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E3C81" w14:textId="18F46DA0" w:rsidR="00B054F6" w:rsidRPr="00841BCD" w:rsidRDefault="00B054F6" w:rsidP="003A62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#11</w:t>
      </w:r>
      <w:r w:rsidR="0003128C">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507F66" w:rsidRPr="00507F66">
        <w:rPr>
          <w:rFonts w:ascii="Arial" w:eastAsia="SimSun" w:hAnsi="Arial"/>
          <w:b/>
          <w:bCs/>
          <w:sz w:val="24"/>
          <w:lang w:eastAsia="ja-JP"/>
        </w:rPr>
        <w:t>R4-2408723</w:t>
      </w:r>
    </w:p>
    <w:p w14:paraId="6583F0BA" w14:textId="6B53CDFB" w:rsidR="00B054F6" w:rsidRPr="000F3A2F" w:rsidRDefault="0003128C" w:rsidP="00B054F6">
      <w:pPr>
        <w:widowControl w:val="0"/>
        <w:tabs>
          <w:tab w:val="right" w:pos="9639"/>
        </w:tabs>
        <w:spacing w:after="0"/>
        <w:rPr>
          <w:rFonts w:ascii="Arial" w:eastAsia="SimSun" w:hAnsi="Arial"/>
          <w:b/>
          <w:sz w:val="24"/>
        </w:rPr>
      </w:pPr>
      <w:r>
        <w:rPr>
          <w:rFonts w:ascii="Arial" w:eastAsia="SimSun" w:hAnsi="Arial"/>
          <w:b/>
          <w:sz w:val="24"/>
        </w:rPr>
        <w:t>Fukuoka</w:t>
      </w:r>
      <w:r w:rsidR="00B054F6">
        <w:rPr>
          <w:rFonts w:ascii="Arial" w:eastAsia="SimSun" w:hAnsi="Arial"/>
          <w:b/>
          <w:sz w:val="24"/>
        </w:rPr>
        <w:t xml:space="preserve">, </w:t>
      </w:r>
      <w:r>
        <w:rPr>
          <w:rFonts w:ascii="Arial" w:eastAsia="SimSun" w:hAnsi="Arial"/>
          <w:b/>
          <w:sz w:val="24"/>
        </w:rPr>
        <w:t>Japan</w:t>
      </w:r>
      <w:r w:rsidR="00B054F6">
        <w:rPr>
          <w:rFonts w:ascii="Arial" w:eastAsia="SimSun" w:hAnsi="Arial"/>
          <w:b/>
          <w:sz w:val="24"/>
        </w:rPr>
        <w:t xml:space="preserve">, </w:t>
      </w:r>
      <w:r>
        <w:rPr>
          <w:rFonts w:ascii="Arial" w:eastAsia="SimSun" w:hAnsi="Arial"/>
          <w:b/>
          <w:sz w:val="24"/>
        </w:rPr>
        <w:t>20</w:t>
      </w:r>
      <w:r w:rsidR="00B054F6" w:rsidRPr="00E42F0A">
        <w:rPr>
          <w:rFonts w:ascii="Arial" w:eastAsia="SimSun" w:hAnsi="Arial"/>
          <w:b/>
          <w:sz w:val="24"/>
          <w:vertAlign w:val="superscript"/>
        </w:rPr>
        <w:t>th</w:t>
      </w:r>
      <w:r w:rsidR="00B054F6">
        <w:rPr>
          <w:rFonts w:ascii="Arial" w:eastAsia="SimSun" w:hAnsi="Arial"/>
          <w:b/>
          <w:sz w:val="24"/>
          <w:vertAlign w:val="superscript"/>
        </w:rPr>
        <w:t xml:space="preserve"> </w:t>
      </w:r>
      <w:r w:rsidR="00B054F6">
        <w:t xml:space="preserve">– </w:t>
      </w:r>
      <w:r>
        <w:rPr>
          <w:rFonts w:ascii="Arial" w:eastAsia="SimSun" w:hAnsi="Arial"/>
          <w:b/>
          <w:sz w:val="24"/>
        </w:rPr>
        <w:t>24</w:t>
      </w:r>
      <w:r w:rsidR="00B054F6" w:rsidRPr="00E42F0A">
        <w:rPr>
          <w:rFonts w:ascii="Arial" w:eastAsia="SimSun" w:hAnsi="Arial"/>
          <w:b/>
          <w:sz w:val="24"/>
          <w:vertAlign w:val="superscript"/>
        </w:rPr>
        <w:t>th</w:t>
      </w:r>
      <w:r w:rsidR="00B054F6">
        <w:rPr>
          <w:rFonts w:ascii="Arial" w:eastAsia="SimSun" w:hAnsi="Arial"/>
          <w:b/>
          <w:sz w:val="24"/>
        </w:rPr>
        <w:t xml:space="preserve"> </w:t>
      </w:r>
      <w:proofErr w:type="gramStart"/>
      <w:r w:rsidR="00B054F6">
        <w:rPr>
          <w:rFonts w:ascii="Arial" w:eastAsia="SimSun" w:hAnsi="Arial"/>
          <w:b/>
          <w:sz w:val="24"/>
        </w:rPr>
        <w:t>Ma</w:t>
      </w:r>
      <w:r>
        <w:rPr>
          <w:rFonts w:ascii="Arial" w:eastAsia="SimSun" w:hAnsi="Arial"/>
          <w:b/>
          <w:sz w:val="24"/>
        </w:rPr>
        <w:t>y</w:t>
      </w:r>
      <w:r w:rsidR="00B054F6" w:rsidRPr="009C576E">
        <w:rPr>
          <w:rFonts w:ascii="Arial" w:eastAsia="SimSun" w:hAnsi="Arial"/>
          <w:b/>
          <w:sz w:val="24"/>
        </w:rPr>
        <w:t>,</w:t>
      </w:r>
      <w:proofErr w:type="gramEnd"/>
      <w:r w:rsidR="00B054F6">
        <w:rPr>
          <w:rFonts w:ascii="Arial" w:eastAsia="SimSun" w:hAnsi="Arial"/>
          <w:b/>
          <w:sz w:val="24"/>
        </w:rPr>
        <w:t xml:space="preserve"> </w:t>
      </w:r>
      <w:r w:rsidR="00B054F6" w:rsidRPr="000F3A2F">
        <w:rPr>
          <w:rFonts w:ascii="Arial" w:eastAsia="SimSun" w:hAnsi="Arial"/>
          <w:b/>
          <w:sz w:val="24"/>
        </w:rPr>
        <w:t>202</w:t>
      </w:r>
      <w:r w:rsidR="00B054F6">
        <w:rPr>
          <w:rFonts w:ascii="Arial" w:eastAsia="SimSun" w:hAnsi="Arial"/>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13D46ABE" w:rsidR="001E41F3" w:rsidRPr="00410371" w:rsidRDefault="00FA7F06" w:rsidP="00FA7F06">
            <w:pPr>
              <w:pStyle w:val="CRCoverPage"/>
              <w:spacing w:after="0"/>
              <w:rPr>
                <w:b/>
                <w:noProof/>
                <w:sz w:val="28"/>
              </w:rPr>
            </w:pPr>
            <w:r w:rsidRPr="00FA7F06">
              <w:rPr>
                <w:b/>
                <w:noProof/>
                <w:sz w:val="28"/>
              </w:rPr>
              <w:t>3</w:t>
            </w:r>
            <w:r w:rsidR="00D336D3">
              <w:rPr>
                <w:b/>
                <w:noProof/>
                <w:sz w:val="28"/>
              </w:rPr>
              <w:t>8.101-1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7F6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A68F2" w:rsidR="001E41F3" w:rsidRPr="00410371" w:rsidRDefault="00FA7F06" w:rsidP="00FA7F06">
            <w:pPr>
              <w:pStyle w:val="CRCoverPage"/>
              <w:spacing w:after="0"/>
              <w:rPr>
                <w:noProof/>
                <w:sz w:val="28"/>
              </w:rPr>
            </w:pPr>
            <w:r w:rsidRPr="00FA7F06">
              <w:rPr>
                <w:b/>
                <w:noProof/>
                <w:sz w:val="28"/>
              </w:rPr>
              <w:t>1</w:t>
            </w:r>
            <w:r w:rsidR="00D336D3">
              <w:rPr>
                <w:b/>
                <w:noProof/>
                <w:sz w:val="28"/>
              </w:rPr>
              <w:t>8</w:t>
            </w:r>
            <w:r w:rsidRPr="00FA7F06">
              <w:rPr>
                <w:b/>
                <w:noProof/>
                <w:sz w:val="28"/>
              </w:rPr>
              <w:t>.</w:t>
            </w:r>
            <w:r w:rsidR="00D336D3">
              <w:rPr>
                <w:b/>
                <w:noProof/>
                <w:sz w:val="28"/>
              </w:rPr>
              <w:t>5</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1D962" w:rsidR="001E41F3" w:rsidRDefault="00FF52A0" w:rsidP="00D32F45">
            <w:pPr>
              <w:pStyle w:val="CRCoverPage"/>
              <w:spacing w:after="0"/>
              <w:rPr>
                <w:noProof/>
              </w:rPr>
            </w:pPr>
            <w:r w:rsidRPr="00FF52A0">
              <w:t xml:space="preserve">CR for </w:t>
            </w:r>
            <w:r w:rsidR="005B7FA7">
              <w:rPr>
                <w:rFonts w:cs="Arial"/>
              </w:rPr>
              <w:t xml:space="preserve">Addition of </w:t>
            </w:r>
            <w:r w:rsidR="005B7FA7" w:rsidRPr="00DD699A">
              <w:rPr>
                <w:bCs/>
                <w:sz w:val="18"/>
                <w:lang w:val="en-US"/>
              </w:rPr>
              <w:t>CA_2</w:t>
            </w:r>
            <w:r w:rsidR="005B7FA7">
              <w:rPr>
                <w:bCs/>
                <w:sz w:val="18"/>
                <w:lang w:val="en-US"/>
              </w:rPr>
              <w:t>C</w:t>
            </w:r>
            <w:r w:rsidR="005B7FA7" w:rsidRPr="00DD699A">
              <w:rPr>
                <w:bCs/>
                <w:sz w:val="18"/>
                <w:lang w:val="en-US"/>
              </w:rPr>
              <w:t>-4A-28A</w:t>
            </w:r>
            <w:r w:rsidR="005B7FA7">
              <w:rPr>
                <w:bCs/>
                <w:sz w:val="18"/>
                <w:lang w:val="en-US"/>
              </w:rPr>
              <w:t xml:space="preserve"> and UL CA for </w:t>
            </w:r>
            <w:r w:rsidR="005B7FA7" w:rsidRPr="00DD699A">
              <w:rPr>
                <w:bCs/>
                <w:sz w:val="18"/>
                <w:lang w:val="en-US"/>
              </w:rPr>
              <w:t>CA_2</w:t>
            </w:r>
            <w:r w:rsidR="005B7FA7">
              <w:rPr>
                <w:bCs/>
                <w:sz w:val="18"/>
                <w:lang w:val="en-US"/>
              </w:rPr>
              <w:t>C</w:t>
            </w:r>
            <w:r w:rsidR="005B7FA7" w:rsidRPr="00DD699A">
              <w:rPr>
                <w:bCs/>
                <w:sz w:val="18"/>
                <w:lang w:val="en-US"/>
              </w:rPr>
              <w:t>-28A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F0013" w:rsidR="001E41F3" w:rsidRDefault="00FA7F06">
            <w:pPr>
              <w:pStyle w:val="CRCoverPage"/>
              <w:spacing w:after="0"/>
              <w:ind w:left="100"/>
              <w:rPr>
                <w:noProof/>
              </w:rPr>
            </w:pPr>
            <w:r>
              <w:t>Nokia</w:t>
            </w:r>
            <w:r w:rsidR="005B7FA7">
              <w:t>, AMX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06607" w:rsidR="001E41F3" w:rsidRPr="00AF359F" w:rsidRDefault="005B7FA7">
            <w:pPr>
              <w:pStyle w:val="CRCoverPage"/>
              <w:spacing w:after="0"/>
              <w:ind w:left="100"/>
              <w:rPr>
                <w:noProof/>
                <w:lang w:val="en-US"/>
              </w:rPr>
            </w:pPr>
            <w:r w:rsidRPr="005B7FA7">
              <w:rPr>
                <w:noProof/>
                <w:lang w:val="en-US"/>
              </w:rPr>
              <w:t>LTE_CA_R18_xBDL_yBUL-Core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4CED1" w:rsidR="001E41F3" w:rsidRDefault="00FA7F06">
            <w:pPr>
              <w:pStyle w:val="CRCoverPage"/>
              <w:spacing w:after="0"/>
              <w:ind w:left="100"/>
              <w:rPr>
                <w:noProof/>
              </w:rPr>
            </w:pPr>
            <w:r>
              <w:t>202</w:t>
            </w:r>
            <w:r w:rsidR="00BB5C06">
              <w:t>4</w:t>
            </w:r>
            <w:r>
              <w:t>-</w:t>
            </w:r>
            <w:r w:rsidR="00AA64FD">
              <w:t>0</w:t>
            </w:r>
            <w:r w:rsidR="005B7FA7">
              <w:t>5</w:t>
            </w:r>
            <w:r>
              <w:t>-</w:t>
            </w:r>
            <w:r w:rsidR="005B7FA7">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BF30BA" w:rsidR="001E41F3" w:rsidRDefault="005B7FA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A1730" w:rsidR="001E41F3" w:rsidRDefault="00FA7F06">
            <w:pPr>
              <w:pStyle w:val="CRCoverPage"/>
              <w:spacing w:after="0"/>
              <w:ind w:left="100"/>
              <w:rPr>
                <w:noProof/>
              </w:rPr>
            </w:pPr>
            <w:r>
              <w:t>Rel-1</w:t>
            </w:r>
            <w:r w:rsidR="005B7FA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835611" w:rsidR="00410437" w:rsidRPr="00FA59F1" w:rsidRDefault="0089040E" w:rsidP="00B443EC">
            <w:pPr>
              <w:spacing w:after="0" w:line="259" w:lineRule="auto"/>
              <w:rPr>
                <w:rFonts w:ascii="Arial" w:hAnsi="Arial" w:cs="Arial"/>
              </w:rPr>
            </w:pPr>
            <w:r>
              <w:rPr>
                <w:rFonts w:ascii="Arial" w:hAnsi="Arial" w:cs="Arial"/>
              </w:rPr>
              <w:t xml:space="preserve">Addition of </w:t>
            </w:r>
            <w:r w:rsidRPr="00DD699A">
              <w:rPr>
                <w:rFonts w:ascii="Arial" w:hAnsi="Arial"/>
                <w:bCs/>
                <w:sz w:val="18"/>
                <w:lang w:val="en-US"/>
              </w:rPr>
              <w:t>CA_2</w:t>
            </w:r>
            <w:r>
              <w:rPr>
                <w:rFonts w:ascii="Arial" w:hAnsi="Arial"/>
                <w:bCs/>
                <w:sz w:val="18"/>
                <w:lang w:val="en-US"/>
              </w:rPr>
              <w:t>C</w:t>
            </w:r>
            <w:r w:rsidRPr="00DD699A">
              <w:rPr>
                <w:rFonts w:ascii="Arial" w:hAnsi="Arial"/>
                <w:bCs/>
                <w:sz w:val="18"/>
                <w:lang w:val="en-US"/>
              </w:rPr>
              <w:t>-4A-28A</w:t>
            </w:r>
            <w:r>
              <w:rPr>
                <w:rFonts w:ascii="Arial" w:hAnsi="Arial"/>
                <w:bCs/>
                <w:sz w:val="18"/>
                <w:lang w:val="en-US"/>
              </w:rPr>
              <w:t xml:space="preserve"> and UL CA for </w:t>
            </w:r>
            <w:r w:rsidRPr="00DD699A">
              <w:rPr>
                <w:rFonts w:ascii="Arial" w:hAnsi="Arial"/>
                <w:bCs/>
                <w:sz w:val="18"/>
                <w:lang w:val="en-US"/>
              </w:rPr>
              <w:t>CA_2</w:t>
            </w:r>
            <w:r>
              <w:rPr>
                <w:rFonts w:ascii="Arial" w:hAnsi="Arial"/>
                <w:bCs/>
                <w:sz w:val="18"/>
                <w:lang w:val="en-US"/>
              </w:rPr>
              <w:t>C</w:t>
            </w:r>
            <w:r w:rsidRPr="00DD699A">
              <w:rPr>
                <w:rFonts w:ascii="Arial" w:hAnsi="Arial"/>
                <w:bCs/>
                <w:sz w:val="18"/>
                <w:lang w:val="en-US"/>
              </w:rPr>
              <w:t>-28A</w:t>
            </w:r>
            <w:r>
              <w:rPr>
                <w:rFonts w:ascii="Arial" w:hAnsi="Arial"/>
                <w:bCs/>
                <w:sz w:val="18"/>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7E60FC" w:rsidR="0089040E" w:rsidRDefault="0089040E" w:rsidP="0089040E">
            <w:pPr>
              <w:pStyle w:val="CRCoverPage"/>
              <w:spacing w:after="0"/>
              <w:ind w:left="100"/>
              <w:rPr>
                <w:noProof/>
              </w:rPr>
            </w:pPr>
            <w:r>
              <w:rPr>
                <w:noProof/>
              </w:rPr>
              <w:t>Relevant tables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3D0F3" w:rsidR="00F107ED" w:rsidRDefault="0089040E" w:rsidP="00B23E16">
            <w:pPr>
              <w:pStyle w:val="CRCoverPage"/>
              <w:spacing w:after="0"/>
              <w:ind w:left="100"/>
              <w:rPr>
                <w:noProof/>
              </w:rPr>
            </w:pPr>
            <w:r>
              <w:rPr>
                <w:noProof/>
              </w:rPr>
              <w:t>Feature not implementable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5B7FA7" w14:paraId="6A17D7AC" w14:textId="77777777" w:rsidTr="00547111">
        <w:tc>
          <w:tcPr>
            <w:tcW w:w="2694" w:type="dxa"/>
            <w:gridSpan w:val="2"/>
            <w:tcBorders>
              <w:top w:val="single" w:sz="4" w:space="0" w:color="auto"/>
              <w:left w:val="single" w:sz="4" w:space="0" w:color="auto"/>
            </w:tcBorders>
          </w:tcPr>
          <w:p w14:paraId="6DAD5B19" w14:textId="77777777" w:rsidR="005B7FA7" w:rsidRDefault="005B7FA7" w:rsidP="005B7F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3C705" w:rsidR="005B7FA7" w:rsidRPr="007534CF" w:rsidRDefault="005B7FA7" w:rsidP="005B7FA7">
            <w:pPr>
              <w:pStyle w:val="CRCoverPage"/>
              <w:spacing w:after="0"/>
              <w:ind w:left="100"/>
              <w:rPr>
                <w:b/>
                <w:noProof/>
              </w:rPr>
            </w:pPr>
            <w:r w:rsidRPr="0089040E">
              <w:rPr>
                <w:noProof/>
              </w:rPr>
              <w:t>5.6A.1</w:t>
            </w:r>
          </w:p>
        </w:tc>
      </w:tr>
      <w:tr w:rsidR="005B7FA7" w14:paraId="56E1E6C3" w14:textId="77777777" w:rsidTr="00547111">
        <w:tc>
          <w:tcPr>
            <w:tcW w:w="2694" w:type="dxa"/>
            <w:gridSpan w:val="2"/>
            <w:tcBorders>
              <w:left w:val="single" w:sz="4" w:space="0" w:color="auto"/>
            </w:tcBorders>
          </w:tcPr>
          <w:p w14:paraId="2FB9DE77" w14:textId="77777777" w:rsidR="005B7FA7" w:rsidRDefault="005B7FA7" w:rsidP="005B7FA7">
            <w:pPr>
              <w:pStyle w:val="CRCoverPage"/>
              <w:spacing w:after="0"/>
              <w:rPr>
                <w:b/>
                <w:i/>
                <w:noProof/>
                <w:sz w:val="8"/>
                <w:szCs w:val="8"/>
              </w:rPr>
            </w:pPr>
          </w:p>
        </w:tc>
        <w:tc>
          <w:tcPr>
            <w:tcW w:w="6946" w:type="dxa"/>
            <w:gridSpan w:val="9"/>
            <w:tcBorders>
              <w:right w:val="single" w:sz="4" w:space="0" w:color="auto"/>
            </w:tcBorders>
          </w:tcPr>
          <w:p w14:paraId="0898542D" w14:textId="77777777" w:rsidR="005B7FA7" w:rsidRDefault="005B7FA7" w:rsidP="005B7FA7">
            <w:pPr>
              <w:pStyle w:val="CRCoverPage"/>
              <w:spacing w:after="0"/>
              <w:rPr>
                <w:noProof/>
                <w:sz w:val="8"/>
                <w:szCs w:val="8"/>
              </w:rPr>
            </w:pPr>
          </w:p>
        </w:tc>
      </w:tr>
      <w:tr w:rsidR="005B7FA7" w14:paraId="76F95A8B" w14:textId="77777777" w:rsidTr="00547111">
        <w:tc>
          <w:tcPr>
            <w:tcW w:w="2694" w:type="dxa"/>
            <w:gridSpan w:val="2"/>
            <w:tcBorders>
              <w:left w:val="single" w:sz="4" w:space="0" w:color="auto"/>
            </w:tcBorders>
          </w:tcPr>
          <w:p w14:paraId="335EAB52" w14:textId="77777777" w:rsidR="005B7FA7" w:rsidRDefault="005B7FA7" w:rsidP="005B7F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7FA7" w:rsidRDefault="005B7FA7" w:rsidP="005B7F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7FA7" w:rsidRDefault="005B7FA7" w:rsidP="005B7FA7">
            <w:pPr>
              <w:pStyle w:val="CRCoverPage"/>
              <w:spacing w:after="0"/>
              <w:jc w:val="center"/>
              <w:rPr>
                <w:b/>
                <w:caps/>
                <w:noProof/>
              </w:rPr>
            </w:pPr>
            <w:r>
              <w:rPr>
                <w:b/>
                <w:caps/>
                <w:noProof/>
              </w:rPr>
              <w:t>N</w:t>
            </w:r>
          </w:p>
        </w:tc>
        <w:tc>
          <w:tcPr>
            <w:tcW w:w="2977" w:type="dxa"/>
            <w:gridSpan w:val="4"/>
          </w:tcPr>
          <w:p w14:paraId="304CCBCB" w14:textId="77777777" w:rsidR="005B7FA7" w:rsidRDefault="005B7FA7" w:rsidP="005B7F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7FA7" w:rsidRDefault="005B7FA7" w:rsidP="005B7FA7">
            <w:pPr>
              <w:pStyle w:val="CRCoverPage"/>
              <w:spacing w:after="0"/>
              <w:ind w:left="99"/>
              <w:rPr>
                <w:noProof/>
              </w:rPr>
            </w:pPr>
          </w:p>
        </w:tc>
      </w:tr>
      <w:tr w:rsidR="005B7FA7" w14:paraId="34ACE2EB" w14:textId="77777777" w:rsidTr="00547111">
        <w:tc>
          <w:tcPr>
            <w:tcW w:w="2694" w:type="dxa"/>
            <w:gridSpan w:val="2"/>
            <w:tcBorders>
              <w:left w:val="single" w:sz="4" w:space="0" w:color="auto"/>
            </w:tcBorders>
          </w:tcPr>
          <w:p w14:paraId="571382F3" w14:textId="77777777" w:rsidR="005B7FA7" w:rsidRDefault="005B7FA7" w:rsidP="005B7F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5B7FA7" w:rsidRDefault="005B7FA7" w:rsidP="005B7F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5B7FA7" w:rsidRDefault="005B7FA7" w:rsidP="005B7FA7">
            <w:pPr>
              <w:pStyle w:val="CRCoverPage"/>
              <w:spacing w:after="0"/>
              <w:jc w:val="center"/>
              <w:rPr>
                <w:b/>
                <w:caps/>
                <w:noProof/>
              </w:rPr>
            </w:pPr>
            <w:r>
              <w:rPr>
                <w:b/>
                <w:caps/>
                <w:noProof/>
              </w:rPr>
              <w:t>X</w:t>
            </w:r>
          </w:p>
        </w:tc>
        <w:tc>
          <w:tcPr>
            <w:tcW w:w="2977" w:type="dxa"/>
            <w:gridSpan w:val="4"/>
          </w:tcPr>
          <w:p w14:paraId="7DB274D8" w14:textId="77777777" w:rsidR="005B7FA7" w:rsidRDefault="005B7FA7" w:rsidP="005B7F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5B7FA7" w:rsidRDefault="005B7FA7" w:rsidP="005B7FA7">
            <w:pPr>
              <w:pStyle w:val="CRCoverPage"/>
              <w:spacing w:after="0"/>
              <w:ind w:left="99"/>
              <w:rPr>
                <w:noProof/>
              </w:rPr>
            </w:pPr>
            <w:r>
              <w:rPr>
                <w:noProof/>
              </w:rPr>
              <w:t>TS/TR ... CR ...</w:t>
            </w:r>
          </w:p>
        </w:tc>
      </w:tr>
      <w:tr w:rsidR="005B7FA7" w14:paraId="446DDBAC" w14:textId="77777777" w:rsidTr="00547111">
        <w:tc>
          <w:tcPr>
            <w:tcW w:w="2694" w:type="dxa"/>
            <w:gridSpan w:val="2"/>
            <w:tcBorders>
              <w:left w:val="single" w:sz="4" w:space="0" w:color="auto"/>
            </w:tcBorders>
          </w:tcPr>
          <w:p w14:paraId="678A1AA6" w14:textId="77777777" w:rsidR="005B7FA7" w:rsidRDefault="005B7FA7" w:rsidP="005B7F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5B7FA7" w:rsidRDefault="005B7FA7" w:rsidP="005B7F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5B7FA7" w:rsidRDefault="005B7FA7" w:rsidP="005B7FA7">
            <w:pPr>
              <w:pStyle w:val="CRCoverPage"/>
              <w:spacing w:after="0"/>
              <w:jc w:val="center"/>
              <w:rPr>
                <w:b/>
                <w:caps/>
                <w:noProof/>
              </w:rPr>
            </w:pPr>
          </w:p>
        </w:tc>
        <w:tc>
          <w:tcPr>
            <w:tcW w:w="2977" w:type="dxa"/>
            <w:gridSpan w:val="4"/>
          </w:tcPr>
          <w:p w14:paraId="1A4306D9" w14:textId="77777777" w:rsidR="005B7FA7" w:rsidRDefault="005B7FA7" w:rsidP="005B7F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5B7FA7" w:rsidRDefault="005B7FA7" w:rsidP="005B7FA7">
            <w:pPr>
              <w:pStyle w:val="CRCoverPage"/>
              <w:spacing w:after="0"/>
              <w:ind w:left="99"/>
              <w:rPr>
                <w:noProof/>
              </w:rPr>
            </w:pPr>
            <w:r w:rsidRPr="001C64EE">
              <w:rPr>
                <w:noProof/>
              </w:rPr>
              <w:t>TS 38.521-1</w:t>
            </w:r>
          </w:p>
        </w:tc>
      </w:tr>
      <w:tr w:rsidR="005B7FA7" w14:paraId="55C714D2" w14:textId="77777777" w:rsidTr="00547111">
        <w:tc>
          <w:tcPr>
            <w:tcW w:w="2694" w:type="dxa"/>
            <w:gridSpan w:val="2"/>
            <w:tcBorders>
              <w:left w:val="single" w:sz="4" w:space="0" w:color="auto"/>
            </w:tcBorders>
          </w:tcPr>
          <w:p w14:paraId="45913E62" w14:textId="77777777" w:rsidR="005B7FA7" w:rsidRDefault="005B7FA7" w:rsidP="005B7F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7FA7" w:rsidRDefault="005B7FA7" w:rsidP="005B7F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5B7FA7" w:rsidRDefault="005B7FA7" w:rsidP="005B7FA7">
            <w:pPr>
              <w:pStyle w:val="CRCoverPage"/>
              <w:spacing w:after="0"/>
              <w:jc w:val="center"/>
              <w:rPr>
                <w:b/>
                <w:caps/>
                <w:noProof/>
              </w:rPr>
            </w:pPr>
            <w:r>
              <w:rPr>
                <w:b/>
                <w:caps/>
                <w:noProof/>
              </w:rPr>
              <w:t>x</w:t>
            </w:r>
          </w:p>
        </w:tc>
        <w:tc>
          <w:tcPr>
            <w:tcW w:w="2977" w:type="dxa"/>
            <w:gridSpan w:val="4"/>
          </w:tcPr>
          <w:p w14:paraId="1B4FF921" w14:textId="77777777" w:rsidR="005B7FA7" w:rsidRDefault="005B7FA7" w:rsidP="005B7F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7FA7" w:rsidRDefault="005B7FA7" w:rsidP="005B7FA7">
            <w:pPr>
              <w:pStyle w:val="CRCoverPage"/>
              <w:spacing w:after="0"/>
              <w:ind w:left="99"/>
              <w:rPr>
                <w:noProof/>
              </w:rPr>
            </w:pPr>
            <w:r>
              <w:rPr>
                <w:noProof/>
              </w:rPr>
              <w:t xml:space="preserve">TS/TR ... CR ... </w:t>
            </w:r>
          </w:p>
        </w:tc>
      </w:tr>
      <w:tr w:rsidR="005B7FA7" w14:paraId="60DF82CC" w14:textId="77777777" w:rsidTr="008863B9">
        <w:tc>
          <w:tcPr>
            <w:tcW w:w="2694" w:type="dxa"/>
            <w:gridSpan w:val="2"/>
            <w:tcBorders>
              <w:left w:val="single" w:sz="4" w:space="0" w:color="auto"/>
            </w:tcBorders>
          </w:tcPr>
          <w:p w14:paraId="517696CD" w14:textId="77777777" w:rsidR="005B7FA7" w:rsidRDefault="005B7FA7" w:rsidP="005B7FA7">
            <w:pPr>
              <w:pStyle w:val="CRCoverPage"/>
              <w:spacing w:after="0"/>
              <w:rPr>
                <w:b/>
                <w:i/>
                <w:noProof/>
              </w:rPr>
            </w:pPr>
          </w:p>
        </w:tc>
        <w:tc>
          <w:tcPr>
            <w:tcW w:w="6946" w:type="dxa"/>
            <w:gridSpan w:val="9"/>
            <w:tcBorders>
              <w:right w:val="single" w:sz="4" w:space="0" w:color="auto"/>
            </w:tcBorders>
          </w:tcPr>
          <w:p w14:paraId="4D84207F" w14:textId="77777777" w:rsidR="005B7FA7" w:rsidRDefault="005B7FA7" w:rsidP="005B7FA7">
            <w:pPr>
              <w:pStyle w:val="CRCoverPage"/>
              <w:spacing w:after="0"/>
              <w:rPr>
                <w:noProof/>
              </w:rPr>
            </w:pPr>
          </w:p>
        </w:tc>
      </w:tr>
      <w:tr w:rsidR="005B7FA7" w14:paraId="556B87B6" w14:textId="77777777" w:rsidTr="008863B9">
        <w:tc>
          <w:tcPr>
            <w:tcW w:w="2694" w:type="dxa"/>
            <w:gridSpan w:val="2"/>
            <w:tcBorders>
              <w:left w:val="single" w:sz="4" w:space="0" w:color="auto"/>
              <w:bottom w:val="single" w:sz="4" w:space="0" w:color="auto"/>
            </w:tcBorders>
          </w:tcPr>
          <w:p w14:paraId="79A9C411" w14:textId="77777777" w:rsidR="005B7FA7" w:rsidRDefault="005B7FA7" w:rsidP="005B7F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E36755" w:rsidR="005B7FA7" w:rsidRDefault="005B7FA7" w:rsidP="005B7FA7">
            <w:pPr>
              <w:pStyle w:val="CRCoverPage"/>
              <w:spacing w:after="0"/>
              <w:ind w:left="100"/>
              <w:rPr>
                <w:noProof/>
              </w:rPr>
            </w:pPr>
          </w:p>
        </w:tc>
      </w:tr>
      <w:tr w:rsidR="005B7FA7" w:rsidRPr="008863B9" w14:paraId="45BFE792" w14:textId="77777777" w:rsidTr="008863B9">
        <w:tc>
          <w:tcPr>
            <w:tcW w:w="2694" w:type="dxa"/>
            <w:gridSpan w:val="2"/>
            <w:tcBorders>
              <w:top w:val="single" w:sz="4" w:space="0" w:color="auto"/>
              <w:bottom w:val="single" w:sz="4" w:space="0" w:color="auto"/>
            </w:tcBorders>
          </w:tcPr>
          <w:p w14:paraId="194242DD" w14:textId="77777777" w:rsidR="005B7FA7" w:rsidRPr="008863B9" w:rsidRDefault="005B7FA7" w:rsidP="005B7F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7FA7" w:rsidRPr="008863B9" w:rsidRDefault="005B7FA7" w:rsidP="005B7FA7">
            <w:pPr>
              <w:pStyle w:val="CRCoverPage"/>
              <w:spacing w:after="0"/>
              <w:ind w:left="100"/>
              <w:rPr>
                <w:noProof/>
                <w:sz w:val="8"/>
                <w:szCs w:val="8"/>
              </w:rPr>
            </w:pPr>
          </w:p>
        </w:tc>
      </w:tr>
      <w:tr w:rsidR="005B7F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7FA7" w:rsidRDefault="005B7FA7" w:rsidP="005B7F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B7FA7" w:rsidRDefault="005B7FA7" w:rsidP="005B7F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A463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84A48EE" w14:textId="77777777" w:rsidR="008850EB" w:rsidRPr="001D386E" w:rsidRDefault="008850EB" w:rsidP="008850EB">
      <w:pPr>
        <w:pStyle w:val="TAH"/>
      </w:pPr>
      <w:bookmarkStart w:id="5" w:name="_Hlk12890256"/>
      <w:r w:rsidRPr="001D386E">
        <w:t>Table 5.6A.1-2</w:t>
      </w:r>
      <w:bookmarkEnd w:id="5"/>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466"/>
        <w:gridCol w:w="767"/>
        <w:gridCol w:w="586"/>
        <w:gridCol w:w="586"/>
        <w:gridCol w:w="586"/>
        <w:gridCol w:w="100"/>
        <w:gridCol w:w="486"/>
        <w:gridCol w:w="41"/>
        <w:gridCol w:w="545"/>
        <w:gridCol w:w="586"/>
        <w:gridCol w:w="1187"/>
        <w:gridCol w:w="1286"/>
        <w:tblGridChange w:id="6">
          <w:tblGrid>
            <w:gridCol w:w="1537"/>
            <w:gridCol w:w="1466"/>
            <w:gridCol w:w="767"/>
            <w:gridCol w:w="586"/>
            <w:gridCol w:w="586"/>
            <w:gridCol w:w="586"/>
            <w:gridCol w:w="100"/>
            <w:gridCol w:w="486"/>
            <w:gridCol w:w="41"/>
            <w:gridCol w:w="545"/>
            <w:gridCol w:w="586"/>
            <w:gridCol w:w="1187"/>
            <w:gridCol w:w="1286"/>
          </w:tblGrid>
        </w:tblGridChange>
      </w:tblGrid>
      <w:tr w:rsidR="008850EB" w14:paraId="445D8D13" w14:textId="77777777" w:rsidTr="00E63579">
        <w:trPr>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14:paraId="5298A0CC" w14:textId="77777777" w:rsidR="008850EB" w:rsidRDefault="008850EB" w:rsidP="00E63579">
            <w:pPr>
              <w:pStyle w:val="TAH"/>
            </w:pPr>
            <w:r>
              <w:t>E-UTRA CA configuration / Bandwidth combination set</w:t>
            </w:r>
          </w:p>
        </w:tc>
      </w:tr>
      <w:tr w:rsidR="008850EB" w14:paraId="284C708B" w14:textId="77777777" w:rsidTr="00E63579">
        <w:trPr>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53F9D902" w14:textId="77777777" w:rsidR="008850EB" w:rsidRDefault="008850EB" w:rsidP="00E63579">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33070A07" w14:textId="77777777" w:rsidR="008850EB" w:rsidRDefault="008850EB" w:rsidP="00E63579">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188264" w14:textId="77777777" w:rsidR="008850EB" w:rsidRDefault="008850EB" w:rsidP="00E63579">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4EF39F" w14:textId="77777777" w:rsidR="008850EB" w:rsidRDefault="008850EB" w:rsidP="00E63579">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E4E490" w14:textId="77777777" w:rsidR="008850EB" w:rsidRDefault="008850EB" w:rsidP="00E63579">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21654A" w14:textId="77777777" w:rsidR="008850EB" w:rsidRDefault="008850EB" w:rsidP="00E63579">
            <w:pPr>
              <w:pStyle w:val="TAH"/>
            </w:pPr>
            <w:r>
              <w:t>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37C730" w14:textId="77777777" w:rsidR="008850EB" w:rsidRDefault="008850EB" w:rsidP="00E63579">
            <w:pPr>
              <w:pStyle w:val="TAH"/>
            </w:pPr>
            <w:r>
              <w:t>10</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14737" w14:textId="77777777" w:rsidR="008850EB" w:rsidRDefault="008850EB" w:rsidP="00E63579">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75ED76" w14:textId="77777777" w:rsidR="008850EB" w:rsidRDefault="008850EB" w:rsidP="00E63579">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C239199" w14:textId="77777777" w:rsidR="008850EB" w:rsidRDefault="008850EB" w:rsidP="00E63579">
            <w:pPr>
              <w:pStyle w:val="TAH"/>
            </w:pPr>
            <w:r>
              <w:t>Maximum aggregated bandwidth</w:t>
            </w:r>
          </w:p>
          <w:p w14:paraId="0B956A3C" w14:textId="77777777" w:rsidR="008850EB" w:rsidRDefault="008850EB" w:rsidP="00E63579">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7E19367E" w14:textId="77777777" w:rsidR="008850EB" w:rsidRDefault="008850EB" w:rsidP="00E63579">
            <w:pPr>
              <w:pStyle w:val="TAH"/>
            </w:pPr>
            <w:r>
              <w:t>Bandwidth combination set</w:t>
            </w:r>
          </w:p>
        </w:tc>
      </w:tr>
      <w:tr w:rsidR="008850EB" w14:paraId="061CAFA0" w14:textId="77777777" w:rsidTr="00E63579">
        <w:trPr>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864636" w14:textId="77777777" w:rsidR="008850EB" w:rsidRDefault="008850EB" w:rsidP="00E63579">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40448F" w14:textId="77777777" w:rsidR="008850EB" w:rsidRDefault="008850EB" w:rsidP="00E63579">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92EB9A" w14:textId="77777777" w:rsidR="008850EB" w:rsidRDefault="008850EB" w:rsidP="00E63579">
            <w:pPr>
              <w:pStyle w:val="TAC"/>
              <w:rPr>
                <w:rFonts w:eastAsia="SimSun"/>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86561F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6D081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DC4AC0" w14:textId="77777777" w:rsidR="008850EB" w:rsidRDefault="008850EB" w:rsidP="00E6357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C6CE8" w14:textId="77777777" w:rsidR="008850EB" w:rsidRDefault="008850EB" w:rsidP="00E6357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5AF339" w14:textId="77777777" w:rsidR="008850EB" w:rsidRDefault="008850EB" w:rsidP="00E63579">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19D9C" w14:textId="77777777" w:rsidR="008850EB" w:rsidRDefault="008850EB" w:rsidP="00E63579">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784396" w14:textId="77777777" w:rsidR="008850EB" w:rsidRDefault="008850EB" w:rsidP="00E63579">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5AA22" w14:textId="77777777" w:rsidR="008850EB" w:rsidRDefault="008850EB" w:rsidP="00E63579">
            <w:pPr>
              <w:pStyle w:val="TAC"/>
            </w:pPr>
            <w:r>
              <w:rPr>
                <w:rFonts w:eastAsia="Calibri"/>
                <w:lang w:val="en-US" w:eastAsia="ja-JP"/>
              </w:rPr>
              <w:t>0</w:t>
            </w:r>
          </w:p>
        </w:tc>
      </w:tr>
      <w:tr w:rsidR="008850EB" w14:paraId="30D5B7D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A355D"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DF903" w14:textId="77777777" w:rsidR="008850EB" w:rsidRDefault="008850EB" w:rsidP="00E6357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6EC30" w14:textId="77777777" w:rsidR="008850EB" w:rsidRDefault="008850EB" w:rsidP="00E63579">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C8FD04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35B0F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D21180" w14:textId="77777777" w:rsidR="008850EB" w:rsidRDefault="008850EB" w:rsidP="00E6357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F63052" w14:textId="77777777" w:rsidR="008850EB" w:rsidRDefault="008850EB" w:rsidP="00E6357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A884F1" w14:textId="77777777" w:rsidR="008850EB" w:rsidRDefault="008850EB" w:rsidP="00E63579">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0F282" w14:textId="77777777" w:rsidR="008850EB" w:rsidRDefault="008850EB" w:rsidP="00E63579">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440B7"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37E01" w14:textId="77777777" w:rsidR="008850EB" w:rsidRDefault="008850EB" w:rsidP="00E63579">
            <w:pPr>
              <w:spacing w:after="0"/>
              <w:rPr>
                <w:rFonts w:ascii="Arial" w:hAnsi="Arial"/>
                <w:sz w:val="18"/>
              </w:rPr>
            </w:pPr>
          </w:p>
        </w:tc>
      </w:tr>
      <w:tr w:rsidR="008850EB" w14:paraId="306C687F" w14:textId="77777777" w:rsidTr="00E635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9A365"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E24B2" w14:textId="77777777" w:rsidR="008850EB" w:rsidRDefault="008850EB" w:rsidP="00E6357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293B0" w14:textId="77777777" w:rsidR="008850EB" w:rsidRDefault="008850EB" w:rsidP="00E63579">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978844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78751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185AB" w14:textId="77777777" w:rsidR="008850EB" w:rsidRDefault="008850EB" w:rsidP="00E6357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1CA6F" w14:textId="77777777" w:rsidR="008850EB" w:rsidRDefault="008850EB" w:rsidP="00E6357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1FF1F1" w14:textId="77777777" w:rsidR="008850EB" w:rsidRDefault="008850EB" w:rsidP="00E63579">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1A0DD" w14:textId="77777777" w:rsidR="008850EB" w:rsidRDefault="008850EB" w:rsidP="00E63579">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510EE" w14:textId="77777777" w:rsidR="008850EB" w:rsidRDefault="008850EB" w:rsidP="00E63579">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F761B6" w14:textId="77777777" w:rsidR="008850EB" w:rsidRDefault="008850EB" w:rsidP="00E63579">
            <w:pPr>
              <w:pStyle w:val="TAC"/>
            </w:pPr>
            <w:r>
              <w:rPr>
                <w:rFonts w:eastAsia="Calibri"/>
                <w:lang w:val="en-US" w:eastAsia="ja-JP"/>
              </w:rPr>
              <w:t>1</w:t>
            </w:r>
          </w:p>
        </w:tc>
      </w:tr>
      <w:tr w:rsidR="008850EB" w14:paraId="31C8606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1A0C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11D66" w14:textId="77777777" w:rsidR="008850EB" w:rsidRDefault="008850EB" w:rsidP="00E6357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1B39D" w14:textId="77777777" w:rsidR="008850EB" w:rsidRDefault="008850EB" w:rsidP="00E63579">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014548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C2F6A"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3C3F6" w14:textId="77777777" w:rsidR="008850EB" w:rsidRDefault="008850EB" w:rsidP="00E6357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716EAA" w14:textId="77777777" w:rsidR="008850EB" w:rsidRDefault="008850EB" w:rsidP="00E6357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AF2F5E" w14:textId="77777777" w:rsidR="008850EB" w:rsidRDefault="008850EB" w:rsidP="00E63579">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B93184" w14:textId="77777777" w:rsidR="008850EB" w:rsidRDefault="008850EB" w:rsidP="00E63579">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D8544"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E8CB2" w14:textId="77777777" w:rsidR="008850EB" w:rsidRDefault="008850EB" w:rsidP="00E63579">
            <w:pPr>
              <w:spacing w:after="0"/>
              <w:rPr>
                <w:rFonts w:ascii="Arial" w:hAnsi="Arial"/>
                <w:sz w:val="18"/>
              </w:rPr>
            </w:pPr>
          </w:p>
        </w:tc>
      </w:tr>
      <w:tr w:rsidR="008850EB" w14:paraId="002FFE8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274427" w14:textId="77777777" w:rsidR="008850EB" w:rsidRDefault="008850EB" w:rsidP="00E63579">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6E8C38" w14:textId="77777777" w:rsidR="008850EB" w:rsidRDefault="008850EB" w:rsidP="00E63579">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62A85" w14:textId="77777777" w:rsidR="008850EB" w:rsidRDefault="008850EB" w:rsidP="00E63579">
            <w:pPr>
              <w:pStyle w:val="TAC"/>
              <w:rPr>
                <w:rFonts w:eastAsia="Calibri"/>
                <w:lang w:val="en-US" w:eastAsia="ja-JP"/>
              </w:rPr>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99F28D" w14:textId="77777777" w:rsidR="008850EB" w:rsidRDefault="008850EB" w:rsidP="00E63579">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AFAF1" w14:textId="77777777" w:rsidR="008850EB" w:rsidRDefault="008850EB" w:rsidP="00E63579">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9C2B8" w14:textId="77777777" w:rsidR="008850EB" w:rsidRDefault="008850EB" w:rsidP="00E63579">
            <w:pPr>
              <w:pStyle w:val="TAC"/>
            </w:pPr>
            <w:r>
              <w:rPr>
                <w:lang w:eastAsia="zh-CN"/>
              </w:rPr>
              <w:t>0</w:t>
            </w:r>
          </w:p>
        </w:tc>
      </w:tr>
      <w:tr w:rsidR="008850EB" w14:paraId="3BF42D2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3B01F"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86882" w14:textId="77777777" w:rsidR="008850EB" w:rsidRDefault="008850EB" w:rsidP="00E63579">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E23E3" w14:textId="77777777" w:rsidR="008850EB" w:rsidRDefault="008850EB" w:rsidP="00E63579">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0937B14" w14:textId="77777777" w:rsidR="008850EB" w:rsidRDefault="008850EB" w:rsidP="00E6357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14E5904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C9762" w14:textId="77777777" w:rsidR="008850EB" w:rsidRDefault="008850EB" w:rsidP="00E63579">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A86F28" w14:textId="77777777" w:rsidR="008850EB" w:rsidRDefault="008850EB" w:rsidP="00E63579">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D223A" w14:textId="77777777" w:rsidR="008850EB" w:rsidRDefault="008850EB" w:rsidP="00E63579">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6FCF5" w14:textId="77777777" w:rsidR="008850EB" w:rsidRDefault="008850EB" w:rsidP="00E63579">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346CD"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013CB" w14:textId="77777777" w:rsidR="008850EB" w:rsidRDefault="008850EB" w:rsidP="00E63579">
            <w:pPr>
              <w:spacing w:after="0"/>
              <w:rPr>
                <w:rFonts w:ascii="Arial" w:hAnsi="Arial"/>
                <w:sz w:val="18"/>
              </w:rPr>
            </w:pPr>
          </w:p>
        </w:tc>
      </w:tr>
      <w:tr w:rsidR="008850EB" w14:paraId="483D46D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764722" w14:textId="77777777" w:rsidR="008850EB" w:rsidRDefault="008850EB" w:rsidP="00E63579">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39BC6" w14:textId="77777777" w:rsidR="008850EB" w:rsidRDefault="008850EB" w:rsidP="00E63579">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BCC27" w14:textId="77777777" w:rsidR="008850EB" w:rsidRDefault="008850EB" w:rsidP="00E63579">
            <w:pPr>
              <w:pStyle w:val="TAC"/>
              <w:rPr>
                <w:rFonts w:eastAsia="Calibri"/>
                <w:lang w:val="en-US" w:eastAsia="ja-JP"/>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63CA1C" w14:textId="77777777" w:rsidR="008850EB" w:rsidRDefault="008850EB" w:rsidP="00E63579">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D7B1F" w14:textId="77777777" w:rsidR="008850EB" w:rsidRDefault="008850EB" w:rsidP="00E63579">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94447" w14:textId="77777777" w:rsidR="008850EB" w:rsidRDefault="008850EB" w:rsidP="00E63579">
            <w:pPr>
              <w:pStyle w:val="TAC"/>
            </w:pPr>
            <w:r>
              <w:rPr>
                <w:lang w:eastAsia="zh-CN"/>
              </w:rPr>
              <w:t>0</w:t>
            </w:r>
          </w:p>
        </w:tc>
      </w:tr>
      <w:tr w:rsidR="008850EB" w14:paraId="061FA3C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3611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FEDDE" w14:textId="77777777" w:rsidR="008850EB" w:rsidRDefault="008850EB" w:rsidP="00E63579">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54115" w14:textId="77777777" w:rsidR="008850EB" w:rsidRDefault="008850EB" w:rsidP="00E63579">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8EE7787" w14:textId="77777777" w:rsidR="008850EB" w:rsidRDefault="008850EB" w:rsidP="00E6357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7F6C5905"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012FE" w14:textId="77777777" w:rsidR="008850EB" w:rsidRDefault="008850EB" w:rsidP="00E63579">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0595FA" w14:textId="77777777" w:rsidR="008850EB" w:rsidRDefault="008850EB" w:rsidP="00E63579">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5793D3" w14:textId="77777777" w:rsidR="008850EB" w:rsidRDefault="008850EB" w:rsidP="00E63579">
            <w:pPr>
              <w:pStyle w:val="TAC"/>
              <w:rPr>
                <w:rFonts w:eastAsia="Calibri"/>
                <w:lang w:val="en-US"/>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EF719" w14:textId="77777777" w:rsidR="008850EB" w:rsidRDefault="008850EB" w:rsidP="00E63579">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A2DDB"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E181B" w14:textId="77777777" w:rsidR="008850EB" w:rsidRDefault="008850EB" w:rsidP="00E63579">
            <w:pPr>
              <w:spacing w:after="0"/>
              <w:rPr>
                <w:rFonts w:ascii="Arial" w:hAnsi="Arial"/>
                <w:sz w:val="18"/>
              </w:rPr>
            </w:pPr>
          </w:p>
        </w:tc>
      </w:tr>
      <w:tr w:rsidR="008850EB" w14:paraId="7E7A239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DB7060" w14:textId="77777777" w:rsidR="008850EB" w:rsidRDefault="008850EB" w:rsidP="00E63579">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72CD3F" w14:textId="77777777" w:rsidR="008850EB" w:rsidRDefault="008850EB" w:rsidP="00E63579">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38B077" w14:textId="77777777" w:rsidR="008850EB" w:rsidRDefault="008850EB" w:rsidP="00E63579">
            <w:pPr>
              <w:pStyle w:val="TAC"/>
              <w:rPr>
                <w:lang w:eastAsia="zh-CN"/>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D6C97B" w14:textId="77777777" w:rsidR="008850EB" w:rsidRDefault="008850EB" w:rsidP="00E63579">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C3E16" w14:textId="77777777" w:rsidR="008850EB" w:rsidRDefault="008850EB" w:rsidP="00E6357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E6B9FF" w14:textId="77777777" w:rsidR="008850EB" w:rsidRDefault="008850EB" w:rsidP="00E63579">
            <w:pPr>
              <w:pStyle w:val="TAC"/>
            </w:pPr>
            <w:r>
              <w:t>0</w:t>
            </w:r>
          </w:p>
        </w:tc>
      </w:tr>
      <w:tr w:rsidR="008850EB" w14:paraId="3A66C54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4E573"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3353B"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E0B12" w14:textId="77777777" w:rsidR="008850EB" w:rsidRDefault="008850EB" w:rsidP="00E63579">
            <w:pPr>
              <w:pStyle w:val="TAC"/>
              <w:rPr>
                <w:lang w:eastAsia="zh-CN"/>
              </w:rPr>
            </w:pPr>
            <w:r>
              <w:rPr>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EBAE72" w14:textId="77777777" w:rsidR="008850EB" w:rsidRDefault="008850EB" w:rsidP="00E63579">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01D76"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70DBC" w14:textId="77777777" w:rsidR="008850EB" w:rsidRDefault="008850EB" w:rsidP="00E63579">
            <w:pPr>
              <w:spacing w:after="0"/>
              <w:rPr>
                <w:rFonts w:ascii="Arial" w:hAnsi="Arial"/>
                <w:sz w:val="18"/>
              </w:rPr>
            </w:pPr>
          </w:p>
        </w:tc>
      </w:tr>
      <w:tr w:rsidR="008850EB" w14:paraId="7F258CDD"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13AB28C9" w14:textId="77777777" w:rsidR="008850EB" w:rsidRDefault="008850EB" w:rsidP="00E63579">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28486164" w14:textId="77777777" w:rsidR="008850EB" w:rsidRDefault="008850EB" w:rsidP="00E63579">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7BCCFFE8" w14:textId="77777777" w:rsidR="008850EB" w:rsidRDefault="008850EB" w:rsidP="00E63579">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2826B89" w14:textId="77777777" w:rsidR="008850EB" w:rsidRDefault="008850EB" w:rsidP="00E63579">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0640ACF" w14:textId="77777777" w:rsidR="008850EB" w:rsidRDefault="008850EB" w:rsidP="00E63579">
            <w:pPr>
              <w:pStyle w:val="TAC"/>
            </w:pPr>
            <w:r>
              <w:t>60</w:t>
            </w:r>
          </w:p>
        </w:tc>
        <w:tc>
          <w:tcPr>
            <w:tcW w:w="1286" w:type="dxa"/>
            <w:tcBorders>
              <w:top w:val="single" w:sz="4" w:space="0" w:color="auto"/>
              <w:left w:val="single" w:sz="4" w:space="0" w:color="auto"/>
              <w:bottom w:val="nil"/>
              <w:right w:val="single" w:sz="4" w:space="0" w:color="auto"/>
            </w:tcBorders>
            <w:vAlign w:val="center"/>
          </w:tcPr>
          <w:p w14:paraId="78FF8F33" w14:textId="77777777" w:rsidR="008850EB" w:rsidRDefault="008850EB" w:rsidP="00E63579">
            <w:pPr>
              <w:pStyle w:val="TAC"/>
            </w:pPr>
            <w:r>
              <w:t>0</w:t>
            </w:r>
          </w:p>
        </w:tc>
      </w:tr>
      <w:tr w:rsidR="008850EB" w14:paraId="21545602"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5E99E582" w14:textId="77777777" w:rsidR="008850EB" w:rsidRDefault="008850EB" w:rsidP="00E63579">
            <w:pPr>
              <w:pStyle w:val="TAC"/>
            </w:pPr>
          </w:p>
        </w:tc>
        <w:tc>
          <w:tcPr>
            <w:tcW w:w="1466" w:type="dxa"/>
            <w:tcBorders>
              <w:top w:val="nil"/>
              <w:left w:val="single" w:sz="4" w:space="0" w:color="auto"/>
              <w:bottom w:val="single" w:sz="4" w:space="0" w:color="auto"/>
              <w:right w:val="single" w:sz="4" w:space="0" w:color="auto"/>
            </w:tcBorders>
            <w:vAlign w:val="center"/>
          </w:tcPr>
          <w:p w14:paraId="5106835E" w14:textId="77777777" w:rsidR="008850EB" w:rsidRDefault="008850EB" w:rsidP="00E635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EA9082" w14:textId="77777777" w:rsidR="008850EB" w:rsidRDefault="008850EB" w:rsidP="00E63579">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EB67929"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52DAA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9A674B" w14:textId="77777777" w:rsidR="008850EB" w:rsidRDefault="008850EB" w:rsidP="00E63579">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99E68" w14:textId="77777777" w:rsidR="008850EB" w:rsidRDefault="008850EB" w:rsidP="00E63579">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EE6C8" w14:textId="77777777" w:rsidR="008850EB" w:rsidRDefault="008850EB" w:rsidP="00E63579">
            <w:pPr>
              <w:pStyle w:val="TAC"/>
            </w:pPr>
            <w:r w:rsidRPr="003646DD">
              <w:t>Yes</w:t>
            </w:r>
          </w:p>
        </w:tc>
        <w:tc>
          <w:tcPr>
            <w:tcW w:w="586" w:type="dxa"/>
            <w:tcBorders>
              <w:top w:val="single" w:sz="4" w:space="0" w:color="auto"/>
              <w:left w:val="single" w:sz="4" w:space="0" w:color="auto"/>
              <w:bottom w:val="single" w:sz="4" w:space="0" w:color="auto"/>
              <w:right w:val="single" w:sz="4" w:space="0" w:color="auto"/>
            </w:tcBorders>
            <w:vAlign w:val="center"/>
          </w:tcPr>
          <w:p w14:paraId="2AA848D2" w14:textId="77777777" w:rsidR="008850EB" w:rsidRDefault="008850EB" w:rsidP="00E63579">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14FE62AE" w14:textId="77777777" w:rsidR="008850EB" w:rsidRDefault="008850EB" w:rsidP="00E63579">
            <w:pPr>
              <w:pStyle w:val="TAC"/>
            </w:pPr>
          </w:p>
        </w:tc>
        <w:tc>
          <w:tcPr>
            <w:tcW w:w="1286" w:type="dxa"/>
            <w:tcBorders>
              <w:top w:val="nil"/>
              <w:left w:val="single" w:sz="4" w:space="0" w:color="auto"/>
              <w:bottom w:val="single" w:sz="4" w:space="0" w:color="auto"/>
              <w:right w:val="single" w:sz="4" w:space="0" w:color="auto"/>
            </w:tcBorders>
            <w:vAlign w:val="center"/>
          </w:tcPr>
          <w:p w14:paraId="7E1C5E23" w14:textId="77777777" w:rsidR="008850EB" w:rsidRDefault="008850EB" w:rsidP="00E63579">
            <w:pPr>
              <w:pStyle w:val="TAC"/>
            </w:pPr>
          </w:p>
        </w:tc>
      </w:tr>
      <w:tr w:rsidR="008850EB" w14:paraId="0DAB317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7456C8" w14:textId="77777777" w:rsidR="008850EB" w:rsidRDefault="008850EB" w:rsidP="00E63579">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1F824" w14:textId="77777777" w:rsidR="008850EB" w:rsidRDefault="008850EB" w:rsidP="00E63579">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973D8" w14:textId="77777777" w:rsidR="008850EB" w:rsidRDefault="008850EB" w:rsidP="00E63579">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EADD53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D8D40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4BDE59"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9DDE30"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61B9F8" w14:textId="77777777" w:rsidR="008850EB" w:rsidRDefault="008850EB" w:rsidP="00E6357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283376" w14:textId="77777777" w:rsidR="008850EB" w:rsidRDefault="008850EB" w:rsidP="00E6357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B23EF" w14:textId="77777777" w:rsidR="008850EB" w:rsidRDefault="008850EB" w:rsidP="00E6357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AE8182" w14:textId="77777777" w:rsidR="008850EB" w:rsidRDefault="008850EB" w:rsidP="00E63579">
            <w:pPr>
              <w:pStyle w:val="TAC"/>
            </w:pPr>
            <w:r>
              <w:t>0</w:t>
            </w:r>
          </w:p>
        </w:tc>
      </w:tr>
      <w:tr w:rsidR="008850EB" w14:paraId="3D11F7C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588E1"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11A19"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2FC62" w14:textId="77777777" w:rsidR="008850EB" w:rsidRDefault="008850EB" w:rsidP="00E63579">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D92A7F" w14:textId="77777777" w:rsidR="008850EB" w:rsidRDefault="008850EB" w:rsidP="00E63579">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01D6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40ADF" w14:textId="77777777" w:rsidR="008850EB" w:rsidRDefault="008850EB" w:rsidP="00E63579">
            <w:pPr>
              <w:spacing w:after="0"/>
              <w:rPr>
                <w:rFonts w:ascii="Arial" w:hAnsi="Arial"/>
                <w:sz w:val="18"/>
              </w:rPr>
            </w:pPr>
          </w:p>
        </w:tc>
      </w:tr>
      <w:tr w:rsidR="008850EB" w14:paraId="60A9B70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5BADA3" w14:textId="77777777" w:rsidR="008850EB" w:rsidRDefault="008850EB" w:rsidP="00E63579">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213B54" w14:textId="77777777" w:rsidR="008850EB" w:rsidRDefault="008850EB" w:rsidP="00E63579">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EDDBC1" w14:textId="77777777" w:rsidR="008850EB" w:rsidRDefault="008850EB" w:rsidP="00E63579">
            <w:pPr>
              <w:pStyle w:val="TAC"/>
              <w:rPr>
                <w:rFonts w:eastAsia="Calibri"/>
                <w:lang w:val="en-US" w:eastAsia="ja-JP"/>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147DF0" w14:textId="77777777" w:rsidR="008850EB" w:rsidRDefault="008850EB" w:rsidP="00E63579">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03FB9" w14:textId="77777777" w:rsidR="008850EB" w:rsidRDefault="008850EB" w:rsidP="00E63579">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96664" w14:textId="77777777" w:rsidR="008850EB" w:rsidRDefault="008850EB" w:rsidP="00E63579">
            <w:pPr>
              <w:pStyle w:val="TAC"/>
            </w:pPr>
            <w:r>
              <w:t>0</w:t>
            </w:r>
          </w:p>
        </w:tc>
      </w:tr>
      <w:tr w:rsidR="008850EB" w14:paraId="700A82E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0A525"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C7AEB" w14:textId="77777777" w:rsidR="008850EB" w:rsidRDefault="008850EB" w:rsidP="00E63579">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47A96" w14:textId="77777777" w:rsidR="008850EB" w:rsidRDefault="008850EB" w:rsidP="00E63579">
            <w:pPr>
              <w:pStyle w:val="TAC"/>
              <w:rPr>
                <w:rFonts w:eastAsia="Calibri"/>
                <w:lang w:val="en-US" w:eastAsia="ja-JP"/>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8FB7F0" w14:textId="77777777" w:rsidR="008850EB" w:rsidRDefault="008850EB" w:rsidP="00E63579">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5E28"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1AEA" w14:textId="77777777" w:rsidR="008850EB" w:rsidRDefault="008850EB" w:rsidP="00E63579">
            <w:pPr>
              <w:spacing w:after="0"/>
              <w:rPr>
                <w:rFonts w:ascii="Arial" w:hAnsi="Arial"/>
                <w:sz w:val="18"/>
              </w:rPr>
            </w:pPr>
          </w:p>
        </w:tc>
      </w:tr>
      <w:tr w:rsidR="008850EB" w14:paraId="24B4929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4D00E1" w14:textId="77777777" w:rsidR="008850EB" w:rsidRDefault="008850EB" w:rsidP="00E63579">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7A8A8" w14:textId="77777777" w:rsidR="008850EB" w:rsidRDefault="008850EB" w:rsidP="00E63579">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E049B" w14:textId="77777777" w:rsidR="008850EB" w:rsidRDefault="008850EB" w:rsidP="00E63579">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C838467" w14:textId="77777777" w:rsidR="008850EB" w:rsidRDefault="008850EB" w:rsidP="00E6357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1C7B31F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7D22D" w14:textId="77777777" w:rsidR="008850EB" w:rsidRDefault="008850EB" w:rsidP="00E63579">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86EA35" w14:textId="77777777" w:rsidR="008850EB" w:rsidRDefault="008850EB" w:rsidP="00E63579">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3AF45" w14:textId="77777777" w:rsidR="008850EB" w:rsidRDefault="008850EB" w:rsidP="00E63579">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F7D6DE" w14:textId="77777777" w:rsidR="008850EB" w:rsidRDefault="008850EB" w:rsidP="00E63579">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AAC3B" w14:textId="77777777" w:rsidR="008850EB" w:rsidRDefault="008850EB" w:rsidP="00E63579">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E4C5E" w14:textId="77777777" w:rsidR="008850EB" w:rsidRDefault="008850EB" w:rsidP="00E63579">
            <w:pPr>
              <w:pStyle w:val="TAC"/>
            </w:pPr>
            <w:r>
              <w:t>0</w:t>
            </w:r>
          </w:p>
        </w:tc>
      </w:tr>
      <w:tr w:rsidR="008850EB" w14:paraId="531C974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82F34"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7A5E6" w14:textId="77777777" w:rsidR="008850EB" w:rsidRDefault="008850EB" w:rsidP="00E63579">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43162" w14:textId="77777777" w:rsidR="008850EB" w:rsidRDefault="008850EB" w:rsidP="00E63579">
            <w:pPr>
              <w:pStyle w:val="TAC"/>
              <w:rPr>
                <w:rFonts w:eastAsia="Calibri"/>
                <w:lang w:val="en-US" w:eastAsia="ja-JP"/>
              </w:rPr>
            </w:pPr>
            <w:r>
              <w:rPr>
                <w:rFonts w:eastAsia="Calibri"/>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776BB9" w14:textId="77777777" w:rsidR="008850EB" w:rsidRDefault="008850EB" w:rsidP="00E63579">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5A1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8316B" w14:textId="77777777" w:rsidR="008850EB" w:rsidRDefault="008850EB" w:rsidP="00E63579">
            <w:pPr>
              <w:spacing w:after="0"/>
              <w:rPr>
                <w:rFonts w:ascii="Arial" w:hAnsi="Arial"/>
                <w:sz w:val="18"/>
              </w:rPr>
            </w:pPr>
          </w:p>
        </w:tc>
      </w:tr>
      <w:tr w:rsidR="008850EB" w14:paraId="772BEC8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E494F4" w14:textId="77777777" w:rsidR="008850EB" w:rsidRDefault="008850EB" w:rsidP="00E63579">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33086A" w14:textId="77777777" w:rsidR="008850EB" w:rsidRDefault="008850EB" w:rsidP="00E63579">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D6B80F" w14:textId="77777777" w:rsidR="008850EB" w:rsidRDefault="008850EB" w:rsidP="00E63579">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5FBA23" w14:textId="77777777" w:rsidR="008850EB" w:rsidRDefault="008850EB" w:rsidP="00E63579">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74D4BD" w14:textId="77777777" w:rsidR="008850EB" w:rsidRDefault="008850EB" w:rsidP="00E6357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12329A" w14:textId="77777777" w:rsidR="008850EB" w:rsidRDefault="008850EB" w:rsidP="00E63579">
            <w:pPr>
              <w:pStyle w:val="TAC"/>
            </w:pPr>
            <w:r>
              <w:t>0</w:t>
            </w:r>
          </w:p>
        </w:tc>
      </w:tr>
      <w:tr w:rsidR="008850EB" w14:paraId="7217818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EB64F"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4F3DB"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BD57A" w14:textId="77777777" w:rsidR="008850EB" w:rsidRDefault="008850EB" w:rsidP="00E63579">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4976A5" w14:textId="77777777" w:rsidR="008850EB" w:rsidRDefault="008850EB" w:rsidP="00E63579">
            <w:pPr>
              <w:pStyle w:val="TAC"/>
              <w:rPr>
                <w:lang w:eastAsia="zh-CN"/>
              </w:rPr>
            </w:pPr>
            <w:r>
              <w:t xml:space="preserve">See CA_3C Bandwidth combination set 0 in Table </w:t>
            </w:r>
            <w:bookmarkStart w:id="7" w:name="OLE_LINK25"/>
            <w:bookmarkStart w:id="8" w:name="OLE_LINK24"/>
            <w:r>
              <w:t>5.6A.1-1</w:t>
            </w:r>
            <w:bookmarkEnd w:id="7"/>
            <w:bookmarkEnd w:id="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9832B"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9B953" w14:textId="77777777" w:rsidR="008850EB" w:rsidRDefault="008850EB" w:rsidP="00E63579">
            <w:pPr>
              <w:spacing w:after="0"/>
              <w:rPr>
                <w:rFonts w:ascii="Arial" w:hAnsi="Arial"/>
                <w:sz w:val="18"/>
              </w:rPr>
            </w:pPr>
          </w:p>
        </w:tc>
      </w:tr>
      <w:tr w:rsidR="008850EB" w14:paraId="55AD3A4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D1638D" w14:textId="77777777" w:rsidR="008850EB" w:rsidRDefault="008850EB" w:rsidP="00E63579">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E4D897" w14:textId="77777777" w:rsidR="008850EB" w:rsidRDefault="008850EB" w:rsidP="00E63579">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5CD74"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9B7C89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97F10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07342D" w14:textId="77777777" w:rsidR="008850EB" w:rsidRDefault="008850EB" w:rsidP="00E635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695B86"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8C77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3A263B" w14:textId="77777777" w:rsidR="008850EB" w:rsidRDefault="008850EB" w:rsidP="00E6357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99021" w14:textId="77777777" w:rsidR="008850EB" w:rsidRDefault="008850EB" w:rsidP="00E6357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7B3502" w14:textId="77777777" w:rsidR="008850EB" w:rsidRDefault="008850EB" w:rsidP="00E63579">
            <w:pPr>
              <w:pStyle w:val="TAC"/>
            </w:pPr>
            <w:r>
              <w:t>0</w:t>
            </w:r>
          </w:p>
        </w:tc>
      </w:tr>
      <w:tr w:rsidR="008850EB" w14:paraId="4C1FE90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2C575"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E14C4"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F4F09" w14:textId="77777777" w:rsidR="008850EB" w:rsidRDefault="008850EB" w:rsidP="00E6357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6B7F01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81E0A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93E850" w14:textId="77777777" w:rsidR="008850EB" w:rsidRDefault="008850EB" w:rsidP="00E635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44451D"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C53A1"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C14F7C"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3159A"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06859" w14:textId="77777777" w:rsidR="008850EB" w:rsidRDefault="008850EB" w:rsidP="00E63579">
            <w:pPr>
              <w:spacing w:after="0"/>
              <w:rPr>
                <w:rFonts w:ascii="Arial" w:hAnsi="Arial"/>
                <w:sz w:val="18"/>
              </w:rPr>
            </w:pPr>
          </w:p>
        </w:tc>
      </w:tr>
      <w:tr w:rsidR="008850EB" w14:paraId="4F93AB9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BDBC7"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B5582"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C2B93"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3E08DF5"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B2A48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EB58B"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6781EA"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EFE7EA"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A0EA28"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3B49C" w14:textId="77777777" w:rsidR="008850EB" w:rsidRDefault="008850EB" w:rsidP="00E6357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4815D" w14:textId="77777777" w:rsidR="008850EB" w:rsidRDefault="008850EB" w:rsidP="00E63579">
            <w:pPr>
              <w:pStyle w:val="TAC"/>
            </w:pPr>
            <w:r>
              <w:t>1</w:t>
            </w:r>
          </w:p>
        </w:tc>
      </w:tr>
      <w:tr w:rsidR="008850EB" w14:paraId="340CC26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9D14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DCD49"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92A2E" w14:textId="77777777" w:rsidR="008850EB" w:rsidRDefault="008850EB" w:rsidP="00E6357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9641D8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CE60F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BE802"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078C2"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570C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93AADB"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E4815"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03421" w14:textId="77777777" w:rsidR="008850EB" w:rsidRDefault="008850EB" w:rsidP="00E63579">
            <w:pPr>
              <w:spacing w:after="0"/>
              <w:rPr>
                <w:rFonts w:ascii="Arial" w:hAnsi="Arial"/>
                <w:sz w:val="18"/>
              </w:rPr>
            </w:pPr>
          </w:p>
        </w:tc>
      </w:tr>
      <w:tr w:rsidR="008850EB" w14:paraId="1E6C8AB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8B099D" w14:textId="77777777" w:rsidR="008850EB" w:rsidRDefault="008850EB" w:rsidP="00E63579">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CB336" w14:textId="77777777" w:rsidR="008850EB" w:rsidRDefault="008850EB" w:rsidP="00E6357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3FD07" w14:textId="77777777" w:rsidR="008850EB" w:rsidRDefault="008850EB" w:rsidP="00E63579">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BECA49" w14:textId="77777777" w:rsidR="008850EB" w:rsidRDefault="008850EB" w:rsidP="00E63579">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33D11" w14:textId="77777777" w:rsidR="008850EB" w:rsidRDefault="008850EB" w:rsidP="00E63579">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A9A42" w14:textId="77777777" w:rsidR="008850EB" w:rsidRDefault="008850EB" w:rsidP="00E63579">
            <w:pPr>
              <w:pStyle w:val="TAC"/>
            </w:pPr>
            <w:r>
              <w:rPr>
                <w:lang w:eastAsia="zh-CN"/>
              </w:rPr>
              <w:t>0</w:t>
            </w:r>
          </w:p>
        </w:tc>
      </w:tr>
      <w:tr w:rsidR="008850EB" w14:paraId="4227990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2D69D"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02517" w14:textId="77777777" w:rsidR="008850EB" w:rsidRDefault="008850EB" w:rsidP="00E6357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BDE50" w14:textId="77777777" w:rsidR="008850EB" w:rsidRDefault="008850EB" w:rsidP="00E63579">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B6C7FB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6DB6A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5E117"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990BE5"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A102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FB9332"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AC0DF"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637CD" w14:textId="77777777" w:rsidR="008850EB" w:rsidRDefault="008850EB" w:rsidP="00E63579">
            <w:pPr>
              <w:spacing w:after="0"/>
              <w:rPr>
                <w:rFonts w:ascii="Arial" w:hAnsi="Arial"/>
                <w:sz w:val="18"/>
              </w:rPr>
            </w:pPr>
          </w:p>
        </w:tc>
      </w:tr>
      <w:tr w:rsidR="008850EB" w14:paraId="2C6F750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2573A3" w14:textId="77777777" w:rsidR="008850EB" w:rsidRDefault="008850EB" w:rsidP="00E63579">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D1F781" w14:textId="77777777" w:rsidR="008850EB" w:rsidRDefault="008850EB" w:rsidP="00E6357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10C7B0" w14:textId="77777777" w:rsidR="008850EB" w:rsidRDefault="008850EB" w:rsidP="00E63579">
            <w:pPr>
              <w:pStyle w:val="TAC"/>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C96AC6" w14:textId="77777777" w:rsidR="008850EB" w:rsidRDefault="008850EB" w:rsidP="00E63579">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224D8" w14:textId="77777777" w:rsidR="008850EB" w:rsidRDefault="008850EB" w:rsidP="00E63579">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1C3023" w14:textId="77777777" w:rsidR="008850EB" w:rsidRDefault="008850EB" w:rsidP="00E63579">
            <w:pPr>
              <w:pStyle w:val="TAC"/>
            </w:pPr>
            <w:r>
              <w:rPr>
                <w:lang w:eastAsia="zh-CN"/>
              </w:rPr>
              <w:t>0</w:t>
            </w:r>
          </w:p>
        </w:tc>
      </w:tr>
      <w:tr w:rsidR="008850EB" w14:paraId="0463F68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84303"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A4E7" w14:textId="77777777" w:rsidR="008850EB" w:rsidRDefault="008850EB" w:rsidP="00E635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61174" w14:textId="77777777" w:rsidR="008850EB" w:rsidRDefault="008850EB" w:rsidP="00E63579">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E18595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2771E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48D5CD" w14:textId="77777777" w:rsidR="008850EB" w:rsidRDefault="008850EB" w:rsidP="00E6357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3EE61F" w14:textId="77777777" w:rsidR="008850EB" w:rsidRDefault="008850EB" w:rsidP="00E6357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F2C7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2AD9ED"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7587B"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A1212" w14:textId="77777777" w:rsidR="008850EB" w:rsidRDefault="008850EB" w:rsidP="00E63579">
            <w:pPr>
              <w:pStyle w:val="TAC"/>
            </w:pPr>
          </w:p>
        </w:tc>
      </w:tr>
      <w:tr w:rsidR="008850EB" w14:paraId="7A79528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F5AFE1" w14:textId="77777777" w:rsidR="008850EB" w:rsidRDefault="008850EB" w:rsidP="00E63579">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8F081" w14:textId="77777777" w:rsidR="008850EB" w:rsidRDefault="008850EB" w:rsidP="00E63579">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F4D52"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EA60F1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9CD59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BA0614"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87DE0B"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E2F5B"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4B7AFF"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A404F" w14:textId="77777777" w:rsidR="008850EB" w:rsidRDefault="008850EB" w:rsidP="00E6357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1EEF8" w14:textId="77777777" w:rsidR="008850EB" w:rsidRDefault="008850EB" w:rsidP="00E63579">
            <w:pPr>
              <w:pStyle w:val="TAC"/>
            </w:pPr>
            <w:r>
              <w:t>0</w:t>
            </w:r>
          </w:p>
        </w:tc>
      </w:tr>
      <w:tr w:rsidR="008850EB" w14:paraId="7B015FC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F9B86"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E2A0A" w14:textId="77777777" w:rsidR="008850EB" w:rsidRDefault="008850EB" w:rsidP="00E6357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F8A9E" w14:textId="77777777" w:rsidR="008850EB" w:rsidRDefault="008850EB" w:rsidP="00E6357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C757FB9"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B1E27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4A4F57" w14:textId="77777777" w:rsidR="008850EB" w:rsidRDefault="008850EB" w:rsidP="00E635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D2A175"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88F213"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BBA44F" w14:textId="77777777" w:rsidR="008850EB" w:rsidRDefault="008850EB" w:rsidP="00E6357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B49A3"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4AB02" w14:textId="77777777" w:rsidR="008850EB" w:rsidRDefault="008850EB" w:rsidP="00E63579">
            <w:pPr>
              <w:pStyle w:val="TAC"/>
            </w:pPr>
          </w:p>
        </w:tc>
      </w:tr>
      <w:tr w:rsidR="008850EB" w14:paraId="680720E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4B014"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3FE74" w14:textId="77777777" w:rsidR="008850EB" w:rsidRDefault="008850EB" w:rsidP="00E6357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58679"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1E4C419"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43BB6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78A9AB"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1E3C1"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5B4CC3"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CB32C"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92931F" w14:textId="77777777" w:rsidR="008850EB" w:rsidRDefault="008850EB" w:rsidP="00E63579">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22FB14" w14:textId="77777777" w:rsidR="008850EB" w:rsidRDefault="008850EB" w:rsidP="00E63579">
            <w:pPr>
              <w:pStyle w:val="TAC"/>
            </w:pPr>
            <w:r>
              <w:rPr>
                <w:lang w:val="en-US"/>
              </w:rPr>
              <w:t>1</w:t>
            </w:r>
          </w:p>
        </w:tc>
      </w:tr>
      <w:tr w:rsidR="008850EB" w14:paraId="4BF86E6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63AAC"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5C2E2"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22F3F" w14:textId="77777777" w:rsidR="008850EB" w:rsidRDefault="008850EB" w:rsidP="00E6357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D2B40E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64CC0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F43601"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C8C22A"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CDC47C"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7B35E" w14:textId="77777777" w:rsidR="008850EB" w:rsidRDefault="008850EB" w:rsidP="00E6357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913B0"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50833" w14:textId="77777777" w:rsidR="008850EB" w:rsidRDefault="008850EB" w:rsidP="00E63579">
            <w:pPr>
              <w:spacing w:after="0"/>
              <w:rPr>
                <w:rFonts w:ascii="Arial" w:hAnsi="Arial"/>
                <w:sz w:val="18"/>
              </w:rPr>
            </w:pPr>
          </w:p>
        </w:tc>
      </w:tr>
      <w:tr w:rsidR="008850EB" w14:paraId="5F18F0A5"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14AF9386" w14:textId="77777777" w:rsidR="008850EB" w:rsidRDefault="008850EB" w:rsidP="00E63579">
            <w:pPr>
              <w:pStyle w:val="TAC"/>
            </w:pPr>
            <w:r>
              <w:lastRenderedPageBreak/>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2EBB4111" w14:textId="77777777" w:rsidR="008850EB" w:rsidRDefault="008850EB" w:rsidP="00E63579">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BBE44B" w14:textId="77777777" w:rsidR="008850EB" w:rsidRDefault="008850EB" w:rsidP="00E63579">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331F72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E347D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7F78C"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F073AC"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28812" w14:textId="77777777" w:rsidR="008850EB" w:rsidRDefault="008850EB" w:rsidP="00E6357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AE2B3" w14:textId="77777777" w:rsidR="008850EB" w:rsidRDefault="008850EB" w:rsidP="00E63579">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3F579D6E" w14:textId="77777777" w:rsidR="008850EB" w:rsidRDefault="008850EB" w:rsidP="00E63579">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1F3F6BD8" w14:textId="77777777" w:rsidR="008850EB" w:rsidRDefault="008850EB" w:rsidP="00E63579">
            <w:pPr>
              <w:pStyle w:val="TAC"/>
            </w:pPr>
            <w:r>
              <w:t>0</w:t>
            </w:r>
          </w:p>
        </w:tc>
      </w:tr>
      <w:tr w:rsidR="008850EB" w14:paraId="681DAB4E" w14:textId="77777777" w:rsidTr="00E63579">
        <w:trPr>
          <w:trHeight w:val="223"/>
          <w:jc w:val="center"/>
        </w:trPr>
        <w:tc>
          <w:tcPr>
            <w:tcW w:w="0" w:type="auto"/>
            <w:tcBorders>
              <w:top w:val="nil"/>
              <w:left w:val="single" w:sz="4" w:space="0" w:color="auto"/>
              <w:bottom w:val="nil"/>
              <w:right w:val="single" w:sz="4" w:space="0" w:color="auto"/>
            </w:tcBorders>
            <w:vAlign w:val="center"/>
            <w:hideMark/>
          </w:tcPr>
          <w:p w14:paraId="5AD4C61A" w14:textId="77777777" w:rsidR="008850EB" w:rsidRDefault="008850EB" w:rsidP="00E63579">
            <w:pPr>
              <w:pStyle w:val="TAC"/>
            </w:pPr>
          </w:p>
        </w:tc>
        <w:tc>
          <w:tcPr>
            <w:tcW w:w="0" w:type="auto"/>
            <w:tcBorders>
              <w:top w:val="nil"/>
              <w:left w:val="single" w:sz="4" w:space="0" w:color="auto"/>
              <w:bottom w:val="nil"/>
              <w:right w:val="single" w:sz="4" w:space="0" w:color="auto"/>
            </w:tcBorders>
            <w:vAlign w:val="center"/>
            <w:hideMark/>
          </w:tcPr>
          <w:p w14:paraId="2FC0BD52" w14:textId="77777777" w:rsidR="008850EB" w:rsidRDefault="008850EB" w:rsidP="00E6357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BBF85" w14:textId="77777777" w:rsidR="008850EB" w:rsidRDefault="008850EB" w:rsidP="00E63579">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5F04CA" w14:textId="77777777" w:rsidR="008850EB" w:rsidRDefault="008850EB" w:rsidP="00E63579">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4D47B16B"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hideMark/>
          </w:tcPr>
          <w:p w14:paraId="526E2F69" w14:textId="77777777" w:rsidR="008850EB" w:rsidRDefault="008850EB" w:rsidP="00E63579">
            <w:pPr>
              <w:pStyle w:val="TAC"/>
            </w:pPr>
          </w:p>
        </w:tc>
      </w:tr>
      <w:tr w:rsidR="008850EB" w14:paraId="51626F52" w14:textId="77777777" w:rsidTr="00E63579">
        <w:trPr>
          <w:trHeight w:val="243"/>
          <w:jc w:val="center"/>
        </w:trPr>
        <w:tc>
          <w:tcPr>
            <w:tcW w:w="0" w:type="auto"/>
            <w:tcBorders>
              <w:top w:val="nil"/>
              <w:left w:val="single" w:sz="4" w:space="0" w:color="auto"/>
              <w:bottom w:val="nil"/>
              <w:right w:val="single" w:sz="4" w:space="0" w:color="auto"/>
            </w:tcBorders>
            <w:vAlign w:val="center"/>
            <w:hideMark/>
          </w:tcPr>
          <w:p w14:paraId="5541B935" w14:textId="77777777" w:rsidR="008850EB" w:rsidRDefault="008850EB" w:rsidP="00E63579">
            <w:pPr>
              <w:pStyle w:val="TAC"/>
            </w:pPr>
          </w:p>
        </w:tc>
        <w:tc>
          <w:tcPr>
            <w:tcW w:w="1466" w:type="dxa"/>
            <w:tcBorders>
              <w:top w:val="nil"/>
              <w:left w:val="single" w:sz="4" w:space="0" w:color="auto"/>
              <w:bottom w:val="nil"/>
              <w:right w:val="single" w:sz="4" w:space="0" w:color="auto"/>
            </w:tcBorders>
            <w:vAlign w:val="center"/>
            <w:hideMark/>
          </w:tcPr>
          <w:p w14:paraId="556B1958" w14:textId="77777777" w:rsidR="008850EB" w:rsidRDefault="008850EB" w:rsidP="00E635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81ED0" w14:textId="77777777" w:rsidR="008850EB" w:rsidRDefault="008850EB" w:rsidP="00E63579">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A82BCE0" w14:textId="77777777" w:rsidR="008850EB" w:rsidRDefault="008850EB" w:rsidP="00E63579">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949067" w14:textId="77777777" w:rsidR="008850EB" w:rsidRDefault="008850EB" w:rsidP="00E63579">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2748DA4" w14:textId="77777777" w:rsidR="008850EB" w:rsidRDefault="008850EB" w:rsidP="00E63579">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C6ABEB1" w14:textId="77777777" w:rsidR="008850EB" w:rsidRDefault="008850EB" w:rsidP="00E63579">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6227EB8" w14:textId="77777777" w:rsidR="008850EB" w:rsidRDefault="008850EB" w:rsidP="00E63579">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41A69" w14:textId="77777777" w:rsidR="008850EB" w:rsidRDefault="008850EB" w:rsidP="00E63579">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5F55DF25" w14:textId="77777777" w:rsidR="008850EB" w:rsidRDefault="008850EB" w:rsidP="00E63579">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7C5E86B3" w14:textId="77777777" w:rsidR="008850EB" w:rsidRDefault="008850EB" w:rsidP="00E63579">
            <w:pPr>
              <w:pStyle w:val="TAC"/>
              <w:rPr>
                <w:lang w:eastAsia="zh-CN"/>
              </w:rPr>
            </w:pPr>
            <w:r>
              <w:rPr>
                <w:lang w:eastAsia="zh-CN"/>
              </w:rPr>
              <w:t>1</w:t>
            </w:r>
          </w:p>
        </w:tc>
      </w:tr>
      <w:tr w:rsidR="008850EB" w14:paraId="69C38B9F"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8558504"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hideMark/>
          </w:tcPr>
          <w:p w14:paraId="13DCB755" w14:textId="77777777" w:rsidR="008850EB" w:rsidRDefault="008850EB" w:rsidP="00E635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1F94B" w14:textId="77777777" w:rsidR="008850EB" w:rsidRDefault="008850EB" w:rsidP="00E63579">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757BAD" w14:textId="77777777" w:rsidR="008850EB" w:rsidRDefault="008850EB" w:rsidP="00E63579">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461675FD"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hideMark/>
          </w:tcPr>
          <w:p w14:paraId="66B93217" w14:textId="77777777" w:rsidR="008850EB" w:rsidRDefault="008850EB" w:rsidP="00E63579">
            <w:pPr>
              <w:pStyle w:val="TAC"/>
              <w:rPr>
                <w:lang w:eastAsia="zh-CN"/>
              </w:rPr>
            </w:pPr>
          </w:p>
        </w:tc>
      </w:tr>
      <w:tr w:rsidR="008850EB" w14:paraId="4EF57D84" w14:textId="77777777" w:rsidTr="00E63579">
        <w:trPr>
          <w:trHeight w:val="223"/>
          <w:jc w:val="center"/>
        </w:trPr>
        <w:tc>
          <w:tcPr>
            <w:tcW w:w="0" w:type="auto"/>
            <w:vMerge w:val="restart"/>
            <w:tcBorders>
              <w:top w:val="nil"/>
              <w:left w:val="single" w:sz="4" w:space="0" w:color="auto"/>
              <w:right w:val="single" w:sz="4" w:space="0" w:color="auto"/>
            </w:tcBorders>
            <w:vAlign w:val="center"/>
          </w:tcPr>
          <w:p w14:paraId="0DD048DA" w14:textId="77777777" w:rsidR="008850EB" w:rsidRDefault="008850EB" w:rsidP="00E63579">
            <w:pPr>
              <w:pStyle w:val="TAC"/>
            </w:pPr>
            <w:r>
              <w:t>CA_</w:t>
            </w:r>
            <w:r>
              <w:rPr>
                <w:lang w:eastAsia="zh-CN"/>
              </w:rPr>
              <w:t>1</w:t>
            </w:r>
            <w:r>
              <w:t>A-1A-</w:t>
            </w:r>
            <w:r>
              <w:rPr>
                <w:lang w:eastAsia="zh-CN"/>
              </w:rPr>
              <w:t>7</w:t>
            </w:r>
            <w:r>
              <w:t>A-</w:t>
            </w:r>
            <w:r>
              <w:rPr>
                <w:lang w:eastAsia="zh-CN"/>
              </w:rPr>
              <w:t>7</w:t>
            </w:r>
            <w:r>
              <w:t>A</w:t>
            </w:r>
          </w:p>
        </w:tc>
        <w:tc>
          <w:tcPr>
            <w:tcW w:w="0" w:type="auto"/>
            <w:vMerge w:val="restart"/>
            <w:tcBorders>
              <w:top w:val="nil"/>
              <w:left w:val="single" w:sz="4" w:space="0" w:color="auto"/>
              <w:right w:val="single" w:sz="4" w:space="0" w:color="auto"/>
            </w:tcBorders>
            <w:vAlign w:val="center"/>
          </w:tcPr>
          <w:p w14:paraId="0A8790DD" w14:textId="77777777" w:rsidR="008850EB" w:rsidRDefault="008850EB" w:rsidP="00E63579">
            <w:pPr>
              <w:pStyle w:val="TAC"/>
              <w:rPr>
                <w:lang w:eastAsia="zh-CN"/>
              </w:rPr>
            </w:pPr>
            <w:r>
              <w:t>CA_1A-7A</w:t>
            </w:r>
          </w:p>
        </w:tc>
        <w:tc>
          <w:tcPr>
            <w:tcW w:w="767" w:type="dxa"/>
            <w:tcBorders>
              <w:top w:val="single" w:sz="4" w:space="0" w:color="auto"/>
              <w:left w:val="single" w:sz="4" w:space="0" w:color="auto"/>
              <w:bottom w:val="single" w:sz="4" w:space="0" w:color="auto"/>
              <w:right w:val="single" w:sz="4" w:space="0" w:color="auto"/>
            </w:tcBorders>
            <w:vAlign w:val="center"/>
          </w:tcPr>
          <w:p w14:paraId="0DCD3492" w14:textId="77777777" w:rsidR="008850EB" w:rsidRDefault="008850EB" w:rsidP="00E63579">
            <w:pPr>
              <w:pStyle w:val="TAC"/>
              <w:rPr>
                <w:lang w:eastAsia="zh-CN"/>
              </w:rPr>
            </w:pPr>
            <w:r>
              <w:rPr>
                <w:rFonts w:hint="eastAsia"/>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466870E" w14:textId="77777777" w:rsidR="008850EB" w:rsidRDefault="008850EB" w:rsidP="00E63579">
            <w:pPr>
              <w:pStyle w:val="TAC"/>
              <w:rPr>
                <w:lang w:eastAsia="zh-CN"/>
              </w:rPr>
            </w:pPr>
            <w:r>
              <w:rPr>
                <w:rFonts w:eastAsia="Calibri"/>
                <w:lang w:val="en-US"/>
              </w:rPr>
              <w:t>See CA_1A-1A Bandwidth combination set 0 in in Table 5.6A.1-3</w:t>
            </w:r>
          </w:p>
        </w:tc>
        <w:tc>
          <w:tcPr>
            <w:tcW w:w="0" w:type="auto"/>
            <w:vMerge w:val="restart"/>
            <w:tcBorders>
              <w:top w:val="nil"/>
              <w:left w:val="single" w:sz="4" w:space="0" w:color="auto"/>
              <w:right w:val="single" w:sz="4" w:space="0" w:color="auto"/>
            </w:tcBorders>
            <w:vAlign w:val="center"/>
          </w:tcPr>
          <w:p w14:paraId="3C57D889" w14:textId="77777777" w:rsidR="008850EB" w:rsidRDefault="008850EB" w:rsidP="00E63579">
            <w:pPr>
              <w:pStyle w:val="TAC"/>
            </w:pPr>
            <w:r>
              <w:rPr>
                <w:rFonts w:hint="eastAsia"/>
                <w:lang w:val="en-US" w:eastAsia="zh-CN"/>
              </w:rPr>
              <w:t>8</w:t>
            </w:r>
            <w:r>
              <w:rPr>
                <w:lang w:val="en-US" w:eastAsia="zh-CN"/>
              </w:rPr>
              <w:t>0</w:t>
            </w:r>
          </w:p>
        </w:tc>
        <w:tc>
          <w:tcPr>
            <w:tcW w:w="0" w:type="auto"/>
            <w:vMerge w:val="restart"/>
            <w:tcBorders>
              <w:top w:val="nil"/>
              <w:left w:val="single" w:sz="4" w:space="0" w:color="auto"/>
              <w:right w:val="single" w:sz="4" w:space="0" w:color="auto"/>
            </w:tcBorders>
            <w:vAlign w:val="center"/>
          </w:tcPr>
          <w:p w14:paraId="111ADF4E" w14:textId="77777777" w:rsidR="008850EB" w:rsidRDefault="008850EB" w:rsidP="00E63579">
            <w:pPr>
              <w:pStyle w:val="TAC"/>
              <w:rPr>
                <w:lang w:eastAsia="zh-CN"/>
              </w:rPr>
            </w:pPr>
            <w:r>
              <w:rPr>
                <w:rFonts w:hint="eastAsia"/>
                <w:lang w:val="en-US" w:eastAsia="zh-CN"/>
              </w:rPr>
              <w:t>0</w:t>
            </w:r>
          </w:p>
        </w:tc>
      </w:tr>
      <w:tr w:rsidR="008850EB" w14:paraId="7AE92BD1" w14:textId="77777777" w:rsidTr="00E63579">
        <w:trPr>
          <w:trHeight w:val="223"/>
          <w:jc w:val="center"/>
        </w:trPr>
        <w:tc>
          <w:tcPr>
            <w:tcW w:w="0" w:type="auto"/>
            <w:vMerge/>
            <w:tcBorders>
              <w:left w:val="single" w:sz="4" w:space="0" w:color="auto"/>
              <w:bottom w:val="single" w:sz="4" w:space="0" w:color="auto"/>
              <w:right w:val="single" w:sz="4" w:space="0" w:color="auto"/>
            </w:tcBorders>
            <w:vAlign w:val="center"/>
          </w:tcPr>
          <w:p w14:paraId="3ADD040D" w14:textId="77777777" w:rsidR="008850EB" w:rsidRDefault="008850EB" w:rsidP="00E63579">
            <w:pPr>
              <w:pStyle w:val="TAC"/>
            </w:pPr>
          </w:p>
        </w:tc>
        <w:tc>
          <w:tcPr>
            <w:tcW w:w="0" w:type="auto"/>
            <w:vMerge/>
            <w:tcBorders>
              <w:left w:val="single" w:sz="4" w:space="0" w:color="auto"/>
              <w:bottom w:val="single" w:sz="4" w:space="0" w:color="auto"/>
              <w:right w:val="single" w:sz="4" w:space="0" w:color="auto"/>
            </w:tcBorders>
            <w:vAlign w:val="center"/>
          </w:tcPr>
          <w:p w14:paraId="4BF12B0F" w14:textId="77777777" w:rsidR="008850EB" w:rsidRDefault="008850EB" w:rsidP="00E635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0DAB19" w14:textId="77777777" w:rsidR="008850EB" w:rsidRDefault="008850EB" w:rsidP="00E63579">
            <w:pPr>
              <w:pStyle w:val="TAC"/>
              <w:rPr>
                <w:lang w:eastAsia="zh-CN"/>
              </w:rPr>
            </w:pPr>
            <w:r>
              <w:rPr>
                <w:rFonts w:hint="eastAsia"/>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D69D750" w14:textId="77777777" w:rsidR="008850EB" w:rsidRDefault="008850EB" w:rsidP="00E63579">
            <w:pPr>
              <w:pStyle w:val="TAC"/>
              <w:rPr>
                <w:lang w:eastAsia="zh-CN"/>
              </w:rPr>
            </w:pPr>
            <w:r>
              <w:rPr>
                <w:rFonts w:eastAsia="Calibri"/>
                <w:lang w:val="en-US"/>
              </w:rPr>
              <w:t>See CA_7A-7A Bandwidth combination set 1 in in Table 5.6A.1-3</w:t>
            </w:r>
          </w:p>
        </w:tc>
        <w:tc>
          <w:tcPr>
            <w:tcW w:w="0" w:type="auto"/>
            <w:vMerge/>
            <w:tcBorders>
              <w:left w:val="single" w:sz="4" w:space="0" w:color="auto"/>
              <w:bottom w:val="single" w:sz="4" w:space="0" w:color="auto"/>
              <w:right w:val="single" w:sz="4" w:space="0" w:color="auto"/>
            </w:tcBorders>
            <w:vAlign w:val="center"/>
          </w:tcPr>
          <w:p w14:paraId="1076145F" w14:textId="77777777" w:rsidR="008850EB" w:rsidRDefault="008850EB" w:rsidP="00E63579">
            <w:pPr>
              <w:pStyle w:val="TAC"/>
            </w:pPr>
          </w:p>
        </w:tc>
        <w:tc>
          <w:tcPr>
            <w:tcW w:w="0" w:type="auto"/>
            <w:vMerge/>
            <w:tcBorders>
              <w:left w:val="single" w:sz="4" w:space="0" w:color="auto"/>
              <w:bottom w:val="single" w:sz="4" w:space="0" w:color="auto"/>
              <w:right w:val="single" w:sz="4" w:space="0" w:color="auto"/>
            </w:tcBorders>
            <w:vAlign w:val="center"/>
          </w:tcPr>
          <w:p w14:paraId="1CF8412D" w14:textId="77777777" w:rsidR="008850EB" w:rsidRDefault="008850EB" w:rsidP="00E63579">
            <w:pPr>
              <w:pStyle w:val="TAC"/>
              <w:rPr>
                <w:lang w:eastAsia="zh-CN"/>
              </w:rPr>
            </w:pPr>
          </w:p>
        </w:tc>
      </w:tr>
      <w:tr w:rsidR="008850EB" w14:paraId="1A7A4074"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5E42F446" w14:textId="77777777" w:rsidR="008850EB" w:rsidRDefault="008850EB" w:rsidP="00E63579">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49A20B4E" w14:textId="77777777" w:rsidR="008850EB" w:rsidRDefault="008850EB" w:rsidP="00E63579">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87C0F" w14:textId="77777777" w:rsidR="008850EB" w:rsidRDefault="008850EB" w:rsidP="00E63579">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CDC4BA7" w14:textId="77777777" w:rsidR="008850EB" w:rsidRDefault="008850EB" w:rsidP="00E63579">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4F1756" w14:textId="77777777" w:rsidR="008850EB" w:rsidRDefault="008850EB" w:rsidP="00E63579">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3F3DFE" w14:textId="77777777" w:rsidR="008850EB" w:rsidRDefault="008850EB" w:rsidP="00E63579">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3A2DDC" w14:textId="77777777" w:rsidR="008850EB" w:rsidRDefault="008850EB" w:rsidP="00E63579">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FE4309" w14:textId="77777777" w:rsidR="008850EB" w:rsidRDefault="008850EB" w:rsidP="00E63579">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EA29C" w14:textId="77777777" w:rsidR="008850EB" w:rsidRDefault="008850EB" w:rsidP="00E63579">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7C911B8D" w14:textId="77777777" w:rsidR="008850EB" w:rsidRDefault="008850EB" w:rsidP="00E63579">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65DAEB1A" w14:textId="77777777" w:rsidR="008850EB" w:rsidRDefault="008850EB" w:rsidP="00E63579">
            <w:pPr>
              <w:pStyle w:val="TAC"/>
              <w:rPr>
                <w:rFonts w:eastAsia="Calibri"/>
                <w:lang w:val="en-US"/>
              </w:rPr>
            </w:pPr>
            <w:r>
              <w:rPr>
                <w:rFonts w:eastAsia="Calibri"/>
                <w:lang w:val="en-US"/>
              </w:rPr>
              <w:t>0</w:t>
            </w:r>
          </w:p>
        </w:tc>
      </w:tr>
      <w:tr w:rsidR="008850EB" w14:paraId="3EBEF512" w14:textId="77777777" w:rsidTr="00E63579">
        <w:trPr>
          <w:trHeight w:val="223"/>
          <w:jc w:val="center"/>
        </w:trPr>
        <w:tc>
          <w:tcPr>
            <w:tcW w:w="0" w:type="auto"/>
            <w:tcBorders>
              <w:top w:val="nil"/>
              <w:left w:val="single" w:sz="4" w:space="0" w:color="auto"/>
              <w:bottom w:val="nil"/>
              <w:right w:val="single" w:sz="4" w:space="0" w:color="auto"/>
            </w:tcBorders>
            <w:vAlign w:val="center"/>
            <w:hideMark/>
          </w:tcPr>
          <w:p w14:paraId="5F076D38" w14:textId="77777777" w:rsidR="008850EB" w:rsidRDefault="008850EB" w:rsidP="00E63579">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3AF5D755" w14:textId="77777777" w:rsidR="008850EB" w:rsidRDefault="008850EB" w:rsidP="00E63579">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2B77E" w14:textId="77777777" w:rsidR="008850EB" w:rsidRDefault="008850EB" w:rsidP="00E63579">
            <w:pPr>
              <w:pStyle w:val="TAC"/>
              <w:rPr>
                <w:rFonts w:eastAsia="Calibri"/>
                <w:lang w:val="en-US"/>
              </w:rPr>
            </w:pPr>
            <w:r>
              <w:rPr>
                <w:rFonts w:eastAsia="Calibri"/>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56078E" w14:textId="77777777" w:rsidR="008850EB" w:rsidRDefault="008850EB" w:rsidP="00E63579">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236CC7ED" w14:textId="77777777" w:rsidR="008850EB" w:rsidRDefault="008850EB" w:rsidP="00E63579">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1F3E93F6" w14:textId="77777777" w:rsidR="008850EB" w:rsidRDefault="008850EB" w:rsidP="00E63579">
            <w:pPr>
              <w:pStyle w:val="TAC"/>
              <w:rPr>
                <w:rFonts w:eastAsia="Calibri"/>
                <w:lang w:val="en-US"/>
              </w:rPr>
            </w:pPr>
          </w:p>
        </w:tc>
      </w:tr>
      <w:tr w:rsidR="008850EB" w14:paraId="4192B228" w14:textId="77777777" w:rsidTr="00E63579">
        <w:trPr>
          <w:trHeight w:val="223"/>
          <w:jc w:val="center"/>
        </w:trPr>
        <w:tc>
          <w:tcPr>
            <w:tcW w:w="0" w:type="auto"/>
            <w:tcBorders>
              <w:top w:val="nil"/>
              <w:left w:val="single" w:sz="4" w:space="0" w:color="auto"/>
              <w:bottom w:val="nil"/>
              <w:right w:val="single" w:sz="4" w:space="0" w:color="auto"/>
            </w:tcBorders>
            <w:vAlign w:val="center"/>
            <w:hideMark/>
          </w:tcPr>
          <w:p w14:paraId="3ECC8FED" w14:textId="77777777" w:rsidR="008850EB" w:rsidRDefault="008850EB" w:rsidP="00E63579">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48BA4F83" w14:textId="77777777" w:rsidR="008850EB" w:rsidRDefault="008850EB" w:rsidP="00E63579">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93B51" w14:textId="77777777" w:rsidR="008850EB" w:rsidRDefault="008850EB" w:rsidP="00E63579">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1B56D63" w14:textId="77777777" w:rsidR="008850EB" w:rsidRDefault="008850EB" w:rsidP="00E63579">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325C70" w14:textId="77777777" w:rsidR="008850EB" w:rsidRDefault="008850EB" w:rsidP="00E63579">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10F6A1" w14:textId="77777777" w:rsidR="008850EB" w:rsidRDefault="008850EB" w:rsidP="00E63579">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D22BF9" w14:textId="77777777" w:rsidR="008850EB" w:rsidRDefault="008850EB" w:rsidP="00E63579">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EDACBF" w14:textId="77777777" w:rsidR="008850EB" w:rsidRDefault="008850EB" w:rsidP="00E63579">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90B8E" w14:textId="77777777" w:rsidR="008850EB" w:rsidRDefault="008850EB" w:rsidP="00E63579">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440D1D34" w14:textId="77777777" w:rsidR="008850EB" w:rsidRDefault="008850EB" w:rsidP="00E63579">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46262CD5" w14:textId="77777777" w:rsidR="008850EB" w:rsidRDefault="008850EB" w:rsidP="00E63579">
            <w:pPr>
              <w:pStyle w:val="TAC"/>
              <w:rPr>
                <w:rFonts w:eastAsia="Calibri"/>
                <w:lang w:val="en-US" w:eastAsia="ja-JP"/>
              </w:rPr>
            </w:pPr>
            <w:r>
              <w:rPr>
                <w:lang w:val="en-US" w:eastAsia="zh-CN"/>
              </w:rPr>
              <w:t>1</w:t>
            </w:r>
          </w:p>
        </w:tc>
      </w:tr>
      <w:tr w:rsidR="008850EB" w14:paraId="294B8975"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3C98D03" w14:textId="77777777" w:rsidR="008850EB" w:rsidRDefault="008850EB" w:rsidP="00E63579">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563375D1" w14:textId="77777777" w:rsidR="008850EB" w:rsidRDefault="008850EB" w:rsidP="00E63579">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BC8F1" w14:textId="77777777" w:rsidR="008850EB" w:rsidRDefault="008850EB" w:rsidP="00E63579">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987C41" w14:textId="77777777" w:rsidR="008850EB" w:rsidRDefault="008850EB" w:rsidP="00E63579">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0BE36DA8" w14:textId="77777777" w:rsidR="008850EB" w:rsidRDefault="008850EB" w:rsidP="00E63579">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2EF287AB" w14:textId="77777777" w:rsidR="008850EB" w:rsidRDefault="008850EB" w:rsidP="00E63579">
            <w:pPr>
              <w:pStyle w:val="TAC"/>
              <w:rPr>
                <w:rFonts w:eastAsia="Calibri"/>
                <w:lang w:val="en-US" w:eastAsia="ja-JP"/>
              </w:rPr>
            </w:pPr>
          </w:p>
        </w:tc>
      </w:tr>
      <w:tr w:rsidR="008850EB" w14:paraId="7F10A74B" w14:textId="77777777" w:rsidTr="00E63579">
        <w:trPr>
          <w:trHeight w:val="223"/>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51E51B47" w14:textId="77777777" w:rsidR="008850EB" w:rsidRDefault="008850EB" w:rsidP="00E63579">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D546176" w14:textId="77777777" w:rsidR="008850EB" w:rsidRDefault="008850EB" w:rsidP="00E63579">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BD093"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0ED4FA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16632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E5EDB1"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DC46B8"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91A2CA"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EDDB9" w14:textId="77777777" w:rsidR="008850EB" w:rsidRDefault="008850EB" w:rsidP="00E63579">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052CE0D8" w14:textId="77777777" w:rsidR="008850EB" w:rsidRDefault="008850EB" w:rsidP="00E63579">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25BA81C2" w14:textId="77777777" w:rsidR="008850EB" w:rsidRDefault="008850EB" w:rsidP="00E63579">
            <w:pPr>
              <w:pStyle w:val="TAC"/>
            </w:pPr>
            <w:r>
              <w:t>0</w:t>
            </w:r>
          </w:p>
        </w:tc>
      </w:tr>
      <w:tr w:rsidR="008850EB" w14:paraId="6ACCBE86" w14:textId="77777777" w:rsidTr="00E63579">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3CEEF4D0" w14:textId="77777777" w:rsidR="008850EB" w:rsidRDefault="008850EB" w:rsidP="00E63579">
            <w:pPr>
              <w:pStyle w:val="TAC"/>
            </w:pPr>
          </w:p>
        </w:tc>
        <w:tc>
          <w:tcPr>
            <w:tcW w:w="0" w:type="auto"/>
            <w:tcBorders>
              <w:top w:val="single" w:sz="4" w:space="0" w:color="auto"/>
              <w:left w:val="single" w:sz="4" w:space="0" w:color="auto"/>
              <w:bottom w:val="nil"/>
              <w:right w:val="single" w:sz="4" w:space="0" w:color="auto"/>
            </w:tcBorders>
            <w:vAlign w:val="center"/>
            <w:hideMark/>
          </w:tcPr>
          <w:p w14:paraId="3632A01D" w14:textId="77777777" w:rsidR="008850EB" w:rsidRDefault="008850EB" w:rsidP="00E6357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53620" w14:textId="77777777" w:rsidR="008850EB" w:rsidRDefault="008850EB" w:rsidP="00E6357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76A4F4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71297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0BB09"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2404F5"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F302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471977"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hideMark/>
          </w:tcPr>
          <w:p w14:paraId="53A8C724"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hideMark/>
          </w:tcPr>
          <w:p w14:paraId="0CEC92E9" w14:textId="77777777" w:rsidR="008850EB" w:rsidRDefault="008850EB" w:rsidP="00E63579">
            <w:pPr>
              <w:pStyle w:val="TAC"/>
            </w:pPr>
          </w:p>
        </w:tc>
      </w:tr>
      <w:tr w:rsidR="008850EB" w14:paraId="5F987471" w14:textId="77777777" w:rsidTr="00E63579">
        <w:trPr>
          <w:trHeight w:val="223"/>
          <w:jc w:val="center"/>
        </w:trPr>
        <w:tc>
          <w:tcPr>
            <w:tcW w:w="0" w:type="auto"/>
            <w:tcBorders>
              <w:top w:val="nil"/>
              <w:left w:val="single" w:sz="4" w:space="0" w:color="auto"/>
              <w:bottom w:val="nil"/>
              <w:right w:val="single" w:sz="4" w:space="0" w:color="auto"/>
            </w:tcBorders>
            <w:vAlign w:val="center"/>
            <w:hideMark/>
          </w:tcPr>
          <w:p w14:paraId="4BB5F844" w14:textId="77777777" w:rsidR="008850EB" w:rsidRDefault="008850EB" w:rsidP="00E63579">
            <w:pPr>
              <w:pStyle w:val="TAC"/>
            </w:pPr>
          </w:p>
        </w:tc>
        <w:tc>
          <w:tcPr>
            <w:tcW w:w="0" w:type="auto"/>
            <w:tcBorders>
              <w:top w:val="nil"/>
              <w:left w:val="single" w:sz="4" w:space="0" w:color="auto"/>
              <w:bottom w:val="nil"/>
              <w:right w:val="single" w:sz="4" w:space="0" w:color="auto"/>
            </w:tcBorders>
            <w:vAlign w:val="center"/>
            <w:hideMark/>
          </w:tcPr>
          <w:p w14:paraId="1F021D99" w14:textId="77777777" w:rsidR="008850EB" w:rsidRDefault="008850EB" w:rsidP="00E6357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648B4"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08FFE3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18D2E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60E8D3"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0C3DD"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6CDA0"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3B52E2" w14:textId="77777777" w:rsidR="008850EB" w:rsidRDefault="008850EB" w:rsidP="00E63579">
            <w:pPr>
              <w:pStyle w:val="TAC"/>
            </w:pPr>
          </w:p>
        </w:tc>
        <w:tc>
          <w:tcPr>
            <w:tcW w:w="1187" w:type="dxa"/>
            <w:tcBorders>
              <w:top w:val="single" w:sz="4" w:space="0" w:color="auto"/>
              <w:left w:val="single" w:sz="4" w:space="0" w:color="auto"/>
              <w:bottom w:val="nil"/>
              <w:right w:val="single" w:sz="4" w:space="0" w:color="auto"/>
            </w:tcBorders>
            <w:vAlign w:val="center"/>
            <w:hideMark/>
          </w:tcPr>
          <w:p w14:paraId="4AE7872F" w14:textId="77777777" w:rsidR="008850EB" w:rsidRDefault="008850EB" w:rsidP="00E63579">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2F3A032C" w14:textId="77777777" w:rsidR="008850EB" w:rsidRDefault="008850EB" w:rsidP="00E63579">
            <w:pPr>
              <w:pStyle w:val="TAC"/>
            </w:pPr>
            <w:r>
              <w:t>1</w:t>
            </w:r>
          </w:p>
        </w:tc>
      </w:tr>
      <w:tr w:rsidR="008850EB" w14:paraId="4FCCBF75" w14:textId="77777777" w:rsidTr="00E63579">
        <w:trPr>
          <w:trHeight w:val="223"/>
          <w:jc w:val="center"/>
        </w:trPr>
        <w:tc>
          <w:tcPr>
            <w:tcW w:w="0" w:type="auto"/>
            <w:tcBorders>
              <w:top w:val="nil"/>
              <w:left w:val="single" w:sz="4" w:space="0" w:color="auto"/>
              <w:bottom w:val="nil"/>
              <w:right w:val="single" w:sz="4" w:space="0" w:color="auto"/>
            </w:tcBorders>
            <w:vAlign w:val="center"/>
            <w:hideMark/>
          </w:tcPr>
          <w:p w14:paraId="76B7FB7F" w14:textId="77777777" w:rsidR="008850EB" w:rsidRDefault="008850EB" w:rsidP="00E63579">
            <w:pPr>
              <w:pStyle w:val="TAC"/>
            </w:pPr>
          </w:p>
        </w:tc>
        <w:tc>
          <w:tcPr>
            <w:tcW w:w="0" w:type="auto"/>
            <w:tcBorders>
              <w:top w:val="nil"/>
              <w:left w:val="single" w:sz="4" w:space="0" w:color="auto"/>
              <w:bottom w:val="nil"/>
              <w:right w:val="single" w:sz="4" w:space="0" w:color="auto"/>
            </w:tcBorders>
            <w:vAlign w:val="center"/>
            <w:hideMark/>
          </w:tcPr>
          <w:p w14:paraId="0B383F49" w14:textId="77777777" w:rsidR="008850EB" w:rsidRDefault="008850EB" w:rsidP="00E6357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088A6" w14:textId="77777777" w:rsidR="008850EB" w:rsidRDefault="008850EB" w:rsidP="00E6357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BE6F37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16E7A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2FB0A"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25A026"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DB2C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3FBE54"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hideMark/>
          </w:tcPr>
          <w:p w14:paraId="19756E0A"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hideMark/>
          </w:tcPr>
          <w:p w14:paraId="490B4116" w14:textId="77777777" w:rsidR="008850EB" w:rsidRDefault="008850EB" w:rsidP="00E63579">
            <w:pPr>
              <w:pStyle w:val="TAC"/>
            </w:pPr>
          </w:p>
        </w:tc>
      </w:tr>
      <w:tr w:rsidR="008850EB" w14:paraId="4DD13F19" w14:textId="77777777" w:rsidTr="00E63579">
        <w:trPr>
          <w:trHeight w:val="223"/>
          <w:jc w:val="center"/>
        </w:trPr>
        <w:tc>
          <w:tcPr>
            <w:tcW w:w="0" w:type="auto"/>
            <w:tcBorders>
              <w:top w:val="nil"/>
              <w:left w:val="single" w:sz="4" w:space="0" w:color="auto"/>
              <w:bottom w:val="nil"/>
              <w:right w:val="single" w:sz="4" w:space="0" w:color="auto"/>
            </w:tcBorders>
            <w:vAlign w:val="center"/>
            <w:hideMark/>
          </w:tcPr>
          <w:p w14:paraId="7CD9DCDE" w14:textId="77777777" w:rsidR="008850EB" w:rsidRDefault="008850EB" w:rsidP="00E63579">
            <w:pPr>
              <w:pStyle w:val="TAC"/>
            </w:pPr>
          </w:p>
        </w:tc>
        <w:tc>
          <w:tcPr>
            <w:tcW w:w="0" w:type="auto"/>
            <w:tcBorders>
              <w:top w:val="nil"/>
              <w:left w:val="single" w:sz="4" w:space="0" w:color="auto"/>
              <w:bottom w:val="nil"/>
              <w:right w:val="single" w:sz="4" w:space="0" w:color="auto"/>
            </w:tcBorders>
            <w:vAlign w:val="center"/>
            <w:hideMark/>
          </w:tcPr>
          <w:p w14:paraId="4CFB2A08" w14:textId="77777777" w:rsidR="008850EB" w:rsidRDefault="008850EB" w:rsidP="00E6357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858A2"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BBD35F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CCFD6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225819"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9A7E56"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D9F7B"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0BFD6F" w14:textId="77777777" w:rsidR="008850EB" w:rsidRDefault="008850EB" w:rsidP="00E63579">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02067DAB" w14:textId="77777777" w:rsidR="008850EB" w:rsidRDefault="008850EB" w:rsidP="00E63579">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4E0FC3A4" w14:textId="77777777" w:rsidR="008850EB" w:rsidRDefault="008850EB" w:rsidP="00E63579">
            <w:pPr>
              <w:pStyle w:val="TAC"/>
            </w:pPr>
            <w:r>
              <w:t>2</w:t>
            </w:r>
          </w:p>
        </w:tc>
      </w:tr>
      <w:tr w:rsidR="008850EB" w14:paraId="64C0FDA5"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F6E8EBA"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hideMark/>
          </w:tcPr>
          <w:p w14:paraId="7F665DF1" w14:textId="77777777" w:rsidR="008850EB" w:rsidRDefault="008850EB" w:rsidP="00E6357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EE7CE" w14:textId="77777777" w:rsidR="008850EB" w:rsidRDefault="008850EB" w:rsidP="00E6357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37F8A0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DFE1C1"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45219"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2E70A1"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3D1B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B2263E"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hideMark/>
          </w:tcPr>
          <w:p w14:paraId="6F71BF2F"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hideMark/>
          </w:tcPr>
          <w:p w14:paraId="79C063C9" w14:textId="77777777" w:rsidR="008850EB" w:rsidRDefault="008850EB" w:rsidP="00E63579">
            <w:pPr>
              <w:pStyle w:val="TAC"/>
            </w:pPr>
          </w:p>
        </w:tc>
      </w:tr>
      <w:tr w:rsidR="008850EB" w14:paraId="351B39C3" w14:textId="77777777" w:rsidTr="00E63579">
        <w:trPr>
          <w:trHeight w:val="223"/>
          <w:jc w:val="center"/>
        </w:trPr>
        <w:tc>
          <w:tcPr>
            <w:tcW w:w="0" w:type="auto"/>
            <w:vMerge w:val="restart"/>
            <w:tcBorders>
              <w:top w:val="nil"/>
              <w:left w:val="single" w:sz="4" w:space="0" w:color="auto"/>
              <w:right w:val="single" w:sz="4" w:space="0" w:color="auto"/>
            </w:tcBorders>
            <w:vAlign w:val="center"/>
          </w:tcPr>
          <w:p w14:paraId="5ACF84DF" w14:textId="77777777" w:rsidR="008850EB" w:rsidRDefault="008850EB" w:rsidP="00E63579">
            <w:pPr>
              <w:pStyle w:val="TAC"/>
            </w:pPr>
            <w:r>
              <w:rPr>
                <w:rFonts w:hint="eastAsia"/>
                <w:lang w:eastAsia="ja-JP"/>
              </w:rPr>
              <w:t>C</w:t>
            </w:r>
            <w:r>
              <w:rPr>
                <w:lang w:eastAsia="ja-JP"/>
              </w:rPr>
              <w:t>A_1A-8B</w:t>
            </w:r>
          </w:p>
        </w:tc>
        <w:tc>
          <w:tcPr>
            <w:tcW w:w="0" w:type="auto"/>
            <w:vMerge w:val="restart"/>
            <w:tcBorders>
              <w:top w:val="nil"/>
              <w:left w:val="single" w:sz="4" w:space="0" w:color="auto"/>
              <w:right w:val="single" w:sz="4" w:space="0" w:color="auto"/>
            </w:tcBorders>
            <w:vAlign w:val="center"/>
          </w:tcPr>
          <w:p w14:paraId="6629485C" w14:textId="77777777" w:rsidR="008850EB" w:rsidRDefault="008850EB" w:rsidP="00E63579">
            <w:pPr>
              <w:pStyle w:val="TAC"/>
            </w:pPr>
            <w:r>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8C9DA18" w14:textId="77777777" w:rsidR="008850EB" w:rsidRDefault="008850EB" w:rsidP="00E63579">
            <w:pPr>
              <w:pStyle w:val="TAC"/>
            </w:pPr>
            <w:r>
              <w:rPr>
                <w:rFonts w:hint="eastAsia"/>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2C0C16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C881D5"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29940E" w14:textId="77777777" w:rsidR="008850EB" w:rsidRDefault="008850EB" w:rsidP="00E63579">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1C875" w14:textId="77777777" w:rsidR="008850EB" w:rsidRDefault="008850EB" w:rsidP="00E63579">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41594" w14:textId="77777777" w:rsidR="008850EB" w:rsidRDefault="008850EB" w:rsidP="00E63579">
            <w:pPr>
              <w:pStyle w:val="TAC"/>
            </w:pPr>
            <w:r>
              <w:rPr>
                <w:rFonts w:hint="eastAsia"/>
                <w:lang w:eastAsia="ja-JP"/>
              </w:rPr>
              <w:t>Y</w:t>
            </w:r>
            <w:r>
              <w:rPr>
                <w:lang w:eastAsia="ja-JP"/>
              </w:rPr>
              <w:t>es</w:t>
            </w:r>
          </w:p>
        </w:tc>
        <w:tc>
          <w:tcPr>
            <w:tcW w:w="586" w:type="dxa"/>
            <w:tcBorders>
              <w:top w:val="single" w:sz="4" w:space="0" w:color="auto"/>
              <w:left w:val="single" w:sz="4" w:space="0" w:color="auto"/>
              <w:bottom w:val="single" w:sz="4" w:space="0" w:color="auto"/>
              <w:right w:val="single" w:sz="4" w:space="0" w:color="auto"/>
            </w:tcBorders>
            <w:vAlign w:val="center"/>
          </w:tcPr>
          <w:p w14:paraId="7C8CD03D" w14:textId="77777777" w:rsidR="008850EB" w:rsidRDefault="008850EB" w:rsidP="00E63579">
            <w:pPr>
              <w:pStyle w:val="TAC"/>
            </w:pPr>
            <w:r>
              <w:rPr>
                <w:rFonts w:hint="eastAsia"/>
                <w:lang w:eastAsia="ja-JP"/>
              </w:rPr>
              <w:t>Y</w:t>
            </w:r>
            <w:r>
              <w:rPr>
                <w:lang w:eastAsia="ja-JP"/>
              </w:rPr>
              <w:t>es</w:t>
            </w:r>
          </w:p>
        </w:tc>
        <w:tc>
          <w:tcPr>
            <w:tcW w:w="0" w:type="auto"/>
            <w:vMerge w:val="restart"/>
            <w:tcBorders>
              <w:top w:val="nil"/>
              <w:left w:val="single" w:sz="4" w:space="0" w:color="auto"/>
              <w:right w:val="single" w:sz="4" w:space="0" w:color="auto"/>
            </w:tcBorders>
            <w:vAlign w:val="center"/>
          </w:tcPr>
          <w:p w14:paraId="411DAF91" w14:textId="77777777" w:rsidR="008850EB" w:rsidRDefault="008850EB" w:rsidP="00E63579">
            <w:pPr>
              <w:pStyle w:val="TAC"/>
            </w:pPr>
            <w:r>
              <w:t>40</w:t>
            </w:r>
          </w:p>
        </w:tc>
        <w:tc>
          <w:tcPr>
            <w:tcW w:w="0" w:type="auto"/>
            <w:vMerge w:val="restart"/>
            <w:tcBorders>
              <w:top w:val="nil"/>
              <w:left w:val="single" w:sz="4" w:space="0" w:color="auto"/>
              <w:right w:val="single" w:sz="4" w:space="0" w:color="auto"/>
            </w:tcBorders>
            <w:vAlign w:val="center"/>
          </w:tcPr>
          <w:p w14:paraId="2AE52DCF" w14:textId="77777777" w:rsidR="008850EB" w:rsidRDefault="008850EB" w:rsidP="00E63579">
            <w:pPr>
              <w:pStyle w:val="TAC"/>
            </w:pPr>
            <w:r>
              <w:t>0</w:t>
            </w:r>
          </w:p>
        </w:tc>
      </w:tr>
      <w:tr w:rsidR="008850EB" w14:paraId="78E24553" w14:textId="77777777" w:rsidTr="00E63579">
        <w:trPr>
          <w:trHeight w:val="223"/>
          <w:jc w:val="center"/>
        </w:trPr>
        <w:tc>
          <w:tcPr>
            <w:tcW w:w="0" w:type="auto"/>
            <w:vMerge/>
            <w:tcBorders>
              <w:left w:val="single" w:sz="4" w:space="0" w:color="auto"/>
              <w:bottom w:val="single" w:sz="4" w:space="0" w:color="auto"/>
              <w:right w:val="single" w:sz="4" w:space="0" w:color="auto"/>
            </w:tcBorders>
            <w:vAlign w:val="center"/>
          </w:tcPr>
          <w:p w14:paraId="7083C654" w14:textId="77777777" w:rsidR="008850EB" w:rsidRDefault="008850EB" w:rsidP="00E63579">
            <w:pPr>
              <w:pStyle w:val="TAC"/>
            </w:pPr>
          </w:p>
        </w:tc>
        <w:tc>
          <w:tcPr>
            <w:tcW w:w="0" w:type="auto"/>
            <w:vMerge/>
            <w:tcBorders>
              <w:left w:val="single" w:sz="4" w:space="0" w:color="auto"/>
              <w:bottom w:val="single" w:sz="4" w:space="0" w:color="auto"/>
              <w:right w:val="single" w:sz="4" w:space="0" w:color="auto"/>
            </w:tcBorders>
            <w:vAlign w:val="center"/>
          </w:tcPr>
          <w:p w14:paraId="0A5C7237" w14:textId="77777777" w:rsidR="008850EB" w:rsidRDefault="008850EB" w:rsidP="00E6357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7965876" w14:textId="77777777" w:rsidR="008850EB" w:rsidRDefault="008850EB" w:rsidP="00E63579">
            <w:pPr>
              <w:pStyle w:val="TAC"/>
            </w:pPr>
            <w:r>
              <w:rPr>
                <w:rFonts w:hint="eastAsia"/>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DCC6E58" w14:textId="77777777" w:rsidR="008850EB" w:rsidRDefault="008850EB" w:rsidP="00E63579">
            <w:pPr>
              <w:pStyle w:val="TAC"/>
            </w:pPr>
            <w:r w:rsidRPr="00AA5AE8">
              <w:rPr>
                <w:lang w:eastAsia="ja-JP"/>
              </w:rPr>
              <w:t>See CA_8B Bandwidth Combination Set 0 in Table 5.6A.1-1</w:t>
            </w:r>
          </w:p>
        </w:tc>
        <w:tc>
          <w:tcPr>
            <w:tcW w:w="0" w:type="auto"/>
            <w:vMerge/>
            <w:tcBorders>
              <w:left w:val="single" w:sz="4" w:space="0" w:color="auto"/>
              <w:bottom w:val="single" w:sz="4" w:space="0" w:color="auto"/>
              <w:right w:val="single" w:sz="4" w:space="0" w:color="auto"/>
            </w:tcBorders>
            <w:vAlign w:val="center"/>
          </w:tcPr>
          <w:p w14:paraId="26B2311D" w14:textId="77777777" w:rsidR="008850EB" w:rsidRDefault="008850EB" w:rsidP="00E63579">
            <w:pPr>
              <w:pStyle w:val="TAC"/>
            </w:pPr>
          </w:p>
        </w:tc>
        <w:tc>
          <w:tcPr>
            <w:tcW w:w="0" w:type="auto"/>
            <w:vMerge/>
            <w:tcBorders>
              <w:left w:val="single" w:sz="4" w:space="0" w:color="auto"/>
              <w:bottom w:val="single" w:sz="4" w:space="0" w:color="auto"/>
              <w:right w:val="single" w:sz="4" w:space="0" w:color="auto"/>
            </w:tcBorders>
            <w:vAlign w:val="center"/>
          </w:tcPr>
          <w:p w14:paraId="1D12E4DA" w14:textId="77777777" w:rsidR="008850EB" w:rsidRDefault="008850EB" w:rsidP="00E63579">
            <w:pPr>
              <w:pStyle w:val="TAC"/>
            </w:pPr>
          </w:p>
        </w:tc>
      </w:tr>
      <w:tr w:rsidR="008850EB" w14:paraId="69F42A0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8A81F5" w14:textId="77777777" w:rsidR="008850EB" w:rsidRDefault="008850EB" w:rsidP="00E63579">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850C6" w14:textId="77777777" w:rsidR="008850EB" w:rsidRDefault="008850EB" w:rsidP="00E63579">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2F7B51" w14:textId="77777777" w:rsidR="008850EB" w:rsidRDefault="008850EB" w:rsidP="00E63579">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F9AC5E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A6923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458D1"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10281D"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DFA05F" w14:textId="77777777" w:rsidR="008850EB" w:rsidRDefault="008850EB" w:rsidP="00E6357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8536D" w14:textId="77777777" w:rsidR="008850EB" w:rsidRDefault="008850EB" w:rsidP="00E6357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53A30" w14:textId="77777777" w:rsidR="008850EB" w:rsidRDefault="008850EB" w:rsidP="00E63579">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6291E" w14:textId="77777777" w:rsidR="008850EB" w:rsidRDefault="008850EB" w:rsidP="00E63579">
            <w:pPr>
              <w:pStyle w:val="TAC"/>
              <w:rPr>
                <w:lang w:eastAsia="ja-JP"/>
              </w:rPr>
            </w:pPr>
            <w:r>
              <w:rPr>
                <w:lang w:eastAsia="ja-JP"/>
              </w:rPr>
              <w:t>0</w:t>
            </w:r>
          </w:p>
        </w:tc>
      </w:tr>
      <w:tr w:rsidR="008850EB" w14:paraId="3A04666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D4F58" w14:textId="77777777" w:rsidR="008850EB" w:rsidRDefault="008850EB" w:rsidP="00E6357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9C606" w14:textId="77777777" w:rsidR="008850EB" w:rsidRDefault="008850EB" w:rsidP="00E6357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EB2F8" w14:textId="77777777" w:rsidR="008850EB" w:rsidRDefault="008850EB" w:rsidP="00E63579">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64747EF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72C95"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63715"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BEA22"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1FB75"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18A0EE"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293D1" w14:textId="77777777" w:rsidR="008850EB" w:rsidRDefault="008850EB" w:rsidP="00E6357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D8C1A" w14:textId="77777777" w:rsidR="008850EB" w:rsidRDefault="008850EB" w:rsidP="00E63579">
            <w:pPr>
              <w:spacing w:after="0"/>
              <w:rPr>
                <w:rFonts w:ascii="Arial" w:hAnsi="Arial"/>
                <w:sz w:val="18"/>
                <w:lang w:eastAsia="ja-JP"/>
              </w:rPr>
            </w:pPr>
          </w:p>
        </w:tc>
      </w:tr>
      <w:tr w:rsidR="008850EB" w14:paraId="4A92189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D8AC7F" w14:textId="77777777" w:rsidR="008850EB" w:rsidRDefault="008850EB" w:rsidP="00E63579">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E65C4" w14:textId="77777777" w:rsidR="008850EB" w:rsidRDefault="008850EB" w:rsidP="00E63579">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73040A"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B6EECF1"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84B650"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52EFF5"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CC5C20"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F71476"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D8CEBB"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FA9F0" w14:textId="77777777" w:rsidR="008850EB" w:rsidRDefault="008850EB" w:rsidP="00E6357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A71309" w14:textId="77777777" w:rsidR="008850EB" w:rsidRDefault="008850EB" w:rsidP="00E63579">
            <w:pPr>
              <w:pStyle w:val="TAC"/>
            </w:pPr>
            <w:r>
              <w:t>0</w:t>
            </w:r>
          </w:p>
        </w:tc>
      </w:tr>
      <w:tr w:rsidR="008850EB" w14:paraId="100F681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6F86E"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5730C"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B5A19" w14:textId="77777777" w:rsidR="008850EB" w:rsidRDefault="008850EB" w:rsidP="00E63579">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370C102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D576C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B68E4"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3EB8A"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DFD895"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E84C8F5"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E505E"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E1F9B" w14:textId="77777777" w:rsidR="008850EB" w:rsidRDefault="008850EB" w:rsidP="00E63579">
            <w:pPr>
              <w:spacing w:after="0"/>
              <w:rPr>
                <w:rFonts w:ascii="Arial" w:hAnsi="Arial"/>
                <w:sz w:val="18"/>
              </w:rPr>
            </w:pPr>
          </w:p>
        </w:tc>
      </w:tr>
      <w:tr w:rsidR="008850EB" w14:paraId="2241A11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8C140"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A82FF"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06D2B"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AA8E01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AA9C0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10DDD"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EDB625"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181C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8CB56A" w14:textId="77777777" w:rsidR="008850EB" w:rsidRDefault="008850EB" w:rsidP="00E6357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88297" w14:textId="77777777" w:rsidR="008850EB" w:rsidRDefault="008850EB" w:rsidP="00E6357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56C7F4" w14:textId="77777777" w:rsidR="008850EB" w:rsidRDefault="008850EB" w:rsidP="00E63579">
            <w:pPr>
              <w:pStyle w:val="TAC"/>
            </w:pPr>
            <w:r>
              <w:t>1</w:t>
            </w:r>
          </w:p>
        </w:tc>
      </w:tr>
      <w:tr w:rsidR="008850EB" w14:paraId="01940DE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E2488"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C5730"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9A7DA" w14:textId="77777777" w:rsidR="008850EB" w:rsidRDefault="008850EB" w:rsidP="00E63579">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71F920B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6A355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C8764"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330A3B"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C397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D6A298"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8527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FC637" w14:textId="77777777" w:rsidR="008850EB" w:rsidRDefault="008850EB" w:rsidP="00E63579">
            <w:pPr>
              <w:spacing w:after="0"/>
              <w:rPr>
                <w:rFonts w:ascii="Arial" w:hAnsi="Arial"/>
                <w:sz w:val="18"/>
              </w:rPr>
            </w:pPr>
          </w:p>
        </w:tc>
      </w:tr>
      <w:tr w:rsidR="008850EB" w14:paraId="5909DCC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E68CFF" w14:textId="77777777" w:rsidR="008850EB" w:rsidRDefault="008850EB" w:rsidP="00E63579">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BBD4F3" w14:textId="77777777" w:rsidR="008850EB" w:rsidRDefault="008850EB" w:rsidP="00E63579">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54A1B"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958A51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C2D89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C2C9D"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48645F"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3F421D"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835D0"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56054" w14:textId="77777777" w:rsidR="008850EB" w:rsidRDefault="008850EB" w:rsidP="00E6357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9D426C" w14:textId="77777777" w:rsidR="008850EB" w:rsidRDefault="008850EB" w:rsidP="00E63579">
            <w:pPr>
              <w:pStyle w:val="TAC"/>
            </w:pPr>
            <w:r>
              <w:t>0</w:t>
            </w:r>
          </w:p>
        </w:tc>
      </w:tr>
      <w:tr w:rsidR="008850EB" w14:paraId="134C661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7E3A8"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9FAA"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B0B5C" w14:textId="77777777" w:rsidR="008850EB" w:rsidRDefault="008850EB" w:rsidP="00E63579">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518F90A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AD346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C0362D"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EB1F41"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B08AF"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128F605"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2EC7F"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76CF9" w14:textId="77777777" w:rsidR="008850EB" w:rsidRDefault="008850EB" w:rsidP="00E63579">
            <w:pPr>
              <w:spacing w:after="0"/>
              <w:rPr>
                <w:rFonts w:ascii="Arial" w:hAnsi="Arial"/>
                <w:sz w:val="18"/>
              </w:rPr>
            </w:pPr>
          </w:p>
        </w:tc>
      </w:tr>
      <w:tr w:rsidR="008850EB" w14:paraId="2AF9984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F4A3AB" w14:textId="77777777" w:rsidR="008850EB" w:rsidRDefault="008850EB" w:rsidP="00E63579">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7BCDF" w14:textId="77777777" w:rsidR="008850EB" w:rsidRDefault="008850EB" w:rsidP="00E63579">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5AAA0"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A7FA06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38846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D259B"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D8AD9D"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890EB8"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6628B"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F283A" w14:textId="77777777" w:rsidR="008850EB" w:rsidRDefault="008850EB" w:rsidP="00E6357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72455" w14:textId="77777777" w:rsidR="008850EB" w:rsidRDefault="008850EB" w:rsidP="00E63579">
            <w:pPr>
              <w:pStyle w:val="TAC"/>
            </w:pPr>
            <w:r>
              <w:t>0</w:t>
            </w:r>
          </w:p>
        </w:tc>
      </w:tr>
      <w:tr w:rsidR="008850EB" w14:paraId="617D5476" w14:textId="77777777" w:rsidTr="00E63579">
        <w:trPr>
          <w:trHeight w:val="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40654"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3AE3D"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03F50" w14:textId="77777777" w:rsidR="008850EB" w:rsidRDefault="008850EB" w:rsidP="00E6357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3E49C225"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A9D65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918E38"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09CB6B"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CD8FE0"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57391" w14:textId="77777777" w:rsidR="008850EB" w:rsidRDefault="008850EB" w:rsidP="00E6357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F70CC"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703E5" w14:textId="77777777" w:rsidR="008850EB" w:rsidRDefault="008850EB" w:rsidP="00E63579">
            <w:pPr>
              <w:spacing w:after="0"/>
              <w:rPr>
                <w:rFonts w:ascii="Arial" w:hAnsi="Arial"/>
                <w:sz w:val="18"/>
              </w:rPr>
            </w:pPr>
          </w:p>
        </w:tc>
      </w:tr>
      <w:tr w:rsidR="008850EB" w14:paraId="6DA746A5" w14:textId="77777777" w:rsidTr="00E63579">
        <w:trPr>
          <w:trHeight w:val="223"/>
          <w:jc w:val="center"/>
        </w:trPr>
        <w:tc>
          <w:tcPr>
            <w:tcW w:w="0" w:type="auto"/>
            <w:vMerge w:val="restart"/>
            <w:tcBorders>
              <w:top w:val="single" w:sz="4" w:space="0" w:color="auto"/>
              <w:left w:val="single" w:sz="4" w:space="0" w:color="auto"/>
              <w:right w:val="single" w:sz="4" w:space="0" w:color="auto"/>
            </w:tcBorders>
            <w:vAlign w:val="center"/>
          </w:tcPr>
          <w:p w14:paraId="201E1EC4" w14:textId="77777777" w:rsidR="008850EB" w:rsidRDefault="008850EB" w:rsidP="00E63579">
            <w:pPr>
              <w:pStyle w:val="TAC"/>
            </w:pPr>
            <w:r>
              <w:t>CA_1A-1A-20A</w:t>
            </w:r>
          </w:p>
        </w:tc>
        <w:tc>
          <w:tcPr>
            <w:tcW w:w="0" w:type="auto"/>
            <w:vMerge w:val="restart"/>
            <w:tcBorders>
              <w:top w:val="single" w:sz="4" w:space="0" w:color="auto"/>
              <w:left w:val="single" w:sz="4" w:space="0" w:color="auto"/>
              <w:right w:val="single" w:sz="4" w:space="0" w:color="auto"/>
            </w:tcBorders>
            <w:vAlign w:val="center"/>
          </w:tcPr>
          <w:p w14:paraId="3E8F0E42" w14:textId="77777777" w:rsidR="008850EB" w:rsidRDefault="008850EB" w:rsidP="00E63579">
            <w:pPr>
              <w:pStyle w:val="TAC"/>
            </w:pPr>
            <w:r>
              <w:t>CA_1A-20A</w:t>
            </w:r>
          </w:p>
        </w:tc>
        <w:tc>
          <w:tcPr>
            <w:tcW w:w="767" w:type="dxa"/>
            <w:tcBorders>
              <w:top w:val="single" w:sz="4" w:space="0" w:color="auto"/>
              <w:left w:val="single" w:sz="4" w:space="0" w:color="auto"/>
              <w:bottom w:val="single" w:sz="4" w:space="0" w:color="auto"/>
              <w:right w:val="single" w:sz="4" w:space="0" w:color="auto"/>
            </w:tcBorders>
            <w:vAlign w:val="center"/>
          </w:tcPr>
          <w:p w14:paraId="1122D7A4" w14:textId="77777777" w:rsidR="008850EB" w:rsidRDefault="008850EB" w:rsidP="00E63579">
            <w:pPr>
              <w:pStyle w:val="TAC"/>
            </w:pPr>
            <w:r>
              <w:rPr>
                <w:rFonts w:hint="eastAsia"/>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0B76402" w14:textId="77777777" w:rsidR="008850EB" w:rsidRDefault="008850EB" w:rsidP="00E63579">
            <w:pPr>
              <w:pStyle w:val="TAC"/>
            </w:pPr>
            <w:r>
              <w:t>See CA_1A-1A Bandwidth combination set 0 in in Table 5.6A.1-3</w:t>
            </w:r>
          </w:p>
        </w:tc>
        <w:tc>
          <w:tcPr>
            <w:tcW w:w="0" w:type="auto"/>
            <w:vMerge w:val="restart"/>
            <w:tcBorders>
              <w:top w:val="single" w:sz="4" w:space="0" w:color="auto"/>
              <w:left w:val="single" w:sz="4" w:space="0" w:color="auto"/>
              <w:right w:val="single" w:sz="4" w:space="0" w:color="auto"/>
            </w:tcBorders>
            <w:vAlign w:val="center"/>
          </w:tcPr>
          <w:p w14:paraId="16844166" w14:textId="77777777" w:rsidR="008850EB" w:rsidRDefault="008850EB" w:rsidP="00E63579">
            <w:pPr>
              <w:pStyle w:val="TAC"/>
            </w:pPr>
            <w:r>
              <w:rPr>
                <w:rFonts w:hint="eastAsia"/>
              </w:rPr>
              <w:t>6</w:t>
            </w:r>
            <w:r>
              <w:t>0</w:t>
            </w:r>
          </w:p>
        </w:tc>
        <w:tc>
          <w:tcPr>
            <w:tcW w:w="0" w:type="auto"/>
            <w:vMerge w:val="restart"/>
            <w:tcBorders>
              <w:top w:val="single" w:sz="4" w:space="0" w:color="auto"/>
              <w:left w:val="single" w:sz="4" w:space="0" w:color="auto"/>
              <w:right w:val="single" w:sz="4" w:space="0" w:color="auto"/>
            </w:tcBorders>
            <w:vAlign w:val="center"/>
          </w:tcPr>
          <w:p w14:paraId="6ACDA106" w14:textId="77777777" w:rsidR="008850EB" w:rsidRDefault="008850EB" w:rsidP="00E63579">
            <w:pPr>
              <w:pStyle w:val="TAC"/>
            </w:pPr>
            <w:r>
              <w:rPr>
                <w:rFonts w:hint="eastAsia"/>
              </w:rPr>
              <w:t>0</w:t>
            </w:r>
          </w:p>
        </w:tc>
      </w:tr>
      <w:tr w:rsidR="008850EB" w14:paraId="2D47625B" w14:textId="77777777" w:rsidTr="00E63579">
        <w:trPr>
          <w:trHeight w:val="223"/>
          <w:jc w:val="center"/>
        </w:trPr>
        <w:tc>
          <w:tcPr>
            <w:tcW w:w="0" w:type="auto"/>
            <w:vMerge/>
            <w:tcBorders>
              <w:left w:val="single" w:sz="4" w:space="0" w:color="auto"/>
              <w:bottom w:val="single" w:sz="4" w:space="0" w:color="auto"/>
              <w:right w:val="single" w:sz="4" w:space="0" w:color="auto"/>
            </w:tcBorders>
            <w:vAlign w:val="center"/>
          </w:tcPr>
          <w:p w14:paraId="454E19E8" w14:textId="77777777" w:rsidR="008850EB" w:rsidRDefault="008850EB" w:rsidP="00E6357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044BDC2"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830AB92" w14:textId="77777777" w:rsidR="008850EB" w:rsidRDefault="008850EB" w:rsidP="00E63579">
            <w:pPr>
              <w:pStyle w:val="TAC"/>
            </w:pPr>
            <w:r>
              <w:rPr>
                <w:rFonts w:hint="eastAsia"/>
                <w:lang w:eastAsia="zh-CN"/>
              </w:rPr>
              <w:t>2</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0E32CFB1"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566FF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137A67" w14:textId="77777777" w:rsidR="008850EB" w:rsidRDefault="008850EB" w:rsidP="00E63579">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BA96B" w14:textId="77777777" w:rsidR="008850EB" w:rsidRDefault="008850EB" w:rsidP="00E63579">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F4C34" w14:textId="77777777" w:rsidR="008850EB" w:rsidRDefault="008850EB" w:rsidP="00E63579">
            <w:pPr>
              <w:pStyle w:val="TAC"/>
            </w:pPr>
            <w:r>
              <w:rPr>
                <w:rFonts w:hint="eastAsia"/>
                <w:lang w:eastAsia="zh-CN"/>
              </w:rPr>
              <w:t>Y</w:t>
            </w:r>
            <w:r>
              <w:rPr>
                <w:lang w:eastAsia="zh-CN"/>
              </w:rPr>
              <w:t>es</w:t>
            </w:r>
          </w:p>
        </w:tc>
        <w:tc>
          <w:tcPr>
            <w:tcW w:w="586" w:type="dxa"/>
            <w:tcBorders>
              <w:top w:val="single" w:sz="4" w:space="0" w:color="auto"/>
              <w:left w:val="single" w:sz="4" w:space="0" w:color="auto"/>
              <w:bottom w:val="single" w:sz="4" w:space="0" w:color="auto"/>
              <w:right w:val="single" w:sz="4" w:space="0" w:color="auto"/>
            </w:tcBorders>
            <w:vAlign w:val="center"/>
          </w:tcPr>
          <w:p w14:paraId="1C0B5B08" w14:textId="77777777" w:rsidR="008850EB" w:rsidRDefault="008850EB" w:rsidP="00E63579">
            <w:pPr>
              <w:pStyle w:val="TAC"/>
            </w:pPr>
            <w:r>
              <w:rPr>
                <w:rFonts w:hint="eastAsia"/>
                <w:lang w:eastAsia="zh-CN"/>
              </w:rPr>
              <w:t>Y</w:t>
            </w:r>
            <w:r>
              <w:rPr>
                <w:lang w:eastAsia="zh-CN"/>
              </w:rPr>
              <w:t>es</w:t>
            </w:r>
          </w:p>
        </w:tc>
        <w:tc>
          <w:tcPr>
            <w:tcW w:w="0" w:type="auto"/>
            <w:vMerge/>
            <w:tcBorders>
              <w:left w:val="single" w:sz="4" w:space="0" w:color="auto"/>
              <w:bottom w:val="single" w:sz="4" w:space="0" w:color="auto"/>
              <w:right w:val="single" w:sz="4" w:space="0" w:color="auto"/>
            </w:tcBorders>
            <w:vAlign w:val="center"/>
          </w:tcPr>
          <w:p w14:paraId="7AB00A5C" w14:textId="77777777" w:rsidR="008850EB" w:rsidRDefault="008850EB" w:rsidP="00E6357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E8A5E10" w14:textId="77777777" w:rsidR="008850EB" w:rsidRDefault="008850EB" w:rsidP="00E63579">
            <w:pPr>
              <w:spacing w:after="0"/>
              <w:rPr>
                <w:rFonts w:ascii="Arial" w:hAnsi="Arial"/>
                <w:sz w:val="18"/>
              </w:rPr>
            </w:pPr>
          </w:p>
        </w:tc>
      </w:tr>
      <w:tr w:rsidR="008850EB" w14:paraId="4B573A4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950F08" w14:textId="77777777" w:rsidR="008850EB" w:rsidRDefault="008850EB" w:rsidP="00E63579">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E74CE" w14:textId="77777777" w:rsidR="008850EB" w:rsidRDefault="008850EB" w:rsidP="00E63579">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3E6F2"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E3F78C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0A34B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59EC2"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F8547D"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CE1B5A"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BFA4D"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E3510" w14:textId="77777777" w:rsidR="008850EB" w:rsidRDefault="008850EB" w:rsidP="00E6357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67F88" w14:textId="77777777" w:rsidR="008850EB" w:rsidRDefault="008850EB" w:rsidP="00E63579">
            <w:pPr>
              <w:pStyle w:val="TAC"/>
            </w:pPr>
            <w:r>
              <w:t>0</w:t>
            </w:r>
          </w:p>
        </w:tc>
      </w:tr>
      <w:tr w:rsidR="008850EB" w14:paraId="36F1232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3A6A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C83D2"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9E995" w14:textId="77777777" w:rsidR="008850EB" w:rsidRDefault="008850EB" w:rsidP="00E63579">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2B62A7E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CF702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D7275"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CF5DA"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0AD00"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D1995C4"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365F5"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B351A" w14:textId="77777777" w:rsidR="008850EB" w:rsidRDefault="008850EB" w:rsidP="00E63579">
            <w:pPr>
              <w:spacing w:after="0"/>
              <w:rPr>
                <w:rFonts w:ascii="Arial" w:hAnsi="Arial"/>
                <w:sz w:val="18"/>
              </w:rPr>
            </w:pPr>
          </w:p>
        </w:tc>
      </w:tr>
      <w:tr w:rsidR="008850EB" w14:paraId="1D1DBD5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DD660E" w14:textId="77777777" w:rsidR="008850EB" w:rsidRDefault="008850EB" w:rsidP="00E63579">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10259" w14:textId="77777777" w:rsidR="008850EB" w:rsidRDefault="008850EB" w:rsidP="00E63579">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E3F350"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1FA1BE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0C5C1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56733"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C4EAB7"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D4A7F"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F9FB5"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EDE16" w14:textId="77777777" w:rsidR="008850EB" w:rsidRDefault="008850EB" w:rsidP="00E6357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ACB15" w14:textId="77777777" w:rsidR="008850EB" w:rsidRDefault="008850EB" w:rsidP="00E63579">
            <w:pPr>
              <w:pStyle w:val="TAC"/>
            </w:pPr>
            <w:r>
              <w:t>0</w:t>
            </w:r>
          </w:p>
        </w:tc>
      </w:tr>
      <w:tr w:rsidR="008850EB" w14:paraId="65B6426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5B535"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7CBC"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F00E8" w14:textId="77777777" w:rsidR="008850EB" w:rsidRDefault="008850EB" w:rsidP="00E6357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44D2782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577E80"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CDFA7"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3CB366"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BB56ED"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6029A24"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01AF7"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73EEF" w14:textId="77777777" w:rsidR="008850EB" w:rsidRDefault="008850EB" w:rsidP="00E63579">
            <w:pPr>
              <w:spacing w:after="0"/>
              <w:rPr>
                <w:rFonts w:ascii="Arial" w:hAnsi="Arial"/>
                <w:sz w:val="18"/>
              </w:rPr>
            </w:pPr>
          </w:p>
        </w:tc>
      </w:tr>
      <w:tr w:rsidR="008850EB" w14:paraId="452B057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EFCC8"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44C6F"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53EFA"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4CDD20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FEAB1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63758"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B60853"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A64C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A99756" w14:textId="77777777" w:rsidR="008850EB" w:rsidRDefault="008850EB" w:rsidP="00E6357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FA50B" w14:textId="77777777" w:rsidR="008850EB" w:rsidRDefault="008850EB" w:rsidP="00E6357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0B78EE" w14:textId="77777777" w:rsidR="008850EB" w:rsidRDefault="008850EB" w:rsidP="00E63579">
            <w:pPr>
              <w:pStyle w:val="TAC"/>
            </w:pPr>
            <w:r>
              <w:t>1</w:t>
            </w:r>
          </w:p>
        </w:tc>
      </w:tr>
      <w:tr w:rsidR="008850EB" w14:paraId="3F6B649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CCF17"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175AE"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C6342" w14:textId="77777777" w:rsidR="008850EB" w:rsidRDefault="008850EB" w:rsidP="00E6357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7368CD0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8DFDD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F6CBB"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B1D0B"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62A6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759179"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AC9EA"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F2B3" w14:textId="77777777" w:rsidR="008850EB" w:rsidRDefault="008850EB" w:rsidP="00E63579">
            <w:pPr>
              <w:spacing w:after="0"/>
              <w:rPr>
                <w:rFonts w:ascii="Arial" w:hAnsi="Arial"/>
                <w:sz w:val="18"/>
              </w:rPr>
            </w:pPr>
          </w:p>
        </w:tc>
      </w:tr>
      <w:tr w:rsidR="008850EB" w14:paraId="10DB82F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FECB1A" w14:textId="77777777" w:rsidR="008850EB" w:rsidRDefault="008850EB" w:rsidP="00E63579">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26854" w14:textId="77777777" w:rsidR="008850EB" w:rsidRDefault="008850EB" w:rsidP="00E63579">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94E16"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EA5673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75EF9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6482E"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BBE701"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99C01F"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C25EE"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F7C593" w14:textId="77777777" w:rsidR="008850EB" w:rsidRDefault="008850EB" w:rsidP="00E6357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634F07" w14:textId="77777777" w:rsidR="008850EB" w:rsidRDefault="008850EB" w:rsidP="00E63579">
            <w:pPr>
              <w:pStyle w:val="TAC"/>
            </w:pPr>
            <w:r>
              <w:t>0</w:t>
            </w:r>
          </w:p>
        </w:tc>
      </w:tr>
      <w:tr w:rsidR="008850EB" w14:paraId="108B5A3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C9CF1"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DA783"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01DE3" w14:textId="77777777" w:rsidR="008850EB" w:rsidRDefault="008850EB" w:rsidP="00E63579">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DB76A61"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78C7B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9234A2"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FA0870"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228582"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689761" w14:textId="77777777" w:rsidR="008850EB" w:rsidRDefault="008850EB" w:rsidP="00E6357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44533"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F6AA7" w14:textId="77777777" w:rsidR="008850EB" w:rsidRDefault="008850EB" w:rsidP="00E63579">
            <w:pPr>
              <w:spacing w:after="0"/>
              <w:rPr>
                <w:rFonts w:ascii="Arial" w:hAnsi="Arial"/>
                <w:sz w:val="18"/>
              </w:rPr>
            </w:pPr>
          </w:p>
        </w:tc>
      </w:tr>
      <w:tr w:rsidR="008850EB" w14:paraId="64A98EE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FD541"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4F514"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AF1A1"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844A6F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C57C9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A5FAF"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45B5CF"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C9BF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D9384A" w14:textId="77777777" w:rsidR="008850EB" w:rsidRDefault="008850EB" w:rsidP="00E6357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140A1" w14:textId="77777777" w:rsidR="008850EB" w:rsidRDefault="008850EB" w:rsidP="00E6357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940D8" w14:textId="77777777" w:rsidR="008850EB" w:rsidRDefault="008850EB" w:rsidP="00E63579">
            <w:pPr>
              <w:pStyle w:val="TAC"/>
            </w:pPr>
            <w:r>
              <w:t>1</w:t>
            </w:r>
          </w:p>
        </w:tc>
      </w:tr>
      <w:tr w:rsidR="008850EB" w14:paraId="203A984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D5950"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840E1"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DEA60" w14:textId="77777777" w:rsidR="008850EB" w:rsidRDefault="008850EB" w:rsidP="00E63579">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693561A1"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EF47F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8867A"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3BD58E"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C7D41"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DE0A31"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9E2FF"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651BD" w14:textId="77777777" w:rsidR="008850EB" w:rsidRDefault="008850EB" w:rsidP="00E63579">
            <w:pPr>
              <w:spacing w:after="0"/>
              <w:rPr>
                <w:rFonts w:ascii="Arial" w:hAnsi="Arial"/>
                <w:sz w:val="18"/>
              </w:rPr>
            </w:pPr>
          </w:p>
        </w:tc>
      </w:tr>
      <w:tr w:rsidR="008850EB" w14:paraId="5505E79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F1973F" w14:textId="77777777" w:rsidR="008850EB" w:rsidRDefault="008850EB" w:rsidP="00E63579">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43F420" w14:textId="77777777" w:rsidR="008850EB" w:rsidRDefault="008850EB" w:rsidP="00E6357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937DD" w14:textId="77777777" w:rsidR="008850EB" w:rsidRDefault="008850EB" w:rsidP="00E63579">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E0C14B" w14:textId="77777777" w:rsidR="008850EB" w:rsidRDefault="008850EB" w:rsidP="00E63579">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3FE54" w14:textId="77777777" w:rsidR="008850EB" w:rsidRDefault="008850EB" w:rsidP="00E6357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08E75" w14:textId="77777777" w:rsidR="008850EB" w:rsidRDefault="008850EB" w:rsidP="00E63579">
            <w:pPr>
              <w:pStyle w:val="TAC"/>
            </w:pPr>
            <w:r>
              <w:rPr>
                <w:lang w:eastAsia="zh-CN"/>
              </w:rPr>
              <w:t>0</w:t>
            </w:r>
          </w:p>
        </w:tc>
      </w:tr>
      <w:tr w:rsidR="008850EB" w14:paraId="4E4914A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2A68B"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C0F71" w14:textId="77777777" w:rsidR="008850EB" w:rsidRDefault="008850EB" w:rsidP="00E6357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93FEF" w14:textId="77777777" w:rsidR="008850EB" w:rsidRDefault="008850EB" w:rsidP="00E63579">
            <w:pPr>
              <w:pStyle w:val="TAC"/>
            </w:pPr>
            <w:r>
              <w:rPr>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5D6A48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723CF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A7202"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145DC4"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DF407"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67A9DB" w14:textId="77777777" w:rsidR="008850EB" w:rsidRDefault="008850EB" w:rsidP="00E6357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BECF6"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47E7" w14:textId="77777777" w:rsidR="008850EB" w:rsidRDefault="008850EB" w:rsidP="00E63579">
            <w:pPr>
              <w:spacing w:after="0"/>
              <w:rPr>
                <w:rFonts w:ascii="Arial" w:hAnsi="Arial"/>
                <w:sz w:val="18"/>
              </w:rPr>
            </w:pPr>
          </w:p>
        </w:tc>
      </w:tr>
      <w:tr w:rsidR="008850EB" w14:paraId="2F22CB6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AB0DAF" w14:textId="77777777" w:rsidR="008850EB" w:rsidRDefault="008850EB" w:rsidP="00E63579">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8CE71"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46CB0"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0DA792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667F25"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288E33"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E42514"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F2F22"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FEE0A"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BD96F" w14:textId="77777777" w:rsidR="008850EB" w:rsidRDefault="008850EB" w:rsidP="00E6357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1756E" w14:textId="77777777" w:rsidR="008850EB" w:rsidRDefault="008850EB" w:rsidP="00E63579">
            <w:pPr>
              <w:pStyle w:val="TAC"/>
            </w:pPr>
            <w:r>
              <w:t>0</w:t>
            </w:r>
          </w:p>
        </w:tc>
      </w:tr>
      <w:tr w:rsidR="008850EB" w14:paraId="3EE3F3C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25BCD"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8AD73"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2F6C9" w14:textId="77777777" w:rsidR="008850EB" w:rsidRDefault="008850EB" w:rsidP="00E63579">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28D246F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F9A30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F7AC9"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4662EA"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4D6216"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88684" w14:textId="77777777" w:rsidR="008850EB" w:rsidRDefault="008850EB" w:rsidP="00E6357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D22FD"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40942" w14:textId="77777777" w:rsidR="008850EB" w:rsidRDefault="008850EB" w:rsidP="00E63579">
            <w:pPr>
              <w:spacing w:after="0"/>
              <w:rPr>
                <w:rFonts w:ascii="Arial" w:hAnsi="Arial"/>
                <w:sz w:val="18"/>
              </w:rPr>
            </w:pPr>
          </w:p>
        </w:tc>
      </w:tr>
      <w:tr w:rsidR="008850EB" w14:paraId="2356C38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0C8787" w14:textId="77777777" w:rsidR="008850EB" w:rsidRDefault="008850EB" w:rsidP="00E63579">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820DB"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15117" w14:textId="77777777" w:rsidR="008850EB" w:rsidRDefault="008850EB" w:rsidP="00E63579">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820CFE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D47DC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EAF3BF"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95AACB"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C627BA"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EEFFAF"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D3B2BD" w14:textId="77777777" w:rsidR="008850EB" w:rsidRDefault="008850EB" w:rsidP="00E6357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CF885" w14:textId="77777777" w:rsidR="008850EB" w:rsidRDefault="008850EB" w:rsidP="00E63579">
            <w:pPr>
              <w:pStyle w:val="TAC"/>
            </w:pPr>
            <w:r>
              <w:t>0</w:t>
            </w:r>
          </w:p>
        </w:tc>
      </w:tr>
      <w:tr w:rsidR="008850EB" w14:paraId="5EE7917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8219B"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E120C"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72EED" w14:textId="77777777" w:rsidR="008850EB" w:rsidRDefault="008850EB" w:rsidP="00E63579">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3700865"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FF03C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40B126"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D8E011"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1896CF"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5E6A9A" w14:textId="77777777" w:rsidR="008850EB" w:rsidRDefault="008850EB" w:rsidP="00E6357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C62E7"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AD9EF" w14:textId="77777777" w:rsidR="008850EB" w:rsidRDefault="008850EB" w:rsidP="00E63579">
            <w:pPr>
              <w:spacing w:after="0"/>
              <w:rPr>
                <w:rFonts w:ascii="Arial" w:hAnsi="Arial"/>
                <w:sz w:val="18"/>
              </w:rPr>
            </w:pPr>
          </w:p>
        </w:tc>
      </w:tr>
      <w:tr w:rsidR="008850EB" w14:paraId="1FC064B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C5A6A6" w14:textId="77777777" w:rsidR="008850EB" w:rsidRDefault="008850EB" w:rsidP="00E63579">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735A0" w14:textId="77777777" w:rsidR="008850EB" w:rsidRDefault="008850EB" w:rsidP="00E63579">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F116C4" w14:textId="77777777" w:rsidR="008850EB" w:rsidRDefault="008850EB" w:rsidP="00E6357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803164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7B4B2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0214B"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9FE36"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6A076E"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ABC814"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754D2" w14:textId="77777777" w:rsidR="008850EB" w:rsidRDefault="008850EB" w:rsidP="00E6357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EDE6E9" w14:textId="77777777" w:rsidR="008850EB" w:rsidRDefault="008850EB" w:rsidP="00E63579">
            <w:pPr>
              <w:pStyle w:val="TAC"/>
            </w:pPr>
            <w:r>
              <w:rPr>
                <w:lang w:eastAsia="ja-JP"/>
              </w:rPr>
              <w:t>0</w:t>
            </w:r>
          </w:p>
        </w:tc>
      </w:tr>
      <w:tr w:rsidR="008850EB" w14:paraId="0C2DD57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3B17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B1F67" w14:textId="77777777" w:rsidR="008850EB" w:rsidRDefault="008850EB" w:rsidP="00E6357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0AD12" w14:textId="77777777" w:rsidR="008850EB" w:rsidRDefault="008850EB" w:rsidP="00E63579">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6C4C9900"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9692C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AC1C7"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38BA13"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472906"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FD6E8C" w14:textId="77777777" w:rsidR="008850EB" w:rsidRDefault="008850EB" w:rsidP="00E6357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C083"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423CA" w14:textId="77777777" w:rsidR="008850EB" w:rsidRDefault="008850EB" w:rsidP="00E63579">
            <w:pPr>
              <w:spacing w:after="0"/>
              <w:rPr>
                <w:rFonts w:ascii="Arial" w:hAnsi="Arial"/>
                <w:sz w:val="18"/>
              </w:rPr>
            </w:pPr>
          </w:p>
        </w:tc>
      </w:tr>
      <w:tr w:rsidR="008850EB" w14:paraId="180D2C07"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5561EBC6" w14:textId="77777777" w:rsidR="008850EB" w:rsidRDefault="008850EB" w:rsidP="00E63579">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289EECB6" w14:textId="77777777" w:rsidR="008850EB" w:rsidRDefault="008850EB" w:rsidP="00E63579">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73EBDD87" w14:textId="77777777" w:rsidR="008850EB" w:rsidRDefault="008850EB" w:rsidP="00E63579">
            <w:pPr>
              <w:pStyle w:val="TAC"/>
              <w:rPr>
                <w:lang w:eastAsia="ja-JP"/>
              </w:rPr>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A9E74F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F9D10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D46383" w14:textId="77777777" w:rsidR="008850EB" w:rsidRDefault="008850EB" w:rsidP="00E63579">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A8983" w14:textId="77777777" w:rsidR="008850EB" w:rsidRDefault="008850EB" w:rsidP="00E63579">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A0FCE" w14:textId="77777777" w:rsidR="008850EB" w:rsidRDefault="008850EB" w:rsidP="00E63579">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1EBD0191" w14:textId="77777777" w:rsidR="008850EB" w:rsidRDefault="008850EB" w:rsidP="00E63579">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53F1E633" w14:textId="77777777" w:rsidR="008850EB" w:rsidRDefault="008850EB" w:rsidP="00E63579">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02191A28" w14:textId="77777777" w:rsidR="008850EB" w:rsidRDefault="008850EB" w:rsidP="00E63579">
            <w:pPr>
              <w:pStyle w:val="TAC"/>
              <w:rPr>
                <w:lang w:eastAsia="ja-JP"/>
              </w:rPr>
            </w:pPr>
            <w:r w:rsidRPr="0084665D">
              <w:rPr>
                <w:lang w:eastAsia="ja-JP"/>
              </w:rPr>
              <w:t>0</w:t>
            </w:r>
          </w:p>
        </w:tc>
      </w:tr>
      <w:tr w:rsidR="008850EB" w14:paraId="665042B1"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4C5EC490" w14:textId="77777777" w:rsidR="008850EB" w:rsidRDefault="008850EB" w:rsidP="00E63579">
            <w:pPr>
              <w:pStyle w:val="TAC"/>
            </w:pPr>
          </w:p>
        </w:tc>
        <w:tc>
          <w:tcPr>
            <w:tcW w:w="1466" w:type="dxa"/>
            <w:tcBorders>
              <w:top w:val="nil"/>
              <w:left w:val="single" w:sz="4" w:space="0" w:color="auto"/>
              <w:bottom w:val="single" w:sz="4" w:space="0" w:color="auto"/>
              <w:right w:val="single" w:sz="4" w:space="0" w:color="auto"/>
            </w:tcBorders>
            <w:vAlign w:val="center"/>
          </w:tcPr>
          <w:p w14:paraId="6AA7A5BF" w14:textId="77777777" w:rsidR="008850EB" w:rsidRDefault="008850EB" w:rsidP="00E635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8E7DA2" w14:textId="77777777" w:rsidR="008850EB" w:rsidRDefault="008850EB" w:rsidP="00E63579">
            <w:pPr>
              <w:pStyle w:val="TAC"/>
              <w:rPr>
                <w:lang w:eastAsia="ja-JP"/>
              </w:rPr>
            </w:pPr>
            <w:r w:rsidRPr="00CA604E">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176833F" w14:textId="77777777" w:rsidR="008850EB" w:rsidRDefault="008850EB" w:rsidP="00E63579">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A95E817" w14:textId="77777777" w:rsidR="008850EB" w:rsidRDefault="008850EB" w:rsidP="00E6357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63F5C33F" w14:textId="77777777" w:rsidR="008850EB" w:rsidRDefault="008850EB" w:rsidP="00E63579">
            <w:pPr>
              <w:pStyle w:val="TAC"/>
              <w:rPr>
                <w:lang w:eastAsia="ja-JP"/>
              </w:rPr>
            </w:pPr>
          </w:p>
        </w:tc>
      </w:tr>
      <w:tr w:rsidR="008850EB" w14:paraId="7C24938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1B7557" w14:textId="77777777" w:rsidR="008850EB" w:rsidRDefault="008850EB" w:rsidP="00E63579">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159CE" w14:textId="77777777" w:rsidR="008850EB" w:rsidRDefault="008850EB" w:rsidP="00E6357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F0D74" w14:textId="77777777" w:rsidR="008850EB" w:rsidRDefault="008850EB" w:rsidP="00E63579">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E03D7E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7EC50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9B760"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DC8DD5"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39E173"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8AADAE"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5A8D5" w14:textId="77777777" w:rsidR="008850EB" w:rsidRDefault="008850EB" w:rsidP="00E6357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ABBD4" w14:textId="77777777" w:rsidR="008850EB" w:rsidRDefault="008850EB" w:rsidP="00E63579">
            <w:pPr>
              <w:pStyle w:val="TAC"/>
            </w:pPr>
            <w:r>
              <w:rPr>
                <w:lang w:eastAsia="ja-JP"/>
              </w:rPr>
              <w:t>0</w:t>
            </w:r>
          </w:p>
        </w:tc>
      </w:tr>
      <w:tr w:rsidR="008850EB" w14:paraId="18F0AB3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D5267"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F0CAA" w14:textId="77777777" w:rsidR="008850EB" w:rsidRDefault="008850EB" w:rsidP="00E6357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5A807" w14:textId="77777777" w:rsidR="008850EB" w:rsidRDefault="008850EB" w:rsidP="00E63579">
            <w:pPr>
              <w:pStyle w:val="TAC"/>
              <w:rPr>
                <w:lang w:eastAsia="ja-JP"/>
              </w:rPr>
            </w:pPr>
            <w: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6BFF51" w14:textId="77777777" w:rsidR="008850EB" w:rsidRDefault="008850EB" w:rsidP="00E63579">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9A1F"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B6CFB" w14:textId="77777777" w:rsidR="008850EB" w:rsidRDefault="008850EB" w:rsidP="00E63579">
            <w:pPr>
              <w:spacing w:after="0"/>
              <w:rPr>
                <w:rFonts w:ascii="Arial" w:hAnsi="Arial"/>
                <w:sz w:val="18"/>
              </w:rPr>
            </w:pPr>
          </w:p>
        </w:tc>
      </w:tr>
      <w:tr w:rsidR="008850EB" w14:paraId="12A12F33"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63E5CC4D" w14:textId="77777777" w:rsidR="008850EB" w:rsidRDefault="008850EB" w:rsidP="00E63579">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01DB85F6" w14:textId="77777777" w:rsidR="008850EB" w:rsidRDefault="008850EB" w:rsidP="00E63579">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5DAED5A1" w14:textId="77777777" w:rsidR="008850EB" w:rsidRDefault="008850EB" w:rsidP="00E63579">
            <w:pPr>
              <w:pStyle w:val="TAC"/>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746623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33024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EBCC10" w14:textId="77777777" w:rsidR="008850EB" w:rsidRDefault="008850EB" w:rsidP="00E63579">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07354" w14:textId="77777777" w:rsidR="008850EB" w:rsidRDefault="008850EB" w:rsidP="00E63579">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5557A" w14:textId="77777777" w:rsidR="008850EB" w:rsidRDefault="008850EB" w:rsidP="00E63579">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76BCFBBD" w14:textId="77777777" w:rsidR="008850EB" w:rsidRDefault="008850EB" w:rsidP="00E63579">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4B127A5F" w14:textId="77777777" w:rsidR="008850EB" w:rsidRDefault="008850EB" w:rsidP="00E63579">
            <w:pPr>
              <w:pStyle w:val="TAC"/>
            </w:pPr>
            <w:r>
              <w:rPr>
                <w:rFonts w:eastAsiaTheme="minorEastAsia" w:hint="eastAsia"/>
                <w:lang w:eastAsia="zh-CN"/>
              </w:rPr>
              <w:t>8</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1EED59F8" w14:textId="77777777" w:rsidR="008850EB" w:rsidRDefault="008850EB" w:rsidP="00E63579">
            <w:pPr>
              <w:pStyle w:val="TAC"/>
            </w:pPr>
            <w:r>
              <w:rPr>
                <w:rFonts w:eastAsiaTheme="minorEastAsia" w:hint="eastAsia"/>
                <w:lang w:eastAsia="zh-CN"/>
              </w:rPr>
              <w:t>0</w:t>
            </w:r>
          </w:p>
        </w:tc>
      </w:tr>
      <w:tr w:rsidR="008850EB" w14:paraId="1902FBD8"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4C9C8288" w14:textId="77777777" w:rsidR="008850EB" w:rsidRDefault="008850EB" w:rsidP="00E63579">
            <w:pPr>
              <w:pStyle w:val="TAC"/>
            </w:pPr>
          </w:p>
        </w:tc>
        <w:tc>
          <w:tcPr>
            <w:tcW w:w="1466" w:type="dxa"/>
            <w:tcBorders>
              <w:top w:val="nil"/>
              <w:left w:val="single" w:sz="4" w:space="0" w:color="auto"/>
              <w:bottom w:val="single" w:sz="4" w:space="0" w:color="auto"/>
              <w:right w:val="single" w:sz="4" w:space="0" w:color="auto"/>
            </w:tcBorders>
            <w:vAlign w:val="center"/>
          </w:tcPr>
          <w:p w14:paraId="2B486E6E" w14:textId="77777777" w:rsidR="008850EB" w:rsidRDefault="008850EB" w:rsidP="00E6357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4C12F55" w14:textId="77777777" w:rsidR="008850EB" w:rsidRDefault="008850EB" w:rsidP="00E63579">
            <w:pPr>
              <w:pStyle w:val="TAC"/>
            </w:pPr>
            <w:r w:rsidRPr="00CA604E">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2417A4A" w14:textId="77777777" w:rsidR="008850EB" w:rsidRDefault="008850EB" w:rsidP="00E63579">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4FD3B61" w14:textId="77777777" w:rsidR="008850EB" w:rsidRDefault="008850EB" w:rsidP="00E63579">
            <w:pPr>
              <w:pStyle w:val="TAC"/>
            </w:pPr>
          </w:p>
        </w:tc>
        <w:tc>
          <w:tcPr>
            <w:tcW w:w="1286" w:type="dxa"/>
            <w:tcBorders>
              <w:top w:val="nil"/>
              <w:left w:val="single" w:sz="4" w:space="0" w:color="auto"/>
              <w:bottom w:val="single" w:sz="4" w:space="0" w:color="auto"/>
              <w:right w:val="single" w:sz="4" w:space="0" w:color="auto"/>
            </w:tcBorders>
            <w:vAlign w:val="center"/>
          </w:tcPr>
          <w:p w14:paraId="71DBD18D" w14:textId="77777777" w:rsidR="008850EB" w:rsidRDefault="008850EB" w:rsidP="00E63579">
            <w:pPr>
              <w:pStyle w:val="TAC"/>
            </w:pPr>
          </w:p>
        </w:tc>
      </w:tr>
      <w:tr w:rsidR="008850EB" w14:paraId="7D239841"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2845D6B" w14:textId="77777777" w:rsidR="008850EB" w:rsidRDefault="008850EB" w:rsidP="00E63579">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14:paraId="4B00A471" w14:textId="77777777" w:rsidR="008850EB" w:rsidRDefault="008850EB" w:rsidP="00E6357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16355" w14:textId="77777777" w:rsidR="008850EB" w:rsidRDefault="008850EB" w:rsidP="00E6357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A3C9D61"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6E627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C51D7D"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093A92"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18DE1D"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DC7AA" w14:textId="77777777" w:rsidR="008850EB" w:rsidRDefault="008850EB" w:rsidP="00E63579">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19B1A964" w14:textId="77777777" w:rsidR="008850EB" w:rsidRDefault="008850EB" w:rsidP="00E63579">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4FBC12A1" w14:textId="77777777" w:rsidR="008850EB" w:rsidRDefault="008850EB" w:rsidP="00E63579">
            <w:pPr>
              <w:pStyle w:val="TAC"/>
            </w:pPr>
            <w:r>
              <w:rPr>
                <w:lang w:eastAsia="ja-JP"/>
              </w:rPr>
              <w:t>0</w:t>
            </w:r>
          </w:p>
        </w:tc>
      </w:tr>
      <w:tr w:rsidR="008850EB" w14:paraId="6724904B"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994F9C9"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hideMark/>
          </w:tcPr>
          <w:p w14:paraId="433F7DBE" w14:textId="77777777" w:rsidR="008850EB" w:rsidRDefault="008850EB" w:rsidP="00E635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7C72C" w14:textId="77777777" w:rsidR="008850EB" w:rsidRDefault="008850EB" w:rsidP="00E63579">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0C30EB6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C4ABF5"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5BD67"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400BBC"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EF3AE"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71F85" w14:textId="77777777" w:rsidR="008850EB" w:rsidRDefault="008850EB" w:rsidP="00E63579">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08710BD5"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hideMark/>
          </w:tcPr>
          <w:p w14:paraId="73DFAE09" w14:textId="77777777" w:rsidR="008850EB" w:rsidRDefault="008850EB" w:rsidP="00E63579">
            <w:pPr>
              <w:pStyle w:val="TAC"/>
            </w:pPr>
          </w:p>
        </w:tc>
      </w:tr>
      <w:tr w:rsidR="008850EB" w14:paraId="1BB3725F" w14:textId="77777777" w:rsidTr="00E63579">
        <w:trPr>
          <w:trHeight w:val="223"/>
          <w:jc w:val="center"/>
        </w:trPr>
        <w:tc>
          <w:tcPr>
            <w:tcW w:w="0" w:type="auto"/>
            <w:tcBorders>
              <w:top w:val="single" w:sz="4" w:space="0" w:color="auto"/>
              <w:left w:val="single" w:sz="4" w:space="0" w:color="auto"/>
              <w:bottom w:val="nil"/>
              <w:right w:val="single" w:sz="4" w:space="0" w:color="auto"/>
            </w:tcBorders>
            <w:vAlign w:val="center"/>
          </w:tcPr>
          <w:p w14:paraId="00C0855C" w14:textId="77777777" w:rsidR="008850EB" w:rsidRDefault="008850EB" w:rsidP="00E63579">
            <w:pPr>
              <w:pStyle w:val="TAC"/>
            </w:pPr>
            <w:r>
              <w:t>CA_1A-41A</w:t>
            </w:r>
          </w:p>
        </w:tc>
        <w:tc>
          <w:tcPr>
            <w:tcW w:w="0" w:type="auto"/>
            <w:tcBorders>
              <w:top w:val="single" w:sz="4" w:space="0" w:color="auto"/>
              <w:left w:val="single" w:sz="4" w:space="0" w:color="auto"/>
              <w:bottom w:val="nil"/>
              <w:right w:val="single" w:sz="4" w:space="0" w:color="auto"/>
            </w:tcBorders>
            <w:vAlign w:val="center"/>
          </w:tcPr>
          <w:p w14:paraId="74C8D46A" w14:textId="77777777" w:rsidR="008850EB" w:rsidRDefault="008850EB" w:rsidP="00E63579">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5789D6FA" w14:textId="77777777" w:rsidR="008850EB" w:rsidRDefault="008850EB" w:rsidP="00E63579">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E090C8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33BEB1"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273FA1"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0C739"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7B756"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7315216" w14:textId="77777777" w:rsidR="008850EB" w:rsidRDefault="008850EB" w:rsidP="00E63579">
            <w:pPr>
              <w:pStyle w:val="TAC"/>
            </w:pPr>
            <w:r>
              <w:t>Yes</w:t>
            </w:r>
          </w:p>
        </w:tc>
        <w:tc>
          <w:tcPr>
            <w:tcW w:w="0" w:type="auto"/>
            <w:tcBorders>
              <w:top w:val="single" w:sz="4" w:space="0" w:color="auto"/>
              <w:left w:val="single" w:sz="4" w:space="0" w:color="auto"/>
              <w:bottom w:val="nil"/>
              <w:right w:val="single" w:sz="4" w:space="0" w:color="auto"/>
            </w:tcBorders>
            <w:vAlign w:val="center"/>
          </w:tcPr>
          <w:p w14:paraId="0A26C26E" w14:textId="77777777" w:rsidR="008850EB" w:rsidRDefault="008850EB" w:rsidP="00E63579">
            <w:pPr>
              <w:pStyle w:val="TAC"/>
            </w:pPr>
            <w:r>
              <w:t>40</w:t>
            </w:r>
          </w:p>
        </w:tc>
        <w:tc>
          <w:tcPr>
            <w:tcW w:w="0" w:type="auto"/>
            <w:tcBorders>
              <w:top w:val="single" w:sz="4" w:space="0" w:color="auto"/>
              <w:left w:val="single" w:sz="4" w:space="0" w:color="auto"/>
              <w:bottom w:val="nil"/>
              <w:right w:val="single" w:sz="4" w:space="0" w:color="auto"/>
            </w:tcBorders>
            <w:vAlign w:val="center"/>
          </w:tcPr>
          <w:p w14:paraId="0BFD9E6D" w14:textId="77777777" w:rsidR="008850EB" w:rsidRDefault="008850EB" w:rsidP="00E63579">
            <w:pPr>
              <w:pStyle w:val="TAC"/>
            </w:pPr>
            <w:r>
              <w:t>1</w:t>
            </w:r>
          </w:p>
        </w:tc>
      </w:tr>
      <w:tr w:rsidR="008850EB" w14:paraId="141499B7"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tcPr>
          <w:p w14:paraId="4E3777E2"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tcPr>
          <w:p w14:paraId="40FEFCFB" w14:textId="77777777" w:rsidR="008850EB" w:rsidRDefault="008850EB" w:rsidP="00E635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3C07E5" w14:textId="77777777" w:rsidR="008850EB" w:rsidRDefault="008850EB" w:rsidP="00E63579">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4707A67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893D7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0857E6"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0DF94"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E267A"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786FDF2" w14:textId="77777777" w:rsidR="008850EB" w:rsidRDefault="008850EB" w:rsidP="00E63579">
            <w:pPr>
              <w:pStyle w:val="TAC"/>
            </w:pPr>
            <w:r>
              <w:t>Yes</w:t>
            </w:r>
          </w:p>
        </w:tc>
        <w:tc>
          <w:tcPr>
            <w:tcW w:w="0" w:type="auto"/>
            <w:tcBorders>
              <w:top w:val="nil"/>
              <w:left w:val="single" w:sz="4" w:space="0" w:color="auto"/>
              <w:bottom w:val="single" w:sz="4" w:space="0" w:color="auto"/>
              <w:right w:val="single" w:sz="4" w:space="0" w:color="auto"/>
            </w:tcBorders>
            <w:vAlign w:val="center"/>
          </w:tcPr>
          <w:p w14:paraId="50C90EC5"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tcPr>
          <w:p w14:paraId="4C487DF2" w14:textId="77777777" w:rsidR="008850EB" w:rsidRDefault="008850EB" w:rsidP="00E63579">
            <w:pPr>
              <w:pStyle w:val="TAC"/>
            </w:pPr>
          </w:p>
        </w:tc>
      </w:tr>
      <w:tr w:rsidR="008850EB" w14:paraId="586384D5"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7559AB10" w14:textId="77777777" w:rsidR="008850EB" w:rsidRDefault="008850EB" w:rsidP="00E63579">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
          <w:p w14:paraId="0C047DC0" w14:textId="77777777" w:rsidR="008850EB" w:rsidRDefault="008850EB" w:rsidP="00E63579">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2358E8D2" w14:textId="77777777" w:rsidR="008850EB" w:rsidRDefault="008850EB" w:rsidP="00E63579">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4E8915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1D64C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B08894"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45E85"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AFC78"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6944D80" w14:textId="77777777" w:rsidR="008850EB" w:rsidRDefault="008850EB" w:rsidP="00E63579">
            <w:pPr>
              <w:pStyle w:val="TAC"/>
            </w:pPr>
            <w:r>
              <w:t>Yes</w:t>
            </w:r>
          </w:p>
        </w:tc>
        <w:tc>
          <w:tcPr>
            <w:tcW w:w="1187" w:type="dxa"/>
            <w:tcBorders>
              <w:top w:val="single" w:sz="4" w:space="0" w:color="auto"/>
              <w:left w:val="single" w:sz="4" w:space="0" w:color="auto"/>
              <w:bottom w:val="nil"/>
              <w:right w:val="single" w:sz="4" w:space="0" w:color="auto"/>
            </w:tcBorders>
            <w:vAlign w:val="center"/>
          </w:tcPr>
          <w:p w14:paraId="626E1365" w14:textId="77777777" w:rsidR="008850EB" w:rsidRDefault="008850EB" w:rsidP="00E63579">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33EAF91C" w14:textId="77777777" w:rsidR="008850EB" w:rsidRDefault="008850EB" w:rsidP="00E63579">
            <w:pPr>
              <w:pStyle w:val="TAC"/>
              <w:rPr>
                <w:lang w:eastAsia="ja-JP"/>
              </w:rPr>
            </w:pPr>
            <w:r>
              <w:rPr>
                <w:lang w:eastAsia="ja-JP"/>
              </w:rPr>
              <w:t>0</w:t>
            </w:r>
          </w:p>
        </w:tc>
      </w:tr>
      <w:tr w:rsidR="008850EB" w14:paraId="311BDCD3"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7CEBBB2A" w14:textId="77777777" w:rsidR="008850EB" w:rsidRDefault="008850EB" w:rsidP="00E63579">
            <w:pPr>
              <w:pStyle w:val="TAC"/>
            </w:pPr>
          </w:p>
        </w:tc>
        <w:tc>
          <w:tcPr>
            <w:tcW w:w="1466" w:type="dxa"/>
            <w:tcBorders>
              <w:top w:val="nil"/>
              <w:left w:val="single" w:sz="4" w:space="0" w:color="auto"/>
              <w:bottom w:val="single" w:sz="4" w:space="0" w:color="auto"/>
              <w:right w:val="single" w:sz="4" w:space="0" w:color="auto"/>
            </w:tcBorders>
            <w:vAlign w:val="center"/>
          </w:tcPr>
          <w:p w14:paraId="7A7827A6" w14:textId="77777777" w:rsidR="008850EB" w:rsidRDefault="008850EB" w:rsidP="00E63579">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E9612FF" w14:textId="77777777" w:rsidR="008850EB" w:rsidRDefault="008850EB" w:rsidP="00E63579">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E63BF0B" w14:textId="77777777" w:rsidR="008850EB" w:rsidRDefault="008850EB" w:rsidP="00E63579">
            <w:pPr>
              <w:pStyle w:val="TAC"/>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
          <w:p w14:paraId="23A4CCF5" w14:textId="77777777" w:rsidR="008850EB" w:rsidRDefault="008850EB" w:rsidP="00E6357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457A32E" w14:textId="77777777" w:rsidR="008850EB" w:rsidRDefault="008850EB" w:rsidP="00E63579">
            <w:pPr>
              <w:pStyle w:val="TAC"/>
              <w:rPr>
                <w:lang w:eastAsia="ja-JP"/>
              </w:rPr>
            </w:pPr>
          </w:p>
        </w:tc>
      </w:tr>
      <w:tr w:rsidR="008850EB" w14:paraId="005503E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F35E93" w14:textId="77777777" w:rsidR="008850EB" w:rsidRDefault="008850EB" w:rsidP="00E63579">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FF1A9" w14:textId="77777777" w:rsidR="008850EB" w:rsidRDefault="008850EB" w:rsidP="00E63579">
            <w:pPr>
              <w:pStyle w:val="TAC"/>
              <w:rPr>
                <w:lang w:eastAsia="ja-JP"/>
              </w:rPr>
            </w:pPr>
            <w:r>
              <w:rPr>
                <w:rFonts w:cs="Arial"/>
              </w:rPr>
              <w:t>CA_1A-41A</w:t>
            </w:r>
          </w:p>
          <w:p w14:paraId="6266CC70" w14:textId="77777777" w:rsidR="008850EB" w:rsidRDefault="008850EB" w:rsidP="00E63579">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BDE20C" w14:textId="77777777" w:rsidR="008850EB" w:rsidRDefault="008850EB" w:rsidP="00E6357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B95956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91E00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4CEC5A"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13F0F7"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101D62"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43F092"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1052E" w14:textId="77777777" w:rsidR="008850EB" w:rsidRDefault="008850EB" w:rsidP="00E6357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07E2B" w14:textId="77777777" w:rsidR="008850EB" w:rsidRDefault="008850EB" w:rsidP="00E63579">
            <w:pPr>
              <w:pStyle w:val="TAC"/>
            </w:pPr>
            <w:r>
              <w:rPr>
                <w:lang w:eastAsia="ja-JP"/>
              </w:rPr>
              <w:t>0</w:t>
            </w:r>
          </w:p>
        </w:tc>
      </w:tr>
      <w:tr w:rsidR="008850EB" w14:paraId="28DD29C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364F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48250" w14:textId="77777777" w:rsidR="008850EB" w:rsidRDefault="008850EB" w:rsidP="00E6357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81C97" w14:textId="77777777" w:rsidR="008850EB" w:rsidRDefault="008850EB" w:rsidP="00E63579">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FDAB6A" w14:textId="77777777" w:rsidR="008850EB" w:rsidRDefault="008850EB" w:rsidP="00E63579">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5E42F"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FE7D1" w14:textId="77777777" w:rsidR="008850EB" w:rsidRDefault="008850EB" w:rsidP="00E63579">
            <w:pPr>
              <w:spacing w:after="0"/>
              <w:rPr>
                <w:rFonts w:ascii="Arial" w:hAnsi="Arial"/>
                <w:sz w:val="18"/>
              </w:rPr>
            </w:pPr>
          </w:p>
        </w:tc>
      </w:tr>
      <w:tr w:rsidR="008850EB" w14:paraId="0399BE9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994E07" w14:textId="77777777" w:rsidR="008850EB" w:rsidRDefault="008850EB" w:rsidP="00E63579">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330FE" w14:textId="77777777" w:rsidR="008850EB" w:rsidRDefault="008850EB" w:rsidP="00E6357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8B60EF" w14:textId="77777777" w:rsidR="008850EB" w:rsidRDefault="008850EB" w:rsidP="00E6357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F127071"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705AB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4289E"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A719F4"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9B767C"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1D72E0"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CD0B8" w14:textId="77777777" w:rsidR="008850EB" w:rsidRDefault="008850EB" w:rsidP="00E6357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6FF86A" w14:textId="77777777" w:rsidR="008850EB" w:rsidRDefault="008850EB" w:rsidP="00E63579">
            <w:pPr>
              <w:pStyle w:val="TAC"/>
            </w:pPr>
            <w:r>
              <w:rPr>
                <w:lang w:eastAsia="ja-JP"/>
              </w:rPr>
              <w:t>0</w:t>
            </w:r>
          </w:p>
        </w:tc>
      </w:tr>
      <w:tr w:rsidR="008850EB" w14:paraId="0A6CE36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2918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50775" w14:textId="77777777" w:rsidR="008850EB" w:rsidRDefault="008850EB" w:rsidP="00E6357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C0E8A" w14:textId="77777777" w:rsidR="008850EB" w:rsidRDefault="008850EB" w:rsidP="00E63579">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C68181" w14:textId="77777777" w:rsidR="008850EB" w:rsidRDefault="008850EB" w:rsidP="00E63579">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2DC47"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93BEE" w14:textId="77777777" w:rsidR="008850EB" w:rsidRDefault="008850EB" w:rsidP="00E63579">
            <w:pPr>
              <w:spacing w:after="0"/>
              <w:rPr>
                <w:rFonts w:ascii="Arial" w:hAnsi="Arial"/>
                <w:sz w:val="18"/>
              </w:rPr>
            </w:pPr>
          </w:p>
        </w:tc>
      </w:tr>
      <w:tr w:rsidR="008850EB" w14:paraId="7C99B97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5D3E11" w14:textId="77777777" w:rsidR="008850EB" w:rsidRDefault="008850EB" w:rsidP="00E63579">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22BC83" w14:textId="77777777" w:rsidR="008850EB" w:rsidRDefault="008850EB" w:rsidP="00E6357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A6B91F" w14:textId="77777777" w:rsidR="008850EB" w:rsidRDefault="008850EB" w:rsidP="00E6357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418915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8C571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73A06"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79B21A"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B25295"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6EE61"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3C752" w14:textId="77777777" w:rsidR="008850EB" w:rsidRDefault="008850EB" w:rsidP="00E6357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C26497" w14:textId="77777777" w:rsidR="008850EB" w:rsidRDefault="008850EB" w:rsidP="00E63579">
            <w:pPr>
              <w:pStyle w:val="TAC"/>
            </w:pPr>
            <w:r>
              <w:rPr>
                <w:lang w:eastAsia="ja-JP"/>
              </w:rPr>
              <w:t>0</w:t>
            </w:r>
          </w:p>
        </w:tc>
      </w:tr>
      <w:tr w:rsidR="008850EB" w14:paraId="145C9B5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DD8F0"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831A7" w14:textId="77777777" w:rsidR="008850EB" w:rsidRDefault="008850EB" w:rsidP="00E6357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58B90" w14:textId="77777777" w:rsidR="008850EB" w:rsidRDefault="008850EB" w:rsidP="00E63579">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5C8007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C76D1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B0CF3F"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0B46BA"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5392C"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F113F" w14:textId="77777777" w:rsidR="008850EB" w:rsidRDefault="008850EB" w:rsidP="00E6357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56393"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9AF08" w14:textId="77777777" w:rsidR="008850EB" w:rsidRDefault="008850EB" w:rsidP="00E63579">
            <w:pPr>
              <w:spacing w:after="0"/>
              <w:rPr>
                <w:rFonts w:ascii="Arial" w:hAnsi="Arial"/>
                <w:sz w:val="18"/>
              </w:rPr>
            </w:pPr>
          </w:p>
        </w:tc>
      </w:tr>
      <w:tr w:rsidR="008850EB" w14:paraId="0701C38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BF9BB0" w14:textId="77777777" w:rsidR="008850EB" w:rsidRDefault="008850EB" w:rsidP="00E63579">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4954A" w14:textId="77777777" w:rsidR="008850EB" w:rsidRDefault="008850EB" w:rsidP="00E6357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0165D" w14:textId="77777777" w:rsidR="008850EB" w:rsidRDefault="008850EB" w:rsidP="00E63579">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C86EFD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ACB15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1C88C9" w14:textId="77777777" w:rsidR="008850EB" w:rsidRDefault="008850EB" w:rsidP="00E6357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B85E9C" w14:textId="77777777" w:rsidR="008850EB" w:rsidRDefault="008850EB" w:rsidP="00E6357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126D79" w14:textId="77777777" w:rsidR="008850EB" w:rsidRDefault="008850EB" w:rsidP="00E63579">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FE9CE4" w14:textId="77777777" w:rsidR="008850EB" w:rsidRDefault="008850EB" w:rsidP="00E63579">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599E3" w14:textId="77777777" w:rsidR="008850EB" w:rsidRDefault="008850EB" w:rsidP="00E6357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7D891C" w14:textId="77777777" w:rsidR="008850EB" w:rsidRDefault="008850EB" w:rsidP="00E63579">
            <w:pPr>
              <w:pStyle w:val="TAC"/>
            </w:pPr>
            <w:r>
              <w:rPr>
                <w:lang w:eastAsia="ja-JP"/>
              </w:rPr>
              <w:t>0</w:t>
            </w:r>
          </w:p>
        </w:tc>
      </w:tr>
      <w:tr w:rsidR="008850EB" w14:paraId="2057136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6C90A"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B6AE9" w14:textId="77777777" w:rsidR="008850EB" w:rsidRDefault="008850EB" w:rsidP="00E6357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14428" w14:textId="77777777" w:rsidR="008850EB" w:rsidRDefault="008850EB" w:rsidP="00E63579">
            <w:pPr>
              <w:pStyle w:val="TAC"/>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B0B8BA" w14:textId="77777777" w:rsidR="008850EB" w:rsidRDefault="008850EB" w:rsidP="00E63579">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B9DB3"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DA59B" w14:textId="77777777" w:rsidR="008850EB" w:rsidRDefault="008850EB" w:rsidP="00E63579">
            <w:pPr>
              <w:spacing w:after="0"/>
              <w:rPr>
                <w:rFonts w:ascii="Arial" w:hAnsi="Arial"/>
                <w:sz w:val="18"/>
              </w:rPr>
            </w:pPr>
          </w:p>
        </w:tc>
      </w:tr>
      <w:tr w:rsidR="008850EB" w14:paraId="3D5A9F1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8F7BE8" w14:textId="77777777" w:rsidR="008850EB" w:rsidRDefault="008850EB" w:rsidP="00E63579">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13CEF" w14:textId="77777777" w:rsidR="008850EB" w:rsidRDefault="008850EB" w:rsidP="00E63579">
            <w:pPr>
              <w:pStyle w:val="TAC"/>
              <w:rPr>
                <w:lang w:eastAsia="ja-JP"/>
              </w:rPr>
            </w:pPr>
            <w:r>
              <w:rPr>
                <w:lang w:eastAsia="ja-JP"/>
              </w:rPr>
              <w:t>CA_1A-42A,</w:t>
            </w:r>
          </w:p>
          <w:p w14:paraId="6CDB8BDE" w14:textId="77777777" w:rsidR="008850EB" w:rsidRDefault="008850EB" w:rsidP="00E63579">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1A4D5" w14:textId="77777777" w:rsidR="008850EB" w:rsidRDefault="008850EB" w:rsidP="00E6357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76D497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A8E62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9314CE"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91EF1D"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F01ED"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9CB7F"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09E47" w14:textId="77777777" w:rsidR="008850EB" w:rsidRDefault="008850EB" w:rsidP="00E6357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94ED27" w14:textId="77777777" w:rsidR="008850EB" w:rsidRDefault="008850EB" w:rsidP="00E63579">
            <w:pPr>
              <w:pStyle w:val="TAC"/>
            </w:pPr>
            <w:r>
              <w:rPr>
                <w:lang w:eastAsia="ja-JP"/>
              </w:rPr>
              <w:t>0</w:t>
            </w:r>
          </w:p>
        </w:tc>
      </w:tr>
      <w:tr w:rsidR="008850EB" w14:paraId="68269DA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6692F"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E0785" w14:textId="77777777" w:rsidR="008850EB" w:rsidRDefault="008850EB" w:rsidP="00E6357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32BD1" w14:textId="77777777" w:rsidR="008850EB" w:rsidRDefault="008850EB" w:rsidP="00E63579">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34DB1A" w14:textId="77777777" w:rsidR="008850EB" w:rsidRDefault="008850EB" w:rsidP="00E63579">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636AF"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CA0EE" w14:textId="77777777" w:rsidR="008850EB" w:rsidRDefault="008850EB" w:rsidP="00E63579">
            <w:pPr>
              <w:spacing w:after="0"/>
              <w:rPr>
                <w:rFonts w:ascii="Arial" w:hAnsi="Arial"/>
                <w:sz w:val="18"/>
              </w:rPr>
            </w:pPr>
          </w:p>
        </w:tc>
      </w:tr>
      <w:tr w:rsidR="008850EB" w14:paraId="14EEE6F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7A1B28" w14:textId="77777777" w:rsidR="008850EB" w:rsidRDefault="008850EB" w:rsidP="00E63579">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0960F" w14:textId="77777777" w:rsidR="008850EB" w:rsidRDefault="008850EB" w:rsidP="00E6357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9B70E" w14:textId="77777777" w:rsidR="008850EB" w:rsidRDefault="008850EB" w:rsidP="00E6357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E308CB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9359C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795C3"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69205A"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0ACD41"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0DEB2"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C59AF" w14:textId="77777777" w:rsidR="008850EB" w:rsidRDefault="008850EB" w:rsidP="00E6357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974B4" w14:textId="77777777" w:rsidR="008850EB" w:rsidRDefault="008850EB" w:rsidP="00E63579">
            <w:pPr>
              <w:pStyle w:val="TAC"/>
            </w:pPr>
            <w:r>
              <w:rPr>
                <w:lang w:eastAsia="ja-JP"/>
              </w:rPr>
              <w:t>0</w:t>
            </w:r>
          </w:p>
        </w:tc>
      </w:tr>
      <w:tr w:rsidR="008850EB" w14:paraId="400C15E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FA02C"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076EC" w14:textId="77777777" w:rsidR="008850EB" w:rsidRDefault="008850EB" w:rsidP="00E6357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F2BC1" w14:textId="77777777" w:rsidR="008850EB" w:rsidRDefault="008850EB" w:rsidP="00E63579">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6E53CB" w14:textId="77777777" w:rsidR="008850EB" w:rsidRDefault="008850EB" w:rsidP="00E63579">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73ED"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93B7F" w14:textId="77777777" w:rsidR="008850EB" w:rsidRDefault="008850EB" w:rsidP="00E63579">
            <w:pPr>
              <w:spacing w:after="0"/>
              <w:rPr>
                <w:rFonts w:ascii="Arial" w:hAnsi="Arial"/>
                <w:sz w:val="18"/>
              </w:rPr>
            </w:pPr>
          </w:p>
        </w:tc>
      </w:tr>
      <w:tr w:rsidR="008850EB" w14:paraId="4DEA39D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B23E67" w14:textId="77777777" w:rsidR="008850EB" w:rsidRDefault="008850EB" w:rsidP="00E63579">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0CCCA" w14:textId="77777777" w:rsidR="008850EB" w:rsidRDefault="008850EB" w:rsidP="00E63579">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D0CEC" w14:textId="77777777" w:rsidR="008850EB" w:rsidRDefault="008850EB" w:rsidP="00E63579">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C355B4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FC813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54E7A" w14:textId="77777777" w:rsidR="008850EB" w:rsidRDefault="008850EB" w:rsidP="00E63579">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D08D11" w14:textId="77777777" w:rsidR="008850EB" w:rsidRDefault="008850EB" w:rsidP="00E63579">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08A7D" w14:textId="77777777" w:rsidR="008850EB" w:rsidRDefault="008850EB" w:rsidP="00E63579">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D9190" w14:textId="77777777" w:rsidR="008850EB" w:rsidRDefault="008850EB" w:rsidP="00E63579">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604FA" w14:textId="77777777" w:rsidR="008850EB" w:rsidRDefault="008850EB" w:rsidP="00E6357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99F1F" w14:textId="77777777" w:rsidR="008850EB" w:rsidRDefault="008850EB" w:rsidP="00E63579">
            <w:pPr>
              <w:pStyle w:val="TAC"/>
            </w:pPr>
            <w:r>
              <w:t>0</w:t>
            </w:r>
          </w:p>
        </w:tc>
      </w:tr>
      <w:tr w:rsidR="008850EB" w14:paraId="7ED1521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A7F58" w14:textId="77777777" w:rsidR="008850EB" w:rsidRDefault="008850EB" w:rsidP="00E6357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42550" w14:textId="77777777" w:rsidR="008850EB" w:rsidRDefault="008850EB" w:rsidP="00E63579">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85FCE" w14:textId="77777777" w:rsidR="008850EB" w:rsidRDefault="008850EB" w:rsidP="00E63579">
            <w:pPr>
              <w:pStyle w:val="TAC"/>
              <w:rPr>
                <w:lang w:val="en-US"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503155" w14:textId="77777777" w:rsidR="008850EB" w:rsidRDefault="008850EB" w:rsidP="00E63579">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17F5D"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00BCB" w14:textId="77777777" w:rsidR="008850EB" w:rsidRDefault="008850EB" w:rsidP="00E63579">
            <w:pPr>
              <w:spacing w:after="0"/>
              <w:rPr>
                <w:rFonts w:ascii="Arial" w:hAnsi="Arial"/>
                <w:sz w:val="18"/>
              </w:rPr>
            </w:pPr>
          </w:p>
        </w:tc>
      </w:tr>
      <w:tr w:rsidR="008850EB" w14:paraId="1894A9F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4668E3" w14:textId="77777777" w:rsidR="008850EB" w:rsidRDefault="008850EB" w:rsidP="00E63579">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32991F" w14:textId="77777777" w:rsidR="008850EB" w:rsidRDefault="008850EB" w:rsidP="00E6357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28E6C5" w14:textId="77777777" w:rsidR="008850EB" w:rsidRDefault="008850EB" w:rsidP="00E6357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F29E95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EA4771"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3656F"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1733AE"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68AAD"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30169"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7A0EEF" w14:textId="77777777" w:rsidR="008850EB" w:rsidRDefault="008850EB" w:rsidP="00E6357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BAEFB" w14:textId="77777777" w:rsidR="008850EB" w:rsidRDefault="008850EB" w:rsidP="00E63579">
            <w:pPr>
              <w:pStyle w:val="TAC"/>
            </w:pPr>
            <w:r>
              <w:rPr>
                <w:lang w:eastAsia="ja-JP"/>
              </w:rPr>
              <w:t>0</w:t>
            </w:r>
          </w:p>
        </w:tc>
      </w:tr>
      <w:tr w:rsidR="008850EB" w14:paraId="3650D74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8B628"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0DF11" w14:textId="77777777" w:rsidR="008850EB" w:rsidRDefault="008850EB" w:rsidP="00E6357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A7467" w14:textId="77777777" w:rsidR="008850EB" w:rsidRDefault="008850EB" w:rsidP="00E63579">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507C8B" w14:textId="77777777" w:rsidR="008850EB" w:rsidRDefault="008850EB" w:rsidP="00E63579">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6B444"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E7164" w14:textId="77777777" w:rsidR="008850EB" w:rsidRDefault="008850EB" w:rsidP="00E63579">
            <w:pPr>
              <w:spacing w:after="0"/>
              <w:rPr>
                <w:rFonts w:ascii="Arial" w:hAnsi="Arial"/>
                <w:sz w:val="18"/>
              </w:rPr>
            </w:pPr>
          </w:p>
        </w:tc>
      </w:tr>
      <w:tr w:rsidR="008850EB" w14:paraId="7A5EBAE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5EAEDB" w14:textId="77777777" w:rsidR="008850EB" w:rsidRDefault="008850EB" w:rsidP="00E63579">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6E406" w14:textId="77777777" w:rsidR="008850EB" w:rsidRDefault="008850EB" w:rsidP="00E63579">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67333" w14:textId="77777777" w:rsidR="008850EB" w:rsidRDefault="008850EB" w:rsidP="00E63579">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8BE4E21"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C849B0"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BFCEE4" w14:textId="77777777" w:rsidR="008850EB" w:rsidRDefault="008850EB" w:rsidP="00E63579">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70AE2A" w14:textId="77777777" w:rsidR="008850EB" w:rsidRDefault="008850EB" w:rsidP="00E63579">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6309C" w14:textId="77777777" w:rsidR="008850EB" w:rsidRDefault="008850EB" w:rsidP="00E63579">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13C915" w14:textId="77777777" w:rsidR="008850EB" w:rsidRDefault="008850EB" w:rsidP="00E63579">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6007F" w14:textId="77777777" w:rsidR="008850EB" w:rsidRDefault="008850EB" w:rsidP="00E6357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1DE81F" w14:textId="77777777" w:rsidR="008850EB" w:rsidRDefault="008850EB" w:rsidP="00E63579">
            <w:pPr>
              <w:pStyle w:val="TAC"/>
            </w:pPr>
            <w:r>
              <w:t>0</w:t>
            </w:r>
          </w:p>
        </w:tc>
      </w:tr>
      <w:tr w:rsidR="008850EB" w14:paraId="45D91AD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47733"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DA62F"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D3DED" w14:textId="77777777" w:rsidR="008850EB" w:rsidRDefault="008850EB" w:rsidP="00E63579">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ED99AB" w14:textId="77777777" w:rsidR="008850EB" w:rsidRDefault="008850EB" w:rsidP="00E63579">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D169B"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F7D8" w14:textId="77777777" w:rsidR="008850EB" w:rsidRDefault="008850EB" w:rsidP="00E63579">
            <w:pPr>
              <w:spacing w:after="0"/>
              <w:rPr>
                <w:rFonts w:ascii="Arial" w:hAnsi="Arial"/>
                <w:sz w:val="18"/>
              </w:rPr>
            </w:pPr>
          </w:p>
        </w:tc>
      </w:tr>
      <w:tr w:rsidR="008850EB" w14:paraId="47D1415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E8AB2A" w14:textId="77777777" w:rsidR="008850EB" w:rsidRDefault="008850EB" w:rsidP="00E63579">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FB2F0A" w14:textId="77777777" w:rsidR="008850EB" w:rsidRDefault="008850EB" w:rsidP="00E63579">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88919" w14:textId="77777777" w:rsidR="008850EB" w:rsidRDefault="008850EB" w:rsidP="00E63579">
            <w:pPr>
              <w:pStyle w:val="TAC"/>
            </w:pPr>
            <w:r>
              <w:rPr>
                <w:kern w:val="2"/>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8C03E3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200F1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08F6C"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BAEB71"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E7134A"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DDBAB11" w14:textId="77777777" w:rsidR="008850EB" w:rsidRDefault="008850EB" w:rsidP="00E6357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E72F5" w14:textId="77777777" w:rsidR="008850EB" w:rsidRDefault="008850EB" w:rsidP="00E63579">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CCFB4A" w14:textId="77777777" w:rsidR="008850EB" w:rsidRDefault="008850EB" w:rsidP="00E63579">
            <w:pPr>
              <w:pStyle w:val="TAC"/>
            </w:pPr>
            <w:r>
              <w:rPr>
                <w:kern w:val="2"/>
                <w:szCs w:val="18"/>
                <w:lang w:eastAsia="zh-CN"/>
              </w:rPr>
              <w:t>0</w:t>
            </w:r>
          </w:p>
        </w:tc>
      </w:tr>
      <w:tr w:rsidR="008850EB" w14:paraId="5C2F968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573D0"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8C309"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F0D42" w14:textId="77777777" w:rsidR="008850EB" w:rsidRDefault="008850EB" w:rsidP="00E63579">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318C606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5B884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776A9"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E02934"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999ABD"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D21F67" w14:textId="77777777" w:rsidR="008850EB" w:rsidRDefault="008850EB" w:rsidP="00E6357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B649F"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FF60F" w14:textId="77777777" w:rsidR="008850EB" w:rsidRDefault="008850EB" w:rsidP="00E63579">
            <w:pPr>
              <w:spacing w:after="0"/>
              <w:rPr>
                <w:rFonts w:ascii="Arial" w:hAnsi="Arial"/>
                <w:sz w:val="18"/>
              </w:rPr>
            </w:pPr>
          </w:p>
        </w:tc>
      </w:tr>
      <w:tr w:rsidR="008850EB" w14:paraId="001FBCC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AECDA1" w14:textId="77777777" w:rsidR="008850EB" w:rsidRDefault="008850EB" w:rsidP="00E63579">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35462"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990499"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65248F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C6B87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A0CEE2"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D7969"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78BA9"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D5960E"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A71C0" w14:textId="77777777" w:rsidR="008850EB" w:rsidRDefault="008850EB" w:rsidP="00E6357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AA45A" w14:textId="77777777" w:rsidR="008850EB" w:rsidRDefault="008850EB" w:rsidP="00E63579">
            <w:pPr>
              <w:pStyle w:val="TAC"/>
            </w:pPr>
            <w:r>
              <w:t>0</w:t>
            </w:r>
          </w:p>
        </w:tc>
      </w:tr>
      <w:tr w:rsidR="008850EB" w14:paraId="1721C4F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90A75"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31C3E"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F7AC6" w14:textId="77777777" w:rsidR="008850EB" w:rsidRDefault="008850EB" w:rsidP="00E6357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FA5C85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034CE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A93213" w14:textId="77777777" w:rsidR="008850EB" w:rsidRDefault="008850EB" w:rsidP="00E635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2D0AE" w14:textId="77777777" w:rsidR="008850EB" w:rsidRDefault="008850EB" w:rsidP="00E635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C6B8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F58BA8" w14:textId="77777777" w:rsidR="008850EB" w:rsidRDefault="008850EB" w:rsidP="00E6357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B8AAB"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38567" w14:textId="77777777" w:rsidR="008850EB" w:rsidRDefault="008850EB" w:rsidP="00E63579">
            <w:pPr>
              <w:spacing w:after="0"/>
              <w:rPr>
                <w:rFonts w:ascii="Arial" w:hAnsi="Arial"/>
                <w:sz w:val="18"/>
              </w:rPr>
            </w:pPr>
          </w:p>
        </w:tc>
      </w:tr>
      <w:tr w:rsidR="008850EB" w14:paraId="0747589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E1E03"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20A3E"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FCC5C" w14:textId="77777777" w:rsidR="008850EB" w:rsidRDefault="008850EB" w:rsidP="00E63579">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67FA51C"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EE0C25"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4D3A3"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47F924"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2DCD9D" w14:textId="77777777" w:rsidR="008850EB" w:rsidRDefault="008850EB" w:rsidP="00E6357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603D5" w14:textId="77777777" w:rsidR="008850EB" w:rsidRDefault="008850EB" w:rsidP="00E6357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DEFB2" w14:textId="77777777" w:rsidR="008850EB" w:rsidRDefault="008850EB" w:rsidP="00E6357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18065" w14:textId="77777777" w:rsidR="008850EB" w:rsidRDefault="008850EB" w:rsidP="00E63579">
            <w:pPr>
              <w:pStyle w:val="TAC"/>
              <w:rPr>
                <w:lang w:eastAsia="ja-JP"/>
              </w:rPr>
            </w:pPr>
            <w:r>
              <w:rPr>
                <w:lang w:eastAsia="ja-JP"/>
              </w:rPr>
              <w:t>1</w:t>
            </w:r>
          </w:p>
        </w:tc>
      </w:tr>
      <w:tr w:rsidR="008850EB" w14:paraId="53E9DF1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D7D27"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73024"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E88EE" w14:textId="77777777" w:rsidR="008850EB" w:rsidRDefault="008850EB" w:rsidP="00E63579">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7C37E09C"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B0ABD3"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BC678A" w14:textId="77777777" w:rsidR="008850EB" w:rsidRDefault="008850EB" w:rsidP="00E635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DCE137"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8CAC7"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81F4B" w14:textId="77777777" w:rsidR="008850EB" w:rsidRDefault="008850EB" w:rsidP="00E6357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54268" w14:textId="77777777" w:rsidR="008850EB" w:rsidRDefault="008850EB" w:rsidP="00E6357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17889" w14:textId="77777777" w:rsidR="008850EB" w:rsidRDefault="008850EB" w:rsidP="00E63579">
            <w:pPr>
              <w:spacing w:after="0"/>
              <w:rPr>
                <w:rFonts w:ascii="Arial" w:hAnsi="Arial"/>
                <w:sz w:val="18"/>
                <w:lang w:eastAsia="ja-JP"/>
              </w:rPr>
            </w:pPr>
          </w:p>
        </w:tc>
      </w:tr>
      <w:tr w:rsidR="008850EB" w14:paraId="08613EE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201520" w14:textId="77777777" w:rsidR="008850EB" w:rsidRDefault="008850EB" w:rsidP="00E63579">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D74710" w14:textId="77777777" w:rsidR="008850EB" w:rsidRDefault="008850EB" w:rsidP="00E6357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E13DE" w14:textId="77777777" w:rsidR="008850EB" w:rsidRDefault="008850EB" w:rsidP="00E6357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CDD0A6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E6158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571CD"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BAC6C"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29B1B"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515A1"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B8B84" w14:textId="77777777" w:rsidR="008850EB" w:rsidRDefault="008850EB" w:rsidP="00E6357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94327A" w14:textId="77777777" w:rsidR="008850EB" w:rsidRDefault="008850EB" w:rsidP="00E63579">
            <w:pPr>
              <w:pStyle w:val="TAC"/>
            </w:pPr>
            <w:r>
              <w:rPr>
                <w:lang w:eastAsia="ja-JP"/>
              </w:rPr>
              <w:t>0</w:t>
            </w:r>
          </w:p>
        </w:tc>
      </w:tr>
      <w:tr w:rsidR="008850EB" w14:paraId="2CA5380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6C976"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B676C"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B4C82" w14:textId="77777777" w:rsidR="008850EB" w:rsidRDefault="008850EB" w:rsidP="00E63579">
            <w:pPr>
              <w:pStyle w:val="TAC"/>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D312DB" w14:textId="77777777" w:rsidR="008850EB" w:rsidRDefault="008850EB" w:rsidP="00E63579">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750AC"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EACBA" w14:textId="77777777" w:rsidR="008850EB" w:rsidRDefault="008850EB" w:rsidP="00E63579">
            <w:pPr>
              <w:spacing w:after="0"/>
              <w:rPr>
                <w:rFonts w:ascii="Arial" w:hAnsi="Arial"/>
                <w:sz w:val="18"/>
              </w:rPr>
            </w:pPr>
          </w:p>
        </w:tc>
      </w:tr>
      <w:tr w:rsidR="008850EB" w14:paraId="0864CFB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36A4A" w14:textId="77777777" w:rsidR="008850EB" w:rsidRDefault="008850EB" w:rsidP="00E6357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F17B7D" w14:textId="77777777" w:rsidR="008850EB" w:rsidRDefault="008850EB" w:rsidP="00E6357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B45C0" w14:textId="77777777" w:rsidR="008850EB" w:rsidRDefault="008850EB" w:rsidP="00E63579">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D4F9A56"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E0A8EF"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BDD4E9"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9D9A54"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365E64" w14:textId="77777777" w:rsidR="008850EB" w:rsidRDefault="008850EB" w:rsidP="00E6357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CFCC97" w14:textId="77777777" w:rsidR="008850EB" w:rsidRDefault="008850EB" w:rsidP="00E6357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8816B" w14:textId="77777777" w:rsidR="008850EB" w:rsidRDefault="008850EB" w:rsidP="00E63579">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B9A110" w14:textId="77777777" w:rsidR="008850EB" w:rsidRDefault="008850EB" w:rsidP="00E63579">
            <w:pPr>
              <w:pStyle w:val="TAC"/>
              <w:rPr>
                <w:lang w:eastAsia="zh-CN"/>
              </w:rPr>
            </w:pPr>
            <w:r>
              <w:rPr>
                <w:lang w:eastAsia="zh-CN"/>
              </w:rPr>
              <w:t>1</w:t>
            </w:r>
          </w:p>
        </w:tc>
      </w:tr>
      <w:tr w:rsidR="008850EB" w14:paraId="2C78C29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0437E"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A0739" w14:textId="77777777" w:rsidR="008850EB" w:rsidRDefault="008850EB" w:rsidP="00E6357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3F65D" w14:textId="77777777" w:rsidR="008850EB" w:rsidRDefault="008850EB" w:rsidP="00E63579">
            <w:pPr>
              <w:pStyle w:val="TAC"/>
              <w:rPr>
                <w:lang w:eastAsia="ja-JP"/>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6F33C4" w14:textId="77777777" w:rsidR="008850EB" w:rsidRDefault="008850EB" w:rsidP="00E63579">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1A1D9" w14:textId="77777777" w:rsidR="008850EB" w:rsidRDefault="008850EB" w:rsidP="00E6357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ACBCA" w14:textId="77777777" w:rsidR="008850EB" w:rsidRDefault="008850EB" w:rsidP="00E63579">
            <w:pPr>
              <w:spacing w:after="0"/>
              <w:rPr>
                <w:rFonts w:ascii="Arial" w:hAnsi="Arial"/>
                <w:sz w:val="18"/>
                <w:lang w:eastAsia="zh-CN"/>
              </w:rPr>
            </w:pPr>
          </w:p>
        </w:tc>
      </w:tr>
      <w:tr w:rsidR="008850EB" w14:paraId="02C90F3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CD521A" w14:textId="77777777" w:rsidR="008850EB" w:rsidRDefault="008850EB" w:rsidP="00E63579">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D37AF8"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217FE5"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E343B2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CDFB2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97CB6"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A20EBC"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1C1A1C"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229FE2"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C5063" w14:textId="77777777" w:rsidR="008850EB" w:rsidRDefault="008850EB" w:rsidP="00E6357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848AAF" w14:textId="77777777" w:rsidR="008850EB" w:rsidRDefault="008850EB" w:rsidP="00E63579">
            <w:pPr>
              <w:pStyle w:val="TAC"/>
            </w:pPr>
            <w:r>
              <w:t>0</w:t>
            </w:r>
          </w:p>
        </w:tc>
      </w:tr>
      <w:tr w:rsidR="008850EB" w14:paraId="480784F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8F72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DCADD"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C6644" w14:textId="77777777" w:rsidR="008850EB" w:rsidRDefault="008850EB" w:rsidP="00E6357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5BFA58" w14:textId="77777777" w:rsidR="008850EB" w:rsidRDefault="008850EB" w:rsidP="00E63579">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FF249"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ED613" w14:textId="77777777" w:rsidR="008850EB" w:rsidRDefault="008850EB" w:rsidP="00E63579">
            <w:pPr>
              <w:spacing w:after="0"/>
              <w:rPr>
                <w:rFonts w:ascii="Arial" w:hAnsi="Arial"/>
                <w:sz w:val="18"/>
              </w:rPr>
            </w:pPr>
          </w:p>
        </w:tc>
      </w:tr>
      <w:tr w:rsidR="008850EB" w14:paraId="3A9EB5B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517C7"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E0689"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D760E"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126F172"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96DA4"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01482" w14:textId="77777777" w:rsidR="008850EB" w:rsidRDefault="008850EB" w:rsidP="00E6357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DF703C" w14:textId="77777777" w:rsidR="008850EB" w:rsidRDefault="008850EB" w:rsidP="00E6357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E15954" w14:textId="77777777" w:rsidR="008850EB" w:rsidRDefault="008850EB" w:rsidP="00E6357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CD9CF" w14:textId="77777777" w:rsidR="008850EB" w:rsidRDefault="008850EB" w:rsidP="00E6357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CC26D" w14:textId="77777777" w:rsidR="008850EB" w:rsidRDefault="008850EB" w:rsidP="00E6357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AB9C7A" w14:textId="77777777" w:rsidR="008850EB" w:rsidRDefault="008850EB" w:rsidP="00E63579">
            <w:pPr>
              <w:pStyle w:val="TAC"/>
            </w:pPr>
            <w:r>
              <w:t>1</w:t>
            </w:r>
          </w:p>
        </w:tc>
      </w:tr>
      <w:tr w:rsidR="008850EB" w14:paraId="40C0603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EB6B9"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4D7B5"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42860" w14:textId="77777777" w:rsidR="008850EB" w:rsidRDefault="008850EB" w:rsidP="00E6357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BDBAC0" w14:textId="77777777" w:rsidR="008850EB" w:rsidRDefault="008850EB" w:rsidP="00E63579">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2235B"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31819" w14:textId="77777777" w:rsidR="008850EB" w:rsidRDefault="008850EB" w:rsidP="00E63579">
            <w:pPr>
              <w:spacing w:after="0"/>
              <w:rPr>
                <w:rFonts w:ascii="Arial" w:hAnsi="Arial"/>
                <w:sz w:val="18"/>
              </w:rPr>
            </w:pPr>
          </w:p>
        </w:tc>
      </w:tr>
      <w:tr w:rsidR="008850EB" w14:paraId="7AFA6C6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37A51A" w14:textId="77777777" w:rsidR="008850EB" w:rsidRDefault="008850EB" w:rsidP="00E63579">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C593BE"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C18377"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CDD42D9"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5A57C6"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611B5"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2313C"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679486" w14:textId="77777777" w:rsidR="008850EB" w:rsidRDefault="008850EB" w:rsidP="00E6357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B9CEB1" w14:textId="77777777" w:rsidR="008850EB" w:rsidRDefault="008850EB" w:rsidP="00E6357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B395D" w14:textId="77777777" w:rsidR="008850EB" w:rsidRDefault="008850EB" w:rsidP="00E6357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46F31" w14:textId="77777777" w:rsidR="008850EB" w:rsidRDefault="008850EB" w:rsidP="00E63579">
            <w:pPr>
              <w:pStyle w:val="TAC"/>
            </w:pPr>
            <w:r>
              <w:t>0</w:t>
            </w:r>
          </w:p>
        </w:tc>
      </w:tr>
      <w:tr w:rsidR="008850EB" w14:paraId="6FAB96F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EE305"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82B07"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7A141" w14:textId="77777777" w:rsidR="008850EB" w:rsidRDefault="008850EB" w:rsidP="00E6357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12222A" w14:textId="77777777" w:rsidR="008850EB" w:rsidRDefault="008850EB" w:rsidP="00E63579">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58026"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F1F2" w14:textId="77777777" w:rsidR="008850EB" w:rsidRDefault="008850EB" w:rsidP="00E63579">
            <w:pPr>
              <w:spacing w:after="0"/>
              <w:rPr>
                <w:rFonts w:ascii="Arial" w:hAnsi="Arial"/>
                <w:sz w:val="18"/>
              </w:rPr>
            </w:pPr>
          </w:p>
        </w:tc>
      </w:tr>
      <w:tr w:rsidR="008850EB" w14:paraId="7CDCCC9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BA1EE"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FE86D"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46396" w14:textId="77777777" w:rsidR="008850EB" w:rsidRDefault="008850EB" w:rsidP="00E6357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47D17A2"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0066C9"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40B0E"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D8F059"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89857D" w14:textId="77777777" w:rsidR="008850EB" w:rsidRDefault="008850EB" w:rsidP="00E6357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D2C954" w14:textId="77777777" w:rsidR="008850EB" w:rsidRDefault="008850EB" w:rsidP="00E6357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268D8" w14:textId="77777777" w:rsidR="008850EB" w:rsidRDefault="008850EB" w:rsidP="00E6357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FCEB54" w14:textId="77777777" w:rsidR="008850EB" w:rsidRDefault="008850EB" w:rsidP="00E63579">
            <w:pPr>
              <w:pStyle w:val="TAC"/>
            </w:pPr>
            <w:r>
              <w:t>1</w:t>
            </w:r>
          </w:p>
        </w:tc>
      </w:tr>
      <w:tr w:rsidR="008850EB" w14:paraId="59F30A8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14C84"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3C71"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8A8BE" w14:textId="77777777" w:rsidR="008850EB" w:rsidRDefault="008850EB" w:rsidP="00E6357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EE7E3C" w14:textId="77777777" w:rsidR="008850EB" w:rsidRDefault="008850EB" w:rsidP="00E63579">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D64FE"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829A9" w14:textId="77777777" w:rsidR="008850EB" w:rsidRDefault="008850EB" w:rsidP="00E63579">
            <w:pPr>
              <w:spacing w:after="0"/>
              <w:rPr>
                <w:rFonts w:ascii="Arial" w:hAnsi="Arial"/>
                <w:sz w:val="18"/>
              </w:rPr>
            </w:pPr>
          </w:p>
        </w:tc>
      </w:tr>
      <w:tr w:rsidR="008850EB" w14:paraId="47A5158B"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5BE746CA" w14:textId="77777777" w:rsidR="008850EB" w:rsidRDefault="008850EB" w:rsidP="00E63579">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52938F3E" w14:textId="77777777" w:rsidR="008850EB" w:rsidRDefault="008850EB" w:rsidP="00E6357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EB31E4" w14:textId="77777777" w:rsidR="008850EB" w:rsidRDefault="008850EB" w:rsidP="00E63579">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E5AEAD" w14:textId="77777777" w:rsidR="008850EB" w:rsidRDefault="008850EB" w:rsidP="00E63579">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246AFB31" w14:textId="77777777" w:rsidR="008850EB" w:rsidRDefault="008850EB" w:rsidP="00E63579">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37335733" w14:textId="77777777" w:rsidR="008850EB" w:rsidRDefault="008850EB" w:rsidP="00E63579">
            <w:pPr>
              <w:pStyle w:val="TAC"/>
              <w:rPr>
                <w:lang w:eastAsia="ja-JP"/>
              </w:rPr>
            </w:pPr>
            <w:r>
              <w:rPr>
                <w:lang w:eastAsia="ja-JP"/>
              </w:rPr>
              <w:t>0</w:t>
            </w:r>
          </w:p>
        </w:tc>
      </w:tr>
      <w:tr w:rsidR="008850EB" w14:paraId="654C6DCE"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338636B" w14:textId="77777777" w:rsidR="008850EB" w:rsidRDefault="008850EB" w:rsidP="00E63579">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54AC541" w14:textId="77777777" w:rsidR="008850EB" w:rsidRDefault="008850EB" w:rsidP="00E635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E3018" w14:textId="77777777" w:rsidR="008850EB" w:rsidRDefault="008850EB" w:rsidP="00E63579">
            <w:pPr>
              <w:pStyle w:val="TAC"/>
              <w:rPr>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407EE9F"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5A24CD"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29A8C"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2FD109"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7340DB" w14:textId="77777777" w:rsidR="008850EB" w:rsidRDefault="008850EB" w:rsidP="00E6357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8BCB55" w14:textId="77777777" w:rsidR="008850EB" w:rsidRDefault="008850EB" w:rsidP="00E63579">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69043113" w14:textId="77777777" w:rsidR="008850EB" w:rsidRDefault="008850EB" w:rsidP="00E63579">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60DBA4C1" w14:textId="77777777" w:rsidR="008850EB" w:rsidRDefault="008850EB" w:rsidP="00E63579">
            <w:pPr>
              <w:pStyle w:val="TAC"/>
              <w:rPr>
                <w:lang w:eastAsia="ja-JP"/>
              </w:rPr>
            </w:pPr>
          </w:p>
        </w:tc>
      </w:tr>
      <w:tr w:rsidR="008850EB" w14:paraId="7A2FE681" w14:textId="77777777" w:rsidTr="00E63579">
        <w:trPr>
          <w:trHeight w:val="223"/>
          <w:jc w:val="center"/>
        </w:trPr>
        <w:tc>
          <w:tcPr>
            <w:tcW w:w="0" w:type="auto"/>
            <w:tcBorders>
              <w:top w:val="single" w:sz="4" w:space="0" w:color="auto"/>
              <w:left w:val="single" w:sz="4" w:space="0" w:color="auto"/>
              <w:bottom w:val="nil"/>
              <w:right w:val="single" w:sz="4" w:space="0" w:color="auto"/>
            </w:tcBorders>
            <w:vAlign w:val="center"/>
          </w:tcPr>
          <w:p w14:paraId="401D750B" w14:textId="77777777" w:rsidR="008850EB" w:rsidRDefault="008850EB" w:rsidP="00E63579">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451FEE7A" w14:textId="77777777" w:rsidR="008850EB" w:rsidRDefault="008850EB" w:rsidP="00E6357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50CA319" w14:textId="77777777" w:rsidR="008850EB" w:rsidRDefault="008850EB" w:rsidP="00E63579">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0D9DBB0" w14:textId="77777777" w:rsidR="008850EB" w:rsidRDefault="008850EB" w:rsidP="00E63579">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40CDAE1A" w14:textId="77777777" w:rsidR="008850EB" w:rsidRDefault="008850EB" w:rsidP="00E63579">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2D9CFA02" w14:textId="77777777" w:rsidR="008850EB" w:rsidRDefault="008850EB" w:rsidP="00E63579">
            <w:pPr>
              <w:pStyle w:val="TAC"/>
              <w:rPr>
                <w:lang w:eastAsia="ja-JP"/>
              </w:rPr>
            </w:pPr>
            <w:r>
              <w:rPr>
                <w:lang w:eastAsia="ja-JP"/>
              </w:rPr>
              <w:t>0</w:t>
            </w:r>
          </w:p>
        </w:tc>
      </w:tr>
      <w:tr w:rsidR="008850EB" w14:paraId="570D98B7"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tcPr>
          <w:p w14:paraId="1AAAE385" w14:textId="77777777" w:rsidR="008850EB" w:rsidRDefault="008850EB" w:rsidP="00E6357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8E71426" w14:textId="77777777" w:rsidR="008850EB" w:rsidRDefault="008850EB" w:rsidP="00E635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FCBD70" w14:textId="77777777" w:rsidR="008850EB" w:rsidRDefault="008850EB" w:rsidP="00E63579">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1FC3E0A"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E4E2FE"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E5108C"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8C8BD"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9DA7E" w14:textId="77777777" w:rsidR="008850EB" w:rsidRDefault="008850EB" w:rsidP="00E6357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3FF9D3" w14:textId="77777777" w:rsidR="008850EB" w:rsidRDefault="008850EB" w:rsidP="00E63579">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715FFCA0" w14:textId="77777777" w:rsidR="008850EB" w:rsidRDefault="008850EB" w:rsidP="00E6357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A6B7253" w14:textId="77777777" w:rsidR="008850EB" w:rsidRDefault="008850EB" w:rsidP="00E63579">
            <w:pPr>
              <w:pStyle w:val="TAC"/>
              <w:rPr>
                <w:lang w:eastAsia="ja-JP"/>
              </w:rPr>
            </w:pPr>
          </w:p>
        </w:tc>
      </w:tr>
      <w:tr w:rsidR="008850EB" w14:paraId="76BE92C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A89805" w14:textId="77777777" w:rsidR="008850EB" w:rsidRDefault="008850EB" w:rsidP="00E63579">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CD51A" w14:textId="77777777" w:rsidR="008850EB" w:rsidRDefault="008850EB" w:rsidP="00E63579">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E825C1"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D38C1" w14:textId="77777777" w:rsidR="008850EB" w:rsidRDefault="008850EB" w:rsidP="00E6357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6FD35" w14:textId="77777777" w:rsidR="008850EB" w:rsidRDefault="008850EB" w:rsidP="00E6357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CC3D4"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51733C"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BE88C1" w14:textId="77777777" w:rsidR="008850EB" w:rsidRDefault="008850EB" w:rsidP="00E6357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14AA7" w14:textId="77777777" w:rsidR="008850EB" w:rsidRDefault="008850EB" w:rsidP="00E6357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9A9EE" w14:textId="77777777" w:rsidR="008850EB" w:rsidRDefault="008850EB" w:rsidP="00E6357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28F152" w14:textId="77777777" w:rsidR="008850EB" w:rsidRDefault="008850EB" w:rsidP="00E63579">
            <w:pPr>
              <w:pStyle w:val="TAC"/>
            </w:pPr>
            <w:r>
              <w:t>0</w:t>
            </w:r>
          </w:p>
        </w:tc>
      </w:tr>
      <w:tr w:rsidR="008850EB" w14:paraId="73BB9A9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2D5A3"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A77CD"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2C60C" w14:textId="77777777" w:rsidR="008850EB" w:rsidRDefault="008850EB" w:rsidP="00E6357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9A4744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0DB14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75A7E"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378237"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B6E25" w14:textId="77777777" w:rsidR="008850EB" w:rsidRDefault="008850EB" w:rsidP="00E6357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D4614" w14:textId="77777777" w:rsidR="008850EB" w:rsidRDefault="008850EB" w:rsidP="00E6357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62F6E"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65158" w14:textId="77777777" w:rsidR="008850EB" w:rsidRDefault="008850EB" w:rsidP="00E63579">
            <w:pPr>
              <w:spacing w:after="0"/>
              <w:rPr>
                <w:rFonts w:ascii="Arial" w:hAnsi="Arial"/>
                <w:sz w:val="18"/>
              </w:rPr>
            </w:pPr>
          </w:p>
        </w:tc>
      </w:tr>
      <w:tr w:rsidR="008850EB" w14:paraId="5EFB15B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B720"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94016"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C5067"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475530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FF756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706C6"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B8910"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5E7F4"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405DE0" w14:textId="77777777" w:rsidR="008850EB" w:rsidRDefault="008850EB" w:rsidP="00E6357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E12E0" w14:textId="77777777" w:rsidR="008850EB" w:rsidRDefault="008850EB" w:rsidP="00E6357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06CD34" w14:textId="77777777" w:rsidR="008850EB" w:rsidRDefault="008850EB" w:rsidP="00E63579">
            <w:pPr>
              <w:pStyle w:val="TAC"/>
            </w:pPr>
            <w:r>
              <w:t>1</w:t>
            </w:r>
          </w:p>
        </w:tc>
      </w:tr>
      <w:tr w:rsidR="008850EB" w14:paraId="278A9A3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CCE71"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8B167"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A628E" w14:textId="77777777" w:rsidR="008850EB" w:rsidRDefault="008850EB" w:rsidP="00E6357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BF3CCE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07D82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FB8EFA"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A90BFA"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D32BC"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D049FC" w14:textId="77777777" w:rsidR="008850EB" w:rsidRDefault="008850EB" w:rsidP="00E6357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333C6"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5E3A3" w14:textId="77777777" w:rsidR="008850EB" w:rsidRDefault="008850EB" w:rsidP="00E63579">
            <w:pPr>
              <w:spacing w:after="0"/>
              <w:rPr>
                <w:rFonts w:ascii="Arial" w:hAnsi="Arial"/>
                <w:sz w:val="18"/>
              </w:rPr>
            </w:pPr>
          </w:p>
        </w:tc>
      </w:tr>
      <w:tr w:rsidR="008850EB" w14:paraId="27B6066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BEE94"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C6420"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A20F4"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37EF7E5"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F9026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F01B7"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519576"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F8A64" w14:textId="77777777" w:rsidR="008850EB" w:rsidRDefault="008850EB" w:rsidP="00E6357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CCC7C" w14:textId="77777777" w:rsidR="008850EB" w:rsidRDefault="008850EB" w:rsidP="00E6357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D86B0" w14:textId="77777777" w:rsidR="008850EB" w:rsidRDefault="008850EB" w:rsidP="00E6357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B4FF61" w14:textId="77777777" w:rsidR="008850EB" w:rsidRDefault="008850EB" w:rsidP="00E63579">
            <w:pPr>
              <w:pStyle w:val="TAC"/>
            </w:pPr>
            <w:r>
              <w:t>2</w:t>
            </w:r>
          </w:p>
        </w:tc>
      </w:tr>
      <w:tr w:rsidR="008850EB" w14:paraId="48268F3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F7E6C"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1BE25"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83ACD" w14:textId="77777777" w:rsidR="008850EB" w:rsidRDefault="008850EB" w:rsidP="00E6357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F64AE81"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87512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40E0D0"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D8CBD"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D0E31" w14:textId="77777777" w:rsidR="008850EB" w:rsidRDefault="008850EB" w:rsidP="00E6357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E65E57" w14:textId="77777777" w:rsidR="008850EB" w:rsidRDefault="008850EB" w:rsidP="00E6357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E2910"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A3597" w14:textId="77777777" w:rsidR="008850EB" w:rsidRDefault="008850EB" w:rsidP="00E63579">
            <w:pPr>
              <w:spacing w:after="0"/>
              <w:rPr>
                <w:rFonts w:ascii="Arial" w:hAnsi="Arial"/>
                <w:sz w:val="18"/>
              </w:rPr>
            </w:pPr>
          </w:p>
        </w:tc>
      </w:tr>
      <w:tr w:rsidR="008850EB" w14:paraId="69AA44A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4FFA29" w14:textId="77777777" w:rsidR="008850EB" w:rsidRDefault="008850EB" w:rsidP="00E63579">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CA294" w14:textId="77777777" w:rsidR="008850EB" w:rsidRDefault="008850EB" w:rsidP="00E6357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35DDA2"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846FD6" w14:textId="77777777" w:rsidR="008850EB" w:rsidRDefault="008850EB" w:rsidP="00E6357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3325E" w14:textId="77777777" w:rsidR="008850EB" w:rsidRDefault="008850EB" w:rsidP="00E6357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020E1" w14:textId="77777777" w:rsidR="008850EB" w:rsidRDefault="008850EB" w:rsidP="00E63579">
            <w:pPr>
              <w:pStyle w:val="TAC"/>
            </w:pPr>
            <w:r>
              <w:t>0</w:t>
            </w:r>
          </w:p>
        </w:tc>
      </w:tr>
      <w:tr w:rsidR="008850EB" w14:paraId="46FD22C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9CB9C"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4F7F0" w14:textId="77777777" w:rsidR="008850EB" w:rsidRDefault="008850EB" w:rsidP="00E6357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88AFA" w14:textId="77777777" w:rsidR="008850EB" w:rsidRDefault="008850EB" w:rsidP="00E6357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B887C0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0ADEE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60CE6"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F9AA3F"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0512CB"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AEE2C5" w14:textId="77777777" w:rsidR="008850EB" w:rsidRDefault="008850EB" w:rsidP="00E6357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E5E2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E0B88" w14:textId="77777777" w:rsidR="008850EB" w:rsidRDefault="008850EB" w:rsidP="00E63579">
            <w:pPr>
              <w:spacing w:after="0"/>
              <w:rPr>
                <w:rFonts w:ascii="Arial" w:hAnsi="Arial"/>
                <w:sz w:val="18"/>
              </w:rPr>
            </w:pPr>
          </w:p>
        </w:tc>
      </w:tr>
      <w:tr w:rsidR="008850EB" w14:paraId="5ECAB31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2C9D09" w14:textId="77777777" w:rsidR="008850EB" w:rsidRDefault="008850EB" w:rsidP="00E63579">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91538F" w14:textId="77777777" w:rsidR="008850EB" w:rsidRDefault="008850EB" w:rsidP="00E6357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F875D"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C38E2A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5B57C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2B7CB"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91CC6D"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5C37BB" w14:textId="77777777" w:rsidR="008850EB" w:rsidRDefault="008850EB" w:rsidP="00E6357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2DB60" w14:textId="77777777" w:rsidR="008850EB" w:rsidRDefault="008850EB" w:rsidP="00E6357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36AE92" w14:textId="77777777" w:rsidR="008850EB" w:rsidRDefault="008850EB" w:rsidP="00E6357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3CF76" w14:textId="77777777" w:rsidR="008850EB" w:rsidRDefault="008850EB" w:rsidP="00E63579">
            <w:pPr>
              <w:pStyle w:val="TAC"/>
            </w:pPr>
            <w:r>
              <w:t>0</w:t>
            </w:r>
          </w:p>
        </w:tc>
      </w:tr>
      <w:tr w:rsidR="008850EB" w14:paraId="5340104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54F4D"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FFD8F"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F46D1" w14:textId="77777777" w:rsidR="008850EB" w:rsidRDefault="008850EB" w:rsidP="00E63579">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3CA11B" w14:textId="77777777" w:rsidR="008850EB" w:rsidRDefault="008850EB" w:rsidP="00E63579">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D7934"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F850E" w14:textId="77777777" w:rsidR="008850EB" w:rsidRDefault="008850EB" w:rsidP="00E63579">
            <w:pPr>
              <w:spacing w:after="0"/>
              <w:rPr>
                <w:rFonts w:ascii="Arial" w:hAnsi="Arial"/>
                <w:sz w:val="18"/>
              </w:rPr>
            </w:pPr>
          </w:p>
        </w:tc>
      </w:tr>
      <w:tr w:rsidR="008850EB" w14:paraId="697B7AD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BE25E0" w14:textId="77777777" w:rsidR="008850EB" w:rsidRDefault="008850EB" w:rsidP="00E63579">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FDC4A"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72DB85"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5C78F3" w14:textId="77777777" w:rsidR="008850EB" w:rsidRDefault="008850EB" w:rsidP="00E63579">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98D0E1" w14:textId="77777777" w:rsidR="008850EB" w:rsidRDefault="008850EB" w:rsidP="00E6357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920FF8" w14:textId="77777777" w:rsidR="008850EB" w:rsidRDefault="008850EB" w:rsidP="00E63579">
            <w:pPr>
              <w:pStyle w:val="TAC"/>
            </w:pPr>
            <w:r>
              <w:t>0</w:t>
            </w:r>
          </w:p>
        </w:tc>
      </w:tr>
      <w:tr w:rsidR="008850EB" w14:paraId="1873DB7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3F9C5"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E3D8"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E90D0" w14:textId="77777777" w:rsidR="008850EB" w:rsidRDefault="008850EB" w:rsidP="00E63579">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065003" w14:textId="77777777" w:rsidR="008850EB" w:rsidRDefault="008850EB" w:rsidP="00E63579">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82B66"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5DD9F" w14:textId="77777777" w:rsidR="008850EB" w:rsidRDefault="008850EB" w:rsidP="00E63579">
            <w:pPr>
              <w:spacing w:after="0"/>
              <w:rPr>
                <w:rFonts w:ascii="Arial" w:hAnsi="Arial"/>
                <w:sz w:val="18"/>
              </w:rPr>
            </w:pPr>
          </w:p>
        </w:tc>
      </w:tr>
      <w:tr w:rsidR="008850EB" w14:paraId="0A5272F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B7B26F" w14:textId="77777777" w:rsidR="008850EB" w:rsidRDefault="008850EB" w:rsidP="00E63579">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45215E" w14:textId="77777777" w:rsidR="008850EB" w:rsidRDefault="008850EB" w:rsidP="00E63579">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DF335"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0080CD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E1BD71"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2D8560"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267F2"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AB856" w14:textId="77777777" w:rsidR="008850EB" w:rsidRDefault="008850EB" w:rsidP="00E6357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E73D1" w14:textId="77777777" w:rsidR="008850EB" w:rsidRDefault="008850EB" w:rsidP="00E6357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DD1BA" w14:textId="77777777" w:rsidR="008850EB" w:rsidRDefault="008850EB" w:rsidP="00E6357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1373E8" w14:textId="77777777" w:rsidR="008850EB" w:rsidRDefault="008850EB" w:rsidP="00E63579">
            <w:pPr>
              <w:pStyle w:val="TAC"/>
            </w:pPr>
            <w:r>
              <w:t>0</w:t>
            </w:r>
          </w:p>
        </w:tc>
      </w:tr>
      <w:tr w:rsidR="008850EB" w14:paraId="1AC5521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1F003"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15AFE"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C62B8" w14:textId="77777777" w:rsidR="008850EB" w:rsidRDefault="008850EB" w:rsidP="00E6357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9E3F94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DEC76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946D25"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2BFD29"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BC3C4"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B2270C" w14:textId="77777777" w:rsidR="008850EB" w:rsidRDefault="008850EB" w:rsidP="00E6357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0BFF7"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140F1" w14:textId="77777777" w:rsidR="008850EB" w:rsidRDefault="008850EB" w:rsidP="00E63579">
            <w:pPr>
              <w:spacing w:after="0"/>
              <w:rPr>
                <w:rFonts w:ascii="Arial" w:hAnsi="Arial"/>
                <w:sz w:val="18"/>
              </w:rPr>
            </w:pPr>
          </w:p>
        </w:tc>
      </w:tr>
      <w:tr w:rsidR="008850EB" w14:paraId="7259D39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A1AF6"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91F78"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8F8BD"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ACB42B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CAB74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5E800"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020D3D"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28A57"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4219C0" w14:textId="77777777" w:rsidR="008850EB" w:rsidRDefault="008850EB" w:rsidP="00E6357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2C2E6" w14:textId="77777777" w:rsidR="008850EB" w:rsidRDefault="008850EB" w:rsidP="00E6357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5BDDD4" w14:textId="77777777" w:rsidR="008850EB" w:rsidRDefault="008850EB" w:rsidP="00E63579">
            <w:pPr>
              <w:pStyle w:val="TAC"/>
            </w:pPr>
            <w:r>
              <w:t>1</w:t>
            </w:r>
          </w:p>
        </w:tc>
      </w:tr>
      <w:tr w:rsidR="008850EB" w14:paraId="109A876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87125"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99857"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64435" w14:textId="77777777" w:rsidR="008850EB" w:rsidRDefault="008850EB" w:rsidP="00E6357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B436FC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2527C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3AD05"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C18DB4"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61A04"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00ED4E" w14:textId="77777777" w:rsidR="008850EB" w:rsidRDefault="008850EB" w:rsidP="00E6357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CD23B"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9F5E0" w14:textId="77777777" w:rsidR="008850EB" w:rsidRDefault="008850EB" w:rsidP="00E63579">
            <w:pPr>
              <w:spacing w:after="0"/>
              <w:rPr>
                <w:rFonts w:ascii="Arial" w:hAnsi="Arial"/>
                <w:sz w:val="18"/>
              </w:rPr>
            </w:pPr>
          </w:p>
        </w:tc>
      </w:tr>
      <w:tr w:rsidR="008850EB" w14:paraId="2DE3BA50"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1349BCDC" w14:textId="77777777" w:rsidR="008850EB" w:rsidRDefault="008850EB" w:rsidP="00E63579">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0EDF051D" w14:textId="77777777" w:rsidR="008850EB" w:rsidRDefault="008850EB" w:rsidP="00E6357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D3DE10"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FACBF4" w14:textId="77777777" w:rsidR="008850EB" w:rsidRDefault="008850EB" w:rsidP="00E63579">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5E6F15B2" w14:textId="77777777" w:rsidR="008850EB" w:rsidRDefault="008850EB" w:rsidP="00E63579">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66A0477F" w14:textId="77777777" w:rsidR="008850EB" w:rsidRDefault="008850EB" w:rsidP="00E63579">
            <w:pPr>
              <w:pStyle w:val="TAC"/>
            </w:pPr>
            <w:r>
              <w:t>0</w:t>
            </w:r>
          </w:p>
        </w:tc>
      </w:tr>
      <w:tr w:rsidR="008850EB" w14:paraId="259F9513"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46F6D7A"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hideMark/>
          </w:tcPr>
          <w:p w14:paraId="11C78FB4" w14:textId="77777777" w:rsidR="008850EB" w:rsidRDefault="008850EB" w:rsidP="00E6357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0B094" w14:textId="77777777" w:rsidR="008850EB" w:rsidRDefault="008850EB" w:rsidP="00E6357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9E2DC7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3135C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9A827"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E4C04E"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22589"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56D142" w14:textId="77777777" w:rsidR="008850EB" w:rsidRDefault="008850EB" w:rsidP="00E63579">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7BA6BEAB"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hideMark/>
          </w:tcPr>
          <w:p w14:paraId="46EDA354" w14:textId="77777777" w:rsidR="008850EB" w:rsidRDefault="008850EB" w:rsidP="00E63579">
            <w:pPr>
              <w:pStyle w:val="TAC"/>
            </w:pPr>
          </w:p>
        </w:tc>
      </w:tr>
      <w:tr w:rsidR="008850EB" w14:paraId="11427CAD" w14:textId="77777777" w:rsidTr="00E63579">
        <w:trPr>
          <w:trHeight w:val="223"/>
          <w:jc w:val="center"/>
        </w:trPr>
        <w:tc>
          <w:tcPr>
            <w:tcW w:w="0" w:type="auto"/>
            <w:tcBorders>
              <w:top w:val="single" w:sz="4" w:space="0" w:color="auto"/>
              <w:left w:val="single" w:sz="4" w:space="0" w:color="auto"/>
              <w:bottom w:val="nil"/>
              <w:right w:val="single" w:sz="4" w:space="0" w:color="auto"/>
            </w:tcBorders>
            <w:vAlign w:val="center"/>
          </w:tcPr>
          <w:p w14:paraId="7626BF48" w14:textId="77777777" w:rsidR="008850EB" w:rsidRDefault="008850EB" w:rsidP="00E63579">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47853500"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C4F26FA"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39726D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B95CF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307AA6"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E0300"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608E5" w14:textId="77777777" w:rsidR="008850EB" w:rsidRDefault="008850EB" w:rsidP="00E6357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FF044" w14:textId="77777777" w:rsidR="008850EB" w:rsidRDefault="008850EB" w:rsidP="00E63579">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30212796" w14:textId="77777777" w:rsidR="008850EB" w:rsidRDefault="008850EB" w:rsidP="00E63579">
            <w:pPr>
              <w:pStyle w:val="TAC"/>
            </w:pPr>
            <w:r>
              <w:t>40</w:t>
            </w:r>
          </w:p>
        </w:tc>
        <w:tc>
          <w:tcPr>
            <w:tcW w:w="0" w:type="auto"/>
            <w:tcBorders>
              <w:top w:val="single" w:sz="4" w:space="0" w:color="auto"/>
              <w:left w:val="single" w:sz="4" w:space="0" w:color="auto"/>
              <w:bottom w:val="nil"/>
              <w:right w:val="single" w:sz="4" w:space="0" w:color="auto"/>
            </w:tcBorders>
            <w:vAlign w:val="center"/>
          </w:tcPr>
          <w:p w14:paraId="02F878E4" w14:textId="77777777" w:rsidR="008850EB" w:rsidRDefault="008850EB" w:rsidP="00E63579">
            <w:pPr>
              <w:pStyle w:val="TAC"/>
            </w:pPr>
            <w:r>
              <w:t>0</w:t>
            </w:r>
          </w:p>
        </w:tc>
      </w:tr>
      <w:tr w:rsidR="008850EB" w14:paraId="2ABC9A8C"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tcPr>
          <w:p w14:paraId="3EB5B505"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tcPr>
          <w:p w14:paraId="5BEE45D3" w14:textId="77777777" w:rsidR="008850EB" w:rsidRDefault="008850EB" w:rsidP="00E6357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EF994A7" w14:textId="77777777" w:rsidR="008850EB" w:rsidRDefault="008850EB" w:rsidP="00E63579">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7C8C52D" w14:textId="77777777" w:rsidR="008850EB" w:rsidRDefault="008850EB" w:rsidP="00E63579">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5C412883"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tcPr>
          <w:p w14:paraId="4ABC0946" w14:textId="77777777" w:rsidR="008850EB" w:rsidRDefault="008850EB" w:rsidP="00E63579">
            <w:pPr>
              <w:pStyle w:val="TAC"/>
            </w:pPr>
          </w:p>
        </w:tc>
      </w:tr>
      <w:tr w:rsidR="008850EB" w14:paraId="00BCA0B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81B7B7" w14:textId="77777777" w:rsidR="008850EB" w:rsidRDefault="008850EB" w:rsidP="00E63579">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71AC91" w14:textId="77777777" w:rsidR="008850EB" w:rsidRDefault="008850EB" w:rsidP="00E6357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F5FC49"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DC4C8A" w14:textId="77777777" w:rsidR="008850EB" w:rsidRDefault="008850EB" w:rsidP="00E6357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14A09" w14:textId="77777777" w:rsidR="008850EB" w:rsidRDefault="008850EB" w:rsidP="00E6357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321782" w14:textId="77777777" w:rsidR="008850EB" w:rsidRDefault="008850EB" w:rsidP="00E63579">
            <w:pPr>
              <w:pStyle w:val="TAC"/>
            </w:pPr>
            <w:r>
              <w:t>0</w:t>
            </w:r>
          </w:p>
        </w:tc>
      </w:tr>
      <w:tr w:rsidR="008850EB" w14:paraId="3FD8DBC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E085C"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38BA4" w14:textId="77777777" w:rsidR="008850EB" w:rsidRDefault="008850EB" w:rsidP="00E6357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0C5D5" w14:textId="77777777" w:rsidR="008850EB" w:rsidRDefault="008850EB" w:rsidP="00E6357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C23924" w14:textId="77777777" w:rsidR="008850EB" w:rsidRDefault="008850EB" w:rsidP="00E63579">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72633"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11969" w14:textId="77777777" w:rsidR="008850EB" w:rsidRDefault="008850EB" w:rsidP="00E63579">
            <w:pPr>
              <w:spacing w:after="0"/>
              <w:rPr>
                <w:rFonts w:ascii="Arial" w:hAnsi="Arial"/>
                <w:sz w:val="18"/>
              </w:rPr>
            </w:pPr>
          </w:p>
        </w:tc>
      </w:tr>
      <w:tr w:rsidR="008850EB" w14:paraId="31C1E41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73A32D" w14:textId="77777777" w:rsidR="008850EB" w:rsidRDefault="008850EB" w:rsidP="00E63579">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47DF4C" w14:textId="77777777" w:rsidR="008850EB" w:rsidRDefault="008850EB" w:rsidP="00E6357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E3A74"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2557CB" w14:textId="77777777" w:rsidR="008850EB" w:rsidRDefault="008850EB" w:rsidP="00E6357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5F6EA" w14:textId="77777777" w:rsidR="008850EB" w:rsidRDefault="008850EB" w:rsidP="00E6357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E45A0" w14:textId="77777777" w:rsidR="008850EB" w:rsidRDefault="008850EB" w:rsidP="00E63579">
            <w:pPr>
              <w:pStyle w:val="TAC"/>
            </w:pPr>
            <w:r>
              <w:t>0</w:t>
            </w:r>
          </w:p>
        </w:tc>
      </w:tr>
      <w:tr w:rsidR="008850EB" w14:paraId="36BA3F6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72AF4"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7B720"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8EA10" w14:textId="77777777" w:rsidR="008850EB" w:rsidRDefault="008850EB" w:rsidP="00E6357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59864C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5F98B0"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162B8"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E4EAF5"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6A91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61F3BA"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02A1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AC5FC" w14:textId="77777777" w:rsidR="008850EB" w:rsidRDefault="008850EB" w:rsidP="00E63579">
            <w:pPr>
              <w:spacing w:after="0"/>
              <w:rPr>
                <w:rFonts w:ascii="Arial" w:hAnsi="Arial"/>
                <w:sz w:val="18"/>
              </w:rPr>
            </w:pPr>
          </w:p>
        </w:tc>
      </w:tr>
      <w:tr w:rsidR="008850EB" w14:paraId="07C7672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1EE048" w14:textId="77777777" w:rsidR="008850EB" w:rsidRDefault="008850EB" w:rsidP="00E63579">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EF4CA" w14:textId="77777777" w:rsidR="008850EB" w:rsidRDefault="008850EB" w:rsidP="00E63579">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19990"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D7CFB4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C0EE6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762F9"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ECDE12"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103CCB"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F912F0"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836D7" w14:textId="77777777" w:rsidR="008850EB" w:rsidRDefault="008850EB" w:rsidP="00E6357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C8BAE" w14:textId="77777777" w:rsidR="008850EB" w:rsidRDefault="008850EB" w:rsidP="00E63579">
            <w:pPr>
              <w:pStyle w:val="TAC"/>
            </w:pPr>
            <w:r>
              <w:t>0</w:t>
            </w:r>
          </w:p>
        </w:tc>
      </w:tr>
      <w:tr w:rsidR="008850EB" w14:paraId="1429257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E28CE"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01931"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322AD" w14:textId="77777777" w:rsidR="008850EB" w:rsidRDefault="008850EB" w:rsidP="00E63579">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E61154" w14:textId="77777777" w:rsidR="008850EB" w:rsidRDefault="008850EB" w:rsidP="00E63579">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38C1F"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B7A" w14:textId="77777777" w:rsidR="008850EB" w:rsidRDefault="008850EB" w:rsidP="00E63579">
            <w:pPr>
              <w:spacing w:after="0"/>
              <w:rPr>
                <w:rFonts w:ascii="Arial" w:hAnsi="Arial"/>
                <w:sz w:val="18"/>
              </w:rPr>
            </w:pPr>
          </w:p>
        </w:tc>
      </w:tr>
      <w:tr w:rsidR="008850EB" w14:paraId="1F6F7CD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8F57BF" w14:textId="77777777" w:rsidR="008850EB" w:rsidRDefault="008850EB" w:rsidP="00E63579">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5E41F"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D59C5"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59B29C" w14:textId="77777777" w:rsidR="008850EB" w:rsidRDefault="008850EB" w:rsidP="00E6357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5CE8E" w14:textId="77777777" w:rsidR="008850EB" w:rsidRDefault="008850EB" w:rsidP="00E6357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20D27" w14:textId="77777777" w:rsidR="008850EB" w:rsidRDefault="008850EB" w:rsidP="00E63579">
            <w:pPr>
              <w:pStyle w:val="TAC"/>
            </w:pPr>
            <w:r>
              <w:t>0</w:t>
            </w:r>
          </w:p>
        </w:tc>
      </w:tr>
      <w:tr w:rsidR="008850EB" w14:paraId="6BAC564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51E9F"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47D6C"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C72E5" w14:textId="77777777" w:rsidR="008850EB" w:rsidRDefault="008850EB" w:rsidP="00E63579">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20B326" w14:textId="77777777" w:rsidR="008850EB" w:rsidRDefault="008850EB" w:rsidP="00E63579">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5B197"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AC033" w14:textId="77777777" w:rsidR="008850EB" w:rsidRDefault="008850EB" w:rsidP="00E63579">
            <w:pPr>
              <w:spacing w:after="0"/>
              <w:rPr>
                <w:rFonts w:ascii="Arial" w:hAnsi="Arial"/>
                <w:sz w:val="18"/>
              </w:rPr>
            </w:pPr>
          </w:p>
        </w:tc>
      </w:tr>
      <w:tr w:rsidR="008850EB" w14:paraId="5285746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766491" w14:textId="77777777" w:rsidR="008850EB" w:rsidRDefault="008850EB" w:rsidP="00E63579">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CDDE0"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8B3FD"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7DD40A" w14:textId="77777777" w:rsidR="008850EB" w:rsidRDefault="008850EB" w:rsidP="00E6357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C6977" w14:textId="77777777" w:rsidR="008850EB" w:rsidRDefault="008850EB" w:rsidP="00E6357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A6A7F0" w14:textId="77777777" w:rsidR="008850EB" w:rsidRDefault="008850EB" w:rsidP="00E63579">
            <w:pPr>
              <w:pStyle w:val="TAC"/>
            </w:pPr>
            <w:r>
              <w:t>0</w:t>
            </w:r>
          </w:p>
        </w:tc>
      </w:tr>
      <w:tr w:rsidR="008850EB" w14:paraId="78B106B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EB767"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EE885"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B2B0D" w14:textId="77777777" w:rsidR="008850EB" w:rsidRDefault="008850EB" w:rsidP="00E63579">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7F91C7" w14:textId="77777777" w:rsidR="008850EB" w:rsidRDefault="008850EB" w:rsidP="00E63579">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8431B"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3250C" w14:textId="77777777" w:rsidR="008850EB" w:rsidRDefault="008850EB" w:rsidP="00E63579">
            <w:pPr>
              <w:spacing w:after="0"/>
              <w:rPr>
                <w:rFonts w:ascii="Arial" w:hAnsi="Arial"/>
                <w:sz w:val="18"/>
              </w:rPr>
            </w:pPr>
          </w:p>
        </w:tc>
      </w:tr>
      <w:tr w:rsidR="008850EB" w14:paraId="3A73BC5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5B6DA7" w14:textId="77777777" w:rsidR="008850EB" w:rsidRDefault="008850EB" w:rsidP="00E63579">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A6B1E" w14:textId="77777777" w:rsidR="008850EB" w:rsidRDefault="008850EB" w:rsidP="00E63579">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C5ABB" w14:textId="77777777" w:rsidR="008850EB" w:rsidRDefault="008850EB" w:rsidP="00E63579">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7182EF" w14:textId="77777777" w:rsidR="008850EB" w:rsidRDefault="008850EB" w:rsidP="00E6357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90436" w14:textId="77777777" w:rsidR="008850EB" w:rsidRDefault="008850EB" w:rsidP="00E6357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E348FC" w14:textId="77777777" w:rsidR="008850EB" w:rsidRDefault="008850EB" w:rsidP="00E63579">
            <w:pPr>
              <w:pStyle w:val="TAC"/>
            </w:pPr>
            <w:r>
              <w:t>0</w:t>
            </w:r>
          </w:p>
        </w:tc>
      </w:tr>
      <w:tr w:rsidR="008850EB" w14:paraId="151747E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C684A"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991D5"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C8600" w14:textId="77777777" w:rsidR="008850EB" w:rsidRDefault="008850EB" w:rsidP="00E63579">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11D7DD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72C5F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21EC4D"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730FB3"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2E3C0A"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228C6" w14:textId="77777777" w:rsidR="008850EB" w:rsidRDefault="008850EB" w:rsidP="00E6357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2DEF1"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F8111" w14:textId="77777777" w:rsidR="008850EB" w:rsidRDefault="008850EB" w:rsidP="00E63579">
            <w:pPr>
              <w:spacing w:after="0"/>
              <w:rPr>
                <w:rFonts w:ascii="Arial" w:hAnsi="Arial"/>
                <w:sz w:val="18"/>
              </w:rPr>
            </w:pPr>
          </w:p>
        </w:tc>
      </w:tr>
      <w:tr w:rsidR="008850EB" w14:paraId="7781D0E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2D99B8" w14:textId="77777777" w:rsidR="008850EB" w:rsidRDefault="008850EB" w:rsidP="00E63579">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F01E9"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907DC"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9F4FF3" w14:textId="77777777" w:rsidR="008850EB" w:rsidRDefault="008850EB" w:rsidP="00E63579">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AECA0" w14:textId="77777777" w:rsidR="008850EB" w:rsidRDefault="008850EB" w:rsidP="00E6357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49DAD" w14:textId="77777777" w:rsidR="008850EB" w:rsidRDefault="008850EB" w:rsidP="00E63579">
            <w:pPr>
              <w:pStyle w:val="TAC"/>
            </w:pPr>
            <w:r>
              <w:t>0</w:t>
            </w:r>
          </w:p>
        </w:tc>
      </w:tr>
      <w:tr w:rsidR="008850EB" w14:paraId="0074E6E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7628A"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C2C76"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28D06" w14:textId="77777777" w:rsidR="008850EB" w:rsidRDefault="008850EB" w:rsidP="00E63579">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78F713" w14:textId="77777777" w:rsidR="008850EB" w:rsidRDefault="008850EB" w:rsidP="00E63579">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B49DA"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D01A5" w14:textId="77777777" w:rsidR="008850EB" w:rsidRDefault="008850EB" w:rsidP="00E63579">
            <w:pPr>
              <w:spacing w:after="0"/>
              <w:rPr>
                <w:rFonts w:ascii="Arial" w:hAnsi="Arial"/>
                <w:sz w:val="18"/>
              </w:rPr>
            </w:pPr>
          </w:p>
        </w:tc>
      </w:tr>
      <w:tr w:rsidR="008850EB" w14:paraId="18889F5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CA8B67" w14:textId="77777777" w:rsidR="008850EB" w:rsidRDefault="008850EB" w:rsidP="00E63579">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2A857" w14:textId="77777777" w:rsidR="008850EB" w:rsidRDefault="008850EB" w:rsidP="00E63579">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0E03E"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077896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DE4CC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34D991"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8B7700"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12759"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F4DD5" w14:textId="77777777" w:rsidR="008850EB" w:rsidRDefault="008850EB" w:rsidP="00E63579">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9CFAD" w14:textId="77777777" w:rsidR="008850EB" w:rsidRDefault="008850EB" w:rsidP="00E6357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0FDE2" w14:textId="77777777" w:rsidR="008850EB" w:rsidRDefault="008850EB" w:rsidP="00E63579">
            <w:pPr>
              <w:pStyle w:val="TAC"/>
            </w:pPr>
            <w:r>
              <w:t>0</w:t>
            </w:r>
          </w:p>
        </w:tc>
      </w:tr>
      <w:tr w:rsidR="008850EB" w14:paraId="408056E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6B1F0"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2765"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5140D" w14:textId="77777777" w:rsidR="008850EB" w:rsidRDefault="008850EB" w:rsidP="00E6357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40EFFB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74731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6FCC8A"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0690CA"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ED7A3C"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773C85" w14:textId="77777777" w:rsidR="008850EB" w:rsidRDefault="008850EB" w:rsidP="00E6357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9834C"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ED14D" w14:textId="77777777" w:rsidR="008850EB" w:rsidRDefault="008850EB" w:rsidP="00E63579">
            <w:pPr>
              <w:spacing w:after="0"/>
              <w:rPr>
                <w:rFonts w:ascii="Arial" w:hAnsi="Arial"/>
                <w:sz w:val="18"/>
              </w:rPr>
            </w:pPr>
          </w:p>
        </w:tc>
      </w:tr>
      <w:tr w:rsidR="008850EB" w14:paraId="033909A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91E2C3" w14:textId="77777777" w:rsidR="008850EB" w:rsidRDefault="008850EB" w:rsidP="00E63579">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51154" w14:textId="77777777" w:rsidR="008850EB" w:rsidRDefault="008850EB" w:rsidP="00E6357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6B016" w14:textId="77777777" w:rsidR="008850EB" w:rsidRDefault="008850EB" w:rsidP="00E63579">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47E1D7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3D90D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B22F5"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A90585"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45841A"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E9A98B" w14:textId="77777777" w:rsidR="008850EB" w:rsidRDefault="008850EB" w:rsidP="00E6357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A1A01" w14:textId="77777777" w:rsidR="008850EB" w:rsidRDefault="008850EB" w:rsidP="00E6357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47068" w14:textId="77777777" w:rsidR="008850EB" w:rsidRDefault="008850EB" w:rsidP="00E63579">
            <w:pPr>
              <w:pStyle w:val="TAC"/>
            </w:pPr>
            <w:r>
              <w:t>0</w:t>
            </w:r>
          </w:p>
        </w:tc>
      </w:tr>
      <w:tr w:rsidR="008850EB" w14:paraId="0ED3324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4AE54"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091C1"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45D4C" w14:textId="77777777" w:rsidR="008850EB" w:rsidRDefault="008850EB" w:rsidP="00E63579">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6C11B0" w14:textId="77777777" w:rsidR="008850EB" w:rsidRDefault="008850EB" w:rsidP="00E63579">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F680E"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8FC5" w14:textId="77777777" w:rsidR="008850EB" w:rsidRDefault="008850EB" w:rsidP="00E63579">
            <w:pPr>
              <w:spacing w:after="0"/>
              <w:rPr>
                <w:rFonts w:ascii="Arial" w:hAnsi="Arial"/>
                <w:sz w:val="18"/>
              </w:rPr>
            </w:pPr>
          </w:p>
        </w:tc>
      </w:tr>
      <w:tr w:rsidR="008850EB" w14:paraId="36FC13B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3C08EF" w14:textId="77777777" w:rsidR="008850EB" w:rsidRDefault="008850EB" w:rsidP="00E63579">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F9570"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84B0A4"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79844E" w14:textId="77777777" w:rsidR="008850EB" w:rsidRDefault="008850EB" w:rsidP="00E63579">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58092" w14:textId="77777777" w:rsidR="008850EB" w:rsidRDefault="008850EB" w:rsidP="00E6357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B251E2" w14:textId="77777777" w:rsidR="008850EB" w:rsidRDefault="008850EB" w:rsidP="00E63579">
            <w:pPr>
              <w:pStyle w:val="TAC"/>
            </w:pPr>
            <w:r>
              <w:t>0</w:t>
            </w:r>
          </w:p>
        </w:tc>
      </w:tr>
      <w:tr w:rsidR="008850EB" w14:paraId="54110F3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CE0F7"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F583E"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092DBF" w14:textId="77777777" w:rsidR="008850EB" w:rsidRDefault="008850EB" w:rsidP="00E63579">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2CCF74" w14:textId="77777777" w:rsidR="008850EB" w:rsidRDefault="008850EB" w:rsidP="00E63579">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F7188"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32076" w14:textId="77777777" w:rsidR="008850EB" w:rsidRDefault="008850EB" w:rsidP="00E63579">
            <w:pPr>
              <w:spacing w:after="0"/>
              <w:rPr>
                <w:rFonts w:ascii="Arial" w:hAnsi="Arial"/>
                <w:sz w:val="18"/>
              </w:rPr>
            </w:pPr>
          </w:p>
        </w:tc>
      </w:tr>
      <w:tr w:rsidR="008850EB" w14:paraId="03EB3B0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822566" w14:textId="77777777" w:rsidR="008850EB" w:rsidRDefault="008850EB" w:rsidP="00E63579">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18129" w14:textId="77777777" w:rsidR="008850EB" w:rsidRDefault="008850EB" w:rsidP="00E6357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4EA33" w14:textId="77777777" w:rsidR="008850EB" w:rsidRDefault="008850EB" w:rsidP="00E63579">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5395402"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58B462"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CDD68"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96B566"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B9E2FE" w14:textId="77777777" w:rsidR="008850EB" w:rsidRDefault="008850EB" w:rsidP="00E6357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61B6A" w14:textId="77777777" w:rsidR="008850EB" w:rsidRDefault="008850EB" w:rsidP="00E6357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69624" w14:textId="77777777" w:rsidR="008850EB" w:rsidRDefault="008850EB" w:rsidP="00E6357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0A9461" w14:textId="77777777" w:rsidR="008850EB" w:rsidRDefault="008850EB" w:rsidP="00E63579">
            <w:pPr>
              <w:pStyle w:val="TAC"/>
              <w:rPr>
                <w:lang w:eastAsia="ja-JP"/>
              </w:rPr>
            </w:pPr>
            <w:r>
              <w:rPr>
                <w:lang w:eastAsia="ja-JP"/>
              </w:rPr>
              <w:t>0</w:t>
            </w:r>
          </w:p>
        </w:tc>
      </w:tr>
      <w:tr w:rsidR="008850EB" w14:paraId="74A7FBB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3999C" w14:textId="77777777" w:rsidR="008850EB" w:rsidRDefault="008850EB" w:rsidP="00E6357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8E65E" w14:textId="77777777" w:rsidR="008850EB" w:rsidRDefault="008850EB" w:rsidP="00E6357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A5ED2" w14:textId="77777777" w:rsidR="008850EB" w:rsidRDefault="008850EB" w:rsidP="00E63579">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F45A62" w14:textId="77777777" w:rsidR="008850EB" w:rsidRDefault="008850EB" w:rsidP="00E63579">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C2F01" w14:textId="77777777" w:rsidR="008850EB" w:rsidRDefault="008850EB" w:rsidP="00E6357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40532" w14:textId="77777777" w:rsidR="008850EB" w:rsidRDefault="008850EB" w:rsidP="00E63579">
            <w:pPr>
              <w:spacing w:after="0"/>
              <w:rPr>
                <w:rFonts w:ascii="Arial" w:hAnsi="Arial"/>
                <w:sz w:val="18"/>
                <w:lang w:eastAsia="ja-JP"/>
              </w:rPr>
            </w:pPr>
          </w:p>
        </w:tc>
      </w:tr>
      <w:tr w:rsidR="008850EB" w14:paraId="1AA495A0" w14:textId="77777777" w:rsidTr="00E63579">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6B71AB25" w14:textId="77777777" w:rsidR="008850EB" w:rsidRDefault="008850EB" w:rsidP="00E63579">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2BFA5DA" w14:textId="77777777" w:rsidR="008850EB" w:rsidRDefault="008850EB" w:rsidP="00E6357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D4A55F8" w14:textId="77777777" w:rsidR="008850EB" w:rsidRDefault="008850EB" w:rsidP="00E63579">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77D0C04B" w14:textId="77777777" w:rsidR="008850EB" w:rsidRDefault="008850EB" w:rsidP="00E63579">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E6DECBB" w14:textId="77777777" w:rsidR="008850EB" w:rsidRDefault="008850EB" w:rsidP="00E6357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A1F976C" w14:textId="77777777" w:rsidR="008850EB" w:rsidRDefault="008850EB" w:rsidP="00E6357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901141B" w14:textId="77777777" w:rsidR="008850EB" w:rsidRDefault="008850EB" w:rsidP="00E6357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96D0BAE" w14:textId="77777777" w:rsidR="008850EB" w:rsidRDefault="008850EB" w:rsidP="00E6357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765CAB5" w14:textId="77777777" w:rsidR="008850EB" w:rsidRDefault="008850EB" w:rsidP="00E63579">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71E59F1" w14:textId="77777777" w:rsidR="008850EB" w:rsidRDefault="008850EB" w:rsidP="00E63579">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26D6ABC" w14:textId="77777777" w:rsidR="008850EB" w:rsidRDefault="008850EB" w:rsidP="00E63579">
            <w:pPr>
              <w:pStyle w:val="TAH"/>
              <w:rPr>
                <w:b w:val="0"/>
                <w:lang w:val="en-US"/>
              </w:rPr>
            </w:pPr>
            <w:r>
              <w:rPr>
                <w:b w:val="0"/>
                <w:lang w:val="en-US"/>
              </w:rPr>
              <w:t>0</w:t>
            </w:r>
          </w:p>
        </w:tc>
      </w:tr>
      <w:tr w:rsidR="008850EB" w14:paraId="379BB2FA" w14:textId="77777777" w:rsidTr="00E6357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0CE11C" w14:textId="77777777" w:rsidR="008850EB" w:rsidRDefault="008850EB" w:rsidP="00E63579">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24BBAD" w14:textId="77777777" w:rsidR="008850EB" w:rsidRDefault="008850EB" w:rsidP="00E6357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040A0C9" w14:textId="77777777" w:rsidR="008850EB" w:rsidRDefault="008850EB" w:rsidP="00E63579">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1A64F6B2" w14:textId="77777777" w:rsidR="008850EB" w:rsidRDefault="008850EB" w:rsidP="00E63579">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E58BC91" w14:textId="77777777" w:rsidR="008850EB" w:rsidRDefault="008850EB" w:rsidP="00E6357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D46DF78" w14:textId="77777777" w:rsidR="008850EB" w:rsidRDefault="008850EB" w:rsidP="00E6357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2F7BB70" w14:textId="77777777" w:rsidR="008850EB" w:rsidRDefault="008850EB" w:rsidP="00E6357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4DE7E0C" w14:textId="77777777" w:rsidR="008850EB" w:rsidRDefault="008850EB" w:rsidP="00E6357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6965B57" w14:textId="77777777" w:rsidR="008850EB" w:rsidRDefault="008850EB" w:rsidP="00E63579">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3AEF4C" w14:textId="77777777" w:rsidR="008850EB" w:rsidRDefault="008850EB" w:rsidP="00E6357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FB1685" w14:textId="77777777" w:rsidR="008850EB" w:rsidRDefault="008850EB" w:rsidP="00E63579">
            <w:pPr>
              <w:spacing w:after="0"/>
              <w:rPr>
                <w:rFonts w:ascii="Arial" w:hAnsi="Arial"/>
                <w:sz w:val="18"/>
                <w:lang w:val="en-US"/>
              </w:rPr>
            </w:pPr>
          </w:p>
        </w:tc>
      </w:tr>
      <w:tr w:rsidR="008850EB" w14:paraId="5ABC15C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2DDF4F" w14:textId="77777777" w:rsidR="008850EB" w:rsidRDefault="008850EB" w:rsidP="00E63579">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CC645" w14:textId="77777777" w:rsidR="008850EB" w:rsidRDefault="008850EB" w:rsidP="00E63579">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F268D"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B66AEC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4B49E1"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5E0AD0"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D1B1BD"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9C9A50" w14:textId="77777777" w:rsidR="008850EB" w:rsidRDefault="008850EB" w:rsidP="00E6357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8FC99" w14:textId="77777777" w:rsidR="008850EB" w:rsidRDefault="008850EB" w:rsidP="00E6357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F7E6E" w14:textId="77777777" w:rsidR="008850EB" w:rsidRDefault="008850EB" w:rsidP="00E6357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821DC0" w14:textId="77777777" w:rsidR="008850EB" w:rsidRDefault="008850EB" w:rsidP="00E63579">
            <w:pPr>
              <w:pStyle w:val="TAC"/>
            </w:pPr>
            <w:r>
              <w:t>0</w:t>
            </w:r>
          </w:p>
        </w:tc>
      </w:tr>
      <w:tr w:rsidR="008850EB" w14:paraId="49191E8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C7AFC"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713E1"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25BCD" w14:textId="77777777" w:rsidR="008850EB" w:rsidRDefault="008850EB" w:rsidP="00E6357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EF8C919"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47A710"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E0E8B4"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4C1DB4"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C53D6"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C92397" w14:textId="77777777" w:rsidR="008850EB" w:rsidRDefault="008850EB" w:rsidP="00E6357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73271"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70A0B" w14:textId="77777777" w:rsidR="008850EB" w:rsidRDefault="008850EB" w:rsidP="00E63579">
            <w:pPr>
              <w:spacing w:after="0"/>
              <w:rPr>
                <w:rFonts w:ascii="Arial" w:hAnsi="Arial"/>
                <w:sz w:val="18"/>
              </w:rPr>
            </w:pPr>
          </w:p>
        </w:tc>
      </w:tr>
      <w:tr w:rsidR="008850EB" w14:paraId="1568895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5661A"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AE8B5"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E4BDC"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C91042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59F03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22F80"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C50515"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60F0AF" w14:textId="77777777" w:rsidR="008850EB" w:rsidRDefault="008850EB" w:rsidP="00E6357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E65A8" w14:textId="77777777" w:rsidR="008850EB" w:rsidRDefault="008850EB" w:rsidP="00E6357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8EB015" w14:textId="77777777" w:rsidR="008850EB" w:rsidRDefault="008850EB" w:rsidP="00E6357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5C522" w14:textId="77777777" w:rsidR="008850EB" w:rsidRDefault="008850EB" w:rsidP="00E63579">
            <w:pPr>
              <w:pStyle w:val="TAC"/>
            </w:pPr>
            <w:r>
              <w:t>1</w:t>
            </w:r>
          </w:p>
        </w:tc>
      </w:tr>
      <w:tr w:rsidR="008850EB" w14:paraId="460DF80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975DE"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BA661"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AC42F" w14:textId="77777777" w:rsidR="008850EB" w:rsidRDefault="008850EB" w:rsidP="00E6357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D951D1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8A9370"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47087B"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1D1386"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2E866"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1A8066" w14:textId="77777777" w:rsidR="008850EB" w:rsidRDefault="008850EB" w:rsidP="00E6357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C9FE5"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F0209" w14:textId="77777777" w:rsidR="008850EB" w:rsidRDefault="008850EB" w:rsidP="00E63579">
            <w:pPr>
              <w:spacing w:after="0"/>
              <w:rPr>
                <w:rFonts w:ascii="Arial" w:hAnsi="Arial"/>
                <w:sz w:val="18"/>
              </w:rPr>
            </w:pPr>
          </w:p>
        </w:tc>
      </w:tr>
      <w:tr w:rsidR="008850EB" w14:paraId="440F729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1C9F7"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DC7E4"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A7AC0"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553FA9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C0F00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45A4F"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C983E2"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55743"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8156DD" w14:textId="77777777" w:rsidR="008850EB" w:rsidRDefault="008850EB" w:rsidP="00E6357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EE5EF7" w14:textId="77777777" w:rsidR="008850EB" w:rsidRDefault="008850EB" w:rsidP="00E6357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DEBE4" w14:textId="77777777" w:rsidR="008850EB" w:rsidRDefault="008850EB" w:rsidP="00E63579">
            <w:pPr>
              <w:pStyle w:val="TAC"/>
            </w:pPr>
            <w:r>
              <w:t>2</w:t>
            </w:r>
          </w:p>
        </w:tc>
      </w:tr>
      <w:tr w:rsidR="008850EB" w14:paraId="7FEFC2F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B6F0F"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05D61"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9B1E4A" w14:textId="77777777" w:rsidR="008850EB" w:rsidRDefault="008850EB" w:rsidP="00E6357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BE5E4B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84D0B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712AF"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A48B22"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A5CBD"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4479C8" w14:textId="77777777" w:rsidR="008850EB" w:rsidRDefault="008850EB" w:rsidP="00E6357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0AD3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13234" w14:textId="77777777" w:rsidR="008850EB" w:rsidRDefault="008850EB" w:rsidP="00E63579">
            <w:pPr>
              <w:spacing w:after="0"/>
              <w:rPr>
                <w:rFonts w:ascii="Arial" w:hAnsi="Arial"/>
                <w:sz w:val="18"/>
              </w:rPr>
            </w:pPr>
          </w:p>
        </w:tc>
      </w:tr>
      <w:tr w:rsidR="008850EB" w14:paraId="69B10DB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1761E9" w14:textId="77777777" w:rsidR="008850EB" w:rsidRDefault="008850EB" w:rsidP="00E63579">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13FBF1" w14:textId="77777777" w:rsidR="008850EB" w:rsidRDefault="008850EB" w:rsidP="00E6357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50D4A"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CBA753" w14:textId="77777777" w:rsidR="008850EB" w:rsidRDefault="008850EB" w:rsidP="00E6357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EF405" w14:textId="77777777" w:rsidR="008850EB" w:rsidRDefault="008850EB" w:rsidP="00E6357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427A0" w14:textId="77777777" w:rsidR="008850EB" w:rsidRDefault="008850EB" w:rsidP="00E63579">
            <w:pPr>
              <w:pStyle w:val="TAC"/>
            </w:pPr>
            <w:r>
              <w:t>0</w:t>
            </w:r>
          </w:p>
        </w:tc>
      </w:tr>
      <w:tr w:rsidR="008850EB" w14:paraId="5BE8F2F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861ED"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9444"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1E65E" w14:textId="77777777" w:rsidR="008850EB" w:rsidRDefault="008850EB" w:rsidP="00E6357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C8F930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08E03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8F7CCB"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362AB"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D1BA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7BA8DF"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A3180"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9E812" w14:textId="77777777" w:rsidR="008850EB" w:rsidRDefault="008850EB" w:rsidP="00E63579">
            <w:pPr>
              <w:spacing w:after="0"/>
              <w:rPr>
                <w:rFonts w:ascii="Arial" w:hAnsi="Arial"/>
                <w:sz w:val="18"/>
              </w:rPr>
            </w:pPr>
          </w:p>
        </w:tc>
      </w:tr>
      <w:tr w:rsidR="008850EB" w14:paraId="2C9438F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BD2A39" w14:textId="77777777" w:rsidR="008850EB" w:rsidRDefault="008850EB" w:rsidP="00E63579">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098D4B" w14:textId="77777777" w:rsidR="008850EB" w:rsidRDefault="008850EB" w:rsidP="00E6357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7E661D" w14:textId="77777777" w:rsidR="008850EB" w:rsidRDefault="008850EB" w:rsidP="00E63579">
            <w:pPr>
              <w:pStyle w:val="TAC"/>
              <w:rPr>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F2047B8"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6C27DF"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28188"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03159"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21EF3B" w14:textId="77777777" w:rsidR="008850EB" w:rsidRDefault="008850EB" w:rsidP="00E63579">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E3AAB6" w14:textId="77777777" w:rsidR="008850EB" w:rsidRDefault="008850EB" w:rsidP="00E63579">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8E0C3" w14:textId="77777777" w:rsidR="008850EB" w:rsidRDefault="008850EB" w:rsidP="00E63579">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7347BF" w14:textId="77777777" w:rsidR="008850EB" w:rsidRDefault="008850EB" w:rsidP="00E63579">
            <w:pPr>
              <w:pStyle w:val="TAC"/>
              <w:rPr>
                <w:lang w:eastAsia="ja-JP"/>
              </w:rPr>
            </w:pPr>
            <w:r>
              <w:rPr>
                <w:lang w:eastAsia="ja-JP"/>
              </w:rPr>
              <w:t>0</w:t>
            </w:r>
          </w:p>
        </w:tc>
      </w:tr>
      <w:tr w:rsidR="008850EB" w14:paraId="2EF859B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B0A24" w14:textId="77777777" w:rsidR="008850EB" w:rsidRDefault="008850EB" w:rsidP="00E6357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0E4D0" w14:textId="77777777" w:rsidR="008850EB" w:rsidRDefault="008850EB" w:rsidP="00E6357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6E252" w14:textId="77777777" w:rsidR="008850EB" w:rsidRDefault="008850EB" w:rsidP="00E63579">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D526B3" w14:textId="77777777" w:rsidR="008850EB" w:rsidRDefault="008850EB" w:rsidP="00E63579">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A82BC" w14:textId="77777777" w:rsidR="008850EB" w:rsidRDefault="008850EB" w:rsidP="00E6357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63ABF" w14:textId="77777777" w:rsidR="008850EB" w:rsidRDefault="008850EB" w:rsidP="00E63579">
            <w:pPr>
              <w:spacing w:after="0"/>
              <w:rPr>
                <w:rFonts w:ascii="Arial" w:hAnsi="Arial"/>
                <w:sz w:val="18"/>
                <w:lang w:eastAsia="ja-JP"/>
              </w:rPr>
            </w:pPr>
          </w:p>
        </w:tc>
      </w:tr>
      <w:tr w:rsidR="008850EB" w14:paraId="021D513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95F73B" w14:textId="77777777" w:rsidR="008850EB" w:rsidRDefault="008850EB" w:rsidP="00E63579">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A45AE" w14:textId="77777777" w:rsidR="008850EB" w:rsidRDefault="008850EB" w:rsidP="00E6357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02DB4" w14:textId="77777777" w:rsidR="008850EB" w:rsidRDefault="008850EB" w:rsidP="00E63579">
            <w:pPr>
              <w:pStyle w:val="TAC"/>
              <w:rPr>
                <w:lang w:eastAsia="ja-JP"/>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363838" w14:textId="77777777" w:rsidR="008850EB" w:rsidRDefault="008850EB" w:rsidP="00E63579">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7906A" w14:textId="77777777" w:rsidR="008850EB" w:rsidRDefault="008850EB" w:rsidP="00E6357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0C04B4" w14:textId="77777777" w:rsidR="008850EB" w:rsidRDefault="008850EB" w:rsidP="00E63579">
            <w:pPr>
              <w:pStyle w:val="TAC"/>
              <w:rPr>
                <w:lang w:eastAsia="ja-JP"/>
              </w:rPr>
            </w:pPr>
            <w:r>
              <w:rPr>
                <w:lang w:eastAsia="ja-JP"/>
              </w:rPr>
              <w:t>0</w:t>
            </w:r>
          </w:p>
        </w:tc>
      </w:tr>
      <w:tr w:rsidR="008850EB" w14:paraId="001FC13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0C2E8" w14:textId="77777777" w:rsidR="008850EB" w:rsidRDefault="008850EB" w:rsidP="00E6357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20CA9" w14:textId="77777777" w:rsidR="008850EB" w:rsidRDefault="008850EB" w:rsidP="00E6357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C79B9" w14:textId="77777777" w:rsidR="008850EB" w:rsidRDefault="008850EB" w:rsidP="00E63579">
            <w:pPr>
              <w:pStyle w:val="TAC"/>
              <w:rPr>
                <w:lang w:eastAsia="ja-JP"/>
              </w:rPr>
            </w:pPr>
            <w:r>
              <w:rPr>
                <w:lang w:eastAsia="ja-JP"/>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C68F3E" w14:textId="77777777" w:rsidR="008850EB" w:rsidRDefault="008850EB" w:rsidP="00E63579">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1F9B2" w14:textId="77777777" w:rsidR="008850EB" w:rsidRDefault="008850EB" w:rsidP="00E6357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4CFAC" w14:textId="77777777" w:rsidR="008850EB" w:rsidRDefault="008850EB" w:rsidP="00E63579">
            <w:pPr>
              <w:spacing w:after="0"/>
              <w:rPr>
                <w:rFonts w:ascii="Arial" w:hAnsi="Arial"/>
                <w:sz w:val="18"/>
                <w:lang w:eastAsia="ja-JP"/>
              </w:rPr>
            </w:pPr>
          </w:p>
        </w:tc>
      </w:tr>
      <w:tr w:rsidR="008850EB" w14:paraId="506FE15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43481F" w14:textId="77777777" w:rsidR="008850EB" w:rsidRDefault="008850EB" w:rsidP="00E63579">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2A680" w14:textId="77777777" w:rsidR="008850EB" w:rsidRDefault="008850EB" w:rsidP="00E63579">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2A718A" w14:textId="77777777" w:rsidR="008850EB" w:rsidRDefault="008850EB" w:rsidP="00E63579">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2528A7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97783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C70AF"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ABD014"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5A5553" w14:textId="77777777" w:rsidR="008850EB" w:rsidRDefault="008850EB" w:rsidP="00E6357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824A0" w14:textId="77777777" w:rsidR="008850EB" w:rsidRDefault="008850EB" w:rsidP="00E6357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F1CEF1" w14:textId="77777777" w:rsidR="008850EB" w:rsidRDefault="008850EB" w:rsidP="00E6357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9CAB98" w14:textId="77777777" w:rsidR="008850EB" w:rsidRDefault="008850EB" w:rsidP="00E63579">
            <w:pPr>
              <w:pStyle w:val="TAC"/>
            </w:pPr>
            <w:r>
              <w:t>0</w:t>
            </w:r>
          </w:p>
        </w:tc>
      </w:tr>
      <w:tr w:rsidR="008850EB" w14:paraId="1565E86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417C6"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0F2FA" w14:textId="77777777" w:rsidR="008850EB" w:rsidRDefault="008850EB" w:rsidP="00E6357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637F6" w14:textId="77777777" w:rsidR="008850EB" w:rsidRDefault="008850EB" w:rsidP="00E63579">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7DBBB9" w14:textId="77777777" w:rsidR="008850EB" w:rsidRDefault="008850EB" w:rsidP="00E63579">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77C81"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0219A" w14:textId="77777777" w:rsidR="008850EB" w:rsidRDefault="008850EB" w:rsidP="00E63579">
            <w:pPr>
              <w:spacing w:after="0"/>
              <w:rPr>
                <w:rFonts w:ascii="Arial" w:hAnsi="Arial"/>
                <w:sz w:val="18"/>
              </w:rPr>
            </w:pPr>
          </w:p>
        </w:tc>
      </w:tr>
      <w:tr w:rsidR="008850EB" w14:paraId="33B0256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90F6D5" w14:textId="77777777" w:rsidR="008850EB" w:rsidRDefault="008850EB" w:rsidP="00E63579">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A0D31" w14:textId="77777777" w:rsidR="008850EB" w:rsidRDefault="008850EB" w:rsidP="00E6357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B8D309"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84FB7D" w14:textId="77777777" w:rsidR="008850EB" w:rsidRDefault="008850EB" w:rsidP="00E63579">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0CC45" w14:textId="77777777" w:rsidR="008850EB" w:rsidRDefault="008850EB" w:rsidP="00E63579">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92F15" w14:textId="77777777" w:rsidR="008850EB" w:rsidRDefault="008850EB" w:rsidP="00E63579">
            <w:pPr>
              <w:pStyle w:val="TAC"/>
            </w:pPr>
            <w:r>
              <w:t>0</w:t>
            </w:r>
          </w:p>
        </w:tc>
      </w:tr>
      <w:tr w:rsidR="008850EB" w14:paraId="1304E91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8968D"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44B6F"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E9B3F" w14:textId="77777777" w:rsidR="008850EB" w:rsidRDefault="008850EB" w:rsidP="00E63579">
            <w:pPr>
              <w:pStyle w:val="TAC"/>
            </w:pPr>
            <w: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768307" w14:textId="77777777" w:rsidR="008850EB" w:rsidRDefault="008850EB" w:rsidP="00E63579">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D4D6F" w14:textId="77777777" w:rsidR="008850EB" w:rsidRDefault="008850EB" w:rsidP="00E6357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0540B" w14:textId="77777777" w:rsidR="008850EB" w:rsidRDefault="008850EB" w:rsidP="00E63579">
            <w:pPr>
              <w:spacing w:after="0"/>
              <w:rPr>
                <w:rFonts w:ascii="Arial" w:hAnsi="Arial"/>
                <w:sz w:val="18"/>
              </w:rPr>
            </w:pPr>
          </w:p>
        </w:tc>
      </w:tr>
      <w:tr w:rsidR="008850EB" w14:paraId="4DAB1D9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6F8088" w14:textId="77777777" w:rsidR="008850EB" w:rsidRDefault="008850EB" w:rsidP="00E63579">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2C56F" w14:textId="77777777" w:rsidR="008850EB" w:rsidRDefault="008850EB" w:rsidP="00E6357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D1FF9"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405579" w14:textId="77777777" w:rsidR="008850EB" w:rsidRDefault="008850EB" w:rsidP="00E6357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BB768" w14:textId="77777777" w:rsidR="008850EB" w:rsidRDefault="008850EB" w:rsidP="00E6357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7F051" w14:textId="77777777" w:rsidR="008850EB" w:rsidRDefault="008850EB" w:rsidP="00E63579">
            <w:pPr>
              <w:pStyle w:val="TAC"/>
            </w:pPr>
            <w:r>
              <w:t>0</w:t>
            </w:r>
          </w:p>
        </w:tc>
      </w:tr>
      <w:tr w:rsidR="008850EB" w14:paraId="4356F2E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B9668"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5D81E"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A0C38C" w14:textId="77777777" w:rsidR="008850EB" w:rsidRDefault="008850EB" w:rsidP="00E6357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97ACB1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CE2D8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B4D39C"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6B30E"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0007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0DDF86"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4BD7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486DE" w14:textId="77777777" w:rsidR="008850EB" w:rsidRDefault="008850EB" w:rsidP="00E63579">
            <w:pPr>
              <w:spacing w:after="0"/>
              <w:rPr>
                <w:rFonts w:ascii="Arial" w:hAnsi="Arial"/>
                <w:sz w:val="18"/>
              </w:rPr>
            </w:pPr>
          </w:p>
        </w:tc>
      </w:tr>
      <w:tr w:rsidR="008850EB" w14:paraId="61FAA68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B246BC" w14:textId="77777777" w:rsidR="008850EB" w:rsidRDefault="008850EB" w:rsidP="00E63579">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095EE" w14:textId="77777777" w:rsidR="008850EB" w:rsidRDefault="008850EB" w:rsidP="00E63579">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49A35"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4ECDFC9"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51F7A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6FFD6"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18EBB"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2D7B8B"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954A4"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10CEA" w14:textId="77777777" w:rsidR="008850EB" w:rsidRDefault="008850EB" w:rsidP="00E6357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9583A" w14:textId="77777777" w:rsidR="008850EB" w:rsidRDefault="008850EB" w:rsidP="00E63579">
            <w:pPr>
              <w:pStyle w:val="TAC"/>
            </w:pPr>
            <w:r>
              <w:t>0</w:t>
            </w:r>
          </w:p>
        </w:tc>
      </w:tr>
      <w:tr w:rsidR="008850EB" w14:paraId="27D12C3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25909"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E94A0"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8763F" w14:textId="77777777" w:rsidR="008850EB" w:rsidRDefault="008850EB" w:rsidP="00E6357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52D2A99"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C8160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01302D" w14:textId="77777777" w:rsidR="008850EB" w:rsidRDefault="008850EB" w:rsidP="00E635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A22C4E"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A6CC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7BC9DD"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BE659"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0AD9D" w14:textId="77777777" w:rsidR="008850EB" w:rsidRDefault="008850EB" w:rsidP="00E63579">
            <w:pPr>
              <w:spacing w:after="0"/>
              <w:rPr>
                <w:rFonts w:ascii="Arial" w:hAnsi="Arial"/>
                <w:sz w:val="18"/>
              </w:rPr>
            </w:pPr>
          </w:p>
        </w:tc>
      </w:tr>
      <w:tr w:rsidR="008850EB" w14:paraId="5DD7251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AEF96"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615A6"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95812"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614916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1B787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E9F2E2"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786AC"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61B4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A20FE6" w14:textId="77777777" w:rsidR="008850EB" w:rsidRDefault="008850EB" w:rsidP="00E6357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8A394" w14:textId="77777777" w:rsidR="008850EB" w:rsidRDefault="008850EB" w:rsidP="00E6357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82103" w14:textId="77777777" w:rsidR="008850EB" w:rsidRDefault="008850EB" w:rsidP="00E63579">
            <w:pPr>
              <w:pStyle w:val="TAC"/>
            </w:pPr>
            <w:r>
              <w:t>1</w:t>
            </w:r>
          </w:p>
        </w:tc>
      </w:tr>
      <w:tr w:rsidR="008850EB" w14:paraId="5C025BB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5C0C3"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0CC89"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3797D" w14:textId="77777777" w:rsidR="008850EB" w:rsidRDefault="008850EB" w:rsidP="00E6357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3788275"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31985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AF547F" w14:textId="77777777" w:rsidR="008850EB" w:rsidRDefault="008850EB" w:rsidP="00E635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4959C3"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56E9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6FC3FD"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E786E"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F04A7" w14:textId="77777777" w:rsidR="008850EB" w:rsidRDefault="008850EB" w:rsidP="00E63579">
            <w:pPr>
              <w:spacing w:after="0"/>
              <w:rPr>
                <w:rFonts w:ascii="Arial" w:hAnsi="Arial"/>
                <w:sz w:val="18"/>
              </w:rPr>
            </w:pPr>
          </w:p>
        </w:tc>
      </w:tr>
      <w:tr w:rsidR="008850EB" w14:paraId="3CD7489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C47B"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29673"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02859A" w14:textId="77777777" w:rsidR="008850EB" w:rsidRDefault="008850EB" w:rsidP="00E63579">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BCC5E41"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48C07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BD7A4"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5C7C94"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2416FB"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24D29"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6FDA7" w14:textId="77777777" w:rsidR="008850EB" w:rsidRDefault="008850EB" w:rsidP="00E6357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5DCEE7" w14:textId="77777777" w:rsidR="008850EB" w:rsidRDefault="008850EB" w:rsidP="00E63579">
            <w:pPr>
              <w:pStyle w:val="TAC"/>
            </w:pPr>
            <w:r>
              <w:t>2</w:t>
            </w:r>
          </w:p>
        </w:tc>
      </w:tr>
      <w:tr w:rsidR="008850EB" w14:paraId="55AEA0F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88613"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C49BE"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5B267" w14:textId="77777777" w:rsidR="008850EB" w:rsidRDefault="008850EB" w:rsidP="00E63579">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C49CB9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15610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9759B"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1B080"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CD54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4EAFCD"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B3DBC"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55A5" w14:textId="77777777" w:rsidR="008850EB" w:rsidRDefault="008850EB" w:rsidP="00E63579">
            <w:pPr>
              <w:spacing w:after="0"/>
              <w:rPr>
                <w:rFonts w:ascii="Arial" w:hAnsi="Arial"/>
                <w:sz w:val="18"/>
              </w:rPr>
            </w:pPr>
          </w:p>
        </w:tc>
      </w:tr>
      <w:tr w:rsidR="008850EB" w14:paraId="790B966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62E21A" w14:textId="77777777" w:rsidR="008850EB" w:rsidRDefault="008850EB" w:rsidP="00E63579">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8D145" w14:textId="77777777" w:rsidR="008850EB" w:rsidRDefault="008850EB" w:rsidP="00E63579">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10507" w14:textId="77777777" w:rsidR="008850EB" w:rsidRDefault="008850EB" w:rsidP="00E63579">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BAC9E4" w14:textId="77777777" w:rsidR="008850EB" w:rsidRDefault="008850EB" w:rsidP="00E6357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FFC7B" w14:textId="77777777" w:rsidR="008850EB" w:rsidRDefault="008850EB" w:rsidP="00E6357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E5CD8E" w14:textId="77777777" w:rsidR="008850EB" w:rsidRDefault="008850EB" w:rsidP="00E63579">
            <w:pPr>
              <w:pStyle w:val="TAC"/>
            </w:pPr>
            <w:r>
              <w:t>0</w:t>
            </w:r>
          </w:p>
        </w:tc>
      </w:tr>
      <w:tr w:rsidR="008850EB" w14:paraId="1029C5D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4E041"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BEF5D" w14:textId="77777777" w:rsidR="008850EB" w:rsidRDefault="008850EB" w:rsidP="00E6357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A7CC7" w14:textId="77777777" w:rsidR="008850EB" w:rsidRDefault="008850EB" w:rsidP="00E63579">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421CEC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05DB0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B10480" w14:textId="77777777" w:rsidR="008850EB" w:rsidRDefault="008850EB" w:rsidP="00E635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64B43"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21BF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7879CC"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56C7D"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FC809" w14:textId="77777777" w:rsidR="008850EB" w:rsidRDefault="008850EB" w:rsidP="00E63579">
            <w:pPr>
              <w:spacing w:after="0"/>
              <w:rPr>
                <w:rFonts w:ascii="Arial" w:hAnsi="Arial"/>
                <w:sz w:val="18"/>
              </w:rPr>
            </w:pPr>
          </w:p>
        </w:tc>
      </w:tr>
      <w:tr w:rsidR="008850EB" w14:paraId="5C98F48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73793"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C8EA" w14:textId="77777777" w:rsidR="008850EB" w:rsidRDefault="008850EB" w:rsidP="00E6357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76990"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B987C3" w14:textId="77777777" w:rsidR="008850EB" w:rsidRDefault="008850EB" w:rsidP="00E6357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A247F" w14:textId="77777777" w:rsidR="008850EB" w:rsidRDefault="008850EB" w:rsidP="00E6357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7021D" w14:textId="77777777" w:rsidR="008850EB" w:rsidRDefault="008850EB" w:rsidP="00E63579">
            <w:pPr>
              <w:pStyle w:val="TAC"/>
            </w:pPr>
            <w:r>
              <w:t>1</w:t>
            </w:r>
          </w:p>
        </w:tc>
      </w:tr>
      <w:tr w:rsidR="008850EB" w14:paraId="2C9D675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A4273"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41A55" w14:textId="77777777" w:rsidR="008850EB" w:rsidRDefault="008850EB" w:rsidP="00E6357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2FFBA" w14:textId="77777777" w:rsidR="008850EB" w:rsidRDefault="008850EB" w:rsidP="00E6357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4EC95C09"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DC9A7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1E8EDD" w14:textId="77777777" w:rsidR="008850EB" w:rsidRDefault="008850EB" w:rsidP="00E6357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5B80A3" w14:textId="77777777" w:rsidR="008850EB" w:rsidRDefault="008850EB" w:rsidP="00E6357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2CA9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024FAE"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9DCD"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DA847" w14:textId="77777777" w:rsidR="008850EB" w:rsidRDefault="008850EB" w:rsidP="00E63579">
            <w:pPr>
              <w:spacing w:after="0"/>
              <w:rPr>
                <w:rFonts w:ascii="Arial" w:hAnsi="Arial"/>
                <w:sz w:val="18"/>
              </w:rPr>
            </w:pPr>
          </w:p>
        </w:tc>
      </w:tr>
      <w:tr w:rsidR="008850EB" w14:paraId="06A1961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931DC6" w14:textId="77777777" w:rsidR="008850EB" w:rsidRDefault="008850EB" w:rsidP="00E63579">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EA0E3E" w14:textId="77777777" w:rsidR="008850EB" w:rsidRDefault="008850EB" w:rsidP="00E63579">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314E25"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B8FB16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951BE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C26FD" w14:textId="77777777" w:rsidR="008850EB" w:rsidRDefault="008850EB" w:rsidP="00E6357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5088FC" w14:textId="77777777" w:rsidR="008850EB" w:rsidRDefault="008850EB" w:rsidP="00E6357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A40A8F" w14:textId="77777777" w:rsidR="008850EB" w:rsidRDefault="008850EB" w:rsidP="00E6357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35CFB7" w14:textId="77777777" w:rsidR="008850EB" w:rsidRDefault="008850EB" w:rsidP="00E6357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E690F" w14:textId="77777777" w:rsidR="008850EB" w:rsidRDefault="008850EB" w:rsidP="00E6357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14C87" w14:textId="77777777" w:rsidR="008850EB" w:rsidRDefault="008850EB" w:rsidP="00E63579">
            <w:pPr>
              <w:pStyle w:val="TAC"/>
            </w:pPr>
            <w:r>
              <w:t>0</w:t>
            </w:r>
          </w:p>
        </w:tc>
      </w:tr>
      <w:tr w:rsidR="008850EB" w14:paraId="693CC4F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68E14"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53377"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4176E" w14:textId="77777777" w:rsidR="008850EB" w:rsidRDefault="008850EB" w:rsidP="00E63579">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10D384C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98FE2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5B1999" w14:textId="77777777" w:rsidR="008850EB" w:rsidRDefault="008850EB" w:rsidP="00E6357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F1B468" w14:textId="77777777" w:rsidR="008850EB" w:rsidRDefault="008850EB" w:rsidP="00E6357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2F1F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29780F"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F9D6E"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777D4" w14:textId="77777777" w:rsidR="008850EB" w:rsidRDefault="008850EB" w:rsidP="00E63579">
            <w:pPr>
              <w:spacing w:after="0"/>
              <w:rPr>
                <w:rFonts w:ascii="Arial" w:hAnsi="Arial"/>
                <w:sz w:val="18"/>
              </w:rPr>
            </w:pPr>
          </w:p>
        </w:tc>
      </w:tr>
      <w:tr w:rsidR="008850EB" w14:paraId="75960BB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5C7C50" w14:textId="77777777" w:rsidR="008850EB" w:rsidRDefault="008850EB" w:rsidP="00E63579">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9E155" w14:textId="77777777" w:rsidR="008850EB" w:rsidRDefault="008850EB" w:rsidP="00E63579">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62C4F" w14:textId="77777777" w:rsidR="008850EB" w:rsidRDefault="008850EB" w:rsidP="00E63579">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3E8F8A" w14:textId="77777777" w:rsidR="008850EB" w:rsidRDefault="008850EB" w:rsidP="00E63579">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58DDB" w14:textId="77777777" w:rsidR="008850EB" w:rsidRDefault="008850EB" w:rsidP="00E63579">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FD39C" w14:textId="77777777" w:rsidR="008850EB" w:rsidRDefault="008850EB" w:rsidP="00E63579">
            <w:pPr>
              <w:pStyle w:val="TAC"/>
            </w:pPr>
            <w:r>
              <w:rPr>
                <w:lang w:eastAsia="ja-JP"/>
              </w:rPr>
              <w:t>0</w:t>
            </w:r>
          </w:p>
        </w:tc>
      </w:tr>
      <w:tr w:rsidR="008850EB" w14:paraId="6E19BFD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B879B"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DF3FE" w14:textId="77777777" w:rsidR="008850EB" w:rsidRDefault="008850EB" w:rsidP="00E6357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610F8" w14:textId="77777777" w:rsidR="008850EB" w:rsidRDefault="008850EB" w:rsidP="00E63579">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2FE5CEB0"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37128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F722E" w14:textId="77777777" w:rsidR="008850EB" w:rsidRDefault="008850EB" w:rsidP="00E6357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5C2913" w14:textId="77777777" w:rsidR="008850EB" w:rsidRDefault="008850EB" w:rsidP="00E63579">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099F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4061D0"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55FC5"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80877" w14:textId="77777777" w:rsidR="008850EB" w:rsidRDefault="008850EB" w:rsidP="00E63579">
            <w:pPr>
              <w:spacing w:after="0"/>
              <w:rPr>
                <w:rFonts w:ascii="Arial" w:hAnsi="Arial"/>
                <w:sz w:val="18"/>
              </w:rPr>
            </w:pPr>
          </w:p>
        </w:tc>
      </w:tr>
      <w:tr w:rsidR="008850EB" w14:paraId="6F4EB48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E118EE" w14:textId="77777777" w:rsidR="008850EB" w:rsidRDefault="008850EB" w:rsidP="00E63579">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6587A" w14:textId="77777777" w:rsidR="008850EB" w:rsidRDefault="008850EB" w:rsidP="00E6357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CF718"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1A0251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BBC73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D72794"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165059"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562A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75EE3F" w14:textId="77777777" w:rsidR="008850EB" w:rsidRDefault="008850EB" w:rsidP="00E6357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190FF" w14:textId="77777777" w:rsidR="008850EB" w:rsidRDefault="008850EB" w:rsidP="00E6357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64639F" w14:textId="77777777" w:rsidR="008850EB" w:rsidRDefault="008850EB" w:rsidP="00E63579">
            <w:pPr>
              <w:pStyle w:val="TAC"/>
            </w:pPr>
            <w:r>
              <w:t>0</w:t>
            </w:r>
          </w:p>
        </w:tc>
      </w:tr>
      <w:tr w:rsidR="008850EB" w14:paraId="3E0E302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1BE1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59693"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E5DAC" w14:textId="77777777" w:rsidR="008850EB" w:rsidRDefault="008850EB" w:rsidP="00E63579">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661C41E9"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196AD9"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4F38E"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05790"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C2C5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4EF222"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BCFFA"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68A8E" w14:textId="77777777" w:rsidR="008850EB" w:rsidRDefault="008850EB" w:rsidP="00E63579">
            <w:pPr>
              <w:spacing w:after="0"/>
              <w:rPr>
                <w:rFonts w:ascii="Arial" w:hAnsi="Arial"/>
                <w:sz w:val="18"/>
              </w:rPr>
            </w:pPr>
          </w:p>
        </w:tc>
      </w:tr>
      <w:tr w:rsidR="008850EB" w14:paraId="7492F49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5ABF82" w14:textId="77777777" w:rsidR="008850EB" w:rsidRDefault="008850EB" w:rsidP="00E63579">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1A88E"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5C309F"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BC1FFD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8141F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C4632" w14:textId="77777777" w:rsidR="008850EB" w:rsidRDefault="008850EB" w:rsidP="00E6357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ADBF1D" w14:textId="77777777" w:rsidR="008850EB" w:rsidRDefault="008850EB" w:rsidP="00E6357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8971EF" w14:textId="77777777" w:rsidR="008850EB" w:rsidRDefault="008850EB" w:rsidP="00E63579">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E4B2B8" w14:textId="77777777" w:rsidR="008850EB" w:rsidRDefault="008850EB" w:rsidP="00E63579">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90EF6" w14:textId="77777777" w:rsidR="008850EB" w:rsidRDefault="008850EB" w:rsidP="00E6357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FF691" w14:textId="77777777" w:rsidR="008850EB" w:rsidRDefault="008850EB" w:rsidP="00E63579">
            <w:pPr>
              <w:pStyle w:val="TAC"/>
            </w:pPr>
            <w:r>
              <w:t>0</w:t>
            </w:r>
          </w:p>
        </w:tc>
      </w:tr>
      <w:tr w:rsidR="008850EB" w14:paraId="7124016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F0001"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FFF9A"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D9D99" w14:textId="77777777" w:rsidR="008850EB" w:rsidRDefault="008850EB" w:rsidP="00E6357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7483CAB9"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051AB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DF7E22" w14:textId="77777777" w:rsidR="008850EB" w:rsidRDefault="008850EB" w:rsidP="00E6357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69E1D" w14:textId="77777777" w:rsidR="008850EB" w:rsidRDefault="008850EB" w:rsidP="00E63579">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1CAE7C" w14:textId="77777777" w:rsidR="008850EB" w:rsidRDefault="008850EB" w:rsidP="00E63579">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5E7D7A"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6E2A"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F079E" w14:textId="77777777" w:rsidR="008850EB" w:rsidRDefault="008850EB" w:rsidP="00E63579">
            <w:pPr>
              <w:spacing w:after="0"/>
              <w:rPr>
                <w:rFonts w:ascii="Arial" w:hAnsi="Arial"/>
                <w:sz w:val="18"/>
              </w:rPr>
            </w:pPr>
          </w:p>
        </w:tc>
      </w:tr>
      <w:tr w:rsidR="008850EB" w14:paraId="622DA42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55BCEF" w14:textId="77777777" w:rsidR="008850EB" w:rsidRDefault="008850EB" w:rsidP="00E63579">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DD672" w14:textId="77777777" w:rsidR="008850EB" w:rsidRDefault="008850EB" w:rsidP="00E63579">
            <w:pPr>
              <w:pStyle w:val="TAC"/>
            </w:pPr>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8A10A"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B26DD5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0725B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3F54D1"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A5C69D"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C17C6E"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CF6A7E"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53825" w14:textId="77777777" w:rsidR="008850EB" w:rsidRDefault="008850EB" w:rsidP="00E6357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B7AB26" w14:textId="77777777" w:rsidR="008850EB" w:rsidRDefault="008850EB" w:rsidP="00E63579">
            <w:pPr>
              <w:pStyle w:val="TAC"/>
            </w:pPr>
            <w:r>
              <w:t>0</w:t>
            </w:r>
          </w:p>
        </w:tc>
      </w:tr>
      <w:tr w:rsidR="008850EB" w14:paraId="2DB6FC1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E38DE"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85CF0"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2372F" w14:textId="77777777" w:rsidR="008850EB" w:rsidRDefault="008850EB" w:rsidP="00E6357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5BBD14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595EE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A74EC"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453A2"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8935C9"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E121E2" w14:textId="77777777" w:rsidR="008850EB" w:rsidRDefault="008850EB" w:rsidP="00E6357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DA7FA"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20999" w14:textId="77777777" w:rsidR="008850EB" w:rsidRDefault="008850EB" w:rsidP="00E63579">
            <w:pPr>
              <w:spacing w:after="0"/>
              <w:rPr>
                <w:rFonts w:ascii="Arial" w:hAnsi="Arial"/>
                <w:sz w:val="18"/>
              </w:rPr>
            </w:pPr>
          </w:p>
        </w:tc>
      </w:tr>
      <w:tr w:rsidR="008850EB" w14:paraId="2D704508" w14:textId="77777777" w:rsidTr="00E63579">
        <w:trPr>
          <w:trHeight w:val="223"/>
          <w:jc w:val="center"/>
        </w:trPr>
        <w:tc>
          <w:tcPr>
            <w:tcW w:w="0" w:type="auto"/>
            <w:tcBorders>
              <w:top w:val="single" w:sz="4" w:space="0" w:color="auto"/>
              <w:left w:val="single" w:sz="4" w:space="0" w:color="auto"/>
              <w:bottom w:val="nil"/>
              <w:right w:val="single" w:sz="4" w:space="0" w:color="auto"/>
            </w:tcBorders>
            <w:vAlign w:val="center"/>
          </w:tcPr>
          <w:p w14:paraId="5FF1B919" w14:textId="77777777" w:rsidR="008850EB" w:rsidRDefault="008850EB" w:rsidP="00E63579">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0F96ECB7" w14:textId="77777777" w:rsidR="001F7165" w:rsidRDefault="001F7165" w:rsidP="001F7165">
            <w:pPr>
              <w:pStyle w:val="TAC"/>
              <w:rPr>
                <w:ins w:id="9" w:author="Petri Vasenkari" w:date="2024-05-13T11:01:00Z"/>
                <w:lang w:eastAsia="ja-JP"/>
              </w:rPr>
            </w:pPr>
            <w:ins w:id="10" w:author="Petri Vasenkari" w:date="2024-05-13T11:01:00Z">
              <w:r>
                <w:rPr>
                  <w:lang w:eastAsia="ja-JP"/>
                </w:rPr>
                <w:t>CA_2A-28A</w:t>
              </w:r>
            </w:ins>
          </w:p>
          <w:p w14:paraId="5756DD81" w14:textId="2C03F3DC" w:rsidR="008850EB" w:rsidRDefault="001F7165" w:rsidP="001F7165">
            <w:pPr>
              <w:pStyle w:val="TAC"/>
            </w:pPr>
            <w:ins w:id="11" w:author="Petri Vasenkari" w:date="2024-05-13T11:01:00Z">
              <w:r>
                <w:rPr>
                  <w:lang w:eastAsia="ja-JP"/>
                </w:rPr>
                <w:t>CA_2C-28A</w:t>
              </w:r>
            </w:ins>
            <w:del w:id="12" w:author="Petri Vasenkari" w:date="2024-05-13T11:01:00Z">
              <w:r w:rsidR="008850EB" w:rsidDel="001F7165">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A7C8D82"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74D806D" w14:textId="77777777" w:rsidR="008850EB" w:rsidRDefault="008850EB" w:rsidP="00E63579">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5344CB62" w14:textId="77777777" w:rsidR="008850EB" w:rsidRDefault="008850EB" w:rsidP="00E63579">
            <w:pPr>
              <w:pStyle w:val="TAC"/>
            </w:pPr>
            <w:r>
              <w:t>60</w:t>
            </w:r>
          </w:p>
        </w:tc>
        <w:tc>
          <w:tcPr>
            <w:tcW w:w="0" w:type="auto"/>
            <w:tcBorders>
              <w:top w:val="single" w:sz="4" w:space="0" w:color="auto"/>
              <w:left w:val="single" w:sz="4" w:space="0" w:color="auto"/>
              <w:bottom w:val="nil"/>
              <w:right w:val="single" w:sz="4" w:space="0" w:color="auto"/>
            </w:tcBorders>
            <w:vAlign w:val="center"/>
          </w:tcPr>
          <w:p w14:paraId="113B5D20" w14:textId="77777777" w:rsidR="008850EB" w:rsidRDefault="008850EB" w:rsidP="00E63579">
            <w:pPr>
              <w:pStyle w:val="TAC"/>
            </w:pPr>
            <w:r>
              <w:t>0</w:t>
            </w:r>
          </w:p>
        </w:tc>
      </w:tr>
      <w:tr w:rsidR="008850EB" w14:paraId="37BE2020"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tcPr>
          <w:p w14:paraId="4715046B"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tcPr>
          <w:p w14:paraId="0C5765C6" w14:textId="77777777" w:rsidR="008850EB" w:rsidRDefault="008850EB" w:rsidP="00E6357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FE81BCC" w14:textId="77777777" w:rsidR="008850EB" w:rsidRDefault="008850EB" w:rsidP="00E6357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67F23C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8D15E9"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8E6C74"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36BB0"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73F11"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12B3A08" w14:textId="77777777" w:rsidR="008850EB" w:rsidRDefault="008850EB" w:rsidP="00E63579">
            <w:pPr>
              <w:pStyle w:val="TAC"/>
            </w:pPr>
            <w:r>
              <w:t>Yes</w:t>
            </w:r>
          </w:p>
        </w:tc>
        <w:tc>
          <w:tcPr>
            <w:tcW w:w="0" w:type="auto"/>
            <w:tcBorders>
              <w:top w:val="nil"/>
              <w:left w:val="single" w:sz="4" w:space="0" w:color="auto"/>
              <w:bottom w:val="single" w:sz="4" w:space="0" w:color="auto"/>
              <w:right w:val="single" w:sz="4" w:space="0" w:color="auto"/>
            </w:tcBorders>
            <w:vAlign w:val="center"/>
          </w:tcPr>
          <w:p w14:paraId="325E09FE" w14:textId="77777777" w:rsidR="008850EB" w:rsidRDefault="008850EB" w:rsidP="00E63579">
            <w:pPr>
              <w:pStyle w:val="TAC"/>
            </w:pPr>
          </w:p>
        </w:tc>
        <w:tc>
          <w:tcPr>
            <w:tcW w:w="0" w:type="auto"/>
            <w:tcBorders>
              <w:top w:val="nil"/>
              <w:left w:val="single" w:sz="4" w:space="0" w:color="auto"/>
              <w:bottom w:val="single" w:sz="4" w:space="0" w:color="auto"/>
              <w:right w:val="single" w:sz="4" w:space="0" w:color="auto"/>
            </w:tcBorders>
            <w:vAlign w:val="center"/>
          </w:tcPr>
          <w:p w14:paraId="5CB21AE1" w14:textId="77777777" w:rsidR="008850EB" w:rsidRDefault="008850EB" w:rsidP="00E63579">
            <w:pPr>
              <w:pStyle w:val="TAC"/>
            </w:pPr>
          </w:p>
        </w:tc>
      </w:tr>
      <w:tr w:rsidR="008850EB" w14:paraId="530CD4A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E3452B" w14:textId="77777777" w:rsidR="008850EB" w:rsidRDefault="008850EB" w:rsidP="00E63579">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1386C" w14:textId="77777777" w:rsidR="008850EB" w:rsidRDefault="008850EB" w:rsidP="00E6357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3E4ABF"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FC64E1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AF8860"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F9C8B"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F58040"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5E58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8424F1" w14:textId="77777777" w:rsidR="008850EB" w:rsidRDefault="008850EB" w:rsidP="00E6357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A1FC5" w14:textId="77777777" w:rsidR="008850EB" w:rsidRDefault="008850EB" w:rsidP="00E6357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1A9D2" w14:textId="77777777" w:rsidR="008850EB" w:rsidRDefault="008850EB" w:rsidP="00E63579">
            <w:pPr>
              <w:pStyle w:val="TAC"/>
            </w:pPr>
            <w:r>
              <w:t>0</w:t>
            </w:r>
          </w:p>
        </w:tc>
      </w:tr>
      <w:tr w:rsidR="008850EB" w14:paraId="18D7437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6CBC8"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48B93"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B7106" w14:textId="77777777" w:rsidR="008850EB" w:rsidRDefault="008850EB" w:rsidP="00E6357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4EDBDF4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26AEE"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D241F"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7F962C"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0F8D0"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4633E1"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1234B"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3C4F1" w14:textId="77777777" w:rsidR="008850EB" w:rsidRDefault="008850EB" w:rsidP="00E63579">
            <w:pPr>
              <w:spacing w:after="0"/>
              <w:rPr>
                <w:rFonts w:ascii="Arial" w:hAnsi="Arial"/>
                <w:sz w:val="18"/>
              </w:rPr>
            </w:pPr>
          </w:p>
        </w:tc>
      </w:tr>
      <w:tr w:rsidR="008850EB" w14:paraId="6383C9F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3237D"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5394B"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3C5A5"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8A204C9"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9E758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08D97"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14E539"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A8FD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5D775D" w14:textId="77777777" w:rsidR="008850EB" w:rsidRDefault="008850EB" w:rsidP="00E6357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8E41B" w14:textId="77777777" w:rsidR="008850EB" w:rsidRDefault="008850EB" w:rsidP="00E6357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13B7EC" w14:textId="77777777" w:rsidR="008850EB" w:rsidRDefault="008850EB" w:rsidP="00E63579">
            <w:pPr>
              <w:pStyle w:val="TAC"/>
            </w:pPr>
            <w:r>
              <w:t>1</w:t>
            </w:r>
          </w:p>
        </w:tc>
      </w:tr>
      <w:tr w:rsidR="008850EB" w14:paraId="19507FF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75AB9"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572E"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D4FBC" w14:textId="77777777" w:rsidR="008850EB" w:rsidRDefault="008850EB" w:rsidP="00E6357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5398B8D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F7C5E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7018CA"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73F078"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D2BC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E602DC"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86BEB"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0E07A" w14:textId="77777777" w:rsidR="008850EB" w:rsidRDefault="008850EB" w:rsidP="00E63579">
            <w:pPr>
              <w:spacing w:after="0"/>
              <w:rPr>
                <w:rFonts w:ascii="Arial" w:hAnsi="Arial"/>
                <w:sz w:val="18"/>
              </w:rPr>
            </w:pPr>
          </w:p>
        </w:tc>
      </w:tr>
      <w:tr w:rsidR="008850EB" w14:paraId="298856E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96458"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B605B"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C5B7A"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BDE17A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3F6F89"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6C83E"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CB489"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86C695"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D21AA"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140EF" w14:textId="77777777" w:rsidR="008850EB" w:rsidRDefault="008850EB" w:rsidP="00E6357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A50A48" w14:textId="77777777" w:rsidR="008850EB" w:rsidRDefault="008850EB" w:rsidP="00E63579">
            <w:pPr>
              <w:pStyle w:val="TAC"/>
            </w:pPr>
            <w:r>
              <w:t>2</w:t>
            </w:r>
          </w:p>
        </w:tc>
      </w:tr>
      <w:tr w:rsidR="008850EB" w14:paraId="79D71AD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BBC27"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E2040"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8094D" w14:textId="77777777" w:rsidR="008850EB" w:rsidRDefault="008850EB" w:rsidP="00E6357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1697E7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25EE4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3F3F5"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230519"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77D1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D7334C"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7D72E"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6E11F" w14:textId="77777777" w:rsidR="008850EB" w:rsidRDefault="008850EB" w:rsidP="00E63579">
            <w:pPr>
              <w:spacing w:after="0"/>
              <w:rPr>
                <w:rFonts w:ascii="Arial" w:hAnsi="Arial"/>
                <w:sz w:val="18"/>
              </w:rPr>
            </w:pPr>
          </w:p>
        </w:tc>
      </w:tr>
      <w:tr w:rsidR="008850EB" w14:paraId="63595DE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2D3C8A" w14:textId="77777777" w:rsidR="008850EB" w:rsidRDefault="008850EB" w:rsidP="00E63579">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7847FB" w14:textId="77777777" w:rsidR="008850EB" w:rsidRDefault="008850EB" w:rsidP="00E6357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E5DD2" w14:textId="77777777" w:rsidR="008850EB" w:rsidRDefault="008850EB" w:rsidP="00E63579">
            <w:pPr>
              <w:pStyle w:val="TAC"/>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122206" w14:textId="77777777" w:rsidR="008850EB" w:rsidRDefault="008850EB" w:rsidP="00E6357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006C4" w14:textId="77777777" w:rsidR="008850EB" w:rsidRDefault="008850EB" w:rsidP="00E63579">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044B9" w14:textId="77777777" w:rsidR="008850EB" w:rsidRDefault="008850EB" w:rsidP="00E63579">
            <w:pPr>
              <w:pStyle w:val="TAC"/>
            </w:pPr>
            <w:r>
              <w:rPr>
                <w:lang w:eastAsia="ja-JP"/>
              </w:rPr>
              <w:t>0</w:t>
            </w:r>
          </w:p>
        </w:tc>
      </w:tr>
      <w:tr w:rsidR="008850EB" w14:paraId="2278F4A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42195"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959F2" w14:textId="77777777" w:rsidR="008850EB" w:rsidRDefault="008850EB" w:rsidP="00E6357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C8CD5" w14:textId="77777777" w:rsidR="008850EB" w:rsidRDefault="008850EB" w:rsidP="00E63579">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14F37AC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BA155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D247F0"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1E69AC"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8E11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7142FE"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3F74B"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2DD19" w14:textId="77777777" w:rsidR="008850EB" w:rsidRDefault="008850EB" w:rsidP="00E63579">
            <w:pPr>
              <w:spacing w:after="0"/>
              <w:rPr>
                <w:rFonts w:ascii="Arial" w:hAnsi="Arial"/>
                <w:sz w:val="18"/>
              </w:rPr>
            </w:pPr>
          </w:p>
        </w:tc>
      </w:tr>
      <w:tr w:rsidR="008850EB" w14:paraId="4F83859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4E8C14" w14:textId="77777777" w:rsidR="008850EB" w:rsidRDefault="008850EB" w:rsidP="00E63579">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6093D7" w14:textId="77777777" w:rsidR="008850EB" w:rsidRDefault="008850EB" w:rsidP="00E6357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457E6"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7D069F" w14:textId="77777777" w:rsidR="008850EB" w:rsidRDefault="008850EB" w:rsidP="00E63579">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3CEB7" w14:textId="77777777" w:rsidR="008850EB" w:rsidRDefault="008850EB" w:rsidP="00E6357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E0ADC" w14:textId="77777777" w:rsidR="008850EB" w:rsidRDefault="008850EB" w:rsidP="00E63579">
            <w:pPr>
              <w:pStyle w:val="TAC"/>
            </w:pPr>
            <w:r>
              <w:t>0</w:t>
            </w:r>
          </w:p>
        </w:tc>
      </w:tr>
      <w:tr w:rsidR="008850EB" w14:paraId="0DF4186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8F2BC"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4D9F6"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A66AB" w14:textId="77777777" w:rsidR="008850EB" w:rsidRDefault="008850EB" w:rsidP="00E6357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39A17FB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AD8845"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16B0D"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49D19"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BBDF1"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02BC0A"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49E47"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8F10C" w14:textId="77777777" w:rsidR="008850EB" w:rsidRDefault="008850EB" w:rsidP="00E63579">
            <w:pPr>
              <w:spacing w:after="0"/>
              <w:rPr>
                <w:rFonts w:ascii="Arial" w:hAnsi="Arial"/>
                <w:sz w:val="18"/>
              </w:rPr>
            </w:pPr>
          </w:p>
        </w:tc>
      </w:tr>
      <w:tr w:rsidR="008850EB" w14:paraId="0ED884E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57EB7F" w14:textId="77777777" w:rsidR="008850EB" w:rsidRDefault="008850EB" w:rsidP="00E63579">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25210" w14:textId="77777777" w:rsidR="008850EB" w:rsidRDefault="008850EB" w:rsidP="00E63579">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2EB01"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83E723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B13EB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FC0EF"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594B1F"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A3A3E1"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D2AA61"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F3B8E" w14:textId="77777777" w:rsidR="008850EB" w:rsidRDefault="008850EB" w:rsidP="00E6357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FC9B23" w14:textId="77777777" w:rsidR="008850EB" w:rsidRDefault="008850EB" w:rsidP="00E63579">
            <w:pPr>
              <w:pStyle w:val="TAC"/>
            </w:pPr>
            <w:r>
              <w:t>0</w:t>
            </w:r>
          </w:p>
        </w:tc>
      </w:tr>
      <w:tr w:rsidR="008850EB" w14:paraId="67B8720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051A4"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8B661"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96AC0" w14:textId="77777777" w:rsidR="008850EB" w:rsidRDefault="008850EB" w:rsidP="00E63579">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0301147B"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7B662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B0492"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BB1F11"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3BAB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3E319A"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D335"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09889" w14:textId="77777777" w:rsidR="008850EB" w:rsidRDefault="008850EB" w:rsidP="00E63579">
            <w:pPr>
              <w:spacing w:after="0"/>
              <w:rPr>
                <w:rFonts w:ascii="Arial" w:hAnsi="Arial"/>
                <w:sz w:val="18"/>
              </w:rPr>
            </w:pPr>
          </w:p>
        </w:tc>
      </w:tr>
      <w:tr w:rsidR="008850EB" w14:paraId="4D2743C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FC0BA1" w14:textId="77777777" w:rsidR="008850EB" w:rsidRDefault="008850EB" w:rsidP="00E63579">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6EE17" w14:textId="77777777" w:rsidR="008850EB" w:rsidRDefault="008850EB" w:rsidP="00E6357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8B096" w14:textId="77777777" w:rsidR="008850EB" w:rsidRDefault="008850EB" w:rsidP="00E63579">
            <w:pPr>
              <w:pStyle w:val="TAC"/>
              <w:rPr>
                <w:lang w:eastAsia="ja-JP"/>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9B483B" w14:textId="77777777" w:rsidR="008850EB" w:rsidRDefault="008850EB" w:rsidP="00E63579">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2EBBD4" w14:textId="77777777" w:rsidR="008850EB" w:rsidRDefault="008850EB" w:rsidP="00E6357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E876EE" w14:textId="77777777" w:rsidR="008850EB" w:rsidRDefault="008850EB" w:rsidP="00E63579">
            <w:pPr>
              <w:pStyle w:val="TAC"/>
              <w:rPr>
                <w:lang w:eastAsia="ja-JP"/>
              </w:rPr>
            </w:pPr>
            <w:r>
              <w:rPr>
                <w:lang w:eastAsia="ja-JP"/>
              </w:rPr>
              <w:t>0</w:t>
            </w:r>
          </w:p>
        </w:tc>
      </w:tr>
      <w:tr w:rsidR="008850EB" w14:paraId="592209A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10A47" w14:textId="77777777" w:rsidR="008850EB" w:rsidRDefault="008850EB" w:rsidP="00E6357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43AD6" w14:textId="77777777" w:rsidR="008850EB" w:rsidRDefault="008850EB" w:rsidP="00E6357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1CCB9" w14:textId="77777777" w:rsidR="008850EB" w:rsidRDefault="008850EB" w:rsidP="00E63579">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477E320"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50F74C"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C130B"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E39789"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95D6E"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C205B3" w14:textId="77777777" w:rsidR="008850EB" w:rsidRDefault="008850EB" w:rsidP="00E635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17B79" w14:textId="77777777" w:rsidR="008850EB" w:rsidRDefault="008850EB" w:rsidP="00E6357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A8376" w14:textId="77777777" w:rsidR="008850EB" w:rsidRDefault="008850EB" w:rsidP="00E63579">
            <w:pPr>
              <w:spacing w:after="0"/>
              <w:rPr>
                <w:rFonts w:ascii="Arial" w:hAnsi="Arial"/>
                <w:sz w:val="18"/>
                <w:lang w:eastAsia="ja-JP"/>
              </w:rPr>
            </w:pPr>
          </w:p>
        </w:tc>
      </w:tr>
      <w:tr w:rsidR="008850EB" w14:paraId="55050AD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DA1A74" w14:textId="77777777" w:rsidR="008850EB" w:rsidRDefault="008850EB" w:rsidP="00E63579">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357723"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82686"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5AADFB" w14:textId="77777777" w:rsidR="008850EB" w:rsidRDefault="008850EB" w:rsidP="00E6357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16514" w14:textId="77777777" w:rsidR="008850EB" w:rsidRDefault="008850EB" w:rsidP="00E6357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1F8382" w14:textId="77777777" w:rsidR="008850EB" w:rsidRDefault="008850EB" w:rsidP="00E63579">
            <w:pPr>
              <w:pStyle w:val="TAC"/>
            </w:pPr>
            <w:r>
              <w:t>0</w:t>
            </w:r>
          </w:p>
        </w:tc>
      </w:tr>
      <w:tr w:rsidR="008850EB" w14:paraId="430843F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E84D8"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3407"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C7B70D" w14:textId="77777777" w:rsidR="008850EB" w:rsidRDefault="008850EB" w:rsidP="00E63579">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51C644A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44160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0DEB33"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4E982"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EDBD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C5C3F7"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BBF48"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62438" w14:textId="77777777" w:rsidR="008850EB" w:rsidRDefault="008850EB" w:rsidP="00E63579">
            <w:pPr>
              <w:spacing w:after="0"/>
              <w:rPr>
                <w:rFonts w:ascii="Arial" w:hAnsi="Arial"/>
                <w:sz w:val="18"/>
              </w:rPr>
            </w:pPr>
          </w:p>
        </w:tc>
      </w:tr>
      <w:tr w:rsidR="008850EB" w14:paraId="24F0AB73"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2F237F52" w14:textId="77777777" w:rsidR="008850EB" w:rsidRDefault="008850EB" w:rsidP="00E63579">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7FD82F8C"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3A507FF"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tcPr>
          <w:p w14:paraId="0D30781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tcPr>
          <w:p w14:paraId="177CA609"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tcPr>
          <w:p w14:paraId="23FA7546" w14:textId="77777777" w:rsidR="008850EB" w:rsidRDefault="008850EB" w:rsidP="00E63579">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5A71B547" w14:textId="77777777" w:rsidR="008850EB" w:rsidRDefault="008850EB" w:rsidP="00E63579">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57443D22" w14:textId="77777777" w:rsidR="008850EB" w:rsidRDefault="008850EB" w:rsidP="00E63579">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6FEA211B" w14:textId="77777777" w:rsidR="008850EB" w:rsidRDefault="008850EB" w:rsidP="00E63579">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04050E43" w14:textId="77777777" w:rsidR="008850EB" w:rsidRDefault="008850EB" w:rsidP="00E63579">
            <w:pPr>
              <w:pStyle w:val="TAC"/>
            </w:pPr>
            <w:r>
              <w:t>40</w:t>
            </w:r>
          </w:p>
        </w:tc>
        <w:tc>
          <w:tcPr>
            <w:tcW w:w="1286" w:type="dxa"/>
            <w:tcBorders>
              <w:top w:val="single" w:sz="4" w:space="0" w:color="auto"/>
              <w:left w:val="single" w:sz="4" w:space="0" w:color="auto"/>
              <w:bottom w:val="nil"/>
              <w:right w:val="single" w:sz="4" w:space="0" w:color="auto"/>
            </w:tcBorders>
            <w:vAlign w:val="center"/>
          </w:tcPr>
          <w:p w14:paraId="5100C0C8" w14:textId="77777777" w:rsidR="008850EB" w:rsidRDefault="008850EB" w:rsidP="00E63579">
            <w:pPr>
              <w:pStyle w:val="TAC"/>
            </w:pPr>
            <w:r>
              <w:t>0</w:t>
            </w:r>
          </w:p>
        </w:tc>
      </w:tr>
      <w:tr w:rsidR="008850EB" w14:paraId="1F6B1E2A"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3FEE18BE" w14:textId="77777777" w:rsidR="008850EB" w:rsidRDefault="008850EB" w:rsidP="00E63579">
            <w:pPr>
              <w:pStyle w:val="TAC"/>
            </w:pPr>
          </w:p>
        </w:tc>
        <w:tc>
          <w:tcPr>
            <w:tcW w:w="1466" w:type="dxa"/>
            <w:tcBorders>
              <w:top w:val="nil"/>
              <w:left w:val="single" w:sz="4" w:space="0" w:color="auto"/>
              <w:bottom w:val="single" w:sz="4" w:space="0" w:color="auto"/>
              <w:right w:val="single" w:sz="4" w:space="0" w:color="auto"/>
            </w:tcBorders>
            <w:vAlign w:val="center"/>
          </w:tcPr>
          <w:p w14:paraId="2C38132E" w14:textId="77777777" w:rsidR="008850EB" w:rsidRDefault="008850EB" w:rsidP="00E6357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E44A399" w14:textId="77777777" w:rsidR="008850EB" w:rsidRDefault="008850EB" w:rsidP="00E63579">
            <w:pPr>
              <w:pStyle w:val="TAC"/>
            </w:pPr>
            <w:r>
              <w:t>38</w:t>
            </w:r>
          </w:p>
        </w:tc>
        <w:tc>
          <w:tcPr>
            <w:tcW w:w="586" w:type="dxa"/>
            <w:tcBorders>
              <w:top w:val="single" w:sz="4" w:space="0" w:color="auto"/>
              <w:left w:val="single" w:sz="4" w:space="0" w:color="auto"/>
              <w:bottom w:val="single" w:sz="4" w:space="0" w:color="auto"/>
              <w:right w:val="single" w:sz="4" w:space="0" w:color="auto"/>
            </w:tcBorders>
          </w:tcPr>
          <w:p w14:paraId="2A45274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tcPr>
          <w:p w14:paraId="39FFE06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tcPr>
          <w:p w14:paraId="28517A15" w14:textId="77777777" w:rsidR="008850EB" w:rsidRDefault="008850EB" w:rsidP="00E63579">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58C55237" w14:textId="77777777" w:rsidR="008850EB" w:rsidRDefault="008850EB" w:rsidP="00E63579">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24EFF8F9" w14:textId="77777777" w:rsidR="008850EB" w:rsidRDefault="008850EB" w:rsidP="00E63579">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252F3F00" w14:textId="77777777" w:rsidR="008850EB" w:rsidRDefault="008850EB" w:rsidP="00E63579">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2090B4F9" w14:textId="77777777" w:rsidR="008850EB" w:rsidRDefault="008850EB" w:rsidP="00E63579">
            <w:pPr>
              <w:pStyle w:val="TAC"/>
            </w:pPr>
          </w:p>
        </w:tc>
        <w:tc>
          <w:tcPr>
            <w:tcW w:w="1286" w:type="dxa"/>
            <w:tcBorders>
              <w:top w:val="nil"/>
              <w:left w:val="single" w:sz="4" w:space="0" w:color="auto"/>
              <w:bottom w:val="single" w:sz="4" w:space="0" w:color="auto"/>
              <w:right w:val="single" w:sz="4" w:space="0" w:color="auto"/>
            </w:tcBorders>
            <w:vAlign w:val="center"/>
          </w:tcPr>
          <w:p w14:paraId="6A7B835B" w14:textId="77777777" w:rsidR="008850EB" w:rsidRDefault="008850EB" w:rsidP="00E63579">
            <w:pPr>
              <w:pStyle w:val="TAC"/>
            </w:pPr>
          </w:p>
        </w:tc>
      </w:tr>
      <w:tr w:rsidR="008850EB" w14:paraId="643D950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70FE82" w14:textId="77777777" w:rsidR="008850EB" w:rsidRDefault="008850EB" w:rsidP="00E63579">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E0A57A" w14:textId="77777777" w:rsidR="008850EB" w:rsidRDefault="008850EB" w:rsidP="00E63579">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93B06"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79A18C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B4EAE7"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44F46"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820279"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A5D830"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38992"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A1819A" w14:textId="77777777" w:rsidR="008850EB" w:rsidRDefault="008850EB" w:rsidP="00E6357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F5C971" w14:textId="77777777" w:rsidR="008850EB" w:rsidRDefault="008850EB" w:rsidP="00E63579">
            <w:pPr>
              <w:pStyle w:val="TAC"/>
            </w:pPr>
            <w:r>
              <w:t>0</w:t>
            </w:r>
          </w:p>
        </w:tc>
      </w:tr>
      <w:tr w:rsidR="008850EB" w14:paraId="56E910F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AB7A9"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495E0"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69728" w14:textId="77777777" w:rsidR="008850EB" w:rsidRDefault="008850EB" w:rsidP="00E6357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C4198C5"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8EA31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13AE47" w14:textId="77777777" w:rsidR="008850EB" w:rsidRDefault="008850EB" w:rsidP="00E635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1BC7A" w14:textId="77777777" w:rsidR="008850EB" w:rsidRDefault="008850EB" w:rsidP="00E635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8504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C002C" w14:textId="77777777" w:rsidR="008850EB" w:rsidRDefault="008850EB" w:rsidP="00E6357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F45B1"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1697F" w14:textId="77777777" w:rsidR="008850EB" w:rsidRDefault="008850EB" w:rsidP="00E63579">
            <w:pPr>
              <w:spacing w:after="0"/>
              <w:rPr>
                <w:rFonts w:ascii="Arial" w:hAnsi="Arial"/>
                <w:sz w:val="18"/>
              </w:rPr>
            </w:pPr>
          </w:p>
        </w:tc>
      </w:tr>
      <w:tr w:rsidR="008850EB" w14:paraId="6DA60CE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3BC54B" w14:textId="77777777" w:rsidR="008850EB" w:rsidRDefault="008850EB" w:rsidP="00E63579">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0C9C9E"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E15973"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317AF4" w14:textId="77777777" w:rsidR="008850EB" w:rsidRDefault="008850EB" w:rsidP="00E63579">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6A4E1" w14:textId="77777777" w:rsidR="008850EB" w:rsidRDefault="008850EB" w:rsidP="00E6357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01518" w14:textId="77777777" w:rsidR="008850EB" w:rsidRDefault="008850EB" w:rsidP="00E63579">
            <w:pPr>
              <w:pStyle w:val="TAC"/>
            </w:pPr>
            <w:r>
              <w:t>0</w:t>
            </w:r>
          </w:p>
        </w:tc>
      </w:tr>
      <w:tr w:rsidR="008850EB" w14:paraId="37B5623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9522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0AAF6"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B5337" w14:textId="77777777" w:rsidR="008850EB" w:rsidRDefault="008850EB" w:rsidP="00E6357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884597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6A21E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A42AD6" w14:textId="77777777" w:rsidR="008850EB" w:rsidRDefault="008850EB" w:rsidP="00E635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C0DE2" w14:textId="77777777" w:rsidR="008850EB" w:rsidRDefault="008850EB" w:rsidP="00E635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D958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D6031" w14:textId="77777777" w:rsidR="008850EB" w:rsidRDefault="008850EB" w:rsidP="00E6357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FE19C"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F0527" w14:textId="77777777" w:rsidR="008850EB" w:rsidRDefault="008850EB" w:rsidP="00E63579">
            <w:pPr>
              <w:spacing w:after="0"/>
              <w:rPr>
                <w:rFonts w:ascii="Arial" w:hAnsi="Arial"/>
                <w:sz w:val="18"/>
              </w:rPr>
            </w:pPr>
          </w:p>
        </w:tc>
      </w:tr>
      <w:tr w:rsidR="008850EB" w14:paraId="639E38A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84AE0B" w14:textId="77777777" w:rsidR="008850EB" w:rsidRDefault="008850EB" w:rsidP="00E63579">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15B756"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2721D4"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D4995B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013CD5"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7AFCA"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6FAE53"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7F8D1B"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50E51"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12F42C" w14:textId="77777777" w:rsidR="008850EB" w:rsidRDefault="008850EB" w:rsidP="00E6357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2DFF0C" w14:textId="77777777" w:rsidR="008850EB" w:rsidRDefault="008850EB" w:rsidP="00E63579">
            <w:pPr>
              <w:pStyle w:val="TAC"/>
            </w:pPr>
            <w:r>
              <w:t>0</w:t>
            </w:r>
          </w:p>
        </w:tc>
      </w:tr>
      <w:tr w:rsidR="008850EB" w14:paraId="567D837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FB7C8"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A4314"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C44C9" w14:textId="77777777" w:rsidR="008850EB" w:rsidRDefault="008850EB" w:rsidP="00E6357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07A9C9" w14:textId="77777777" w:rsidR="008850EB" w:rsidRDefault="008850EB" w:rsidP="00E63579">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96AE6"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BC2A" w14:textId="77777777" w:rsidR="008850EB" w:rsidRDefault="008850EB" w:rsidP="00E63579">
            <w:pPr>
              <w:spacing w:after="0"/>
              <w:rPr>
                <w:rFonts w:ascii="Arial" w:hAnsi="Arial"/>
                <w:sz w:val="18"/>
              </w:rPr>
            </w:pPr>
          </w:p>
        </w:tc>
      </w:tr>
      <w:tr w:rsidR="008850EB" w14:paraId="273B620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28DE12" w14:textId="77777777" w:rsidR="008850EB" w:rsidRDefault="008850EB" w:rsidP="00E63579">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C25B7" w14:textId="77777777" w:rsidR="008850EB" w:rsidRDefault="008850EB" w:rsidP="00E6357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FBAC5" w14:textId="77777777" w:rsidR="008850EB" w:rsidRDefault="008850EB" w:rsidP="00E63579">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4CCD084"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680D3B"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D04988"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A1A99F"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F4E99E" w14:textId="77777777" w:rsidR="008850EB" w:rsidRDefault="008850EB" w:rsidP="00E6357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32D59" w14:textId="77777777" w:rsidR="008850EB" w:rsidRDefault="008850EB" w:rsidP="00E6357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DFB3E1" w14:textId="77777777" w:rsidR="008850EB" w:rsidRDefault="008850EB" w:rsidP="00E6357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04A504" w14:textId="77777777" w:rsidR="008850EB" w:rsidRDefault="008850EB" w:rsidP="00E63579">
            <w:pPr>
              <w:pStyle w:val="TAC"/>
            </w:pPr>
            <w:r>
              <w:rPr>
                <w:lang w:eastAsia="ja-JP"/>
              </w:rPr>
              <w:t>0</w:t>
            </w:r>
          </w:p>
        </w:tc>
      </w:tr>
      <w:tr w:rsidR="008850EB" w14:paraId="426C48D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D26CD"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6420A"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062FB" w14:textId="77777777" w:rsidR="008850EB" w:rsidRDefault="008850EB" w:rsidP="00E63579">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321FDB" w14:textId="77777777" w:rsidR="008850EB" w:rsidRDefault="008850EB" w:rsidP="00E63579">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D0B40"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53EF0" w14:textId="77777777" w:rsidR="008850EB" w:rsidRDefault="008850EB" w:rsidP="00E63579">
            <w:pPr>
              <w:spacing w:after="0"/>
              <w:rPr>
                <w:rFonts w:ascii="Arial" w:hAnsi="Arial"/>
                <w:sz w:val="18"/>
              </w:rPr>
            </w:pPr>
          </w:p>
        </w:tc>
      </w:tr>
      <w:tr w:rsidR="008850EB" w14:paraId="739BCF8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3431A8" w14:textId="77777777" w:rsidR="008850EB" w:rsidRDefault="008850EB" w:rsidP="00E63579">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1DF09"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63069" w14:textId="77777777" w:rsidR="008850EB" w:rsidRDefault="008850EB" w:rsidP="00E63579">
            <w:pPr>
              <w:pStyle w:val="TAC"/>
              <w:rPr>
                <w:lang w:eastAsia="ja-JP"/>
              </w:rPr>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6C2BAD" w14:textId="77777777" w:rsidR="008850EB" w:rsidRDefault="008850EB" w:rsidP="00E63579">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D4452A" w14:textId="77777777" w:rsidR="008850EB" w:rsidRDefault="008850EB" w:rsidP="00E6357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6E5ABD" w14:textId="77777777" w:rsidR="008850EB" w:rsidRDefault="008850EB" w:rsidP="00E63579">
            <w:pPr>
              <w:pStyle w:val="TAC"/>
            </w:pPr>
            <w:r>
              <w:t>0</w:t>
            </w:r>
          </w:p>
        </w:tc>
      </w:tr>
      <w:tr w:rsidR="008850EB" w14:paraId="1BF05B1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4C00A"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80565"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3AB4A" w14:textId="77777777" w:rsidR="008850EB" w:rsidRDefault="008850EB" w:rsidP="00E63579">
            <w:pPr>
              <w:pStyle w:val="TAC"/>
              <w:rPr>
                <w:lang w:eastAsia="ja-JP"/>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FF072D" w14:textId="77777777" w:rsidR="008850EB" w:rsidRDefault="008850EB" w:rsidP="00E63579">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34CA0"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F5298" w14:textId="77777777" w:rsidR="008850EB" w:rsidRDefault="008850EB" w:rsidP="00E63579">
            <w:pPr>
              <w:spacing w:after="0"/>
              <w:rPr>
                <w:rFonts w:ascii="Arial" w:hAnsi="Arial"/>
                <w:sz w:val="18"/>
              </w:rPr>
            </w:pPr>
          </w:p>
        </w:tc>
      </w:tr>
      <w:tr w:rsidR="008850EB" w14:paraId="19CFDE5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E3ABAA" w14:textId="77777777" w:rsidR="008850EB" w:rsidRDefault="008850EB" w:rsidP="00E63579">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3D93F1"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14FB4"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83B8D5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AA6AD2"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D0CBE2"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2A95E3"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C4F7D1"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3B1F0"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E3A0D" w14:textId="77777777" w:rsidR="008850EB" w:rsidRDefault="008850EB" w:rsidP="00E6357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5D3EC" w14:textId="77777777" w:rsidR="008850EB" w:rsidRDefault="008850EB" w:rsidP="00E63579">
            <w:pPr>
              <w:pStyle w:val="TAC"/>
            </w:pPr>
            <w:r>
              <w:t>0</w:t>
            </w:r>
          </w:p>
        </w:tc>
      </w:tr>
      <w:tr w:rsidR="008850EB" w14:paraId="10FDC5B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1DF76"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6979F"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37BDE" w14:textId="77777777" w:rsidR="008850EB" w:rsidRDefault="008850EB" w:rsidP="00E6357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93A39B" w14:textId="77777777" w:rsidR="008850EB" w:rsidRDefault="008850EB" w:rsidP="00E63579">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82E60"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F423" w14:textId="77777777" w:rsidR="008850EB" w:rsidRDefault="008850EB" w:rsidP="00E63579">
            <w:pPr>
              <w:spacing w:after="0"/>
              <w:rPr>
                <w:rFonts w:ascii="Arial" w:hAnsi="Arial"/>
                <w:sz w:val="18"/>
              </w:rPr>
            </w:pPr>
          </w:p>
        </w:tc>
      </w:tr>
      <w:tr w:rsidR="008850EB" w14:paraId="6DE6D62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96158D" w14:textId="77777777" w:rsidR="008850EB" w:rsidRDefault="008850EB" w:rsidP="00E63579">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C5C4E7"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F7D00" w14:textId="77777777" w:rsidR="008850EB" w:rsidRDefault="008850EB" w:rsidP="00E63579">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6B0B53D9"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9C9D80"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3001C" w14:textId="77777777" w:rsidR="008850EB" w:rsidRDefault="008850EB" w:rsidP="00E6357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37E605" w14:textId="77777777" w:rsidR="008850EB" w:rsidRDefault="008850EB" w:rsidP="00E6357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804255" w14:textId="77777777" w:rsidR="008850EB" w:rsidRDefault="008850EB" w:rsidP="00E63579">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D7BBC" w14:textId="77777777" w:rsidR="008850EB" w:rsidRDefault="008850EB" w:rsidP="00E63579">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0D8BB" w14:textId="77777777" w:rsidR="008850EB" w:rsidRDefault="008850EB" w:rsidP="00E6357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87341B" w14:textId="77777777" w:rsidR="008850EB" w:rsidRDefault="008850EB" w:rsidP="00E63579">
            <w:pPr>
              <w:pStyle w:val="TAC"/>
            </w:pPr>
            <w:r>
              <w:t>0</w:t>
            </w:r>
          </w:p>
        </w:tc>
      </w:tr>
      <w:tr w:rsidR="008850EB" w14:paraId="2CFF6CF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2C161"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18207"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60D93" w14:textId="77777777" w:rsidR="008850EB" w:rsidRDefault="008850EB" w:rsidP="00E63579">
            <w:pPr>
              <w:pStyle w:val="TAC"/>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D3A1BD" w14:textId="77777777" w:rsidR="008850EB" w:rsidRDefault="008850EB" w:rsidP="00E63579">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08157"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EAA7E" w14:textId="77777777" w:rsidR="008850EB" w:rsidRDefault="008850EB" w:rsidP="00E63579">
            <w:pPr>
              <w:spacing w:after="0"/>
              <w:rPr>
                <w:rFonts w:ascii="Arial" w:hAnsi="Arial"/>
                <w:sz w:val="18"/>
              </w:rPr>
            </w:pPr>
          </w:p>
        </w:tc>
      </w:tr>
      <w:tr w:rsidR="008850EB" w14:paraId="452999C3"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5E049E6A" w14:textId="77777777" w:rsidR="008850EB" w:rsidRDefault="008850EB" w:rsidP="00E63579">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723E426A"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986CAA7" w14:textId="77777777" w:rsidR="008850EB" w:rsidRDefault="008850EB" w:rsidP="00E63579">
            <w:pPr>
              <w:pStyle w:val="TAC"/>
            </w:pPr>
            <w:r>
              <w:rPr>
                <w:rFonts w:eastAsia="MS Mincho"/>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319431C" w14:textId="77777777" w:rsidR="008850EB" w:rsidRDefault="008850EB" w:rsidP="00E63579">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1B3045DE" w14:textId="77777777" w:rsidR="008850EB" w:rsidRDefault="008850EB" w:rsidP="00E63579">
            <w:pPr>
              <w:pStyle w:val="TAC"/>
            </w:pPr>
            <w:r>
              <w:t>120</w:t>
            </w:r>
          </w:p>
        </w:tc>
        <w:tc>
          <w:tcPr>
            <w:tcW w:w="1286" w:type="dxa"/>
            <w:tcBorders>
              <w:top w:val="single" w:sz="4" w:space="0" w:color="auto"/>
              <w:left w:val="single" w:sz="4" w:space="0" w:color="auto"/>
              <w:bottom w:val="nil"/>
              <w:right w:val="single" w:sz="4" w:space="0" w:color="auto"/>
            </w:tcBorders>
            <w:vAlign w:val="center"/>
          </w:tcPr>
          <w:p w14:paraId="25F50E12" w14:textId="77777777" w:rsidR="008850EB" w:rsidRDefault="008850EB" w:rsidP="00E63579">
            <w:pPr>
              <w:pStyle w:val="TAC"/>
            </w:pPr>
            <w:r>
              <w:t>0</w:t>
            </w:r>
          </w:p>
        </w:tc>
      </w:tr>
      <w:tr w:rsidR="008850EB" w14:paraId="60EEA026" w14:textId="77777777" w:rsidTr="00E63579">
        <w:trPr>
          <w:trHeight w:val="223"/>
          <w:jc w:val="center"/>
        </w:trPr>
        <w:tc>
          <w:tcPr>
            <w:tcW w:w="1537" w:type="dxa"/>
            <w:tcBorders>
              <w:top w:val="nil"/>
              <w:left w:val="single" w:sz="4" w:space="0" w:color="auto"/>
              <w:bottom w:val="nil"/>
              <w:right w:val="single" w:sz="4" w:space="0" w:color="auto"/>
            </w:tcBorders>
            <w:vAlign w:val="center"/>
          </w:tcPr>
          <w:p w14:paraId="67FCA3C8" w14:textId="77777777" w:rsidR="008850EB" w:rsidRDefault="008850EB" w:rsidP="00E63579">
            <w:pPr>
              <w:pStyle w:val="TAC"/>
            </w:pPr>
          </w:p>
        </w:tc>
        <w:tc>
          <w:tcPr>
            <w:tcW w:w="1466" w:type="dxa"/>
            <w:tcBorders>
              <w:top w:val="nil"/>
              <w:left w:val="single" w:sz="4" w:space="0" w:color="auto"/>
              <w:bottom w:val="nil"/>
              <w:right w:val="single" w:sz="4" w:space="0" w:color="auto"/>
            </w:tcBorders>
            <w:vAlign w:val="center"/>
          </w:tcPr>
          <w:p w14:paraId="6224169B" w14:textId="77777777" w:rsidR="008850EB" w:rsidRDefault="008850EB" w:rsidP="00E6357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D84282E" w14:textId="77777777" w:rsidR="008850EB" w:rsidRDefault="008850EB" w:rsidP="00E63579">
            <w:pPr>
              <w:pStyle w:val="TAC"/>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2062774" w14:textId="77777777" w:rsidR="008850EB" w:rsidRDefault="008850EB" w:rsidP="00E63579">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1247690" w14:textId="77777777" w:rsidR="008850EB" w:rsidRDefault="008850EB" w:rsidP="00E63579">
            <w:pPr>
              <w:pStyle w:val="TAC"/>
            </w:pPr>
          </w:p>
        </w:tc>
        <w:tc>
          <w:tcPr>
            <w:tcW w:w="1286" w:type="dxa"/>
            <w:tcBorders>
              <w:top w:val="nil"/>
              <w:left w:val="single" w:sz="4" w:space="0" w:color="auto"/>
              <w:bottom w:val="nil"/>
              <w:right w:val="single" w:sz="4" w:space="0" w:color="auto"/>
            </w:tcBorders>
            <w:vAlign w:val="center"/>
          </w:tcPr>
          <w:p w14:paraId="1EE56208" w14:textId="77777777" w:rsidR="008850EB" w:rsidRDefault="008850EB" w:rsidP="00E63579">
            <w:pPr>
              <w:pStyle w:val="TAC"/>
            </w:pPr>
          </w:p>
        </w:tc>
      </w:tr>
      <w:tr w:rsidR="008850EB" w14:paraId="5328F58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82CA71" w14:textId="77777777" w:rsidR="008850EB" w:rsidRDefault="008850EB" w:rsidP="00E63579">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D1575" w14:textId="77777777" w:rsidR="008850EB" w:rsidRDefault="008850EB" w:rsidP="00E63579">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4D237C" w14:textId="77777777" w:rsidR="008850EB" w:rsidRDefault="008850EB" w:rsidP="00E63579">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0574129" w14:textId="77777777" w:rsidR="008850EB" w:rsidRDefault="008850EB" w:rsidP="00E63579">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6B9823"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8532E"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BC4BC"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971C89" w14:textId="77777777" w:rsidR="008850EB" w:rsidRDefault="008850EB" w:rsidP="00E6357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2EB579" w14:textId="77777777" w:rsidR="008850EB" w:rsidRDefault="008850EB" w:rsidP="00E6357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4A69D" w14:textId="77777777" w:rsidR="008850EB" w:rsidRDefault="008850EB" w:rsidP="00E63579">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8D60F" w14:textId="77777777" w:rsidR="008850EB" w:rsidRDefault="008850EB" w:rsidP="00E63579">
            <w:pPr>
              <w:pStyle w:val="TAC"/>
              <w:rPr>
                <w:rFonts w:eastAsia="Calibri"/>
                <w:lang w:val="en-US" w:eastAsia="ja-JP"/>
              </w:rPr>
            </w:pPr>
            <w:r>
              <w:t>0</w:t>
            </w:r>
          </w:p>
        </w:tc>
      </w:tr>
      <w:tr w:rsidR="008850EB" w14:paraId="28BCFB4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14F4E" w14:textId="77777777" w:rsidR="008850EB" w:rsidRDefault="008850EB" w:rsidP="00E6357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C53CD"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7D1F6" w14:textId="77777777" w:rsidR="008850EB" w:rsidRDefault="008850EB" w:rsidP="00E63579">
            <w:pPr>
              <w:pStyle w:val="TAC"/>
              <w:rPr>
                <w:rFonts w:eastAsia="Calibri"/>
                <w:lang w:val="en-US"/>
              </w:rPr>
            </w:pPr>
            <w:r>
              <w:rPr>
                <w:rFonts w:eastAsia="Calibri"/>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5EB92F" w14:textId="77777777" w:rsidR="008850EB" w:rsidRDefault="008850EB" w:rsidP="00E63579">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332CA" w14:textId="77777777" w:rsidR="008850EB" w:rsidRDefault="008850EB" w:rsidP="00E6357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04CBF" w14:textId="77777777" w:rsidR="008850EB" w:rsidRDefault="008850EB" w:rsidP="00E63579">
            <w:pPr>
              <w:spacing w:after="0"/>
              <w:rPr>
                <w:rFonts w:ascii="Arial" w:eastAsia="Calibri" w:hAnsi="Arial"/>
                <w:sz w:val="18"/>
                <w:lang w:val="en-US" w:eastAsia="ja-JP"/>
              </w:rPr>
            </w:pPr>
          </w:p>
        </w:tc>
      </w:tr>
      <w:tr w:rsidR="008850EB" w14:paraId="4714AF21"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7501907C" w14:textId="77777777" w:rsidR="008850EB" w:rsidRDefault="008850EB" w:rsidP="00E63579">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5810EB3E"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C1D8FA7"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51CC340" w14:textId="77777777" w:rsidR="008850EB" w:rsidRDefault="008850EB" w:rsidP="00E63579">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7B2FF7"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EBD5AC"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0F125"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FBAC2"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A0C85A9" w14:textId="77777777" w:rsidR="008850EB" w:rsidRDefault="008850EB" w:rsidP="00E63579">
            <w:pPr>
              <w:pStyle w:val="TAC"/>
            </w:pPr>
            <w:r>
              <w:t>Yes</w:t>
            </w:r>
          </w:p>
        </w:tc>
        <w:tc>
          <w:tcPr>
            <w:tcW w:w="1187" w:type="dxa"/>
            <w:tcBorders>
              <w:top w:val="single" w:sz="4" w:space="0" w:color="auto"/>
              <w:left w:val="single" w:sz="4" w:space="0" w:color="auto"/>
              <w:bottom w:val="nil"/>
              <w:right w:val="single" w:sz="4" w:space="0" w:color="auto"/>
            </w:tcBorders>
            <w:vAlign w:val="center"/>
          </w:tcPr>
          <w:p w14:paraId="6D706E6C" w14:textId="77777777" w:rsidR="008850EB" w:rsidRDefault="008850EB" w:rsidP="00E63579">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0D4910C3" w14:textId="77777777" w:rsidR="008850EB" w:rsidRDefault="008850EB" w:rsidP="00E63579">
            <w:pPr>
              <w:pStyle w:val="TAC"/>
              <w:rPr>
                <w:rFonts w:eastAsia="Calibri"/>
                <w:lang w:val="en-US" w:eastAsia="ja-JP"/>
              </w:rPr>
            </w:pPr>
            <w:r>
              <w:rPr>
                <w:rFonts w:eastAsia="Calibri"/>
                <w:lang w:val="en-US" w:eastAsia="ja-JP"/>
              </w:rPr>
              <w:t>0</w:t>
            </w:r>
          </w:p>
        </w:tc>
      </w:tr>
      <w:tr w:rsidR="008850EB" w14:paraId="221A93F5"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7F8F57DB" w14:textId="77777777" w:rsidR="008850EB" w:rsidRDefault="008850EB" w:rsidP="00E63579">
            <w:pPr>
              <w:pStyle w:val="TAC"/>
            </w:pPr>
          </w:p>
        </w:tc>
        <w:tc>
          <w:tcPr>
            <w:tcW w:w="1466" w:type="dxa"/>
            <w:tcBorders>
              <w:top w:val="nil"/>
              <w:left w:val="single" w:sz="4" w:space="0" w:color="auto"/>
              <w:bottom w:val="single" w:sz="4" w:space="0" w:color="auto"/>
              <w:right w:val="single" w:sz="4" w:space="0" w:color="auto"/>
            </w:tcBorders>
            <w:vAlign w:val="center"/>
          </w:tcPr>
          <w:p w14:paraId="392A68B7" w14:textId="77777777" w:rsidR="008850EB" w:rsidRDefault="008850EB" w:rsidP="00E6357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B000D92" w14:textId="77777777" w:rsidR="008850EB" w:rsidRDefault="008850EB" w:rsidP="00E63579">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C1572C1" w14:textId="77777777" w:rsidR="008850EB" w:rsidRDefault="008850EB" w:rsidP="00E63579">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DE0325A" w14:textId="77777777" w:rsidR="008850EB" w:rsidRDefault="008850EB" w:rsidP="00E63579">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3CF8712D" w14:textId="77777777" w:rsidR="008850EB" w:rsidRDefault="008850EB" w:rsidP="00E63579">
            <w:pPr>
              <w:pStyle w:val="TAC"/>
              <w:rPr>
                <w:rFonts w:eastAsia="Calibri"/>
                <w:lang w:val="en-US" w:eastAsia="ja-JP"/>
              </w:rPr>
            </w:pPr>
          </w:p>
        </w:tc>
      </w:tr>
      <w:tr w:rsidR="008850EB" w14:paraId="3DF6C22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AAD1DA" w14:textId="77777777" w:rsidR="008850EB" w:rsidRDefault="008850EB" w:rsidP="00E63579">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418CB5" w14:textId="77777777" w:rsidR="008850EB" w:rsidRDefault="008850EB" w:rsidP="00E63579">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BFE6FA" w14:textId="77777777" w:rsidR="008850EB" w:rsidRDefault="008850EB" w:rsidP="00E63579">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A0CDBE2" w14:textId="77777777" w:rsidR="008850EB" w:rsidRDefault="008850EB" w:rsidP="00E63579">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5C6FDA"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BD6B0"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A7E545"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35EE8" w14:textId="77777777" w:rsidR="008850EB" w:rsidRDefault="008850EB" w:rsidP="00E6357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CD821" w14:textId="77777777" w:rsidR="008850EB" w:rsidRDefault="008850EB" w:rsidP="00E6357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C288E" w14:textId="77777777" w:rsidR="008850EB" w:rsidRDefault="008850EB" w:rsidP="00E63579">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5C9CC4" w14:textId="77777777" w:rsidR="008850EB" w:rsidRDefault="008850EB" w:rsidP="00E63579">
            <w:pPr>
              <w:pStyle w:val="TAC"/>
              <w:rPr>
                <w:rFonts w:eastAsia="Calibri"/>
                <w:lang w:val="en-US" w:eastAsia="ja-JP"/>
              </w:rPr>
            </w:pPr>
            <w:r>
              <w:rPr>
                <w:rFonts w:eastAsia="Calibri"/>
                <w:lang w:val="en-US" w:eastAsia="ja-JP"/>
              </w:rPr>
              <w:t>0</w:t>
            </w:r>
          </w:p>
        </w:tc>
      </w:tr>
      <w:tr w:rsidR="008850EB" w14:paraId="45D6962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224EF" w14:textId="77777777" w:rsidR="008850EB" w:rsidRDefault="008850EB" w:rsidP="00E6357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FC077"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74E54" w14:textId="77777777" w:rsidR="008850EB" w:rsidRDefault="008850EB" w:rsidP="00E63579">
            <w:pPr>
              <w:pStyle w:val="TAC"/>
              <w:rPr>
                <w:rFonts w:eastAsia="Calibri"/>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24AFBA" w14:textId="77777777" w:rsidR="008850EB" w:rsidRDefault="008850EB" w:rsidP="00E63579">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649CA" w14:textId="77777777" w:rsidR="008850EB" w:rsidRDefault="008850EB" w:rsidP="00E6357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98E59" w14:textId="77777777" w:rsidR="008850EB" w:rsidRDefault="008850EB" w:rsidP="00E63579">
            <w:pPr>
              <w:spacing w:after="0"/>
              <w:rPr>
                <w:rFonts w:ascii="Arial" w:eastAsia="Calibri" w:hAnsi="Arial"/>
                <w:sz w:val="18"/>
                <w:lang w:val="en-US" w:eastAsia="ja-JP"/>
              </w:rPr>
            </w:pPr>
          </w:p>
        </w:tc>
      </w:tr>
      <w:tr w:rsidR="008850EB" w14:paraId="0C81D21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4ACA8E" w14:textId="77777777" w:rsidR="008850EB" w:rsidRDefault="008850EB" w:rsidP="00E63579">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497D81" w14:textId="77777777" w:rsidR="008850EB" w:rsidRDefault="008850EB" w:rsidP="00E6357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0A87D" w14:textId="77777777" w:rsidR="008850EB" w:rsidRDefault="008850EB" w:rsidP="00E63579">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12C8917" w14:textId="77777777" w:rsidR="008850EB" w:rsidRDefault="008850EB" w:rsidP="00E63579">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9434B6"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6FF9C"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78E72E"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498B94" w14:textId="77777777" w:rsidR="008850EB" w:rsidRDefault="008850EB" w:rsidP="00E6357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C8B9F" w14:textId="77777777" w:rsidR="008850EB" w:rsidRDefault="008850EB" w:rsidP="00E6357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55150" w14:textId="77777777" w:rsidR="008850EB" w:rsidRDefault="008850EB" w:rsidP="00E63579">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0D6253" w14:textId="77777777" w:rsidR="008850EB" w:rsidRDefault="008850EB" w:rsidP="00E63579">
            <w:pPr>
              <w:pStyle w:val="TAC"/>
              <w:rPr>
                <w:rFonts w:eastAsia="Calibri"/>
                <w:lang w:val="en-US" w:eastAsia="ja-JP"/>
              </w:rPr>
            </w:pPr>
            <w:r>
              <w:rPr>
                <w:rFonts w:eastAsia="Calibri"/>
                <w:lang w:val="en-US" w:eastAsia="ja-JP"/>
              </w:rPr>
              <w:t>0</w:t>
            </w:r>
          </w:p>
        </w:tc>
      </w:tr>
      <w:tr w:rsidR="008850EB" w14:paraId="084F6F9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557DA" w14:textId="77777777" w:rsidR="008850EB" w:rsidRDefault="008850EB" w:rsidP="00E6357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83970" w14:textId="77777777" w:rsidR="008850EB" w:rsidRDefault="008850EB" w:rsidP="00E6357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03F40" w14:textId="77777777" w:rsidR="008850EB" w:rsidRDefault="008850EB" w:rsidP="00E63579">
            <w:pPr>
              <w:pStyle w:val="TAC"/>
              <w:rPr>
                <w:rFonts w:eastAsia="Calibri"/>
                <w:lang w:val="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7B7519E" w14:textId="77777777" w:rsidR="008850EB" w:rsidRDefault="008850EB" w:rsidP="00E63579">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C2EC4C"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FE78A"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92815C"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79734D" w14:textId="77777777" w:rsidR="008850EB" w:rsidRDefault="008850EB" w:rsidP="00E6357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491263" w14:textId="77777777" w:rsidR="008850EB" w:rsidRDefault="008850EB" w:rsidP="00E6357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32965" w14:textId="77777777" w:rsidR="008850EB" w:rsidRDefault="008850EB" w:rsidP="00E6357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7E1D5" w14:textId="77777777" w:rsidR="008850EB" w:rsidRDefault="008850EB" w:rsidP="00E63579">
            <w:pPr>
              <w:spacing w:after="0"/>
              <w:rPr>
                <w:rFonts w:ascii="Arial" w:eastAsia="Calibri" w:hAnsi="Arial"/>
                <w:sz w:val="18"/>
                <w:lang w:val="en-US" w:eastAsia="ja-JP"/>
              </w:rPr>
            </w:pPr>
          </w:p>
        </w:tc>
      </w:tr>
      <w:tr w:rsidR="008850EB" w14:paraId="2590E95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77B037" w14:textId="77777777" w:rsidR="008850EB" w:rsidRDefault="008850EB" w:rsidP="00E63579">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02412" w14:textId="77777777" w:rsidR="008850EB" w:rsidRDefault="008850EB" w:rsidP="00E63579">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48434" w14:textId="77777777" w:rsidR="008850EB" w:rsidRDefault="008850EB" w:rsidP="00E63579">
            <w:pPr>
              <w:pStyle w:val="TAC"/>
              <w:rPr>
                <w:rFonts w:eastAsia="Calibri"/>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1730AB8A" w14:textId="77777777" w:rsidR="008850EB" w:rsidRDefault="008850EB" w:rsidP="00E63579">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318F25"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D5942" w14:textId="77777777" w:rsidR="008850EB" w:rsidRDefault="008850EB" w:rsidP="00E63579">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65F226" w14:textId="77777777" w:rsidR="008850EB" w:rsidRDefault="008850EB" w:rsidP="00E63579">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0765FD" w14:textId="77777777" w:rsidR="008850EB" w:rsidRDefault="008850EB" w:rsidP="00E63579">
            <w:pPr>
              <w:pStyle w:val="TAC"/>
              <w:rPr>
                <w:lang w:val="en-U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047A4" w14:textId="77777777" w:rsidR="008850EB" w:rsidRDefault="008850EB" w:rsidP="00E63579">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94946" w14:textId="77777777" w:rsidR="008850EB" w:rsidRDefault="008850EB" w:rsidP="00E63579">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CF572" w14:textId="77777777" w:rsidR="008850EB" w:rsidRDefault="008850EB" w:rsidP="00E63579">
            <w:pPr>
              <w:pStyle w:val="TAC"/>
              <w:rPr>
                <w:rFonts w:eastAsia="Calibri"/>
                <w:lang w:val="en-US" w:eastAsia="ja-JP"/>
              </w:rPr>
            </w:pPr>
            <w:r>
              <w:rPr>
                <w:szCs w:val="18"/>
                <w:lang w:eastAsia="ja-JP"/>
              </w:rPr>
              <w:t>0</w:t>
            </w:r>
          </w:p>
        </w:tc>
      </w:tr>
      <w:tr w:rsidR="008850EB" w14:paraId="38DB8C8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54B2F" w14:textId="77777777" w:rsidR="008850EB" w:rsidRDefault="008850EB" w:rsidP="00E6357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21EF8" w14:textId="77777777" w:rsidR="008850EB" w:rsidRDefault="008850EB" w:rsidP="00E63579">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AE237" w14:textId="77777777" w:rsidR="008850EB" w:rsidRDefault="008850EB" w:rsidP="00E63579">
            <w:pPr>
              <w:pStyle w:val="TAC"/>
              <w:rPr>
                <w:rFonts w:eastAsia="Calibri"/>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2534D0" w14:textId="77777777" w:rsidR="008850EB" w:rsidRDefault="008850EB" w:rsidP="00E63579">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811C9" w14:textId="77777777" w:rsidR="008850EB" w:rsidRDefault="008850EB" w:rsidP="00E6357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F4088" w14:textId="77777777" w:rsidR="008850EB" w:rsidRDefault="008850EB" w:rsidP="00E63579">
            <w:pPr>
              <w:spacing w:after="0"/>
              <w:rPr>
                <w:rFonts w:ascii="Arial" w:eastAsia="Calibri" w:hAnsi="Arial"/>
                <w:sz w:val="18"/>
                <w:lang w:val="en-US" w:eastAsia="ja-JP"/>
              </w:rPr>
            </w:pPr>
          </w:p>
        </w:tc>
      </w:tr>
      <w:tr w:rsidR="008850EB" w14:paraId="1C967C63"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59ABF3D5" w14:textId="77777777" w:rsidR="008850EB" w:rsidRDefault="008850EB" w:rsidP="00E63579">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34B620D3" w14:textId="77777777" w:rsidR="008850EB" w:rsidRDefault="008850EB" w:rsidP="00E63579">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A160E73" w14:textId="77777777" w:rsidR="008850EB" w:rsidRDefault="008850EB" w:rsidP="00E63579">
            <w:pPr>
              <w:pStyle w:val="TAC"/>
              <w:rPr>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4B353CC6" w14:textId="77777777" w:rsidR="008850EB" w:rsidRDefault="008850EB" w:rsidP="00E63579">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696074"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A62AE3" w14:textId="77777777" w:rsidR="008850EB" w:rsidRDefault="008850EB" w:rsidP="00E63579">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8441F" w14:textId="77777777" w:rsidR="008850EB" w:rsidRDefault="008850EB" w:rsidP="00E63579">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A2430" w14:textId="77777777" w:rsidR="008850EB" w:rsidRDefault="008850EB" w:rsidP="00E63579">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7B37DB" w14:textId="77777777" w:rsidR="008850EB" w:rsidRDefault="008850EB" w:rsidP="00E63579">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621A8E1E" w14:textId="77777777" w:rsidR="008850EB" w:rsidRDefault="008850EB" w:rsidP="00E63579">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2FCB12A1" w14:textId="77777777" w:rsidR="008850EB" w:rsidRDefault="008850EB" w:rsidP="00E63579">
            <w:pPr>
              <w:pStyle w:val="TAC"/>
              <w:rPr>
                <w:szCs w:val="18"/>
                <w:lang w:eastAsia="ja-JP"/>
              </w:rPr>
            </w:pPr>
            <w:r>
              <w:rPr>
                <w:szCs w:val="18"/>
                <w:lang w:eastAsia="ja-JP"/>
              </w:rPr>
              <w:t>0</w:t>
            </w:r>
          </w:p>
        </w:tc>
      </w:tr>
      <w:tr w:rsidR="008850EB" w14:paraId="2EA15A73"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542EA9E5" w14:textId="77777777" w:rsidR="008850EB" w:rsidRDefault="008850EB" w:rsidP="00E63579">
            <w:pPr>
              <w:pStyle w:val="TAC"/>
            </w:pPr>
          </w:p>
        </w:tc>
        <w:tc>
          <w:tcPr>
            <w:tcW w:w="1466" w:type="dxa"/>
            <w:tcBorders>
              <w:top w:val="nil"/>
              <w:left w:val="single" w:sz="4" w:space="0" w:color="auto"/>
              <w:bottom w:val="single" w:sz="4" w:space="0" w:color="auto"/>
              <w:right w:val="single" w:sz="4" w:space="0" w:color="auto"/>
            </w:tcBorders>
            <w:vAlign w:val="center"/>
          </w:tcPr>
          <w:p w14:paraId="1D389E6B" w14:textId="77777777" w:rsidR="008850EB" w:rsidRDefault="008850EB" w:rsidP="00E63579">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0223BC0" w14:textId="77777777" w:rsidR="008850EB" w:rsidRDefault="008850EB" w:rsidP="00E63579">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C5AF629" w14:textId="77777777" w:rsidR="008850EB" w:rsidRDefault="008850EB" w:rsidP="00E63579">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28A272B0" w14:textId="77777777" w:rsidR="008850EB" w:rsidRDefault="008850EB" w:rsidP="00E63579">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7B16A413" w14:textId="77777777" w:rsidR="008850EB" w:rsidRDefault="008850EB" w:rsidP="00E63579">
            <w:pPr>
              <w:pStyle w:val="TAC"/>
              <w:rPr>
                <w:szCs w:val="18"/>
                <w:lang w:eastAsia="ja-JP"/>
              </w:rPr>
            </w:pPr>
          </w:p>
        </w:tc>
      </w:tr>
      <w:tr w:rsidR="008850EB" w14:paraId="4470A49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17B6D4" w14:textId="77777777" w:rsidR="008850EB" w:rsidRDefault="008850EB" w:rsidP="00E63579">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CDE70A" w14:textId="77777777" w:rsidR="008850EB" w:rsidRDefault="008850EB" w:rsidP="00E63579">
            <w:pPr>
              <w:pStyle w:val="TAC"/>
              <w:rPr>
                <w:rFonts w:eastAsia="SimSun"/>
                <w:szCs w:val="18"/>
              </w:rPr>
            </w:pPr>
            <w:r>
              <w:rPr>
                <w:szCs w:val="18"/>
              </w:rPr>
              <w:t>CA_2A-48A,</w:t>
            </w:r>
          </w:p>
          <w:p w14:paraId="35254692" w14:textId="77777777" w:rsidR="008850EB" w:rsidRDefault="008850EB" w:rsidP="00E63579">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12401" w14:textId="77777777" w:rsidR="008850EB" w:rsidRDefault="008850EB" w:rsidP="00E63579">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69F39D2" w14:textId="77777777" w:rsidR="008850EB" w:rsidRDefault="008850EB" w:rsidP="00E63579">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79DFB6"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852AF"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D8F04C" w14:textId="77777777" w:rsidR="008850EB" w:rsidRDefault="008850EB" w:rsidP="00E6357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875C98" w14:textId="77777777" w:rsidR="008850EB" w:rsidRDefault="008850EB" w:rsidP="00E6357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F7E38D" w14:textId="77777777" w:rsidR="008850EB" w:rsidRDefault="008850EB" w:rsidP="00E6357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151C5" w14:textId="77777777" w:rsidR="008850EB" w:rsidRDefault="008850EB" w:rsidP="00E63579">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0AB939" w14:textId="77777777" w:rsidR="008850EB" w:rsidRDefault="008850EB" w:rsidP="00E63579">
            <w:pPr>
              <w:pStyle w:val="TAC"/>
              <w:rPr>
                <w:rFonts w:eastAsia="Calibri"/>
                <w:lang w:val="en-US" w:eastAsia="ja-JP"/>
              </w:rPr>
            </w:pPr>
            <w:r>
              <w:rPr>
                <w:szCs w:val="18"/>
                <w:lang w:eastAsia="ja-JP"/>
              </w:rPr>
              <w:t>0</w:t>
            </w:r>
          </w:p>
        </w:tc>
      </w:tr>
      <w:tr w:rsidR="008850EB" w14:paraId="028F459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5EE86" w14:textId="77777777" w:rsidR="008850EB" w:rsidRDefault="008850EB" w:rsidP="00E6357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C45B9" w14:textId="77777777" w:rsidR="008850EB" w:rsidRDefault="008850EB" w:rsidP="00E6357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BA925" w14:textId="77777777" w:rsidR="008850EB" w:rsidRDefault="008850EB" w:rsidP="00E63579">
            <w:pPr>
              <w:pStyle w:val="TAC"/>
              <w:rPr>
                <w:rFonts w:eastAsia="Calibri"/>
                <w:lang w:val="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E4A93D" w14:textId="77777777" w:rsidR="008850EB" w:rsidRDefault="008850EB" w:rsidP="00E63579">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D56DC" w14:textId="77777777" w:rsidR="008850EB" w:rsidRDefault="008850EB" w:rsidP="00E6357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1D9F" w14:textId="77777777" w:rsidR="008850EB" w:rsidRDefault="008850EB" w:rsidP="00E63579">
            <w:pPr>
              <w:spacing w:after="0"/>
              <w:rPr>
                <w:rFonts w:ascii="Arial" w:eastAsia="Calibri" w:hAnsi="Arial"/>
                <w:sz w:val="18"/>
                <w:lang w:val="en-US" w:eastAsia="ja-JP"/>
              </w:rPr>
            </w:pPr>
          </w:p>
        </w:tc>
      </w:tr>
      <w:tr w:rsidR="008850EB" w14:paraId="13FE541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6D69C0" w14:textId="77777777" w:rsidR="008850EB" w:rsidRDefault="008850EB" w:rsidP="00E63579">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ED7EB" w14:textId="77777777" w:rsidR="008850EB" w:rsidRDefault="008850EB" w:rsidP="00E6357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E5C2B" w14:textId="77777777" w:rsidR="008850EB" w:rsidRDefault="008850EB" w:rsidP="00E63579">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7929299" w14:textId="77777777" w:rsidR="008850EB" w:rsidRDefault="008850EB" w:rsidP="00E63579">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0EBB2A"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2F3450"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F6DD38"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91865B" w14:textId="77777777" w:rsidR="008850EB" w:rsidRDefault="008850EB" w:rsidP="00E6357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C492B" w14:textId="77777777" w:rsidR="008850EB" w:rsidRDefault="008850EB" w:rsidP="00E6357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FD6FA" w14:textId="77777777" w:rsidR="008850EB" w:rsidRDefault="008850EB" w:rsidP="00E63579">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172549" w14:textId="77777777" w:rsidR="008850EB" w:rsidRDefault="008850EB" w:rsidP="00E63579">
            <w:pPr>
              <w:pStyle w:val="TAC"/>
              <w:rPr>
                <w:rFonts w:eastAsia="Calibri"/>
                <w:lang w:val="en-US" w:eastAsia="ja-JP"/>
              </w:rPr>
            </w:pPr>
            <w:r>
              <w:rPr>
                <w:rFonts w:eastAsia="Calibri"/>
                <w:lang w:val="en-US" w:eastAsia="ja-JP"/>
              </w:rPr>
              <w:t>0</w:t>
            </w:r>
          </w:p>
        </w:tc>
      </w:tr>
      <w:tr w:rsidR="008850EB" w14:paraId="1CB268F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C9F7E" w14:textId="77777777" w:rsidR="008850EB" w:rsidRDefault="008850EB" w:rsidP="00E6357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F73E5" w14:textId="77777777" w:rsidR="008850EB" w:rsidRDefault="008850EB" w:rsidP="00E6357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E1133" w14:textId="77777777" w:rsidR="008850EB" w:rsidRDefault="008850EB" w:rsidP="00E63579">
            <w:pPr>
              <w:pStyle w:val="TAC"/>
              <w:rPr>
                <w:rFonts w:eastAsia="Calibri"/>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E6B8DB" w14:textId="77777777" w:rsidR="008850EB" w:rsidRDefault="008850EB" w:rsidP="00E63579">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E6F8B" w14:textId="77777777" w:rsidR="008850EB" w:rsidRDefault="008850EB" w:rsidP="00E6357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9F400" w14:textId="77777777" w:rsidR="008850EB" w:rsidRDefault="008850EB" w:rsidP="00E63579">
            <w:pPr>
              <w:spacing w:after="0"/>
              <w:rPr>
                <w:rFonts w:ascii="Arial" w:eastAsia="Calibri" w:hAnsi="Arial"/>
                <w:sz w:val="18"/>
                <w:lang w:val="en-US" w:eastAsia="ja-JP"/>
              </w:rPr>
            </w:pPr>
          </w:p>
        </w:tc>
      </w:tr>
      <w:tr w:rsidR="008850EB" w14:paraId="11D3EDD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7076DD" w14:textId="77777777" w:rsidR="008850EB" w:rsidRDefault="008850EB" w:rsidP="00E63579">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CAE31" w14:textId="77777777" w:rsidR="008850EB" w:rsidRDefault="008850EB" w:rsidP="00E6357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3403B" w14:textId="77777777" w:rsidR="008850EB" w:rsidRDefault="008850EB" w:rsidP="00E63579">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3C3D446"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B36E27"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95973A"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D7435E"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4048F0" w14:textId="77777777" w:rsidR="008850EB" w:rsidRDefault="008850EB" w:rsidP="00E6357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3AE638" w14:textId="77777777" w:rsidR="008850EB" w:rsidRDefault="008850EB" w:rsidP="00E6357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ED3AD" w14:textId="77777777" w:rsidR="008850EB" w:rsidRDefault="008850EB" w:rsidP="00E63579">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2B6BCF" w14:textId="77777777" w:rsidR="008850EB" w:rsidRDefault="008850EB" w:rsidP="00E63579">
            <w:pPr>
              <w:pStyle w:val="TAC"/>
              <w:rPr>
                <w:rFonts w:eastAsia="Calibri"/>
                <w:lang w:val="en-US" w:eastAsia="ja-JP"/>
              </w:rPr>
            </w:pPr>
            <w:r>
              <w:rPr>
                <w:rFonts w:eastAsia="Calibri"/>
                <w:lang w:val="en-US" w:eastAsia="ja-JP"/>
              </w:rPr>
              <w:t>0</w:t>
            </w:r>
          </w:p>
        </w:tc>
      </w:tr>
      <w:tr w:rsidR="008850EB" w14:paraId="5665DF8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844E0" w14:textId="77777777" w:rsidR="008850EB" w:rsidRDefault="008850EB" w:rsidP="00E6357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6EAD6" w14:textId="77777777" w:rsidR="008850EB" w:rsidRDefault="008850EB" w:rsidP="00E6357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C0D0D" w14:textId="77777777" w:rsidR="008850EB" w:rsidRDefault="008850EB" w:rsidP="00E63579">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0D8890" w14:textId="77777777" w:rsidR="008850EB" w:rsidRDefault="008850EB" w:rsidP="00E63579">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CB1D1" w14:textId="77777777" w:rsidR="008850EB" w:rsidRDefault="008850EB" w:rsidP="00E6357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E4691" w14:textId="77777777" w:rsidR="008850EB" w:rsidRDefault="008850EB" w:rsidP="00E63579">
            <w:pPr>
              <w:spacing w:after="0"/>
              <w:rPr>
                <w:rFonts w:ascii="Arial" w:eastAsia="Calibri" w:hAnsi="Arial"/>
                <w:sz w:val="18"/>
                <w:lang w:val="en-US" w:eastAsia="ja-JP"/>
              </w:rPr>
            </w:pPr>
          </w:p>
        </w:tc>
      </w:tr>
      <w:tr w:rsidR="008850EB" w14:paraId="32B64D6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3CF006" w14:textId="77777777" w:rsidR="008850EB" w:rsidRDefault="008850EB" w:rsidP="00E63579">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D0CF93" w14:textId="77777777" w:rsidR="008850EB" w:rsidRDefault="008850EB" w:rsidP="00E6357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B8197C" w14:textId="77777777" w:rsidR="008850EB" w:rsidRDefault="008850EB" w:rsidP="00E63579">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FB69725"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D12BE6"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8DFF00"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7CAB4B"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C445AC" w14:textId="77777777" w:rsidR="008850EB" w:rsidRDefault="008850EB" w:rsidP="00E6357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B1A0C4" w14:textId="77777777" w:rsidR="008850EB" w:rsidRDefault="008850EB" w:rsidP="00E6357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14B67" w14:textId="77777777" w:rsidR="008850EB" w:rsidRDefault="008850EB" w:rsidP="00E63579">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6A435" w14:textId="77777777" w:rsidR="008850EB" w:rsidRDefault="008850EB" w:rsidP="00E63579">
            <w:pPr>
              <w:pStyle w:val="TAC"/>
              <w:rPr>
                <w:rFonts w:eastAsia="Calibri"/>
                <w:lang w:val="en-US" w:eastAsia="ja-JP"/>
              </w:rPr>
            </w:pPr>
            <w:r>
              <w:rPr>
                <w:rFonts w:eastAsia="Calibri"/>
                <w:lang w:val="en-US" w:eastAsia="ja-JP"/>
              </w:rPr>
              <w:t>0</w:t>
            </w:r>
          </w:p>
        </w:tc>
      </w:tr>
      <w:tr w:rsidR="008850EB" w14:paraId="7BD0B84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48BEA" w14:textId="77777777" w:rsidR="008850EB" w:rsidRDefault="008850EB" w:rsidP="00E6357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5086" w14:textId="77777777" w:rsidR="008850EB" w:rsidRDefault="008850EB" w:rsidP="00E6357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5E737" w14:textId="77777777" w:rsidR="008850EB" w:rsidRDefault="008850EB" w:rsidP="00E63579">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340E35" w14:textId="77777777" w:rsidR="008850EB" w:rsidRDefault="008850EB" w:rsidP="00E63579">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1F04E" w14:textId="77777777" w:rsidR="008850EB" w:rsidRDefault="008850EB" w:rsidP="00E6357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CAD49" w14:textId="77777777" w:rsidR="008850EB" w:rsidRDefault="008850EB" w:rsidP="00E63579">
            <w:pPr>
              <w:spacing w:after="0"/>
              <w:rPr>
                <w:rFonts w:ascii="Arial" w:eastAsia="Calibri" w:hAnsi="Arial"/>
                <w:sz w:val="18"/>
                <w:lang w:val="en-US" w:eastAsia="ja-JP"/>
              </w:rPr>
            </w:pPr>
          </w:p>
        </w:tc>
      </w:tr>
      <w:tr w:rsidR="008850EB" w14:paraId="53340284"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1139CE04" w14:textId="77777777" w:rsidR="008850EB" w:rsidRDefault="008850EB" w:rsidP="00E63579">
            <w:pPr>
              <w:pStyle w:val="TAC"/>
              <w:rPr>
                <w:rFonts w:eastAsia="Calibri"/>
                <w:lang w:val="en-US"/>
              </w:rPr>
            </w:pPr>
            <w:r>
              <w:rPr>
                <w:rFonts w:eastAsia="Calibri"/>
                <w:lang w:val="en-US"/>
              </w:rPr>
              <w:t>CA_2A-48A-48E</w:t>
            </w:r>
          </w:p>
        </w:tc>
        <w:tc>
          <w:tcPr>
            <w:tcW w:w="1466" w:type="dxa"/>
            <w:tcBorders>
              <w:top w:val="single" w:sz="4" w:space="0" w:color="auto"/>
              <w:left w:val="single" w:sz="4" w:space="0" w:color="auto"/>
              <w:bottom w:val="nil"/>
              <w:right w:val="single" w:sz="4" w:space="0" w:color="auto"/>
            </w:tcBorders>
            <w:vAlign w:val="center"/>
          </w:tcPr>
          <w:p w14:paraId="71A123AD" w14:textId="77777777" w:rsidR="008850EB" w:rsidRDefault="008850EB" w:rsidP="00E63579">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4DE294D7" w14:textId="77777777" w:rsidR="008850EB" w:rsidRDefault="008850EB" w:rsidP="00E63579">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874D2A7" w14:textId="77777777" w:rsidR="008850EB" w:rsidRDefault="008850EB" w:rsidP="00E63579">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C1FC48"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F7FEB2"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2B067"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65308" w14:textId="77777777" w:rsidR="008850EB" w:rsidRDefault="008850EB" w:rsidP="00E6357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8C3E28" w14:textId="77777777" w:rsidR="008850EB" w:rsidRDefault="008850EB" w:rsidP="00E63579">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
          <w:p w14:paraId="44398615" w14:textId="77777777" w:rsidR="008850EB" w:rsidRDefault="008850EB" w:rsidP="00E63579">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
          <w:p w14:paraId="6DD9AFA3" w14:textId="77777777" w:rsidR="008850EB" w:rsidRDefault="008850EB" w:rsidP="00E63579">
            <w:pPr>
              <w:pStyle w:val="TAC"/>
              <w:rPr>
                <w:rFonts w:eastAsia="Calibri"/>
                <w:lang w:val="en-US" w:eastAsia="ja-JP"/>
              </w:rPr>
            </w:pPr>
            <w:r>
              <w:rPr>
                <w:rFonts w:eastAsia="Calibri"/>
                <w:lang w:val="en-US" w:eastAsia="ja-JP"/>
              </w:rPr>
              <w:t>0</w:t>
            </w:r>
          </w:p>
        </w:tc>
      </w:tr>
      <w:tr w:rsidR="008850EB" w14:paraId="42A0FC43"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0D515700" w14:textId="77777777" w:rsidR="008850EB" w:rsidRDefault="008850EB" w:rsidP="00E63579">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
          <w:p w14:paraId="048354B3" w14:textId="77777777" w:rsidR="008850EB" w:rsidRDefault="008850EB" w:rsidP="00E63579">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D550542" w14:textId="77777777" w:rsidR="008850EB" w:rsidRDefault="008850EB" w:rsidP="00E63579">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1B79198" w14:textId="77777777" w:rsidR="008850EB" w:rsidRDefault="008850EB" w:rsidP="00E63579">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A5914CF" w14:textId="77777777" w:rsidR="008850EB" w:rsidRDefault="008850EB" w:rsidP="00E63579">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468049EE" w14:textId="77777777" w:rsidR="008850EB" w:rsidRDefault="008850EB" w:rsidP="00E63579">
            <w:pPr>
              <w:pStyle w:val="TAC"/>
              <w:rPr>
                <w:rFonts w:eastAsia="Calibri"/>
                <w:lang w:val="en-US" w:eastAsia="ja-JP"/>
              </w:rPr>
            </w:pPr>
          </w:p>
        </w:tc>
      </w:tr>
      <w:tr w:rsidR="008850EB" w14:paraId="728716E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FA7726" w14:textId="77777777" w:rsidR="008850EB" w:rsidRDefault="008850EB" w:rsidP="00E63579">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B9BA5C" w14:textId="77777777" w:rsidR="008850EB" w:rsidRDefault="008850EB" w:rsidP="00E6357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2F0ED2" w14:textId="77777777" w:rsidR="008850EB" w:rsidRDefault="008850EB" w:rsidP="00E63579">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7587F5B" w14:textId="77777777" w:rsidR="008850EB" w:rsidRDefault="008850EB" w:rsidP="00E63579">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1AA3A4"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4C5C3"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2394FE"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17B53B" w14:textId="77777777" w:rsidR="008850EB" w:rsidRDefault="008850EB" w:rsidP="00E6357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073ED" w14:textId="77777777" w:rsidR="008850EB" w:rsidRDefault="008850EB" w:rsidP="00E6357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BF642" w14:textId="77777777" w:rsidR="008850EB" w:rsidRDefault="008850EB" w:rsidP="00E63579">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E30D6F" w14:textId="77777777" w:rsidR="008850EB" w:rsidRDefault="008850EB" w:rsidP="00E63579">
            <w:pPr>
              <w:pStyle w:val="TAC"/>
              <w:rPr>
                <w:rFonts w:eastAsia="Calibri"/>
                <w:lang w:val="en-US" w:eastAsia="ja-JP"/>
              </w:rPr>
            </w:pPr>
            <w:r>
              <w:rPr>
                <w:rFonts w:eastAsia="Calibri"/>
                <w:lang w:val="en-US" w:eastAsia="ja-JP"/>
              </w:rPr>
              <w:t>0</w:t>
            </w:r>
          </w:p>
        </w:tc>
      </w:tr>
      <w:tr w:rsidR="008850EB" w14:paraId="637F20B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6122D" w14:textId="77777777" w:rsidR="008850EB" w:rsidRDefault="008850EB" w:rsidP="00E6357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4312D" w14:textId="77777777" w:rsidR="008850EB" w:rsidRDefault="008850EB" w:rsidP="00E6357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F433E" w14:textId="77777777" w:rsidR="008850EB" w:rsidRDefault="008850EB" w:rsidP="00E63579">
            <w:pPr>
              <w:pStyle w:val="TAC"/>
              <w:rPr>
                <w:rFonts w:eastAsia="Calibri"/>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138EB2" w14:textId="77777777" w:rsidR="008850EB" w:rsidRDefault="008850EB" w:rsidP="00E63579">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60F17" w14:textId="77777777" w:rsidR="008850EB" w:rsidRDefault="008850EB" w:rsidP="00E6357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C9B0" w14:textId="77777777" w:rsidR="008850EB" w:rsidRDefault="008850EB" w:rsidP="00E63579">
            <w:pPr>
              <w:spacing w:after="0"/>
              <w:rPr>
                <w:rFonts w:ascii="Arial" w:eastAsia="Calibri" w:hAnsi="Arial"/>
                <w:sz w:val="18"/>
                <w:lang w:val="en-US" w:eastAsia="ja-JP"/>
              </w:rPr>
            </w:pPr>
          </w:p>
        </w:tc>
      </w:tr>
      <w:tr w:rsidR="008850EB" w14:paraId="18237B2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177DD4" w14:textId="77777777" w:rsidR="008850EB" w:rsidRDefault="008850EB" w:rsidP="00E63579">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2E3F6" w14:textId="77777777" w:rsidR="008850EB" w:rsidRDefault="008850EB" w:rsidP="00E6357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304C2E" w14:textId="77777777" w:rsidR="008850EB" w:rsidRDefault="008850EB" w:rsidP="00E63579">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FE74533" w14:textId="77777777" w:rsidR="008850EB" w:rsidRDefault="008850EB" w:rsidP="00E63579">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5669C1" w14:textId="77777777" w:rsidR="008850EB" w:rsidRDefault="008850EB" w:rsidP="00E63579">
            <w:pPr>
              <w:pStyle w:val="TAC"/>
              <w:rPr>
                <w:rFonts w:eastAsia="Calibri"/>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C23DBBE" w14:textId="77777777" w:rsidR="008850EB" w:rsidRDefault="008850EB" w:rsidP="00E63579">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6B1DE90" w14:textId="77777777" w:rsidR="008850EB" w:rsidRDefault="008850EB" w:rsidP="00E63579">
            <w:pPr>
              <w:pStyle w:val="TAC"/>
              <w:rPr>
                <w:rFonts w:eastAsia="Calibri"/>
                <w:szCs w:val="18"/>
                <w:lang w:eastAsia="zh-CN"/>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0B432A6" w14:textId="77777777" w:rsidR="008850EB" w:rsidRDefault="008850EB" w:rsidP="00E63579">
            <w:pPr>
              <w:pStyle w:val="TAC"/>
              <w:rPr>
                <w:rFonts w:eastAsia="Calibri"/>
                <w:szCs w:val="18"/>
                <w:lang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7D95B" w14:textId="77777777" w:rsidR="008850EB" w:rsidRDefault="008850EB" w:rsidP="00E63579">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A43BD" w14:textId="77777777" w:rsidR="008850EB" w:rsidRDefault="008850EB" w:rsidP="00E63579">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56EAC" w14:textId="77777777" w:rsidR="008850EB" w:rsidRDefault="008850EB" w:rsidP="00E63579">
            <w:pPr>
              <w:pStyle w:val="TAC"/>
              <w:rPr>
                <w:rFonts w:eastAsia="Calibri"/>
                <w:lang w:val="en-US" w:eastAsia="ja-JP"/>
              </w:rPr>
            </w:pPr>
            <w:r>
              <w:rPr>
                <w:rFonts w:eastAsia="Calibri"/>
                <w:lang w:val="en-US" w:eastAsia="ja-JP"/>
              </w:rPr>
              <w:t>0</w:t>
            </w:r>
          </w:p>
        </w:tc>
      </w:tr>
      <w:tr w:rsidR="008850EB" w14:paraId="58D13C6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74EC6" w14:textId="77777777" w:rsidR="008850EB" w:rsidRDefault="008850EB" w:rsidP="00E6357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5B4BA" w14:textId="77777777" w:rsidR="008850EB" w:rsidRDefault="008850EB" w:rsidP="00E6357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3499E" w14:textId="77777777" w:rsidR="008850EB" w:rsidRDefault="008850EB" w:rsidP="00E63579">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AC0A96" w14:textId="77777777" w:rsidR="008850EB" w:rsidRDefault="008850EB" w:rsidP="00E63579">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F14AD" w14:textId="77777777" w:rsidR="008850EB" w:rsidRDefault="008850EB" w:rsidP="00E6357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182D" w14:textId="77777777" w:rsidR="008850EB" w:rsidRDefault="008850EB" w:rsidP="00E63579">
            <w:pPr>
              <w:spacing w:after="0"/>
              <w:rPr>
                <w:rFonts w:ascii="Arial" w:eastAsia="Calibri" w:hAnsi="Arial"/>
                <w:sz w:val="18"/>
                <w:lang w:val="en-US" w:eastAsia="ja-JP"/>
              </w:rPr>
            </w:pPr>
          </w:p>
        </w:tc>
      </w:tr>
      <w:tr w:rsidR="008850EB" w14:paraId="1911DAD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073540" w14:textId="77777777" w:rsidR="008850EB" w:rsidRDefault="008850EB" w:rsidP="00E63579">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92BF6E" w14:textId="77777777" w:rsidR="008850EB" w:rsidRDefault="008850EB" w:rsidP="00E63579">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69716" w14:textId="77777777" w:rsidR="008850EB" w:rsidRDefault="008850EB" w:rsidP="00E63579">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29EDC58" w14:textId="77777777" w:rsidR="008850EB" w:rsidRDefault="008850EB" w:rsidP="00E63579">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77DC08"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1045B"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511504"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FFAE4" w14:textId="77777777" w:rsidR="008850EB" w:rsidRDefault="008850EB" w:rsidP="00E6357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68DEC3" w14:textId="77777777" w:rsidR="008850EB" w:rsidRDefault="008850EB" w:rsidP="00E6357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6A1D3" w14:textId="77777777" w:rsidR="008850EB" w:rsidRDefault="008850EB" w:rsidP="00E63579">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EB0453" w14:textId="77777777" w:rsidR="008850EB" w:rsidRDefault="008850EB" w:rsidP="00E63579">
            <w:pPr>
              <w:pStyle w:val="TAC"/>
              <w:rPr>
                <w:rFonts w:eastAsia="Calibri"/>
                <w:lang w:val="en-US" w:eastAsia="ja-JP"/>
              </w:rPr>
            </w:pPr>
            <w:r>
              <w:rPr>
                <w:rFonts w:eastAsia="Calibri"/>
                <w:lang w:val="en-US" w:eastAsia="ja-JP"/>
              </w:rPr>
              <w:t>0</w:t>
            </w:r>
          </w:p>
        </w:tc>
      </w:tr>
      <w:tr w:rsidR="008850EB" w14:paraId="6EABBDA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53927" w14:textId="77777777" w:rsidR="008850EB" w:rsidRDefault="008850EB" w:rsidP="00E6357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E7F36" w14:textId="77777777" w:rsidR="008850EB" w:rsidRDefault="008850EB" w:rsidP="00E6357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2FFA1" w14:textId="77777777" w:rsidR="008850EB" w:rsidRDefault="008850EB" w:rsidP="00E63579">
            <w:pPr>
              <w:pStyle w:val="TAC"/>
              <w:rPr>
                <w:rFonts w:eastAsia="Calibri"/>
                <w:lang w:val="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
          <w:p w14:paraId="41E58221" w14:textId="77777777" w:rsidR="008850EB" w:rsidRDefault="008850EB" w:rsidP="00E63579">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BE0023"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17F184" w14:textId="77777777" w:rsidR="008850EB" w:rsidRDefault="008850EB" w:rsidP="00E6357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9934A2" w14:textId="77777777" w:rsidR="008850EB" w:rsidRDefault="008850EB" w:rsidP="00E6357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52955" w14:textId="77777777" w:rsidR="008850EB" w:rsidRDefault="008850EB" w:rsidP="00E6357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F6CBC" w14:textId="77777777" w:rsidR="008850EB" w:rsidRDefault="008850EB" w:rsidP="00E6357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B2D61" w14:textId="77777777" w:rsidR="008850EB" w:rsidRDefault="008850EB" w:rsidP="00E6357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8CE36" w14:textId="77777777" w:rsidR="008850EB" w:rsidRDefault="008850EB" w:rsidP="00E63579">
            <w:pPr>
              <w:spacing w:after="0"/>
              <w:rPr>
                <w:rFonts w:ascii="Arial" w:eastAsia="Calibri" w:hAnsi="Arial"/>
                <w:sz w:val="18"/>
                <w:lang w:val="en-US" w:eastAsia="ja-JP"/>
              </w:rPr>
            </w:pPr>
          </w:p>
        </w:tc>
      </w:tr>
      <w:tr w:rsidR="008850EB" w14:paraId="5185E81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97161E" w14:textId="77777777" w:rsidR="008850EB" w:rsidRDefault="008850EB" w:rsidP="00E63579">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85923" w14:textId="77777777" w:rsidR="008850EB" w:rsidRDefault="008850EB" w:rsidP="00E6357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05E31" w14:textId="77777777" w:rsidR="008850EB" w:rsidRDefault="008850EB" w:rsidP="00E63579">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A6CC5" w14:textId="77777777" w:rsidR="008850EB" w:rsidRDefault="008850EB" w:rsidP="00E6357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5B9BC8" w14:textId="77777777" w:rsidR="008850EB" w:rsidRDefault="008850EB" w:rsidP="00E6357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415CE"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756AFC"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9615CB" w14:textId="77777777" w:rsidR="008850EB" w:rsidRDefault="008850EB" w:rsidP="00E6357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EFB30" w14:textId="77777777" w:rsidR="008850EB" w:rsidRDefault="008850EB" w:rsidP="00E6357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756C0" w14:textId="77777777" w:rsidR="008850EB" w:rsidRDefault="008850EB" w:rsidP="00E63579">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17D651" w14:textId="77777777" w:rsidR="008850EB" w:rsidRDefault="008850EB" w:rsidP="00E63579">
            <w:pPr>
              <w:pStyle w:val="TAC"/>
            </w:pPr>
            <w:r>
              <w:rPr>
                <w:rFonts w:eastAsia="Calibri"/>
                <w:lang w:val="en-US" w:eastAsia="ja-JP"/>
              </w:rPr>
              <w:t>0</w:t>
            </w:r>
          </w:p>
        </w:tc>
      </w:tr>
      <w:tr w:rsidR="008850EB" w14:paraId="0F7DDD0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4E41E"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003C1"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CC714" w14:textId="77777777" w:rsidR="008850EB" w:rsidRDefault="008850EB" w:rsidP="00E63579">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5DF413"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696461"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CB129"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53628"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DB6238" w14:textId="77777777" w:rsidR="008850EB" w:rsidRDefault="008850EB" w:rsidP="00E6357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53AEF8" w14:textId="77777777" w:rsidR="008850EB" w:rsidRDefault="008850EB" w:rsidP="00E6357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C5BE0"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D7CE9" w14:textId="77777777" w:rsidR="008850EB" w:rsidRDefault="008850EB" w:rsidP="00E63579">
            <w:pPr>
              <w:spacing w:after="0"/>
              <w:rPr>
                <w:rFonts w:ascii="Arial" w:hAnsi="Arial"/>
                <w:sz w:val="18"/>
              </w:rPr>
            </w:pPr>
          </w:p>
        </w:tc>
      </w:tr>
      <w:tr w:rsidR="008850EB" w14:paraId="4950F0A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4011E"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BDDF9"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F7FE2" w14:textId="77777777" w:rsidR="008850EB" w:rsidRDefault="008850EB" w:rsidP="00E63579">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2559E68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EEAD2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67E26"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D259BD"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96AA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0D249E" w14:textId="77777777" w:rsidR="008850EB" w:rsidRDefault="008850EB" w:rsidP="00E6357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4291B9" w14:textId="77777777" w:rsidR="008850EB" w:rsidRDefault="008850EB" w:rsidP="00E6357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DD3542" w14:textId="77777777" w:rsidR="008850EB" w:rsidRDefault="008850EB" w:rsidP="00E63579">
            <w:pPr>
              <w:pStyle w:val="TAC"/>
            </w:pPr>
            <w:r>
              <w:t>1</w:t>
            </w:r>
          </w:p>
        </w:tc>
      </w:tr>
      <w:tr w:rsidR="008850EB" w14:paraId="7E872E9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220A"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FBEA2"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1475B" w14:textId="77777777" w:rsidR="008850EB" w:rsidRDefault="008850EB" w:rsidP="00E63579">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7DB6DA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0AD320"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52273A"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B7A32D"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BDDA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72FD27" w14:textId="77777777" w:rsidR="008850EB" w:rsidRDefault="008850EB" w:rsidP="00E635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67E75"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E3EAC" w14:textId="77777777" w:rsidR="008850EB" w:rsidRDefault="008850EB" w:rsidP="00E63579">
            <w:pPr>
              <w:spacing w:after="0"/>
              <w:rPr>
                <w:rFonts w:ascii="Arial" w:hAnsi="Arial"/>
                <w:sz w:val="18"/>
              </w:rPr>
            </w:pPr>
          </w:p>
        </w:tc>
      </w:tr>
      <w:tr w:rsidR="008850EB" w14:paraId="4D2EDAA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2419A"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B6B05"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54986" w14:textId="77777777" w:rsidR="008850EB" w:rsidRDefault="008850EB" w:rsidP="00E63579">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6212880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FA238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2C757"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163CD5"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288441" w14:textId="77777777" w:rsidR="008850EB" w:rsidRDefault="008850EB" w:rsidP="00E6357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69963" w14:textId="77777777" w:rsidR="008850EB" w:rsidRDefault="008850EB" w:rsidP="00E6357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75AC1" w14:textId="77777777" w:rsidR="008850EB" w:rsidRDefault="008850EB" w:rsidP="00E6357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19E9F" w14:textId="77777777" w:rsidR="008850EB" w:rsidRDefault="008850EB" w:rsidP="00E63579">
            <w:pPr>
              <w:pStyle w:val="TAC"/>
            </w:pPr>
            <w:r>
              <w:t>2</w:t>
            </w:r>
          </w:p>
        </w:tc>
      </w:tr>
      <w:tr w:rsidR="008850EB" w14:paraId="6BA2296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72EE8"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F45E2"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8D382" w14:textId="77777777" w:rsidR="008850EB" w:rsidRDefault="008850EB" w:rsidP="00E63579">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766E4F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6B91AE"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09CE5"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4FF17B" w14:textId="77777777" w:rsidR="008850EB" w:rsidRDefault="008850EB" w:rsidP="00E6357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EFD1ED" w14:textId="77777777" w:rsidR="008850EB" w:rsidRDefault="008850EB" w:rsidP="00E6357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54D8F" w14:textId="77777777" w:rsidR="008850EB" w:rsidRDefault="008850EB" w:rsidP="00E6357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4656"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00D7B" w14:textId="77777777" w:rsidR="008850EB" w:rsidRDefault="008850EB" w:rsidP="00E63579">
            <w:pPr>
              <w:spacing w:after="0"/>
              <w:rPr>
                <w:rFonts w:ascii="Arial" w:hAnsi="Arial"/>
                <w:sz w:val="18"/>
              </w:rPr>
            </w:pPr>
          </w:p>
        </w:tc>
      </w:tr>
      <w:tr w:rsidR="008850EB" w14:paraId="7A3CEF1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1A7EA0" w14:textId="77777777" w:rsidR="008850EB" w:rsidRDefault="008850EB" w:rsidP="00E63579">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89ADD" w14:textId="77777777" w:rsidR="008850EB" w:rsidRDefault="008850EB" w:rsidP="00E63579">
            <w:pPr>
              <w:pStyle w:val="TAC"/>
              <w:rPr>
                <w:lang w:eastAsia="ja-JP"/>
              </w:rPr>
            </w:pPr>
            <w:r>
              <w:rPr>
                <w:lang w:eastAsia="ja-JP"/>
              </w:rPr>
              <w:t>CA_66B</w:t>
            </w:r>
          </w:p>
          <w:p w14:paraId="53D9E8D9" w14:textId="77777777" w:rsidR="008850EB" w:rsidRDefault="008850EB" w:rsidP="00E63579">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6C17E" w14:textId="77777777" w:rsidR="008850EB" w:rsidRDefault="008850EB" w:rsidP="00E63579">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8F9F7D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A67AC6"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1058D"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FEC35E"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99E27C" w14:textId="77777777" w:rsidR="008850EB" w:rsidRDefault="008850EB" w:rsidP="00E6357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29A46" w14:textId="77777777" w:rsidR="008850EB" w:rsidRDefault="008850EB" w:rsidP="00E6357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52022" w14:textId="77777777" w:rsidR="008850EB" w:rsidRDefault="008850EB" w:rsidP="00E63579">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1E94BD" w14:textId="77777777" w:rsidR="008850EB" w:rsidRDefault="008850EB" w:rsidP="00E63579">
            <w:pPr>
              <w:pStyle w:val="TAC"/>
            </w:pPr>
            <w:r>
              <w:t>0</w:t>
            </w:r>
          </w:p>
        </w:tc>
      </w:tr>
      <w:tr w:rsidR="008850EB" w14:paraId="2563D54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C92A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20588" w14:textId="77777777" w:rsidR="008850EB" w:rsidRDefault="008850EB" w:rsidP="00E6357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ADA1E" w14:textId="77777777" w:rsidR="008850EB" w:rsidRDefault="008850EB" w:rsidP="00E6357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2E9514" w14:textId="77777777" w:rsidR="008850EB" w:rsidRDefault="008850EB" w:rsidP="00E63579">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9F47C"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192D" w14:textId="77777777" w:rsidR="008850EB" w:rsidRDefault="008850EB" w:rsidP="00E63579">
            <w:pPr>
              <w:spacing w:after="0"/>
              <w:rPr>
                <w:rFonts w:ascii="Arial" w:hAnsi="Arial"/>
                <w:sz w:val="18"/>
              </w:rPr>
            </w:pPr>
          </w:p>
        </w:tc>
      </w:tr>
      <w:tr w:rsidR="008850EB" w14:paraId="05AA061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F9B713" w14:textId="77777777" w:rsidR="008850EB" w:rsidRDefault="008850EB" w:rsidP="00E63579">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102CE" w14:textId="77777777" w:rsidR="008850EB" w:rsidRDefault="008850EB" w:rsidP="00E63579">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58DCD" w14:textId="77777777" w:rsidR="008850EB" w:rsidRDefault="008850EB" w:rsidP="00E63579">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01DD0B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DC846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106D1"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F42D6"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B3ED74" w14:textId="77777777" w:rsidR="008850EB" w:rsidRDefault="008850EB" w:rsidP="00E6357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A9293A" w14:textId="77777777" w:rsidR="008850EB" w:rsidRDefault="008850EB" w:rsidP="00E6357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F3E62" w14:textId="77777777" w:rsidR="008850EB" w:rsidRDefault="008850EB" w:rsidP="00E6357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2904CE" w14:textId="77777777" w:rsidR="008850EB" w:rsidRDefault="008850EB" w:rsidP="00E63579">
            <w:pPr>
              <w:pStyle w:val="TAC"/>
            </w:pPr>
            <w:r>
              <w:t>0</w:t>
            </w:r>
          </w:p>
        </w:tc>
      </w:tr>
      <w:tr w:rsidR="008850EB" w14:paraId="5FA65B3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85D1F"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95404" w14:textId="77777777" w:rsidR="008850EB" w:rsidRDefault="008850EB" w:rsidP="00E6357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8EA8E" w14:textId="77777777" w:rsidR="008850EB" w:rsidRDefault="008850EB" w:rsidP="00E6357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CB1FE8" w14:textId="77777777" w:rsidR="008850EB" w:rsidRDefault="008850EB" w:rsidP="00E63579">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3C459"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06597" w14:textId="77777777" w:rsidR="008850EB" w:rsidRDefault="008850EB" w:rsidP="00E63579">
            <w:pPr>
              <w:spacing w:after="0"/>
              <w:rPr>
                <w:rFonts w:ascii="Arial" w:hAnsi="Arial"/>
                <w:sz w:val="18"/>
              </w:rPr>
            </w:pPr>
          </w:p>
        </w:tc>
      </w:tr>
      <w:tr w:rsidR="008850EB" w14:paraId="2EFFB3B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058B6C" w14:textId="77777777" w:rsidR="008850EB" w:rsidRDefault="008850EB" w:rsidP="00E63579">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C2642F" w14:textId="77777777" w:rsidR="008850EB" w:rsidRDefault="008850EB" w:rsidP="00E6357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A3085" w14:textId="77777777" w:rsidR="008850EB" w:rsidRDefault="008850EB" w:rsidP="00E63579">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F744929"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27AAFF"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7D147"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846611"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4C426A"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CA4BD"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8C465" w14:textId="77777777" w:rsidR="008850EB" w:rsidRDefault="008850EB" w:rsidP="00E6357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433972" w14:textId="77777777" w:rsidR="008850EB" w:rsidRDefault="008850EB" w:rsidP="00E63579">
            <w:pPr>
              <w:pStyle w:val="TAC"/>
            </w:pPr>
            <w:r>
              <w:t>0</w:t>
            </w:r>
          </w:p>
        </w:tc>
      </w:tr>
      <w:tr w:rsidR="008850EB" w14:paraId="605A4FB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D48B9"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B9643"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02C87" w14:textId="77777777" w:rsidR="008850EB" w:rsidRDefault="008850EB" w:rsidP="00E6357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792CFA" w14:textId="77777777" w:rsidR="008850EB" w:rsidRDefault="008850EB" w:rsidP="00E63579">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F6F6E"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28522" w14:textId="77777777" w:rsidR="008850EB" w:rsidRDefault="008850EB" w:rsidP="00E63579">
            <w:pPr>
              <w:spacing w:after="0"/>
              <w:rPr>
                <w:rFonts w:ascii="Arial" w:hAnsi="Arial"/>
                <w:sz w:val="18"/>
              </w:rPr>
            </w:pPr>
          </w:p>
        </w:tc>
      </w:tr>
      <w:tr w:rsidR="008850EB" w14:paraId="7AF71DE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B08B07" w14:textId="77777777" w:rsidR="008850EB" w:rsidRDefault="008850EB" w:rsidP="00E63579">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D24ED5" w14:textId="77777777" w:rsidR="008850EB" w:rsidRDefault="008850EB" w:rsidP="00E63579">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26F933" w14:textId="77777777" w:rsidR="008850EB" w:rsidRDefault="008850EB" w:rsidP="00E63579">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32FFBC" w14:textId="77777777" w:rsidR="008850EB" w:rsidRDefault="008850EB" w:rsidP="00E6357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89797B" w14:textId="77777777" w:rsidR="008850EB" w:rsidRDefault="008850EB" w:rsidP="00E63579">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0647A3" w14:textId="77777777" w:rsidR="008850EB" w:rsidRDefault="008850EB" w:rsidP="00E63579">
            <w:pPr>
              <w:pStyle w:val="TAC"/>
            </w:pPr>
            <w:r>
              <w:t>0</w:t>
            </w:r>
          </w:p>
        </w:tc>
      </w:tr>
      <w:tr w:rsidR="008850EB" w14:paraId="5AAA29D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2A05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D6A98" w14:textId="77777777" w:rsidR="008850EB" w:rsidRDefault="008850EB" w:rsidP="00E6357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F05FC" w14:textId="77777777" w:rsidR="008850EB" w:rsidRDefault="008850EB" w:rsidP="00E63579">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C557A4D"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41A914"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01438"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48BC6"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430645"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5448A6" w14:textId="77777777" w:rsidR="008850EB" w:rsidRDefault="008850EB" w:rsidP="00E6357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4025C"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B7F94" w14:textId="77777777" w:rsidR="008850EB" w:rsidRDefault="008850EB" w:rsidP="00E63579">
            <w:pPr>
              <w:spacing w:after="0"/>
              <w:rPr>
                <w:rFonts w:ascii="Arial" w:hAnsi="Arial"/>
                <w:sz w:val="18"/>
              </w:rPr>
            </w:pPr>
          </w:p>
        </w:tc>
      </w:tr>
      <w:tr w:rsidR="008850EB" w14:paraId="7EEED6E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148F46" w14:textId="77777777" w:rsidR="008850EB" w:rsidRDefault="008850EB" w:rsidP="00E63579">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C94CAB" w14:textId="77777777" w:rsidR="008850EB" w:rsidRDefault="008850EB" w:rsidP="00E6357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F0699"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FD0A8E" w14:textId="77777777" w:rsidR="008850EB" w:rsidRDefault="008850EB" w:rsidP="00E63579">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A9D70" w14:textId="77777777" w:rsidR="008850EB" w:rsidRDefault="008850EB" w:rsidP="00E6357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C69FD8" w14:textId="77777777" w:rsidR="008850EB" w:rsidRDefault="008850EB" w:rsidP="00E63579">
            <w:pPr>
              <w:pStyle w:val="TAC"/>
            </w:pPr>
            <w:r>
              <w:t>0</w:t>
            </w:r>
          </w:p>
        </w:tc>
      </w:tr>
      <w:tr w:rsidR="008850EB" w14:paraId="51D5E34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6D63A"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2A0B"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A999A" w14:textId="77777777" w:rsidR="008850EB" w:rsidRDefault="008850EB" w:rsidP="00E6357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9365DD" w14:textId="77777777" w:rsidR="008850EB" w:rsidRDefault="008850EB" w:rsidP="00E63579">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79C9C"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FF7E6" w14:textId="77777777" w:rsidR="008850EB" w:rsidRDefault="008850EB" w:rsidP="00E63579">
            <w:pPr>
              <w:spacing w:after="0"/>
              <w:rPr>
                <w:rFonts w:ascii="Arial" w:hAnsi="Arial"/>
                <w:sz w:val="18"/>
              </w:rPr>
            </w:pPr>
          </w:p>
        </w:tc>
      </w:tr>
      <w:tr w:rsidR="008850EB" w14:paraId="053485E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7C375E" w14:textId="77777777" w:rsidR="008850EB" w:rsidRDefault="008850EB" w:rsidP="00E63579">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4C333"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16242"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433294" w14:textId="77777777" w:rsidR="008850EB" w:rsidRDefault="008850EB" w:rsidP="00E63579">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81EE0" w14:textId="77777777" w:rsidR="008850EB" w:rsidRDefault="008850EB" w:rsidP="00E6357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C53951" w14:textId="77777777" w:rsidR="008850EB" w:rsidRDefault="008850EB" w:rsidP="00E63579">
            <w:pPr>
              <w:pStyle w:val="TAC"/>
            </w:pPr>
            <w:r>
              <w:t>0</w:t>
            </w:r>
          </w:p>
        </w:tc>
      </w:tr>
      <w:tr w:rsidR="008850EB" w14:paraId="7C05E68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1F8EF"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7D8FE"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C5EE5" w14:textId="77777777" w:rsidR="008850EB" w:rsidRDefault="008850EB" w:rsidP="00E6357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A129C6" w14:textId="77777777" w:rsidR="008850EB" w:rsidRDefault="008850EB" w:rsidP="00E63579">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C3558"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75573" w14:textId="77777777" w:rsidR="008850EB" w:rsidRDefault="008850EB" w:rsidP="00E63579">
            <w:pPr>
              <w:spacing w:after="0"/>
              <w:rPr>
                <w:rFonts w:ascii="Arial" w:hAnsi="Arial"/>
                <w:sz w:val="18"/>
              </w:rPr>
            </w:pPr>
          </w:p>
        </w:tc>
      </w:tr>
      <w:tr w:rsidR="008850EB" w14:paraId="38C432C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68D8E1" w14:textId="77777777" w:rsidR="008850EB" w:rsidRDefault="008850EB" w:rsidP="00E63579">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4E684" w14:textId="77777777" w:rsidR="008850EB" w:rsidRDefault="008850EB" w:rsidP="00E6357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C00F6" w14:textId="77777777" w:rsidR="008850EB" w:rsidRDefault="008850EB" w:rsidP="00E63579">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5DC140" w14:textId="77777777" w:rsidR="008850EB" w:rsidRDefault="008850EB" w:rsidP="00E63579">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B6C9A" w14:textId="77777777" w:rsidR="008850EB" w:rsidRDefault="008850EB" w:rsidP="00E63579">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11F3D6" w14:textId="77777777" w:rsidR="008850EB" w:rsidRDefault="008850EB" w:rsidP="00E63579">
            <w:pPr>
              <w:pStyle w:val="TAC"/>
            </w:pPr>
            <w:r>
              <w:rPr>
                <w:lang w:eastAsia="ja-JP"/>
              </w:rPr>
              <w:t>0</w:t>
            </w:r>
          </w:p>
        </w:tc>
      </w:tr>
      <w:tr w:rsidR="008850EB" w14:paraId="3035C4D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E066A"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8FAD5"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B8D8E" w14:textId="77777777" w:rsidR="008850EB" w:rsidRDefault="008850EB" w:rsidP="00E6357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6241B4" w14:textId="77777777" w:rsidR="008850EB" w:rsidRDefault="008850EB" w:rsidP="00E63579">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F43F3"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E8589" w14:textId="77777777" w:rsidR="008850EB" w:rsidRDefault="008850EB" w:rsidP="00E63579">
            <w:pPr>
              <w:spacing w:after="0"/>
              <w:rPr>
                <w:rFonts w:ascii="Arial" w:hAnsi="Arial"/>
                <w:sz w:val="18"/>
              </w:rPr>
            </w:pPr>
          </w:p>
        </w:tc>
      </w:tr>
      <w:tr w:rsidR="008850EB" w14:paraId="623DA90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CC73EC" w14:textId="77777777" w:rsidR="008850EB" w:rsidRDefault="008850EB" w:rsidP="00E63579">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87F116" w14:textId="77777777" w:rsidR="008850EB" w:rsidRDefault="008850EB" w:rsidP="00E63579">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8B65B" w14:textId="77777777" w:rsidR="008850EB" w:rsidRDefault="008850EB" w:rsidP="00E63579">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7B880F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38A7F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90DB4A"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398BF0"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BA38CD" w14:textId="77777777" w:rsidR="008850EB" w:rsidRDefault="008850EB" w:rsidP="00E6357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1D64E" w14:textId="77777777" w:rsidR="008850EB" w:rsidRDefault="008850EB" w:rsidP="00E6357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75343" w14:textId="77777777" w:rsidR="008850EB" w:rsidRDefault="008850EB" w:rsidP="00E6357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224E2" w14:textId="77777777" w:rsidR="008850EB" w:rsidRDefault="008850EB" w:rsidP="00E63579">
            <w:pPr>
              <w:pStyle w:val="TAC"/>
            </w:pPr>
            <w:r>
              <w:t>0</w:t>
            </w:r>
          </w:p>
        </w:tc>
      </w:tr>
      <w:tr w:rsidR="008850EB" w14:paraId="4D162C2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A2A7C" w14:textId="77777777" w:rsidR="008850EB" w:rsidRDefault="008850EB" w:rsidP="00E6357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CD90C" w14:textId="77777777" w:rsidR="008850EB" w:rsidRDefault="008850EB" w:rsidP="00E6357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F80E4" w14:textId="77777777" w:rsidR="008850EB" w:rsidRDefault="008850EB" w:rsidP="00E6357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B09B5F" w14:textId="77777777" w:rsidR="008850EB" w:rsidRDefault="008850EB" w:rsidP="00E63579">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55EC2"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10ABF" w14:textId="77777777" w:rsidR="008850EB" w:rsidRDefault="008850EB" w:rsidP="00E63579">
            <w:pPr>
              <w:spacing w:after="0"/>
              <w:rPr>
                <w:rFonts w:ascii="Arial" w:hAnsi="Arial"/>
                <w:sz w:val="18"/>
              </w:rPr>
            </w:pPr>
          </w:p>
        </w:tc>
      </w:tr>
      <w:tr w:rsidR="008850EB" w14:paraId="68F67E2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A8F496" w14:textId="77777777" w:rsidR="008850EB" w:rsidRDefault="008850EB" w:rsidP="00E63579">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BC1A92" w14:textId="77777777" w:rsidR="008850EB" w:rsidRDefault="008850EB" w:rsidP="00E63579">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44B74" w14:textId="77777777" w:rsidR="008850EB" w:rsidRDefault="008850EB" w:rsidP="00E63579">
            <w:pPr>
              <w:pStyle w:val="TAC"/>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5DF50B8"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2889CC"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3B209D"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5F0825"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83680" w14:textId="77777777" w:rsidR="008850EB" w:rsidRDefault="008850EB" w:rsidP="00E6357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FBC24" w14:textId="77777777" w:rsidR="008850EB" w:rsidRDefault="008850EB" w:rsidP="00E6357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1A3A5" w14:textId="77777777" w:rsidR="008850EB" w:rsidRDefault="008850EB" w:rsidP="00E6357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2FC070" w14:textId="77777777" w:rsidR="008850EB" w:rsidRDefault="008850EB" w:rsidP="00E63579">
            <w:pPr>
              <w:pStyle w:val="TAC"/>
            </w:pPr>
            <w:r>
              <w:t>0</w:t>
            </w:r>
          </w:p>
        </w:tc>
      </w:tr>
      <w:tr w:rsidR="008850EB" w14:paraId="12A62C1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356FE" w14:textId="77777777" w:rsidR="008850EB" w:rsidRDefault="008850EB" w:rsidP="00E63579">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D3586" w14:textId="77777777" w:rsidR="008850EB" w:rsidRDefault="008850EB" w:rsidP="00E63579">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B3B0F" w14:textId="77777777" w:rsidR="008850EB" w:rsidRDefault="008850EB" w:rsidP="00E6357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557F13" w14:textId="77777777" w:rsidR="008850EB" w:rsidRDefault="008850EB" w:rsidP="00E63579">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8C077"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C506C" w14:textId="77777777" w:rsidR="008850EB" w:rsidRDefault="008850EB" w:rsidP="00E63579">
            <w:pPr>
              <w:spacing w:after="0"/>
              <w:rPr>
                <w:rFonts w:ascii="Arial" w:hAnsi="Arial"/>
                <w:sz w:val="18"/>
              </w:rPr>
            </w:pPr>
          </w:p>
        </w:tc>
      </w:tr>
      <w:tr w:rsidR="008850EB" w14:paraId="02793EF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F6DEBB" w14:textId="77777777" w:rsidR="008850EB" w:rsidRDefault="008850EB" w:rsidP="00E63579">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CB5406" w14:textId="77777777" w:rsidR="008850EB" w:rsidRDefault="008850EB" w:rsidP="00E63579">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32479" w14:textId="77777777" w:rsidR="008850EB" w:rsidRDefault="008850EB" w:rsidP="00E63579">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57B1BEF"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EB81D4" w14:textId="77777777" w:rsidR="008850EB" w:rsidRDefault="008850EB" w:rsidP="00E635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E09255"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5AAB6F" w14:textId="77777777" w:rsidR="008850EB" w:rsidRDefault="008850EB" w:rsidP="00E635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F9205" w14:textId="77777777" w:rsidR="008850EB" w:rsidRDefault="008850EB" w:rsidP="00E6357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41BBB6" w14:textId="77777777" w:rsidR="008850EB" w:rsidRDefault="008850EB" w:rsidP="00E6357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AEC31" w14:textId="77777777" w:rsidR="008850EB" w:rsidRDefault="008850EB" w:rsidP="00E6357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D3DAAF" w14:textId="77777777" w:rsidR="008850EB" w:rsidRDefault="008850EB" w:rsidP="00E63579">
            <w:pPr>
              <w:pStyle w:val="TAC"/>
              <w:rPr>
                <w:lang w:eastAsia="ja-JP"/>
              </w:rPr>
            </w:pPr>
            <w:r>
              <w:rPr>
                <w:lang w:eastAsia="ja-JP"/>
              </w:rPr>
              <w:t>0</w:t>
            </w:r>
          </w:p>
        </w:tc>
      </w:tr>
      <w:tr w:rsidR="008850EB" w14:paraId="41A2505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1904E" w14:textId="77777777" w:rsidR="008850EB" w:rsidRDefault="008850EB" w:rsidP="00E6357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9BC82"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18C3B" w14:textId="77777777" w:rsidR="008850EB" w:rsidRDefault="008850EB" w:rsidP="00E63579">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ED854C" w14:textId="77777777" w:rsidR="008850EB" w:rsidRDefault="008850EB" w:rsidP="00E63579">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F65E0" w14:textId="77777777" w:rsidR="008850EB" w:rsidRDefault="008850EB" w:rsidP="00E6357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4197A" w14:textId="77777777" w:rsidR="008850EB" w:rsidRDefault="008850EB" w:rsidP="00E63579">
            <w:pPr>
              <w:spacing w:after="0"/>
              <w:rPr>
                <w:rFonts w:ascii="Arial" w:hAnsi="Arial"/>
                <w:sz w:val="18"/>
                <w:lang w:eastAsia="ja-JP"/>
              </w:rPr>
            </w:pPr>
          </w:p>
        </w:tc>
      </w:tr>
      <w:tr w:rsidR="008850EB" w14:paraId="1F42A0F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F23617" w14:textId="77777777" w:rsidR="008850EB" w:rsidRDefault="008850EB" w:rsidP="00E63579">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911C136" w14:textId="77777777" w:rsidR="008850EB" w:rsidRDefault="008850EB" w:rsidP="00E6357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DF895" w14:textId="77777777" w:rsidR="008850EB" w:rsidRDefault="008850EB" w:rsidP="00E6357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3A615F0"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A47FAA" w14:textId="77777777" w:rsidR="008850EB" w:rsidRDefault="008850EB" w:rsidP="00E635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270AE"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698779" w14:textId="77777777" w:rsidR="008850EB" w:rsidRDefault="008850EB" w:rsidP="00E6357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7EF2A4" w14:textId="77777777" w:rsidR="008850EB" w:rsidRDefault="008850EB" w:rsidP="00E6357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2F5492" w14:textId="77777777" w:rsidR="008850EB" w:rsidRDefault="008850EB" w:rsidP="00E6357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C3A75" w14:textId="77777777" w:rsidR="008850EB" w:rsidRDefault="008850EB" w:rsidP="00E6357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EB770A" w14:textId="77777777" w:rsidR="008850EB" w:rsidRDefault="008850EB" w:rsidP="00E63579">
            <w:pPr>
              <w:pStyle w:val="TAC"/>
            </w:pPr>
            <w:r>
              <w:rPr>
                <w:lang w:eastAsia="zh-CN"/>
              </w:rPr>
              <w:t>0</w:t>
            </w:r>
          </w:p>
        </w:tc>
      </w:tr>
      <w:tr w:rsidR="008850EB" w14:paraId="011DE0A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6C22E"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4485D"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8CF9C" w14:textId="77777777" w:rsidR="008850EB" w:rsidRDefault="008850EB" w:rsidP="00E63579">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915382" w14:textId="77777777" w:rsidR="008850EB" w:rsidRDefault="008850EB" w:rsidP="00E63579">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D9924"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8B7BF" w14:textId="77777777" w:rsidR="008850EB" w:rsidRDefault="008850EB" w:rsidP="00E63579">
            <w:pPr>
              <w:spacing w:after="0"/>
              <w:rPr>
                <w:rFonts w:ascii="Arial" w:hAnsi="Arial"/>
                <w:sz w:val="18"/>
              </w:rPr>
            </w:pPr>
          </w:p>
        </w:tc>
      </w:tr>
      <w:tr w:rsidR="008850EB" w14:paraId="0C8C3DE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40E87E" w14:textId="77777777" w:rsidR="008850EB" w:rsidRDefault="008850EB" w:rsidP="00E63579">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42AF4" w14:textId="77777777" w:rsidR="008850EB" w:rsidRDefault="008850EB" w:rsidP="00E6357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909759" w14:textId="77777777" w:rsidR="008850EB" w:rsidRDefault="008850EB" w:rsidP="00E63579">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0B20D3" w14:textId="77777777" w:rsidR="008850EB" w:rsidRDefault="008850EB" w:rsidP="00E6357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F72348" w14:textId="77777777" w:rsidR="008850EB" w:rsidRDefault="008850EB" w:rsidP="00E63579">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1158E6" w14:textId="77777777" w:rsidR="008850EB" w:rsidRDefault="008850EB" w:rsidP="00E63579">
            <w:pPr>
              <w:pStyle w:val="TAC"/>
            </w:pPr>
            <w:r>
              <w:rPr>
                <w:lang w:eastAsia="zh-CN"/>
              </w:rPr>
              <w:t>0</w:t>
            </w:r>
          </w:p>
        </w:tc>
      </w:tr>
      <w:tr w:rsidR="008850EB" w14:paraId="0BC6D83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0AD26"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F74E8"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4A38C" w14:textId="77777777" w:rsidR="008850EB" w:rsidRDefault="008850EB" w:rsidP="00E6357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6325B3" w14:textId="77777777" w:rsidR="008850EB" w:rsidRDefault="008850EB" w:rsidP="00E63579">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A16F9"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02B37" w14:textId="77777777" w:rsidR="008850EB" w:rsidRDefault="008850EB" w:rsidP="00E63579">
            <w:pPr>
              <w:spacing w:after="0"/>
              <w:rPr>
                <w:rFonts w:ascii="Arial" w:hAnsi="Arial"/>
                <w:sz w:val="18"/>
              </w:rPr>
            </w:pPr>
          </w:p>
        </w:tc>
      </w:tr>
      <w:tr w:rsidR="008850EB" w14:paraId="6F0BFE7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626E5B" w14:textId="77777777" w:rsidR="008850EB" w:rsidRDefault="008850EB" w:rsidP="00E63579">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307CDC" w14:textId="77777777" w:rsidR="008850EB" w:rsidRDefault="008850EB" w:rsidP="00E6357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30208" w14:textId="77777777" w:rsidR="008850EB" w:rsidRDefault="008850EB" w:rsidP="00E63579">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E194EB" w14:textId="77777777" w:rsidR="008850EB" w:rsidRDefault="008850EB" w:rsidP="00E6357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AD50F" w14:textId="77777777" w:rsidR="008850EB" w:rsidRDefault="008850EB" w:rsidP="00E63579">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6C8A8C" w14:textId="77777777" w:rsidR="008850EB" w:rsidRDefault="008850EB" w:rsidP="00E63579">
            <w:pPr>
              <w:pStyle w:val="TAC"/>
            </w:pPr>
            <w:r>
              <w:rPr>
                <w:lang w:eastAsia="zh-CN"/>
              </w:rPr>
              <w:t>0</w:t>
            </w:r>
          </w:p>
        </w:tc>
      </w:tr>
      <w:tr w:rsidR="008850EB" w14:paraId="3AB76CE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EF540"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36B32"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439EC" w14:textId="77777777" w:rsidR="008850EB" w:rsidRDefault="008850EB" w:rsidP="00E63579">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1F0DFE" w14:textId="77777777" w:rsidR="008850EB" w:rsidRDefault="008850EB" w:rsidP="00E63579">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9B66"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E4E88" w14:textId="77777777" w:rsidR="008850EB" w:rsidRDefault="008850EB" w:rsidP="00E63579">
            <w:pPr>
              <w:spacing w:after="0"/>
              <w:rPr>
                <w:rFonts w:ascii="Arial" w:hAnsi="Arial"/>
                <w:sz w:val="18"/>
              </w:rPr>
            </w:pPr>
          </w:p>
        </w:tc>
      </w:tr>
      <w:tr w:rsidR="008850EB" w14:paraId="529EECD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D9CE49" w14:textId="77777777" w:rsidR="008850EB" w:rsidRDefault="008850EB" w:rsidP="00E63579">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3CB7D5E" w14:textId="77777777" w:rsidR="008850EB" w:rsidRDefault="008850EB" w:rsidP="00E6357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5577D" w14:textId="77777777" w:rsidR="008850EB" w:rsidRDefault="008850EB" w:rsidP="00E63579">
            <w:pPr>
              <w:pStyle w:val="TAC"/>
              <w:rPr>
                <w:lang w:eastAsia="zh-CN"/>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4A362C" w14:textId="77777777" w:rsidR="008850EB" w:rsidRDefault="008850EB" w:rsidP="00E63579">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CEEB5" w14:textId="77777777" w:rsidR="008850EB" w:rsidRDefault="008850EB" w:rsidP="00E6357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2E5C7D" w14:textId="77777777" w:rsidR="008850EB" w:rsidRDefault="008850EB" w:rsidP="00E63579">
            <w:pPr>
              <w:pStyle w:val="TAC"/>
            </w:pPr>
            <w:r>
              <w:t>0</w:t>
            </w:r>
          </w:p>
        </w:tc>
      </w:tr>
      <w:tr w:rsidR="008850EB" w14:paraId="51B64C92" w14:textId="77777777" w:rsidTr="001F7165">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 w:author="Petri Vasenkari" w:date="2024-05-13T10:59: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 w:author="Petri Vasenkari" w:date="2024-05-13T10:59: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 w:author="Petri Vasenkari" w:date="2024-05-13T10: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F1E919"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 w:author="Petri Vasenkari" w:date="2024-05-13T10: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8845DE" w14:textId="77777777" w:rsidR="008850EB" w:rsidRDefault="008850EB" w:rsidP="00E6357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 w:author="Petri Vasenkari" w:date="2024-05-13T10:59: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2ED0AB3" w14:textId="77777777" w:rsidR="008850EB" w:rsidRDefault="008850EB" w:rsidP="00E63579">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Change w:id="18" w:author="Petri Vasenkari" w:date="2024-05-13T10:59:00Z">
              <w:tcPr>
                <w:tcW w:w="3516" w:type="dxa"/>
                <w:gridSpan w:val="8"/>
                <w:tcBorders>
                  <w:top w:val="single" w:sz="4" w:space="0" w:color="auto"/>
                  <w:left w:val="single" w:sz="4" w:space="0" w:color="auto"/>
                  <w:bottom w:val="single" w:sz="4" w:space="0" w:color="auto"/>
                  <w:right w:val="single" w:sz="4" w:space="0" w:color="auto"/>
                </w:tcBorders>
                <w:vAlign w:val="center"/>
                <w:hideMark/>
              </w:tcPr>
            </w:tcPrChange>
          </w:tcPr>
          <w:p w14:paraId="4AC03F95" w14:textId="77777777" w:rsidR="008850EB" w:rsidRDefault="008850EB" w:rsidP="00E63579">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 w:author="Petri Vasenkari" w:date="2024-05-13T10: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5406B4" w14:textId="77777777" w:rsidR="008850EB" w:rsidRDefault="008850EB" w:rsidP="00E6357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 w:author="Petri Vasenkari" w:date="2024-05-13T10: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91FD7C" w14:textId="77777777" w:rsidR="008850EB" w:rsidRDefault="008850EB" w:rsidP="00E63579">
            <w:pPr>
              <w:spacing w:after="0"/>
              <w:rPr>
                <w:rFonts w:ascii="Arial" w:hAnsi="Arial"/>
                <w:sz w:val="18"/>
              </w:rPr>
            </w:pPr>
          </w:p>
        </w:tc>
      </w:tr>
      <w:tr w:rsidR="001F7165" w14:paraId="59457C23" w14:textId="77777777" w:rsidTr="001F7165">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 w:author="Petri Vasenkari" w:date="2024-05-13T10:59: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 w:author="Petri Vasenkari" w:date="2024-05-13T10:59:00Z">
            <w:trPr>
              <w:trHeight w:val="223"/>
              <w:jc w:val="center"/>
            </w:trPr>
          </w:trPrChange>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Change w:id="23" w:author="Petri Vasenkari" w:date="2024-05-13T10:59:00Z">
              <w:tcPr>
                <w:tcW w:w="153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A464AA" w14:textId="77777777" w:rsidR="001F7165" w:rsidRDefault="001F7165" w:rsidP="001F7165">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4" w:author="Petri Vasenkari" w:date="2024-05-13T10:59: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B6AF9E" w14:textId="77777777" w:rsidR="001F7165" w:rsidRDefault="001F7165" w:rsidP="001F7165">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5" w:author="Petri Vasenkari" w:date="2024-05-13T10:59: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7BFC6B" w14:textId="77777777" w:rsidR="001F7165" w:rsidRDefault="001F7165" w:rsidP="001F7165">
            <w:pPr>
              <w:pStyle w:val="TAC"/>
              <w:rPr>
                <w:rFonts w:eastAsia="Calibri"/>
                <w:lang w:val="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Change w:id="26" w:author="Petri Vasenkari" w:date="2024-05-13T10:59:00Z">
              <w:tcPr>
                <w:tcW w:w="3516" w:type="dxa"/>
                <w:gridSpan w:val="8"/>
                <w:tcBorders>
                  <w:top w:val="single" w:sz="4" w:space="0" w:color="auto"/>
                  <w:left w:val="single" w:sz="4" w:space="0" w:color="auto"/>
                  <w:bottom w:val="single" w:sz="4" w:space="0" w:color="auto"/>
                  <w:right w:val="single" w:sz="4" w:space="0" w:color="auto"/>
                </w:tcBorders>
                <w:vAlign w:val="center"/>
                <w:hideMark/>
              </w:tcPr>
            </w:tcPrChange>
          </w:tcPr>
          <w:p w14:paraId="008F5B4F" w14:textId="77777777" w:rsidR="001F7165" w:rsidRDefault="001F7165" w:rsidP="001F7165">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 w:author="Petri Vasenkari" w:date="2024-05-13T10:59: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AE8F4A" w14:textId="77777777" w:rsidR="001F7165" w:rsidRDefault="001F7165" w:rsidP="001F7165">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8" w:author="Petri Vasenkari" w:date="2024-05-13T10:59: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BBB618" w14:textId="77777777" w:rsidR="001F7165" w:rsidRDefault="001F7165" w:rsidP="001F7165">
            <w:pPr>
              <w:pStyle w:val="TAC"/>
              <w:rPr>
                <w:rFonts w:eastAsia="Calibri"/>
                <w:lang w:val="en-US" w:eastAsia="ja-JP"/>
              </w:rPr>
            </w:pPr>
            <w:r>
              <w:rPr>
                <w:rFonts w:eastAsia="Calibri"/>
                <w:lang w:val="en-US" w:eastAsia="ja-JP"/>
              </w:rPr>
              <w:t>0</w:t>
            </w:r>
          </w:p>
        </w:tc>
      </w:tr>
      <w:tr w:rsidR="001F7165" w14:paraId="08C8AB5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842E6" w14:textId="77777777" w:rsidR="001F7165" w:rsidRDefault="001F7165" w:rsidP="001F716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B58E2" w14:textId="77777777" w:rsidR="001F7165" w:rsidRDefault="001F7165" w:rsidP="001F716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D9C16" w14:textId="77777777" w:rsidR="001F7165" w:rsidRDefault="001F7165" w:rsidP="001F7165">
            <w:pPr>
              <w:pStyle w:val="TAC"/>
              <w:rPr>
                <w:rFonts w:eastAsia="Calibri"/>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419C47E" w14:textId="77777777" w:rsidR="001F7165" w:rsidRDefault="001F7165" w:rsidP="001F716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940113"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9ED94" w14:textId="77777777" w:rsidR="001F7165" w:rsidRDefault="001F7165" w:rsidP="001F7165">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1BF8AA" w14:textId="77777777" w:rsidR="001F7165" w:rsidRDefault="001F7165" w:rsidP="001F7165">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F90E9" w14:textId="77777777" w:rsidR="001F7165" w:rsidRDefault="001F7165" w:rsidP="001F7165">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071DDA" w14:textId="77777777" w:rsidR="001F7165" w:rsidRDefault="001F7165" w:rsidP="001F7165">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0FA8E" w14:textId="77777777" w:rsidR="001F7165" w:rsidRDefault="001F7165" w:rsidP="001F716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8E291" w14:textId="77777777" w:rsidR="001F7165" w:rsidRDefault="001F7165" w:rsidP="001F7165">
            <w:pPr>
              <w:spacing w:after="0"/>
              <w:rPr>
                <w:rFonts w:ascii="Arial" w:eastAsia="Calibri" w:hAnsi="Arial"/>
                <w:sz w:val="18"/>
                <w:lang w:val="en-US" w:eastAsia="ja-JP"/>
              </w:rPr>
            </w:pPr>
          </w:p>
        </w:tc>
      </w:tr>
      <w:tr w:rsidR="001F7165" w14:paraId="15AEDB7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63150F" w14:textId="77777777" w:rsidR="001F7165" w:rsidRDefault="001F7165" w:rsidP="001F7165">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52BA71C"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69BA9" w14:textId="77777777" w:rsidR="001F7165" w:rsidRDefault="001F7165" w:rsidP="001F7165">
            <w:pPr>
              <w:pStyle w:val="TAC"/>
              <w:rPr>
                <w:lang w:eastAsia="zh-CN"/>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7E8EF7" w14:textId="77777777" w:rsidR="001F7165" w:rsidRDefault="001F7165" w:rsidP="001F7165">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F7B24"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63CCA6" w14:textId="77777777" w:rsidR="001F7165" w:rsidRDefault="001F7165" w:rsidP="001F7165">
            <w:pPr>
              <w:pStyle w:val="TAC"/>
            </w:pPr>
            <w:r>
              <w:t>0</w:t>
            </w:r>
          </w:p>
        </w:tc>
      </w:tr>
      <w:tr w:rsidR="001F7165" w14:paraId="67EDEB3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631E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65F2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D90B9" w14:textId="77777777" w:rsidR="001F7165" w:rsidRDefault="001F7165" w:rsidP="001F716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F5C11A" w14:textId="77777777" w:rsidR="001F7165" w:rsidRDefault="001F7165" w:rsidP="001F7165">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DEF9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E584A" w14:textId="77777777" w:rsidR="001F7165" w:rsidRDefault="001F7165" w:rsidP="001F7165">
            <w:pPr>
              <w:spacing w:after="0"/>
              <w:rPr>
                <w:rFonts w:ascii="Arial" w:hAnsi="Arial"/>
                <w:sz w:val="18"/>
              </w:rPr>
            </w:pPr>
          </w:p>
        </w:tc>
      </w:tr>
      <w:tr w:rsidR="001F7165" w14:paraId="2F371FD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64AE9D" w14:textId="77777777" w:rsidR="001F7165" w:rsidRDefault="001F7165" w:rsidP="001F7165">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8B8186" w14:textId="77777777" w:rsidR="001F7165" w:rsidRDefault="001F7165" w:rsidP="001F7165">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F4A5E8" w14:textId="77777777" w:rsidR="001F7165" w:rsidRDefault="001F7165" w:rsidP="001F7165">
            <w:pPr>
              <w:pStyle w:val="TAC"/>
              <w:rPr>
                <w:rFonts w:eastAsia="SimSun"/>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88D7FE9"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70E430"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ED769" w14:textId="77777777" w:rsidR="001F7165" w:rsidRDefault="001F7165" w:rsidP="001F716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AA60B" w14:textId="77777777" w:rsidR="001F7165" w:rsidRDefault="001F7165" w:rsidP="001F716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50D819" w14:textId="77777777" w:rsidR="001F7165" w:rsidRDefault="001F7165" w:rsidP="001F7165">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F2AB3" w14:textId="77777777" w:rsidR="001F7165" w:rsidRDefault="001F7165" w:rsidP="001F7165">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5D2FE" w14:textId="77777777" w:rsidR="001F7165" w:rsidRDefault="001F7165" w:rsidP="001F7165">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CC3C6E" w14:textId="77777777" w:rsidR="001F7165" w:rsidRDefault="001F7165" w:rsidP="001F7165">
            <w:pPr>
              <w:pStyle w:val="TAC"/>
              <w:rPr>
                <w:rFonts w:eastAsia="Calibri"/>
                <w:lang w:val="en-US" w:eastAsia="ja-JP"/>
              </w:rPr>
            </w:pPr>
            <w:r>
              <w:rPr>
                <w:lang w:val="en-US"/>
              </w:rPr>
              <w:t>0</w:t>
            </w:r>
          </w:p>
        </w:tc>
      </w:tr>
      <w:tr w:rsidR="001F7165" w14:paraId="09E1E7B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DCA81" w14:textId="77777777" w:rsidR="001F7165" w:rsidRDefault="001F7165" w:rsidP="001F716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EAEAD" w14:textId="77777777" w:rsidR="001F7165" w:rsidRDefault="001F7165" w:rsidP="001F716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FE767" w14:textId="77777777" w:rsidR="001F7165" w:rsidRDefault="001F7165" w:rsidP="001F7165">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06BD6257"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726A44"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637133" w14:textId="77777777" w:rsidR="001F7165" w:rsidRDefault="001F7165" w:rsidP="001F716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FA515F" w14:textId="77777777" w:rsidR="001F7165" w:rsidRDefault="001F7165" w:rsidP="001F716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08AED" w14:textId="77777777" w:rsidR="001F7165" w:rsidRDefault="001F7165" w:rsidP="001F7165">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E4F4F" w14:textId="77777777" w:rsidR="001F7165" w:rsidRDefault="001F7165" w:rsidP="001F7165">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5FCC" w14:textId="77777777" w:rsidR="001F7165" w:rsidRDefault="001F7165" w:rsidP="001F716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8BD46" w14:textId="77777777" w:rsidR="001F7165" w:rsidRDefault="001F7165" w:rsidP="001F7165">
            <w:pPr>
              <w:spacing w:after="0"/>
              <w:rPr>
                <w:rFonts w:ascii="Arial" w:eastAsia="Calibri" w:hAnsi="Arial"/>
                <w:sz w:val="18"/>
                <w:lang w:val="en-US" w:eastAsia="ja-JP"/>
              </w:rPr>
            </w:pPr>
          </w:p>
        </w:tc>
      </w:tr>
      <w:tr w:rsidR="001F7165" w14:paraId="2B3B1B6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25328" w14:textId="77777777" w:rsidR="001F7165" w:rsidRDefault="001F7165" w:rsidP="001F716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D07EA" w14:textId="77777777" w:rsidR="001F7165" w:rsidRDefault="001F7165" w:rsidP="001F716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56271" w14:textId="77777777" w:rsidR="001F7165" w:rsidRDefault="001F7165" w:rsidP="001F7165">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4FE5900"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A92792"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FEC53" w14:textId="77777777" w:rsidR="001F7165" w:rsidRDefault="001F7165" w:rsidP="001F716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F9EF5C" w14:textId="77777777" w:rsidR="001F7165" w:rsidRDefault="001F7165" w:rsidP="001F716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09A01" w14:textId="77777777" w:rsidR="001F7165" w:rsidRDefault="001F7165" w:rsidP="001F716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00DC53" w14:textId="77777777" w:rsidR="001F7165" w:rsidRDefault="001F7165" w:rsidP="001F7165">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12C54" w14:textId="77777777" w:rsidR="001F7165" w:rsidRDefault="001F7165" w:rsidP="001F7165">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E53A1" w14:textId="77777777" w:rsidR="001F7165" w:rsidRDefault="001F7165" w:rsidP="001F7165">
            <w:pPr>
              <w:pStyle w:val="TAC"/>
              <w:rPr>
                <w:rFonts w:eastAsia="Calibri"/>
                <w:lang w:val="en-US" w:eastAsia="ja-JP"/>
              </w:rPr>
            </w:pPr>
            <w:r>
              <w:rPr>
                <w:lang w:val="en-US"/>
              </w:rPr>
              <w:t>1</w:t>
            </w:r>
          </w:p>
        </w:tc>
      </w:tr>
      <w:tr w:rsidR="001F7165" w14:paraId="1B4C6A4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4F68" w14:textId="77777777" w:rsidR="001F7165" w:rsidRDefault="001F7165" w:rsidP="001F716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E0E76" w14:textId="77777777" w:rsidR="001F7165" w:rsidRDefault="001F7165" w:rsidP="001F716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DC239" w14:textId="77777777" w:rsidR="001F7165" w:rsidRDefault="001F7165" w:rsidP="001F7165">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5EE0DA20"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1CDA29"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A3D3F" w14:textId="77777777" w:rsidR="001F7165" w:rsidRDefault="001F7165" w:rsidP="001F716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3C7886" w14:textId="77777777" w:rsidR="001F7165" w:rsidRDefault="001F7165" w:rsidP="001F7165">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86FF7" w14:textId="77777777" w:rsidR="001F7165" w:rsidRDefault="001F7165" w:rsidP="001F716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1C34EA" w14:textId="77777777" w:rsidR="001F7165" w:rsidRDefault="001F7165" w:rsidP="001F7165">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6DB35" w14:textId="77777777" w:rsidR="001F7165" w:rsidRDefault="001F7165" w:rsidP="001F716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47729" w14:textId="77777777" w:rsidR="001F7165" w:rsidRDefault="001F7165" w:rsidP="001F7165">
            <w:pPr>
              <w:spacing w:after="0"/>
              <w:rPr>
                <w:rFonts w:ascii="Arial" w:eastAsia="Calibri" w:hAnsi="Arial"/>
                <w:sz w:val="18"/>
                <w:lang w:val="en-US" w:eastAsia="ja-JP"/>
              </w:rPr>
            </w:pPr>
          </w:p>
        </w:tc>
      </w:tr>
      <w:tr w:rsidR="001F7165" w14:paraId="1510B45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965F3D" w14:textId="77777777" w:rsidR="001F7165" w:rsidRDefault="001F7165" w:rsidP="001F7165">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D09680" w14:textId="77777777" w:rsidR="001F7165" w:rsidRDefault="001F7165" w:rsidP="001F7165">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AA98F" w14:textId="77777777" w:rsidR="001F7165" w:rsidRDefault="001F7165" w:rsidP="001F7165">
            <w:pPr>
              <w:pStyle w:val="TAC"/>
              <w:rPr>
                <w:rFonts w:eastAsia="Calibri"/>
                <w:lang w:val="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B78C92" w14:textId="77777777" w:rsidR="001F7165" w:rsidRDefault="001F7165" w:rsidP="001F7165">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88AAA" w14:textId="77777777" w:rsidR="001F7165" w:rsidRDefault="001F7165" w:rsidP="001F7165">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0C7C7D" w14:textId="77777777" w:rsidR="001F7165" w:rsidRDefault="001F7165" w:rsidP="001F7165">
            <w:pPr>
              <w:pStyle w:val="TAC"/>
              <w:rPr>
                <w:rFonts w:eastAsia="Calibri"/>
                <w:lang w:val="en-US" w:eastAsia="ja-JP"/>
              </w:rPr>
            </w:pPr>
            <w:r>
              <w:rPr>
                <w:rFonts w:eastAsia="Calibri"/>
                <w:lang w:val="en-US" w:eastAsia="ja-JP"/>
              </w:rPr>
              <w:t>0</w:t>
            </w:r>
          </w:p>
        </w:tc>
      </w:tr>
      <w:tr w:rsidR="001F7165" w14:paraId="28D5079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3E4F2" w14:textId="77777777" w:rsidR="001F7165" w:rsidRDefault="001F7165" w:rsidP="001F716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2E23F" w14:textId="77777777" w:rsidR="001F7165" w:rsidRDefault="001F7165" w:rsidP="001F716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E458E" w14:textId="77777777" w:rsidR="001F7165" w:rsidRDefault="001F7165" w:rsidP="001F7165">
            <w:pPr>
              <w:pStyle w:val="TAC"/>
              <w:rPr>
                <w:rFonts w:eastAsia="Calibri"/>
                <w:lang w:val="en-US"/>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5FF3B0A" w14:textId="77777777" w:rsidR="001F7165" w:rsidRDefault="001F7165" w:rsidP="001F7165">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88E28D"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67EEA0" w14:textId="77777777" w:rsidR="001F7165" w:rsidRDefault="001F7165" w:rsidP="001F7165">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3A3AD4" w14:textId="77777777" w:rsidR="001F7165" w:rsidRDefault="001F7165" w:rsidP="001F7165">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EFB487" w14:textId="77777777" w:rsidR="001F7165" w:rsidRDefault="001F7165" w:rsidP="001F7165">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ED6CE5" w14:textId="77777777" w:rsidR="001F7165" w:rsidRDefault="001F7165" w:rsidP="001F7165">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75C77" w14:textId="77777777" w:rsidR="001F7165" w:rsidRDefault="001F7165" w:rsidP="001F716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321D0" w14:textId="77777777" w:rsidR="001F7165" w:rsidRDefault="001F7165" w:rsidP="001F7165">
            <w:pPr>
              <w:spacing w:after="0"/>
              <w:rPr>
                <w:rFonts w:ascii="Arial" w:eastAsia="Calibri" w:hAnsi="Arial"/>
                <w:sz w:val="18"/>
                <w:lang w:val="en-US" w:eastAsia="ja-JP"/>
              </w:rPr>
            </w:pPr>
          </w:p>
        </w:tc>
      </w:tr>
      <w:tr w:rsidR="001F7165" w14:paraId="2A89A7F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90522B" w14:textId="77777777" w:rsidR="001F7165" w:rsidRDefault="001F7165" w:rsidP="001F7165">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D0534" w14:textId="77777777" w:rsidR="001F7165" w:rsidRDefault="001F7165" w:rsidP="001F7165">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AD5D9A"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BECC24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E4DAE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AEBEF6"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0C48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E11F4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78C5C6"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80981"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A18C22" w14:textId="77777777" w:rsidR="001F7165" w:rsidRDefault="001F7165" w:rsidP="001F7165">
            <w:pPr>
              <w:pStyle w:val="TAC"/>
            </w:pPr>
            <w:r>
              <w:t>0</w:t>
            </w:r>
          </w:p>
        </w:tc>
      </w:tr>
      <w:tr w:rsidR="001F7165" w14:paraId="729701C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E016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AA1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FC33A"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F012D6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36F3F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A8AD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ECBE3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AC7C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DE2DA7"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A20E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E2C50" w14:textId="77777777" w:rsidR="001F7165" w:rsidRDefault="001F7165" w:rsidP="001F7165">
            <w:pPr>
              <w:spacing w:after="0"/>
              <w:rPr>
                <w:rFonts w:ascii="Arial" w:hAnsi="Arial"/>
                <w:sz w:val="18"/>
              </w:rPr>
            </w:pPr>
          </w:p>
        </w:tc>
      </w:tr>
      <w:tr w:rsidR="001F7165" w14:paraId="4CBFE42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D28B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7EB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E3ACF"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B92CD5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DD9BD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B14BEB"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BA600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27E0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A8AC33"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31771"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0707B7" w14:textId="77777777" w:rsidR="001F7165" w:rsidRDefault="001F7165" w:rsidP="001F7165">
            <w:pPr>
              <w:pStyle w:val="TAC"/>
            </w:pPr>
            <w:r>
              <w:t>1</w:t>
            </w:r>
          </w:p>
        </w:tc>
      </w:tr>
      <w:tr w:rsidR="001F7165" w14:paraId="082161D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F882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7028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9D907"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FB7BA6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7711F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8A65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1141C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431C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C75127"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10A2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04559" w14:textId="77777777" w:rsidR="001F7165" w:rsidRDefault="001F7165" w:rsidP="001F7165">
            <w:pPr>
              <w:spacing w:after="0"/>
              <w:rPr>
                <w:rFonts w:ascii="Arial" w:hAnsi="Arial"/>
                <w:sz w:val="18"/>
              </w:rPr>
            </w:pPr>
          </w:p>
        </w:tc>
      </w:tr>
      <w:tr w:rsidR="001F7165" w14:paraId="2ECED65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34E4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E8CC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A79DD"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A22048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138DF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3968E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99C7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7540F4"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498670"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76090"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0411E" w14:textId="77777777" w:rsidR="001F7165" w:rsidRDefault="001F7165" w:rsidP="001F7165">
            <w:pPr>
              <w:pStyle w:val="TAC"/>
            </w:pPr>
            <w:r>
              <w:t>2</w:t>
            </w:r>
          </w:p>
        </w:tc>
      </w:tr>
      <w:tr w:rsidR="001F7165" w14:paraId="50C6E5B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1BB8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3B71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36B54"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109797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859F2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3660C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2A5C3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0D29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AF909"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0D1E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203C2" w14:textId="77777777" w:rsidR="001F7165" w:rsidRDefault="001F7165" w:rsidP="001F7165">
            <w:pPr>
              <w:spacing w:after="0"/>
              <w:rPr>
                <w:rFonts w:ascii="Arial" w:hAnsi="Arial"/>
                <w:sz w:val="18"/>
              </w:rPr>
            </w:pPr>
          </w:p>
        </w:tc>
      </w:tr>
      <w:tr w:rsidR="001F7165" w14:paraId="29029DF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79F2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291A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AD43D"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59D0BD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DB1AB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D4E8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DB502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9F260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30BC0"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68E7A"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74D454" w14:textId="77777777" w:rsidR="001F7165" w:rsidRDefault="001F7165" w:rsidP="001F7165">
            <w:pPr>
              <w:pStyle w:val="TAC"/>
            </w:pPr>
            <w:r>
              <w:t>3</w:t>
            </w:r>
          </w:p>
        </w:tc>
      </w:tr>
      <w:tr w:rsidR="001F7165" w14:paraId="7ABAA07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1F11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B686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04DB2"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E51743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3541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1CE8F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222EF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F738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B08AD8"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B30C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BE204" w14:textId="77777777" w:rsidR="001F7165" w:rsidRDefault="001F7165" w:rsidP="001F7165">
            <w:pPr>
              <w:spacing w:after="0"/>
              <w:rPr>
                <w:rFonts w:ascii="Arial" w:hAnsi="Arial"/>
                <w:sz w:val="18"/>
              </w:rPr>
            </w:pPr>
          </w:p>
        </w:tc>
      </w:tr>
      <w:tr w:rsidR="001F7165" w14:paraId="1368A26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B26C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CBFE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B89B7" w14:textId="77777777" w:rsidR="001F7165" w:rsidRDefault="001F7165" w:rsidP="001F7165">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5BF082C"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95FE4"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09ADA"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15BC3"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A1505"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C517BC" w14:textId="77777777" w:rsidR="001F7165" w:rsidRDefault="001F7165" w:rsidP="001F716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C8CF8" w14:textId="77777777" w:rsidR="001F7165" w:rsidRDefault="001F7165" w:rsidP="001F7165">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8E1BB" w14:textId="77777777" w:rsidR="001F7165" w:rsidRDefault="001F7165" w:rsidP="001F7165">
            <w:pPr>
              <w:pStyle w:val="TAC"/>
              <w:rPr>
                <w:lang w:eastAsia="ja-JP"/>
              </w:rPr>
            </w:pPr>
            <w:r>
              <w:rPr>
                <w:lang w:eastAsia="ja-JP"/>
              </w:rPr>
              <w:t>4</w:t>
            </w:r>
          </w:p>
        </w:tc>
      </w:tr>
      <w:tr w:rsidR="001F7165" w14:paraId="5BBDC4D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ABFE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0D82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07AAC" w14:textId="77777777" w:rsidR="001F7165" w:rsidRDefault="001F7165" w:rsidP="001F7165">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CAF0F19"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E2FA2A"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A3ED0E"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CA1D15"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A9728"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159BEA" w14:textId="77777777" w:rsidR="001F7165" w:rsidRDefault="001F7165" w:rsidP="001F716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B5DAA"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50DC2" w14:textId="77777777" w:rsidR="001F7165" w:rsidRDefault="001F7165" w:rsidP="001F7165">
            <w:pPr>
              <w:spacing w:after="0"/>
              <w:rPr>
                <w:rFonts w:ascii="Arial" w:hAnsi="Arial"/>
                <w:sz w:val="18"/>
                <w:lang w:eastAsia="ja-JP"/>
              </w:rPr>
            </w:pPr>
          </w:p>
        </w:tc>
      </w:tr>
      <w:tr w:rsidR="001F7165" w14:paraId="78CA1CA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360FA7" w14:textId="77777777" w:rsidR="001F7165" w:rsidRDefault="001F7165" w:rsidP="001F7165">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34A71"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4BA38C" w14:textId="77777777" w:rsidR="001F7165" w:rsidRDefault="001F7165" w:rsidP="001F716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CE0B2D" w14:textId="77777777" w:rsidR="001F7165" w:rsidRDefault="001F7165" w:rsidP="001F7165">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F849C"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EFE2F" w14:textId="77777777" w:rsidR="001F7165" w:rsidRDefault="001F7165" w:rsidP="001F7165">
            <w:pPr>
              <w:pStyle w:val="TAC"/>
            </w:pPr>
            <w:r>
              <w:t>0</w:t>
            </w:r>
          </w:p>
        </w:tc>
      </w:tr>
      <w:tr w:rsidR="001F7165" w14:paraId="2317D01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AFD4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2696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15BB9" w14:textId="77777777" w:rsidR="001F7165" w:rsidRDefault="001F7165" w:rsidP="001F7165">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B88857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76494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70C08" w14:textId="77777777" w:rsidR="001F7165" w:rsidRDefault="001F7165" w:rsidP="001F7165">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C54886" w14:textId="77777777" w:rsidR="001F7165" w:rsidRDefault="001F7165" w:rsidP="001F7165">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C30A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63F0DB"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BC82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9EAF6" w14:textId="77777777" w:rsidR="001F7165" w:rsidRDefault="001F7165" w:rsidP="001F7165">
            <w:pPr>
              <w:spacing w:after="0"/>
              <w:rPr>
                <w:rFonts w:ascii="Arial" w:hAnsi="Arial"/>
                <w:sz w:val="18"/>
              </w:rPr>
            </w:pPr>
          </w:p>
        </w:tc>
      </w:tr>
      <w:tr w:rsidR="001F7165" w14:paraId="31738D5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95B07B" w14:textId="77777777" w:rsidR="001F7165" w:rsidRDefault="001F7165" w:rsidP="001F7165">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04125"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FCF7B" w14:textId="77777777" w:rsidR="001F7165" w:rsidRDefault="001F7165" w:rsidP="001F716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F76D82" w14:textId="77777777" w:rsidR="001F7165" w:rsidRDefault="001F7165" w:rsidP="001F7165">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11909"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9A59CA" w14:textId="77777777" w:rsidR="001F7165" w:rsidRDefault="001F7165" w:rsidP="001F7165">
            <w:pPr>
              <w:pStyle w:val="TAC"/>
            </w:pPr>
            <w:r>
              <w:t>0</w:t>
            </w:r>
          </w:p>
        </w:tc>
      </w:tr>
      <w:tr w:rsidR="001F7165" w14:paraId="4A9749A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1753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A33B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FD06C"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20B954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69A62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8AB5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316A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8046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0D4B5D"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1233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125E3" w14:textId="77777777" w:rsidR="001F7165" w:rsidRDefault="001F7165" w:rsidP="001F7165">
            <w:pPr>
              <w:spacing w:after="0"/>
              <w:rPr>
                <w:rFonts w:ascii="Arial" w:hAnsi="Arial"/>
                <w:sz w:val="18"/>
              </w:rPr>
            </w:pPr>
          </w:p>
        </w:tc>
      </w:tr>
      <w:tr w:rsidR="001F7165" w14:paraId="091B8D1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F29EB5" w14:textId="77777777" w:rsidR="001F7165" w:rsidRDefault="001F7165" w:rsidP="001F7165">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F6150" w14:textId="77777777" w:rsidR="001F7165" w:rsidRDefault="001F7165" w:rsidP="001F7165">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538EB"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66556C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BEEE1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1452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767C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A4F902"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F1B902"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538885"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94DD3" w14:textId="77777777" w:rsidR="001F7165" w:rsidRDefault="001F7165" w:rsidP="001F7165">
            <w:pPr>
              <w:pStyle w:val="TAC"/>
            </w:pPr>
            <w:r>
              <w:t>0</w:t>
            </w:r>
          </w:p>
        </w:tc>
      </w:tr>
      <w:tr w:rsidR="001F7165" w14:paraId="4F75615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F90D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4E69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E2DAF" w14:textId="77777777" w:rsidR="001F7165" w:rsidRDefault="001F7165" w:rsidP="001F716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05B4BD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78887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16FFAA"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AE17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8881B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E57AD6"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63B6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2098F" w14:textId="77777777" w:rsidR="001F7165" w:rsidRDefault="001F7165" w:rsidP="001F7165">
            <w:pPr>
              <w:spacing w:after="0"/>
              <w:rPr>
                <w:rFonts w:ascii="Arial" w:hAnsi="Arial"/>
                <w:sz w:val="18"/>
              </w:rPr>
            </w:pPr>
          </w:p>
        </w:tc>
      </w:tr>
      <w:tr w:rsidR="001F7165" w14:paraId="38F2884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3BE1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F50E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F15F1"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4C9939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300E4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A08E6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3489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841CB9"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4EBF93"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82020"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954E87" w14:textId="77777777" w:rsidR="001F7165" w:rsidRDefault="001F7165" w:rsidP="001F7165">
            <w:pPr>
              <w:pStyle w:val="TAC"/>
            </w:pPr>
            <w:r>
              <w:t>1</w:t>
            </w:r>
          </w:p>
        </w:tc>
      </w:tr>
      <w:tr w:rsidR="001F7165" w14:paraId="0717FBF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1FF1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3777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AB180" w14:textId="77777777" w:rsidR="001F7165" w:rsidRDefault="001F7165" w:rsidP="001F716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AC847D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79538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754DD"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CF79C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098C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19B99" w14:textId="77777777" w:rsidR="001F7165" w:rsidRDefault="001F7165" w:rsidP="001F716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B3B3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B5F69" w14:textId="77777777" w:rsidR="001F7165" w:rsidRDefault="001F7165" w:rsidP="001F7165">
            <w:pPr>
              <w:spacing w:after="0"/>
              <w:rPr>
                <w:rFonts w:ascii="Arial" w:hAnsi="Arial"/>
                <w:sz w:val="18"/>
              </w:rPr>
            </w:pPr>
          </w:p>
        </w:tc>
      </w:tr>
      <w:tr w:rsidR="001F7165" w14:paraId="3FED94D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2ADF45" w14:textId="77777777" w:rsidR="001F7165" w:rsidRDefault="001F7165" w:rsidP="001F7165">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4230D" w14:textId="77777777" w:rsidR="001F7165" w:rsidRDefault="001F7165" w:rsidP="001F7165">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15A0D" w14:textId="77777777" w:rsidR="001F7165" w:rsidRDefault="001F7165" w:rsidP="001F716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6884A1" w14:textId="77777777" w:rsidR="001F7165" w:rsidRDefault="001F7165" w:rsidP="001F7165">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B50183" w14:textId="77777777" w:rsidR="001F7165" w:rsidRDefault="001F7165" w:rsidP="001F716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07BD15" w14:textId="77777777" w:rsidR="001F7165" w:rsidRDefault="001F7165" w:rsidP="001F7165">
            <w:pPr>
              <w:pStyle w:val="TAC"/>
            </w:pPr>
            <w:r>
              <w:t>0</w:t>
            </w:r>
          </w:p>
        </w:tc>
      </w:tr>
      <w:tr w:rsidR="001F7165" w14:paraId="42AC8AD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3B72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60BB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D30D1" w14:textId="77777777" w:rsidR="001F7165" w:rsidRDefault="001F7165" w:rsidP="001F716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286B5F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00929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5537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610D7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4EA8B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ABFC9B"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684A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BB2F0" w14:textId="77777777" w:rsidR="001F7165" w:rsidRDefault="001F7165" w:rsidP="001F7165">
            <w:pPr>
              <w:spacing w:after="0"/>
              <w:rPr>
                <w:rFonts w:ascii="Arial" w:hAnsi="Arial"/>
                <w:sz w:val="18"/>
              </w:rPr>
            </w:pPr>
          </w:p>
        </w:tc>
      </w:tr>
      <w:tr w:rsidR="001F7165" w14:paraId="0FE703A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7121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D570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10974" w14:textId="77777777" w:rsidR="001F7165" w:rsidRDefault="001F7165" w:rsidP="001F716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34736A" w14:textId="77777777" w:rsidR="001F7165" w:rsidRDefault="001F7165" w:rsidP="001F7165">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CA644" w14:textId="77777777" w:rsidR="001F7165" w:rsidRDefault="001F7165" w:rsidP="001F7165">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342D0" w14:textId="77777777" w:rsidR="001F7165" w:rsidRDefault="001F7165" w:rsidP="001F7165">
            <w:pPr>
              <w:pStyle w:val="TAC"/>
              <w:rPr>
                <w:lang w:eastAsia="zh-CN"/>
              </w:rPr>
            </w:pPr>
            <w:r>
              <w:rPr>
                <w:lang w:eastAsia="zh-CN"/>
              </w:rPr>
              <w:t>1</w:t>
            </w:r>
          </w:p>
        </w:tc>
      </w:tr>
      <w:tr w:rsidR="001F7165" w14:paraId="31B73E3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4BCB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B38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B8C2C" w14:textId="77777777" w:rsidR="001F7165" w:rsidRDefault="001F7165" w:rsidP="001F716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EDD36E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8FD0E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DDC0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DBAA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EF4E0D"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9212FA"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EDAE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FF6AD" w14:textId="77777777" w:rsidR="001F7165" w:rsidRDefault="001F7165" w:rsidP="001F7165">
            <w:pPr>
              <w:spacing w:after="0"/>
              <w:rPr>
                <w:rFonts w:ascii="Arial" w:hAnsi="Arial"/>
                <w:sz w:val="18"/>
                <w:lang w:eastAsia="zh-CN"/>
              </w:rPr>
            </w:pPr>
          </w:p>
        </w:tc>
      </w:tr>
      <w:tr w:rsidR="001F7165" w14:paraId="7629D6C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DB7982" w14:textId="77777777" w:rsidR="001F7165" w:rsidRDefault="001F7165" w:rsidP="001F7165">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D157C7" w14:textId="77777777" w:rsidR="001F7165" w:rsidRDefault="001F7165" w:rsidP="001F7165">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1482E" w14:textId="77777777" w:rsidR="001F7165" w:rsidRDefault="001F7165" w:rsidP="001F716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DAF337" w14:textId="77777777" w:rsidR="001F7165" w:rsidRDefault="001F7165" w:rsidP="001F7165">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14B09" w14:textId="77777777" w:rsidR="001F7165" w:rsidRDefault="001F7165" w:rsidP="001F716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98921B" w14:textId="77777777" w:rsidR="001F7165" w:rsidRDefault="001F7165" w:rsidP="001F7165">
            <w:pPr>
              <w:pStyle w:val="TAC"/>
            </w:pPr>
            <w:r>
              <w:rPr>
                <w:lang w:eastAsia="zh-CN"/>
              </w:rPr>
              <w:t>0</w:t>
            </w:r>
          </w:p>
        </w:tc>
      </w:tr>
      <w:tr w:rsidR="001F7165" w14:paraId="0C13BD4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12FE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7F0A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85643" w14:textId="77777777" w:rsidR="001F7165" w:rsidRDefault="001F7165" w:rsidP="001F7165">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B24480" w14:textId="77777777" w:rsidR="001F7165" w:rsidRDefault="001F7165" w:rsidP="001F7165">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A953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BAACA" w14:textId="77777777" w:rsidR="001F7165" w:rsidRDefault="001F7165" w:rsidP="001F7165">
            <w:pPr>
              <w:spacing w:after="0"/>
              <w:rPr>
                <w:rFonts w:ascii="Arial" w:hAnsi="Arial"/>
                <w:sz w:val="18"/>
              </w:rPr>
            </w:pPr>
          </w:p>
        </w:tc>
      </w:tr>
      <w:tr w:rsidR="001F7165" w14:paraId="01F7EF4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0577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7FA7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1539E" w14:textId="77777777" w:rsidR="001F7165" w:rsidRDefault="001F7165" w:rsidP="001F7165">
            <w:pPr>
              <w:pStyle w:val="TAC"/>
            </w:pPr>
            <w:r>
              <w:rPr>
                <w:kern w:val="24"/>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41B5CE" w14:textId="77777777" w:rsidR="001F7165" w:rsidRDefault="001F7165" w:rsidP="001F7165">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87EC5" w14:textId="77777777" w:rsidR="001F7165" w:rsidRDefault="001F7165" w:rsidP="001F716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542AB9" w14:textId="77777777" w:rsidR="001F7165" w:rsidRDefault="001F7165" w:rsidP="001F7165">
            <w:pPr>
              <w:pStyle w:val="TAC"/>
            </w:pPr>
            <w:r>
              <w:rPr>
                <w:lang w:eastAsia="zh-CN"/>
              </w:rPr>
              <w:t>1</w:t>
            </w:r>
          </w:p>
        </w:tc>
      </w:tr>
      <w:tr w:rsidR="001F7165" w14:paraId="02540CC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311C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D750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F82CF" w14:textId="77777777" w:rsidR="001F7165" w:rsidRDefault="001F7165" w:rsidP="001F7165">
            <w:pPr>
              <w:pStyle w:val="TAC"/>
            </w:pPr>
            <w:r>
              <w:rPr>
                <w:kern w:val="24"/>
                <w:lang w:eastAsia="zh-TW"/>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39FCF1" w14:textId="77777777" w:rsidR="001F7165" w:rsidRDefault="001F7165" w:rsidP="001F7165">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76C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7ABA" w14:textId="77777777" w:rsidR="001F7165" w:rsidRDefault="001F7165" w:rsidP="001F7165">
            <w:pPr>
              <w:spacing w:after="0"/>
              <w:rPr>
                <w:rFonts w:ascii="Arial" w:hAnsi="Arial"/>
                <w:sz w:val="18"/>
              </w:rPr>
            </w:pPr>
          </w:p>
        </w:tc>
      </w:tr>
      <w:tr w:rsidR="001F7165" w14:paraId="39D6F31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7A4A7C" w14:textId="77777777" w:rsidR="001F7165" w:rsidRDefault="001F7165" w:rsidP="001F7165">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8795A" w14:textId="77777777" w:rsidR="001F7165" w:rsidRDefault="001F7165" w:rsidP="001F7165">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4374E" w14:textId="77777777" w:rsidR="001F7165" w:rsidRDefault="001F7165" w:rsidP="001F7165">
            <w:pPr>
              <w:pStyle w:val="TAC"/>
              <w:rPr>
                <w:kern w:val="24"/>
                <w:lang w:eastAsia="zh-TW"/>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EA7B5C" w14:textId="77777777" w:rsidR="001F7165" w:rsidRDefault="001F7165" w:rsidP="001F7165">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B51F5"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D42687" w14:textId="77777777" w:rsidR="001F7165" w:rsidRDefault="001F7165" w:rsidP="001F7165">
            <w:pPr>
              <w:pStyle w:val="TAC"/>
            </w:pPr>
            <w:r>
              <w:t>0</w:t>
            </w:r>
          </w:p>
        </w:tc>
      </w:tr>
      <w:tr w:rsidR="001F7165" w14:paraId="60CE6F5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7ADD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4E2B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9E5D0" w14:textId="77777777" w:rsidR="001F7165" w:rsidRDefault="001F7165" w:rsidP="001F7165">
            <w:pPr>
              <w:pStyle w:val="TAC"/>
              <w:rPr>
                <w:kern w:val="24"/>
                <w:lang w:eastAsia="zh-TW"/>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022EE8" w14:textId="77777777" w:rsidR="001F7165" w:rsidRDefault="001F7165" w:rsidP="001F7165">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E6C0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2F1AE" w14:textId="77777777" w:rsidR="001F7165" w:rsidRDefault="001F7165" w:rsidP="001F7165">
            <w:pPr>
              <w:spacing w:after="0"/>
              <w:rPr>
                <w:rFonts w:ascii="Arial" w:hAnsi="Arial"/>
                <w:sz w:val="18"/>
              </w:rPr>
            </w:pPr>
          </w:p>
        </w:tc>
      </w:tr>
      <w:tr w:rsidR="001F7165" w14:paraId="3394EBBF" w14:textId="77777777" w:rsidTr="00E63579">
        <w:trPr>
          <w:trHeight w:val="223"/>
          <w:jc w:val="center"/>
        </w:trPr>
        <w:tc>
          <w:tcPr>
            <w:tcW w:w="0" w:type="auto"/>
            <w:tcBorders>
              <w:top w:val="single" w:sz="4" w:space="0" w:color="auto"/>
              <w:left w:val="single" w:sz="4" w:space="0" w:color="auto"/>
              <w:bottom w:val="nil"/>
              <w:right w:val="single" w:sz="4" w:space="0" w:color="auto"/>
            </w:tcBorders>
            <w:vAlign w:val="center"/>
          </w:tcPr>
          <w:p w14:paraId="6A9208E3" w14:textId="77777777" w:rsidR="001F7165" w:rsidRDefault="001F7165" w:rsidP="001F7165">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7F6BD3B6"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6A5F8DB" w14:textId="77777777" w:rsidR="001F7165" w:rsidRDefault="001F7165" w:rsidP="001F7165">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848E0A0" w14:textId="77777777" w:rsidR="001F7165" w:rsidRDefault="001F7165" w:rsidP="001F7165">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6EDDFF49" w14:textId="77777777" w:rsidR="001F7165" w:rsidRDefault="001F7165" w:rsidP="001F7165">
            <w:pPr>
              <w:pStyle w:val="TAC"/>
            </w:pPr>
            <w:r>
              <w:t>60</w:t>
            </w:r>
          </w:p>
        </w:tc>
        <w:tc>
          <w:tcPr>
            <w:tcW w:w="0" w:type="auto"/>
            <w:tcBorders>
              <w:top w:val="single" w:sz="4" w:space="0" w:color="auto"/>
              <w:left w:val="single" w:sz="4" w:space="0" w:color="auto"/>
              <w:bottom w:val="nil"/>
              <w:right w:val="single" w:sz="4" w:space="0" w:color="auto"/>
            </w:tcBorders>
            <w:vAlign w:val="center"/>
          </w:tcPr>
          <w:p w14:paraId="55979751" w14:textId="77777777" w:rsidR="001F7165" w:rsidRDefault="001F7165" w:rsidP="001F7165">
            <w:pPr>
              <w:pStyle w:val="TAC"/>
            </w:pPr>
            <w:r>
              <w:t>0</w:t>
            </w:r>
          </w:p>
        </w:tc>
      </w:tr>
      <w:tr w:rsidR="001F7165" w14:paraId="34958781"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tcPr>
          <w:p w14:paraId="7324D8BF"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679C19D6"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A9809B8" w14:textId="77777777" w:rsidR="001F7165" w:rsidRDefault="001F7165" w:rsidP="001F7165">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5B9D60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547986" w14:textId="77777777" w:rsidR="001F7165" w:rsidRDefault="001F7165" w:rsidP="001F716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34C6DF40" w14:textId="77777777" w:rsidR="001F7165" w:rsidRDefault="001F7165" w:rsidP="001F7165">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C6F5E5C" w14:textId="77777777" w:rsidR="001F7165" w:rsidRDefault="001F7165" w:rsidP="001F7165">
            <w:pPr>
              <w:pStyle w:val="TAC"/>
            </w:pPr>
            <w:r w:rsidRPr="003126E1">
              <w:rPr>
                <w:rFonts w:eastAsia="Yu Mincho"/>
                <w:szCs w:val="18"/>
              </w:rPr>
              <w:t>Yes</w:t>
            </w:r>
          </w:p>
        </w:tc>
        <w:tc>
          <w:tcPr>
            <w:tcW w:w="545" w:type="dxa"/>
            <w:tcBorders>
              <w:top w:val="single" w:sz="4" w:space="0" w:color="auto"/>
              <w:left w:val="single" w:sz="4" w:space="0" w:color="auto"/>
              <w:bottom w:val="single" w:sz="4" w:space="0" w:color="auto"/>
              <w:right w:val="single" w:sz="4" w:space="0" w:color="auto"/>
            </w:tcBorders>
            <w:vAlign w:val="center"/>
          </w:tcPr>
          <w:p w14:paraId="6783CD88" w14:textId="77777777" w:rsidR="001F7165" w:rsidRDefault="001F7165" w:rsidP="001F7165">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70B9A4" w14:textId="77777777" w:rsidR="001F7165" w:rsidRDefault="001F7165" w:rsidP="001F7165">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6D8E9D3F"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13335D78" w14:textId="77777777" w:rsidR="001F7165" w:rsidRDefault="001F7165" w:rsidP="001F7165">
            <w:pPr>
              <w:pStyle w:val="TAC"/>
            </w:pPr>
          </w:p>
        </w:tc>
      </w:tr>
      <w:tr w:rsidR="001F7165" w14:paraId="1BDDBB0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7C4191" w14:textId="77777777" w:rsidR="001F7165" w:rsidRDefault="001F7165" w:rsidP="001F7165">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C527C" w14:textId="77777777" w:rsidR="001F7165" w:rsidRDefault="001F7165" w:rsidP="001F7165">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52DB9" w14:textId="77777777" w:rsidR="001F7165" w:rsidRDefault="001F7165" w:rsidP="001F7165">
            <w:pPr>
              <w:pStyle w:val="TAC"/>
            </w:pPr>
            <w:r>
              <w:rPr>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57E168" w14:textId="77777777" w:rsidR="001F7165" w:rsidRDefault="001F7165" w:rsidP="001F7165">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6F2C65" w14:textId="77777777" w:rsidR="001F7165" w:rsidRDefault="001F7165" w:rsidP="001F7165">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701D3" w14:textId="77777777" w:rsidR="001F7165" w:rsidRDefault="001F7165" w:rsidP="001F7165">
            <w:pPr>
              <w:pStyle w:val="TAC"/>
            </w:pPr>
            <w:r>
              <w:rPr>
                <w:lang w:val="en-US"/>
              </w:rPr>
              <w:t>0</w:t>
            </w:r>
          </w:p>
        </w:tc>
      </w:tr>
      <w:tr w:rsidR="001F7165" w14:paraId="07D9993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D6219" w14:textId="77777777" w:rsidR="001F7165" w:rsidRDefault="001F7165" w:rsidP="001F716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92F6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C3F7D" w14:textId="77777777" w:rsidR="001F7165" w:rsidRDefault="001F7165" w:rsidP="001F7165">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4C534F" w14:textId="77777777" w:rsidR="001F7165" w:rsidRDefault="001F7165" w:rsidP="001F7165">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4E0A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6208" w14:textId="77777777" w:rsidR="001F7165" w:rsidRDefault="001F7165" w:rsidP="001F7165">
            <w:pPr>
              <w:spacing w:after="0"/>
              <w:rPr>
                <w:rFonts w:ascii="Arial" w:hAnsi="Arial"/>
                <w:sz w:val="18"/>
              </w:rPr>
            </w:pPr>
          </w:p>
        </w:tc>
      </w:tr>
      <w:tr w:rsidR="001F7165" w14:paraId="57CC139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D67677" w14:textId="77777777" w:rsidR="001F7165" w:rsidRDefault="001F7165" w:rsidP="001F7165">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8B9DA1" w14:textId="77777777" w:rsidR="001F7165" w:rsidRDefault="001F7165" w:rsidP="001F7165">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2B00A2"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AC403D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D449C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EA4F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AA88F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65123"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7395E4"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A0E12"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A6B89" w14:textId="77777777" w:rsidR="001F7165" w:rsidRDefault="001F7165" w:rsidP="001F7165">
            <w:pPr>
              <w:pStyle w:val="TAC"/>
            </w:pPr>
            <w:r>
              <w:t>0</w:t>
            </w:r>
          </w:p>
        </w:tc>
      </w:tr>
      <w:tr w:rsidR="001F7165" w14:paraId="1C4550D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7EB9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5174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A02F1" w14:textId="77777777" w:rsidR="001F7165" w:rsidRDefault="001F7165" w:rsidP="001F716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5F816F" w14:textId="77777777" w:rsidR="001F7165" w:rsidRDefault="001F7165" w:rsidP="001F7165">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56DC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EE5D" w14:textId="77777777" w:rsidR="001F7165" w:rsidRDefault="001F7165" w:rsidP="001F7165">
            <w:pPr>
              <w:spacing w:after="0"/>
              <w:rPr>
                <w:rFonts w:ascii="Arial" w:hAnsi="Arial"/>
                <w:sz w:val="18"/>
              </w:rPr>
            </w:pPr>
          </w:p>
        </w:tc>
      </w:tr>
      <w:tr w:rsidR="001F7165" w14:paraId="7139B91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BD12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2A43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2F240"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D446F6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724FF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3254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6AE1F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6CEA79"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C00F1"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D075A" w14:textId="77777777" w:rsidR="001F7165" w:rsidRDefault="001F7165" w:rsidP="001F7165">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BFCD73" w14:textId="77777777" w:rsidR="001F7165" w:rsidRDefault="001F7165" w:rsidP="001F7165">
            <w:pPr>
              <w:pStyle w:val="TAC"/>
            </w:pPr>
            <w:r>
              <w:t>1</w:t>
            </w:r>
          </w:p>
        </w:tc>
      </w:tr>
      <w:tr w:rsidR="001F7165" w14:paraId="088C057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EEBE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C74B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7CB4F" w14:textId="77777777" w:rsidR="001F7165" w:rsidRDefault="001F7165" w:rsidP="001F716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8F5C5B" w14:textId="77777777" w:rsidR="001F7165" w:rsidRDefault="001F7165" w:rsidP="001F7165">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6F3E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81E38" w14:textId="77777777" w:rsidR="001F7165" w:rsidRDefault="001F7165" w:rsidP="001F7165">
            <w:pPr>
              <w:spacing w:after="0"/>
              <w:rPr>
                <w:rFonts w:ascii="Arial" w:hAnsi="Arial"/>
                <w:sz w:val="18"/>
              </w:rPr>
            </w:pPr>
          </w:p>
        </w:tc>
      </w:tr>
      <w:tr w:rsidR="001F7165" w14:paraId="08851A2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BA65C4" w14:textId="77777777" w:rsidR="001F7165" w:rsidRDefault="001F7165" w:rsidP="001F7165">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DF119B"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B33576"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516B4A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1D3AC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6451B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9F8B2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AA67C8"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C2CDC"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31DF84"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58C4DD" w14:textId="77777777" w:rsidR="001F7165" w:rsidRDefault="001F7165" w:rsidP="001F7165">
            <w:pPr>
              <w:pStyle w:val="TAC"/>
            </w:pPr>
            <w:r>
              <w:t>0</w:t>
            </w:r>
          </w:p>
        </w:tc>
      </w:tr>
      <w:tr w:rsidR="001F7165" w14:paraId="3BDA624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8B855" w14:textId="77777777" w:rsidR="001F7165" w:rsidRDefault="001F7165" w:rsidP="001F716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48C3E"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4E7A3" w14:textId="77777777" w:rsidR="001F7165" w:rsidRDefault="001F7165" w:rsidP="001F716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072C24" w14:textId="77777777" w:rsidR="001F7165" w:rsidRDefault="001F7165" w:rsidP="001F7165">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15F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FACD" w14:textId="77777777" w:rsidR="001F7165" w:rsidRDefault="001F7165" w:rsidP="001F7165">
            <w:pPr>
              <w:spacing w:after="0"/>
              <w:rPr>
                <w:rFonts w:ascii="Arial" w:hAnsi="Arial"/>
                <w:sz w:val="18"/>
              </w:rPr>
            </w:pPr>
          </w:p>
        </w:tc>
      </w:tr>
      <w:tr w:rsidR="001F7165" w14:paraId="1CD56CF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F9863A" w14:textId="77777777" w:rsidR="001F7165" w:rsidRDefault="001F7165" w:rsidP="001F7165">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F34A3" w14:textId="77777777" w:rsidR="001F7165" w:rsidRDefault="001F7165" w:rsidP="001F7165">
            <w:pPr>
              <w:pStyle w:val="TAC"/>
              <w:rPr>
                <w:lang w:val="en-US"/>
              </w:rPr>
            </w:pPr>
            <w:r>
              <w:rPr>
                <w:lang w:val="en-US"/>
              </w:rPr>
              <w:t>CA_3A-7A</w:t>
            </w:r>
          </w:p>
          <w:p w14:paraId="34B33BB0" w14:textId="77777777" w:rsidR="001F7165" w:rsidRDefault="001F7165" w:rsidP="001F7165">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5AD0C"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3CC849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078FE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27DB0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B1E3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923EE7"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83FC7B"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79EF5A"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FFC0E" w14:textId="77777777" w:rsidR="001F7165" w:rsidRDefault="001F7165" w:rsidP="001F7165">
            <w:pPr>
              <w:pStyle w:val="TAC"/>
            </w:pPr>
            <w:r>
              <w:t>0</w:t>
            </w:r>
          </w:p>
        </w:tc>
      </w:tr>
      <w:tr w:rsidR="001F7165" w14:paraId="266C9C4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13AC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9E83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DAD90" w14:textId="77777777" w:rsidR="001F7165" w:rsidRDefault="001F7165" w:rsidP="001F716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0860A0" w14:textId="77777777" w:rsidR="001F7165" w:rsidRDefault="001F7165" w:rsidP="001F7165">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FC8D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9D852" w14:textId="77777777" w:rsidR="001F7165" w:rsidRDefault="001F7165" w:rsidP="001F7165">
            <w:pPr>
              <w:spacing w:after="0"/>
              <w:rPr>
                <w:rFonts w:ascii="Arial" w:hAnsi="Arial"/>
                <w:sz w:val="18"/>
              </w:rPr>
            </w:pPr>
          </w:p>
        </w:tc>
      </w:tr>
      <w:tr w:rsidR="001F7165" w14:paraId="3D6DE8A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51FF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544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3DF91"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9E4B67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389F3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0CC5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ECB4E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590D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31A91"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F13EE"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C509F" w14:textId="77777777" w:rsidR="001F7165" w:rsidRDefault="001F7165" w:rsidP="001F7165">
            <w:pPr>
              <w:pStyle w:val="TAC"/>
            </w:pPr>
            <w:r>
              <w:t>1</w:t>
            </w:r>
          </w:p>
        </w:tc>
      </w:tr>
      <w:tr w:rsidR="001F7165" w14:paraId="46D2284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4646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CB3A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537FC" w14:textId="77777777" w:rsidR="001F7165" w:rsidRDefault="001F7165" w:rsidP="001F716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516D01" w14:textId="77777777" w:rsidR="001F7165" w:rsidRDefault="001F7165" w:rsidP="001F7165">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F8A8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1CAEA" w14:textId="77777777" w:rsidR="001F7165" w:rsidRDefault="001F7165" w:rsidP="001F7165">
            <w:pPr>
              <w:spacing w:after="0"/>
              <w:rPr>
                <w:rFonts w:ascii="Arial" w:hAnsi="Arial"/>
                <w:sz w:val="18"/>
              </w:rPr>
            </w:pPr>
          </w:p>
        </w:tc>
      </w:tr>
      <w:tr w:rsidR="001F7165" w14:paraId="767F238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60319E" w14:textId="77777777" w:rsidR="001F7165" w:rsidRDefault="001F7165" w:rsidP="001F7165">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5C3D9D" w14:textId="77777777" w:rsidR="001F7165" w:rsidRDefault="001F7165" w:rsidP="001F7165">
            <w:pPr>
              <w:pStyle w:val="TAC"/>
              <w:rPr>
                <w:lang w:val="en-US"/>
              </w:rPr>
            </w:pPr>
            <w:r>
              <w:rPr>
                <w:lang w:val="en-US"/>
              </w:rPr>
              <w:t>CA_3A-7A</w:t>
            </w:r>
          </w:p>
          <w:p w14:paraId="3DB460E4" w14:textId="77777777" w:rsidR="001F7165" w:rsidRDefault="001F7165" w:rsidP="001F7165">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F5CECA" w14:textId="77777777" w:rsidR="001F7165" w:rsidRDefault="001F7165" w:rsidP="001F716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0AEB8F" w14:textId="77777777" w:rsidR="001F7165" w:rsidRDefault="001F7165" w:rsidP="001F7165">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B8E10"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85CFBC" w14:textId="77777777" w:rsidR="001F7165" w:rsidRDefault="001F7165" w:rsidP="001F7165">
            <w:pPr>
              <w:pStyle w:val="TAC"/>
            </w:pPr>
            <w:r>
              <w:t>0</w:t>
            </w:r>
          </w:p>
        </w:tc>
      </w:tr>
      <w:tr w:rsidR="001F7165" w14:paraId="5A96E41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3EAA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D1FF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136A2" w14:textId="77777777" w:rsidR="001F7165" w:rsidRDefault="001F7165" w:rsidP="001F716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3A992C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70E9C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48EE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ABA63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1535F8"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C453B1"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B9D0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39C11" w14:textId="77777777" w:rsidR="001F7165" w:rsidRDefault="001F7165" w:rsidP="001F7165">
            <w:pPr>
              <w:spacing w:after="0"/>
              <w:rPr>
                <w:rFonts w:ascii="Arial" w:hAnsi="Arial"/>
                <w:sz w:val="18"/>
              </w:rPr>
            </w:pPr>
          </w:p>
        </w:tc>
      </w:tr>
      <w:tr w:rsidR="001F7165" w14:paraId="53A7221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B8E466" w14:textId="77777777" w:rsidR="001F7165" w:rsidRDefault="001F7165" w:rsidP="001F7165">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F1709" w14:textId="77777777" w:rsidR="001F7165" w:rsidRDefault="001F7165" w:rsidP="001F7165">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C3A962" w14:textId="77777777" w:rsidR="001F7165" w:rsidRDefault="001F7165" w:rsidP="001F7165">
            <w:pPr>
              <w:pStyle w:val="TAC"/>
              <w:rPr>
                <w:rFonts w:eastAsia="Calibri"/>
                <w:lang w:val="en-US"/>
              </w:rPr>
            </w:pPr>
            <w:r>
              <w:rPr>
                <w:rFonts w:eastAsia="Calibri"/>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45EAD9" w14:textId="77777777" w:rsidR="001F7165" w:rsidRDefault="001F7165" w:rsidP="001F7165">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4F3CEF" w14:textId="77777777" w:rsidR="001F7165" w:rsidRDefault="001F7165" w:rsidP="001F7165">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155D9" w14:textId="77777777" w:rsidR="001F7165" w:rsidRDefault="001F7165" w:rsidP="001F7165">
            <w:pPr>
              <w:pStyle w:val="TAC"/>
              <w:rPr>
                <w:rFonts w:eastAsia="Calibri"/>
                <w:lang w:val="en-US"/>
              </w:rPr>
            </w:pPr>
            <w:r>
              <w:rPr>
                <w:rFonts w:eastAsia="Calibri"/>
                <w:lang w:val="en-US"/>
              </w:rPr>
              <w:t>0</w:t>
            </w:r>
          </w:p>
        </w:tc>
      </w:tr>
      <w:tr w:rsidR="001F7165" w14:paraId="641EA9E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30E3D" w14:textId="77777777" w:rsidR="001F7165" w:rsidRDefault="001F7165" w:rsidP="001F716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6241C" w14:textId="77777777" w:rsidR="001F7165" w:rsidRDefault="001F7165" w:rsidP="001F716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419DF" w14:textId="77777777" w:rsidR="001F7165" w:rsidRDefault="001F7165" w:rsidP="001F7165">
            <w:pPr>
              <w:pStyle w:val="TAC"/>
              <w:rPr>
                <w:rFonts w:eastAsia="Calibri"/>
                <w:lang w:val="en-US"/>
              </w:rPr>
            </w:pPr>
            <w:r>
              <w:rPr>
                <w:rFonts w:eastAsia="Calibri"/>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D12F5D" w14:textId="77777777" w:rsidR="001F7165" w:rsidRDefault="001F7165" w:rsidP="001F7165">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2FB31" w14:textId="77777777" w:rsidR="001F7165" w:rsidRDefault="001F7165" w:rsidP="001F716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B8307" w14:textId="77777777" w:rsidR="001F7165" w:rsidRDefault="001F7165" w:rsidP="001F7165">
            <w:pPr>
              <w:spacing w:after="0"/>
              <w:rPr>
                <w:rFonts w:ascii="Arial" w:eastAsia="Calibri" w:hAnsi="Arial"/>
                <w:sz w:val="18"/>
                <w:lang w:val="en-US"/>
              </w:rPr>
            </w:pPr>
          </w:p>
        </w:tc>
      </w:tr>
      <w:tr w:rsidR="001F7165" w14:paraId="0195B0E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85D88" w14:textId="77777777" w:rsidR="001F7165" w:rsidRDefault="001F7165" w:rsidP="001F716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8EBBE" w14:textId="77777777" w:rsidR="001F7165" w:rsidRDefault="001F7165" w:rsidP="001F716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8C0DA" w14:textId="77777777" w:rsidR="001F7165" w:rsidRDefault="001F7165" w:rsidP="001F7165">
            <w:pPr>
              <w:pStyle w:val="TAC"/>
              <w:rPr>
                <w:rFonts w:eastAsia="Calibri"/>
                <w:lang w:val="en-US" w:eastAsia="ja-JP"/>
              </w:rPr>
            </w:pPr>
            <w:r>
              <w:rPr>
                <w:rFonts w:eastAsia="Calibri"/>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6B2318" w14:textId="77777777" w:rsidR="001F7165" w:rsidRDefault="001F7165" w:rsidP="001F7165">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E1687" w14:textId="77777777" w:rsidR="001F7165" w:rsidRDefault="001F7165" w:rsidP="001F7165">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30578" w14:textId="77777777" w:rsidR="001F7165" w:rsidRDefault="001F7165" w:rsidP="001F7165">
            <w:pPr>
              <w:pStyle w:val="TAC"/>
              <w:rPr>
                <w:rFonts w:eastAsia="Calibri"/>
                <w:lang w:val="en-US" w:eastAsia="ja-JP"/>
              </w:rPr>
            </w:pPr>
            <w:r>
              <w:rPr>
                <w:rFonts w:eastAsia="Calibri"/>
                <w:lang w:val="en-US" w:eastAsia="ja-JP"/>
              </w:rPr>
              <w:t>1</w:t>
            </w:r>
          </w:p>
        </w:tc>
      </w:tr>
      <w:tr w:rsidR="001F7165" w14:paraId="2AC65E3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12FE3" w14:textId="77777777" w:rsidR="001F7165" w:rsidRDefault="001F7165" w:rsidP="001F716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15B9" w14:textId="77777777" w:rsidR="001F7165" w:rsidRDefault="001F7165" w:rsidP="001F716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91B9E" w14:textId="77777777" w:rsidR="001F7165" w:rsidRDefault="001F7165" w:rsidP="001F7165">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856C31" w14:textId="77777777" w:rsidR="001F7165" w:rsidRDefault="001F7165" w:rsidP="001F7165">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46DF1" w14:textId="77777777" w:rsidR="001F7165" w:rsidRDefault="001F7165" w:rsidP="001F716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A7DBC" w14:textId="77777777" w:rsidR="001F7165" w:rsidRDefault="001F7165" w:rsidP="001F7165">
            <w:pPr>
              <w:spacing w:after="0"/>
              <w:rPr>
                <w:rFonts w:ascii="Arial" w:eastAsia="Calibri" w:hAnsi="Arial"/>
                <w:sz w:val="18"/>
                <w:lang w:val="en-US" w:eastAsia="ja-JP"/>
              </w:rPr>
            </w:pPr>
          </w:p>
        </w:tc>
      </w:tr>
      <w:tr w:rsidR="001F7165" w14:paraId="3ED72DC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18C09E" w14:textId="77777777" w:rsidR="001F7165" w:rsidRDefault="001F7165" w:rsidP="001F7165">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22B11" w14:textId="77777777" w:rsidR="001F7165" w:rsidRDefault="001F7165" w:rsidP="001F7165">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AF176"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6EDFDE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317B8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5DAFC2"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C6FA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C4532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5DD53"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8914F"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B3EDB" w14:textId="77777777" w:rsidR="001F7165" w:rsidRDefault="001F7165" w:rsidP="001F7165">
            <w:pPr>
              <w:pStyle w:val="TAC"/>
            </w:pPr>
            <w:r>
              <w:t>0</w:t>
            </w:r>
          </w:p>
        </w:tc>
      </w:tr>
      <w:tr w:rsidR="001F7165" w14:paraId="48F0312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37E0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7043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8E5B5" w14:textId="77777777" w:rsidR="001F7165" w:rsidRDefault="001F7165" w:rsidP="001F716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2D107A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2062A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5835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3CCFA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6860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812811"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AE66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4AE52" w14:textId="77777777" w:rsidR="001F7165" w:rsidRDefault="001F7165" w:rsidP="001F7165">
            <w:pPr>
              <w:spacing w:after="0"/>
              <w:rPr>
                <w:rFonts w:ascii="Arial" w:hAnsi="Arial"/>
                <w:sz w:val="18"/>
              </w:rPr>
            </w:pPr>
          </w:p>
        </w:tc>
      </w:tr>
      <w:tr w:rsidR="001F7165" w14:paraId="37ECD0B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B0CF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E6C5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E963F"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1F6F6E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6A09A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01256F"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05F51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8E83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119D42"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AE2EA"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00140" w14:textId="77777777" w:rsidR="001F7165" w:rsidRDefault="001F7165" w:rsidP="001F7165">
            <w:pPr>
              <w:pStyle w:val="TAC"/>
            </w:pPr>
            <w:r>
              <w:t>1</w:t>
            </w:r>
          </w:p>
        </w:tc>
      </w:tr>
      <w:tr w:rsidR="001F7165" w14:paraId="5882609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FB58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2D21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33125" w14:textId="77777777" w:rsidR="001F7165" w:rsidRDefault="001F7165" w:rsidP="001F716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DF1426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8CCA0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2F1DF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9DB27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49DB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B2E2C1"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1B55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73ED5" w14:textId="77777777" w:rsidR="001F7165" w:rsidRDefault="001F7165" w:rsidP="001F7165">
            <w:pPr>
              <w:spacing w:after="0"/>
              <w:rPr>
                <w:rFonts w:ascii="Arial" w:hAnsi="Arial"/>
                <w:sz w:val="18"/>
              </w:rPr>
            </w:pPr>
          </w:p>
        </w:tc>
      </w:tr>
      <w:tr w:rsidR="001F7165" w14:paraId="7370EB9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FB02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5D6B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9BD7C"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307039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213FA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508F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86F22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5BCD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AF7D8"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31507"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A7541" w14:textId="77777777" w:rsidR="001F7165" w:rsidRDefault="001F7165" w:rsidP="001F7165">
            <w:pPr>
              <w:pStyle w:val="TAC"/>
            </w:pPr>
            <w:r>
              <w:t>2</w:t>
            </w:r>
          </w:p>
        </w:tc>
      </w:tr>
      <w:tr w:rsidR="001F7165" w14:paraId="3940912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A194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89F8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C8C47" w14:textId="77777777" w:rsidR="001F7165" w:rsidRDefault="001F7165" w:rsidP="001F716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4EE6D6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84B6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A0BA5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1A011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9770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47F194"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90C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E3694" w14:textId="77777777" w:rsidR="001F7165" w:rsidRDefault="001F7165" w:rsidP="001F7165">
            <w:pPr>
              <w:spacing w:after="0"/>
              <w:rPr>
                <w:rFonts w:ascii="Arial" w:hAnsi="Arial"/>
                <w:sz w:val="18"/>
              </w:rPr>
            </w:pPr>
          </w:p>
        </w:tc>
      </w:tr>
      <w:tr w:rsidR="001F7165" w14:paraId="26D189C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D404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8166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10846"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817338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1FCE6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F216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F09B1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BCB07"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8B26C"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19BC5"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1B9CC" w14:textId="77777777" w:rsidR="001F7165" w:rsidRDefault="001F7165" w:rsidP="001F7165">
            <w:pPr>
              <w:pStyle w:val="TAC"/>
            </w:pPr>
            <w:r>
              <w:t>3</w:t>
            </w:r>
          </w:p>
        </w:tc>
      </w:tr>
      <w:tr w:rsidR="001F7165" w14:paraId="4C21912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023E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E827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F69B0" w14:textId="77777777" w:rsidR="001F7165" w:rsidRDefault="001F7165" w:rsidP="001F716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8F6851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5BA80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49FFF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E790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605F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3EC6D0"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E18B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707C3" w14:textId="77777777" w:rsidR="001F7165" w:rsidRDefault="001F7165" w:rsidP="001F7165">
            <w:pPr>
              <w:spacing w:after="0"/>
              <w:rPr>
                <w:rFonts w:ascii="Arial" w:hAnsi="Arial"/>
                <w:sz w:val="18"/>
              </w:rPr>
            </w:pPr>
          </w:p>
        </w:tc>
      </w:tr>
      <w:tr w:rsidR="001F7165" w14:paraId="276F2DA6" w14:textId="77777777" w:rsidTr="00E63579">
        <w:trPr>
          <w:trHeight w:val="223"/>
          <w:jc w:val="center"/>
        </w:trPr>
        <w:tc>
          <w:tcPr>
            <w:tcW w:w="0" w:type="auto"/>
            <w:tcBorders>
              <w:top w:val="single" w:sz="4" w:space="0" w:color="auto"/>
              <w:left w:val="single" w:sz="4" w:space="0" w:color="auto"/>
              <w:bottom w:val="nil"/>
              <w:right w:val="single" w:sz="4" w:space="0" w:color="auto"/>
            </w:tcBorders>
            <w:vAlign w:val="center"/>
          </w:tcPr>
          <w:p w14:paraId="3ECAE37B" w14:textId="77777777" w:rsidR="001F7165" w:rsidRDefault="001F7165" w:rsidP="001F7165">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0885BCC1" w14:textId="77777777" w:rsidR="001F7165" w:rsidRDefault="001F7165" w:rsidP="001F7165">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DA6EE24" w14:textId="77777777" w:rsidR="001F7165" w:rsidRDefault="001F7165" w:rsidP="001F7165">
            <w:pPr>
              <w:pStyle w:val="TAC"/>
            </w:pPr>
            <w:r>
              <w:rPr>
                <w:rFonts w:eastAsia="PMingLiU" w:hint="eastAsia"/>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580A8D2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D511B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15747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1008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DD69E"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2BF3F3F" w14:textId="77777777" w:rsidR="001F7165" w:rsidRDefault="001F7165" w:rsidP="001F7165">
            <w:pPr>
              <w:pStyle w:val="TAC"/>
            </w:pPr>
            <w:r>
              <w:t>Yes</w:t>
            </w:r>
          </w:p>
        </w:tc>
        <w:tc>
          <w:tcPr>
            <w:tcW w:w="0" w:type="auto"/>
            <w:tcBorders>
              <w:top w:val="single" w:sz="4" w:space="0" w:color="auto"/>
              <w:left w:val="single" w:sz="4" w:space="0" w:color="auto"/>
              <w:bottom w:val="nil"/>
              <w:right w:val="single" w:sz="4" w:space="0" w:color="auto"/>
            </w:tcBorders>
            <w:vAlign w:val="center"/>
          </w:tcPr>
          <w:p w14:paraId="6DEA112D" w14:textId="77777777" w:rsidR="001F7165" w:rsidRDefault="001F7165" w:rsidP="001F7165">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47A1DB84" w14:textId="77777777" w:rsidR="001F7165" w:rsidRDefault="001F7165" w:rsidP="001F7165">
            <w:pPr>
              <w:pStyle w:val="TAC"/>
            </w:pPr>
            <w:r>
              <w:rPr>
                <w:rFonts w:eastAsia="PMingLiU" w:hint="eastAsia"/>
                <w:lang w:eastAsia="zh-TW"/>
              </w:rPr>
              <w:t>0</w:t>
            </w:r>
          </w:p>
        </w:tc>
      </w:tr>
      <w:tr w:rsidR="001F7165" w14:paraId="04AF2B88"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tcPr>
          <w:p w14:paraId="6F36F2D9"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2A0F5BDB"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A439F20" w14:textId="77777777" w:rsidR="001F7165" w:rsidRDefault="001F7165" w:rsidP="001F7165">
            <w:pPr>
              <w:pStyle w:val="TAC"/>
            </w:pPr>
            <w:r>
              <w:rPr>
                <w:rFonts w:eastAsia="PMingLiU" w:hint="eastAsia"/>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F3C5BCC" w14:textId="77777777" w:rsidR="001F7165" w:rsidRDefault="001F7165" w:rsidP="001F7165">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499AA4C2"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4CAF85DC" w14:textId="77777777" w:rsidR="001F7165" w:rsidRDefault="001F7165" w:rsidP="001F7165">
            <w:pPr>
              <w:pStyle w:val="TAC"/>
            </w:pPr>
          </w:p>
        </w:tc>
      </w:tr>
      <w:tr w:rsidR="001F7165" w14:paraId="35FE8C9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25B561" w14:textId="77777777" w:rsidR="001F7165" w:rsidRDefault="001F7165" w:rsidP="001F7165">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AC342F" w14:textId="77777777" w:rsidR="001F7165" w:rsidRDefault="001F7165" w:rsidP="001F7165">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5AE923" w14:textId="77777777" w:rsidR="001F7165" w:rsidRDefault="001F7165" w:rsidP="001F716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AE9324" w14:textId="77777777" w:rsidR="001F7165" w:rsidRDefault="001F7165" w:rsidP="001F7165">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FCB76"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D1941" w14:textId="77777777" w:rsidR="001F7165" w:rsidRDefault="001F7165" w:rsidP="001F7165">
            <w:pPr>
              <w:pStyle w:val="TAC"/>
            </w:pPr>
            <w:r>
              <w:t>0</w:t>
            </w:r>
          </w:p>
        </w:tc>
      </w:tr>
      <w:tr w:rsidR="001F7165" w14:paraId="2E22178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506C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1CC6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C13B0" w14:textId="77777777" w:rsidR="001F7165" w:rsidRDefault="001F7165" w:rsidP="001F716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41C451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92F55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DB0C15" w14:textId="77777777" w:rsidR="001F7165" w:rsidRDefault="001F7165" w:rsidP="001F7165">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6B56A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8E48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947D18"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FC37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AA82A" w14:textId="77777777" w:rsidR="001F7165" w:rsidRDefault="001F7165" w:rsidP="001F7165">
            <w:pPr>
              <w:spacing w:after="0"/>
              <w:rPr>
                <w:rFonts w:ascii="Arial" w:hAnsi="Arial"/>
                <w:sz w:val="18"/>
              </w:rPr>
            </w:pPr>
          </w:p>
        </w:tc>
      </w:tr>
      <w:tr w:rsidR="001F7165" w14:paraId="5126E4F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D0EF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549F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46AC5" w14:textId="77777777" w:rsidR="001F7165" w:rsidRDefault="001F7165" w:rsidP="001F716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10C4B6" w14:textId="77777777" w:rsidR="001F7165" w:rsidRDefault="001F7165" w:rsidP="001F7165">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735FD"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EE368" w14:textId="77777777" w:rsidR="001F7165" w:rsidRDefault="001F7165" w:rsidP="001F7165">
            <w:pPr>
              <w:pStyle w:val="TAC"/>
            </w:pPr>
            <w:r>
              <w:t>1</w:t>
            </w:r>
          </w:p>
        </w:tc>
      </w:tr>
      <w:tr w:rsidR="001F7165" w14:paraId="1A2BD86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AF64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6E91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A103F" w14:textId="77777777" w:rsidR="001F7165" w:rsidRDefault="001F7165" w:rsidP="001F716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16E0D8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0A3A0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600E29" w14:textId="77777777" w:rsidR="001F7165" w:rsidRDefault="001F7165" w:rsidP="001F7165">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0BF92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2719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AB742E"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504D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891BC" w14:textId="77777777" w:rsidR="001F7165" w:rsidRDefault="001F7165" w:rsidP="001F7165">
            <w:pPr>
              <w:spacing w:after="0"/>
              <w:rPr>
                <w:rFonts w:ascii="Arial" w:hAnsi="Arial"/>
                <w:sz w:val="18"/>
              </w:rPr>
            </w:pPr>
          </w:p>
        </w:tc>
      </w:tr>
      <w:tr w:rsidR="001F7165" w14:paraId="61BC630F" w14:textId="77777777" w:rsidTr="00E63579">
        <w:trPr>
          <w:trHeight w:val="223"/>
          <w:jc w:val="center"/>
        </w:trPr>
        <w:tc>
          <w:tcPr>
            <w:tcW w:w="0" w:type="auto"/>
            <w:tcBorders>
              <w:top w:val="single" w:sz="4" w:space="0" w:color="auto"/>
              <w:left w:val="single" w:sz="4" w:space="0" w:color="auto"/>
              <w:bottom w:val="nil"/>
              <w:right w:val="single" w:sz="4" w:space="0" w:color="auto"/>
            </w:tcBorders>
            <w:vAlign w:val="center"/>
          </w:tcPr>
          <w:p w14:paraId="1F18B71D" w14:textId="77777777" w:rsidR="001F7165" w:rsidRDefault="001F7165" w:rsidP="001F7165">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12359E04" w14:textId="77777777" w:rsidR="001F7165" w:rsidRDefault="001F7165" w:rsidP="001F7165">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DFBC80F" w14:textId="77777777" w:rsidR="001F7165" w:rsidRDefault="001F7165" w:rsidP="001F7165">
            <w:pPr>
              <w:pStyle w:val="TAC"/>
            </w:pPr>
            <w:r>
              <w:rPr>
                <w:rFonts w:eastAsia="PMingLiU" w:hint="eastAsia"/>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F36C1AA" w14:textId="77777777" w:rsidR="001F7165" w:rsidRDefault="001F7165" w:rsidP="001F7165">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62B064E8" w14:textId="77777777" w:rsidR="001F7165" w:rsidRDefault="001F7165" w:rsidP="001F7165">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241C036E" w14:textId="77777777" w:rsidR="001F7165" w:rsidRDefault="001F7165" w:rsidP="001F7165">
            <w:pPr>
              <w:pStyle w:val="TAC"/>
            </w:pPr>
            <w:r>
              <w:rPr>
                <w:rFonts w:eastAsia="PMingLiU" w:hint="eastAsia"/>
                <w:lang w:eastAsia="zh-TW"/>
              </w:rPr>
              <w:t>0</w:t>
            </w:r>
          </w:p>
        </w:tc>
      </w:tr>
      <w:tr w:rsidR="001F7165" w14:paraId="21828D4C"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tcPr>
          <w:p w14:paraId="133116F6"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5D4A8D0B"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011C93F" w14:textId="77777777" w:rsidR="001F7165" w:rsidRDefault="001F7165" w:rsidP="001F7165">
            <w:pPr>
              <w:pStyle w:val="TAC"/>
            </w:pPr>
            <w:r>
              <w:rPr>
                <w:rFonts w:eastAsia="PMingLiU" w:hint="eastAsia"/>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5623F18" w14:textId="77777777" w:rsidR="001F7165" w:rsidRDefault="001F7165" w:rsidP="001F7165">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51B40F3"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3197A430" w14:textId="77777777" w:rsidR="001F7165" w:rsidRDefault="001F7165" w:rsidP="001F7165">
            <w:pPr>
              <w:pStyle w:val="TAC"/>
            </w:pPr>
          </w:p>
        </w:tc>
      </w:tr>
      <w:tr w:rsidR="001F7165" w14:paraId="0C9C09B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735781" w14:textId="77777777" w:rsidR="001F7165" w:rsidRDefault="001F7165" w:rsidP="001F7165">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0C0DC" w14:textId="77777777" w:rsidR="001F7165" w:rsidRDefault="001F7165" w:rsidP="001F7165">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39F54" w14:textId="77777777" w:rsidR="001F7165" w:rsidRDefault="001F7165" w:rsidP="001F716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A4001C" w14:textId="77777777" w:rsidR="001F7165" w:rsidRDefault="001F7165" w:rsidP="001F7165">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A4D431" w14:textId="77777777" w:rsidR="001F7165" w:rsidRDefault="001F7165" w:rsidP="001F7165">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6D211D" w14:textId="77777777" w:rsidR="001F7165" w:rsidRDefault="001F7165" w:rsidP="001F7165">
            <w:pPr>
              <w:pStyle w:val="TAC"/>
            </w:pPr>
            <w:r>
              <w:t>0</w:t>
            </w:r>
          </w:p>
        </w:tc>
      </w:tr>
      <w:tr w:rsidR="001F7165" w14:paraId="7893753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C689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904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B927C" w14:textId="77777777" w:rsidR="001F7165" w:rsidRDefault="001F7165" w:rsidP="001F7165">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8DF717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10DAF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C1AE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91EBF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60B7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C3B36C"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6F72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345A3" w14:textId="77777777" w:rsidR="001F7165" w:rsidRDefault="001F7165" w:rsidP="001F7165">
            <w:pPr>
              <w:spacing w:after="0"/>
              <w:rPr>
                <w:rFonts w:ascii="Arial" w:hAnsi="Arial"/>
                <w:sz w:val="18"/>
              </w:rPr>
            </w:pPr>
          </w:p>
        </w:tc>
      </w:tr>
      <w:tr w:rsidR="001F7165" w14:paraId="67F19B4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041073" w14:textId="77777777" w:rsidR="001F7165" w:rsidRDefault="001F7165" w:rsidP="001F7165">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F7ED68" w14:textId="77777777" w:rsidR="001F7165" w:rsidRDefault="001F7165" w:rsidP="001F7165">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5BA2A0" w14:textId="77777777" w:rsidR="001F7165" w:rsidRDefault="001F7165" w:rsidP="001F7165">
            <w:pPr>
              <w:pStyle w:val="TAC"/>
              <w:rPr>
                <w:lang w:eastAsia="zh-CN"/>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27A808F"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A2BCC7"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0D511"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6ABE8C"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1CE4BD"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0055F" w14:textId="77777777" w:rsidR="001F7165" w:rsidRDefault="001F7165" w:rsidP="001F716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AD7C5" w14:textId="77777777" w:rsidR="001F7165" w:rsidRDefault="001F7165" w:rsidP="001F716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145445" w14:textId="77777777" w:rsidR="001F7165" w:rsidRDefault="001F7165" w:rsidP="001F7165">
            <w:pPr>
              <w:pStyle w:val="TAC"/>
              <w:rPr>
                <w:lang w:eastAsia="ja-JP"/>
              </w:rPr>
            </w:pPr>
            <w:r>
              <w:rPr>
                <w:lang w:eastAsia="ja-JP"/>
              </w:rPr>
              <w:t>0</w:t>
            </w:r>
          </w:p>
        </w:tc>
      </w:tr>
      <w:tr w:rsidR="001F7165" w14:paraId="25DADDF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EE62F"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1686D"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FDEC9" w14:textId="77777777" w:rsidR="001F7165" w:rsidRDefault="001F7165" w:rsidP="001F7165">
            <w:pPr>
              <w:pStyle w:val="TAC"/>
              <w:rPr>
                <w:lang w:eastAsia="zh-CN"/>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32929FE9"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D6DC9"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397E14"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A698BC"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E4B79"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E23F5E" w14:textId="77777777" w:rsidR="001F7165" w:rsidRDefault="001F7165" w:rsidP="001F716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5CDE4"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88E61" w14:textId="77777777" w:rsidR="001F7165" w:rsidRDefault="001F7165" w:rsidP="001F7165">
            <w:pPr>
              <w:spacing w:after="0"/>
              <w:rPr>
                <w:rFonts w:ascii="Arial" w:hAnsi="Arial"/>
                <w:sz w:val="18"/>
                <w:lang w:eastAsia="ja-JP"/>
              </w:rPr>
            </w:pPr>
          </w:p>
        </w:tc>
      </w:tr>
      <w:tr w:rsidR="001F7165" w14:paraId="4B5D3AE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81B4C1" w14:textId="77777777" w:rsidR="001F7165" w:rsidRDefault="001F7165" w:rsidP="001F7165">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02529" w14:textId="77777777" w:rsidR="001F7165" w:rsidRDefault="001F7165" w:rsidP="001F7165">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E4F97" w14:textId="77777777" w:rsidR="001F7165" w:rsidRDefault="001F7165" w:rsidP="001F7165">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F602874"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FCB764"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45B96"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0A3E51"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58571"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CF59F" w14:textId="77777777" w:rsidR="001F7165" w:rsidRDefault="001F7165" w:rsidP="001F716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7D018" w14:textId="77777777" w:rsidR="001F7165" w:rsidRDefault="001F7165" w:rsidP="001F7165">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701CE" w14:textId="77777777" w:rsidR="001F7165" w:rsidRDefault="001F7165" w:rsidP="001F7165">
            <w:pPr>
              <w:pStyle w:val="TAC"/>
              <w:rPr>
                <w:lang w:eastAsia="ja-JP"/>
              </w:rPr>
            </w:pPr>
            <w:r>
              <w:rPr>
                <w:lang w:val="en-US" w:eastAsia="ja-JP"/>
              </w:rPr>
              <w:t>0</w:t>
            </w:r>
          </w:p>
        </w:tc>
      </w:tr>
      <w:tr w:rsidR="001F7165" w14:paraId="509713D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FF3E"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1DE5D"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C84C0" w14:textId="77777777" w:rsidR="001F7165" w:rsidRDefault="001F7165" w:rsidP="001F7165">
            <w:pPr>
              <w:pStyle w:val="TAC"/>
              <w:rPr>
                <w:lang w:eastAsia="ja-JP"/>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3D6DBA54"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91F6AB"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0C2E8"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20E62"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5E7FBF"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579A6E" w14:textId="77777777" w:rsidR="001F7165" w:rsidRDefault="001F7165" w:rsidP="001F716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C31D9"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11B09" w14:textId="77777777" w:rsidR="001F7165" w:rsidRDefault="001F7165" w:rsidP="001F7165">
            <w:pPr>
              <w:spacing w:after="0"/>
              <w:rPr>
                <w:rFonts w:ascii="Arial" w:hAnsi="Arial"/>
                <w:sz w:val="18"/>
                <w:lang w:eastAsia="ja-JP"/>
              </w:rPr>
            </w:pPr>
          </w:p>
        </w:tc>
      </w:tr>
      <w:tr w:rsidR="001F7165" w14:paraId="4338EC9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E1FF31" w14:textId="77777777" w:rsidR="001F7165" w:rsidRDefault="001F7165" w:rsidP="001F7165">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7E8F2" w14:textId="77777777" w:rsidR="001F7165" w:rsidRDefault="001F7165" w:rsidP="001F7165">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806633"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1DDAE0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6969C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AE19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7D14A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8D35DD"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81CCE"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5C32E" w14:textId="77777777" w:rsidR="001F7165" w:rsidRDefault="001F7165" w:rsidP="001F716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2DAC55" w14:textId="77777777" w:rsidR="001F7165" w:rsidRDefault="001F7165" w:rsidP="001F7165">
            <w:pPr>
              <w:pStyle w:val="TAC"/>
            </w:pPr>
            <w:r>
              <w:t>0</w:t>
            </w:r>
          </w:p>
        </w:tc>
      </w:tr>
      <w:tr w:rsidR="001F7165" w14:paraId="0B23212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8D05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D8D0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6E1FD" w14:textId="77777777" w:rsidR="001F7165" w:rsidRDefault="001F7165" w:rsidP="001F7165">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3DA8681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AE61F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14D9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3AACA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DEE83"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9B3F6BF"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DF17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4B07B" w14:textId="77777777" w:rsidR="001F7165" w:rsidRDefault="001F7165" w:rsidP="001F7165">
            <w:pPr>
              <w:spacing w:after="0"/>
              <w:rPr>
                <w:rFonts w:ascii="Arial" w:hAnsi="Arial"/>
                <w:sz w:val="18"/>
              </w:rPr>
            </w:pPr>
          </w:p>
        </w:tc>
      </w:tr>
      <w:tr w:rsidR="001F7165" w14:paraId="4E70D44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BB66B3" w14:textId="77777777" w:rsidR="001F7165" w:rsidRDefault="001F7165" w:rsidP="001F7165">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FCE32" w14:textId="77777777" w:rsidR="001F7165" w:rsidRDefault="001F7165" w:rsidP="001F7165">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7646F4" w14:textId="77777777" w:rsidR="001F7165" w:rsidRDefault="001F7165" w:rsidP="001F716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8CE2F8" w14:textId="77777777" w:rsidR="001F7165" w:rsidRDefault="001F7165" w:rsidP="001F7165">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C2653" w14:textId="77777777" w:rsidR="001F7165" w:rsidRDefault="001F7165" w:rsidP="001F7165">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71D04" w14:textId="77777777" w:rsidR="001F7165" w:rsidRDefault="001F7165" w:rsidP="001F7165">
            <w:pPr>
              <w:pStyle w:val="TAC"/>
            </w:pPr>
            <w:r>
              <w:t>0</w:t>
            </w:r>
          </w:p>
        </w:tc>
      </w:tr>
      <w:tr w:rsidR="001F7165" w14:paraId="4AAAE0D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C9FF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2212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E74CA" w14:textId="77777777" w:rsidR="001F7165" w:rsidRDefault="001F7165" w:rsidP="001F7165">
            <w:pPr>
              <w:pStyle w:val="TAC"/>
              <w:rPr>
                <w:lang w:eastAsia="zh-CN"/>
              </w:rPr>
            </w:pPr>
            <w:r>
              <w:rPr>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
          <w:p w14:paraId="037335E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E7216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F94163"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4E4C33"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CE4D8C" w14:textId="77777777" w:rsidR="001F7165" w:rsidRDefault="001F7165" w:rsidP="001F716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81A1A4"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E9B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DFDB5" w14:textId="77777777" w:rsidR="001F7165" w:rsidRDefault="001F7165" w:rsidP="001F7165">
            <w:pPr>
              <w:spacing w:after="0"/>
              <w:rPr>
                <w:rFonts w:ascii="Arial" w:hAnsi="Arial"/>
                <w:sz w:val="18"/>
              </w:rPr>
            </w:pPr>
          </w:p>
        </w:tc>
      </w:tr>
      <w:tr w:rsidR="001F7165" w14:paraId="7DA0AD6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8195DE" w14:textId="77777777" w:rsidR="001F7165" w:rsidRDefault="001F7165" w:rsidP="001F7165">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5F2ABC" w14:textId="77777777" w:rsidR="001F7165" w:rsidRDefault="001F7165" w:rsidP="001F7165">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733E7"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D8F1B4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1758E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B9658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7922A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32E0A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1D9F5"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3840A"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9D4D07" w14:textId="77777777" w:rsidR="001F7165" w:rsidRDefault="001F7165" w:rsidP="001F7165">
            <w:pPr>
              <w:pStyle w:val="TAC"/>
            </w:pPr>
            <w:r>
              <w:t>0</w:t>
            </w:r>
          </w:p>
        </w:tc>
      </w:tr>
      <w:tr w:rsidR="001F7165" w14:paraId="4AB2A04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93A8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765D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CA1124" w14:textId="77777777" w:rsidR="001F7165" w:rsidRDefault="001F7165" w:rsidP="001F716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100627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CEC3D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3BE54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D783E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CD83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307E65"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DA13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D86A1" w14:textId="77777777" w:rsidR="001F7165" w:rsidRDefault="001F7165" w:rsidP="001F7165">
            <w:pPr>
              <w:spacing w:after="0"/>
              <w:rPr>
                <w:rFonts w:ascii="Arial" w:hAnsi="Arial"/>
                <w:sz w:val="18"/>
              </w:rPr>
            </w:pPr>
          </w:p>
        </w:tc>
      </w:tr>
      <w:tr w:rsidR="001F7165" w14:paraId="7DFA822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CDE0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788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29F8C"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D2F82C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B983C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167E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FCA18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D74E3"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9EED2"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BDDA2"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266B2" w14:textId="77777777" w:rsidR="001F7165" w:rsidRDefault="001F7165" w:rsidP="001F7165">
            <w:pPr>
              <w:pStyle w:val="TAC"/>
            </w:pPr>
            <w:r>
              <w:t>1</w:t>
            </w:r>
          </w:p>
        </w:tc>
      </w:tr>
      <w:tr w:rsidR="001F7165" w14:paraId="767796E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FAA3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20C0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40850" w14:textId="77777777" w:rsidR="001F7165" w:rsidRDefault="001F7165" w:rsidP="001F716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A9FBF8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82748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BE4A5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37EFC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7B51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BD600"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DAE5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53DFB" w14:textId="77777777" w:rsidR="001F7165" w:rsidRDefault="001F7165" w:rsidP="001F7165">
            <w:pPr>
              <w:spacing w:after="0"/>
              <w:rPr>
                <w:rFonts w:ascii="Arial" w:hAnsi="Arial"/>
                <w:sz w:val="18"/>
              </w:rPr>
            </w:pPr>
          </w:p>
        </w:tc>
      </w:tr>
      <w:tr w:rsidR="001F7165" w14:paraId="2FA9BF4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E427A1" w14:textId="77777777" w:rsidR="001F7165" w:rsidRDefault="001F7165" w:rsidP="001F7165">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128ED"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BD2FB" w14:textId="77777777" w:rsidR="001F7165" w:rsidRDefault="001F7165" w:rsidP="001F716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79BA94" w14:textId="77777777" w:rsidR="001F7165" w:rsidRDefault="001F7165" w:rsidP="001F7165">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F79FFA"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C0F5FD" w14:textId="77777777" w:rsidR="001F7165" w:rsidRDefault="001F7165" w:rsidP="001F7165">
            <w:pPr>
              <w:pStyle w:val="TAC"/>
            </w:pPr>
            <w:r>
              <w:t>0</w:t>
            </w:r>
          </w:p>
        </w:tc>
      </w:tr>
      <w:tr w:rsidR="001F7165" w14:paraId="1EF2779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BF4D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D959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1348D" w14:textId="77777777" w:rsidR="001F7165" w:rsidRDefault="001F7165" w:rsidP="001F716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C39C58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5B069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873C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1F21B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5D43B2"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AD1D1"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003B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B2D38" w14:textId="77777777" w:rsidR="001F7165" w:rsidRDefault="001F7165" w:rsidP="001F7165">
            <w:pPr>
              <w:spacing w:after="0"/>
              <w:rPr>
                <w:rFonts w:ascii="Arial" w:hAnsi="Arial"/>
                <w:sz w:val="18"/>
              </w:rPr>
            </w:pPr>
          </w:p>
        </w:tc>
      </w:tr>
      <w:tr w:rsidR="001F7165" w14:paraId="4547E17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E1AE53" w14:textId="77777777" w:rsidR="001F7165" w:rsidRDefault="001F7165" w:rsidP="001F7165">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97CEC" w14:textId="77777777" w:rsidR="001F7165" w:rsidRDefault="001F7165" w:rsidP="001F7165">
            <w:pPr>
              <w:pStyle w:val="TAC"/>
              <w:rPr>
                <w:lang w:eastAsia="ja-JP"/>
              </w:rPr>
            </w:pPr>
            <w:r>
              <w:t>CA_3A-20A</w:t>
            </w:r>
          </w:p>
          <w:p w14:paraId="5A6A2A3F" w14:textId="77777777" w:rsidR="001F7165" w:rsidRDefault="001F7165" w:rsidP="001F7165">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E39BCA" w14:textId="77777777" w:rsidR="001F7165" w:rsidRDefault="001F7165" w:rsidP="001F716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DC533F" w14:textId="77777777" w:rsidR="001F7165" w:rsidRDefault="001F7165" w:rsidP="001F7165">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280EF"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94423" w14:textId="77777777" w:rsidR="001F7165" w:rsidRDefault="001F7165" w:rsidP="001F7165">
            <w:pPr>
              <w:pStyle w:val="TAC"/>
            </w:pPr>
            <w:r>
              <w:t>0</w:t>
            </w:r>
          </w:p>
        </w:tc>
      </w:tr>
      <w:tr w:rsidR="001F7165" w14:paraId="203800E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1315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E259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566E0" w14:textId="77777777" w:rsidR="001F7165" w:rsidRDefault="001F7165" w:rsidP="001F716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BE888B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D20A0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7B33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41F4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31956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3E693D"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81F8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F4E9F" w14:textId="77777777" w:rsidR="001F7165" w:rsidRDefault="001F7165" w:rsidP="001F7165">
            <w:pPr>
              <w:spacing w:after="0"/>
              <w:rPr>
                <w:rFonts w:ascii="Arial" w:hAnsi="Arial"/>
                <w:sz w:val="18"/>
              </w:rPr>
            </w:pPr>
          </w:p>
        </w:tc>
      </w:tr>
      <w:tr w:rsidR="001F7165" w14:paraId="009B968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878146" w14:textId="77777777" w:rsidR="001F7165" w:rsidRDefault="001F7165" w:rsidP="001F7165">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72EBA" w14:textId="77777777" w:rsidR="001F7165" w:rsidRDefault="001F7165" w:rsidP="001F7165">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8564E" w14:textId="77777777" w:rsidR="001F7165" w:rsidRDefault="001F7165" w:rsidP="001F716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923EC2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26FA0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525C9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717B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14F7C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719D20" w14:textId="77777777" w:rsidR="001F7165" w:rsidRDefault="001F7165" w:rsidP="001F7165">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5B1C3" w14:textId="77777777" w:rsidR="001F7165" w:rsidRDefault="001F7165" w:rsidP="001F716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15737" w14:textId="77777777" w:rsidR="001F7165" w:rsidRDefault="001F7165" w:rsidP="001F7165">
            <w:pPr>
              <w:pStyle w:val="TAC"/>
            </w:pPr>
            <w:r>
              <w:t>0</w:t>
            </w:r>
          </w:p>
        </w:tc>
      </w:tr>
      <w:tr w:rsidR="001F7165" w14:paraId="57437C7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964D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EA31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368AB" w14:textId="77777777" w:rsidR="001F7165" w:rsidRDefault="001F7165" w:rsidP="001F7165">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
          <w:p w14:paraId="6FE354B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34EBB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435DB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6E082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C54A8"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4886E3F"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A501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36BB" w14:textId="77777777" w:rsidR="001F7165" w:rsidRDefault="001F7165" w:rsidP="001F7165">
            <w:pPr>
              <w:spacing w:after="0"/>
              <w:rPr>
                <w:rFonts w:ascii="Arial" w:hAnsi="Arial"/>
                <w:sz w:val="18"/>
              </w:rPr>
            </w:pPr>
          </w:p>
        </w:tc>
      </w:tr>
      <w:tr w:rsidR="001F7165" w14:paraId="4FCBF0B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0C08CD" w14:textId="77777777" w:rsidR="001F7165" w:rsidRDefault="001F7165" w:rsidP="001F7165">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BA7332" w14:textId="77777777" w:rsidR="001F7165" w:rsidRDefault="001F7165" w:rsidP="001F7165">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20D04" w14:textId="77777777" w:rsidR="001F7165" w:rsidRDefault="001F7165" w:rsidP="001F716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1A5A13" w14:textId="77777777" w:rsidR="001F7165" w:rsidRDefault="001F7165" w:rsidP="001F7165">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E5C0D" w14:textId="77777777" w:rsidR="001F7165" w:rsidRDefault="001F7165" w:rsidP="001F7165">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1E2DB2" w14:textId="77777777" w:rsidR="001F7165" w:rsidRDefault="001F7165" w:rsidP="001F7165">
            <w:pPr>
              <w:pStyle w:val="TAC"/>
            </w:pPr>
            <w:r>
              <w:t>0</w:t>
            </w:r>
          </w:p>
        </w:tc>
      </w:tr>
      <w:tr w:rsidR="001F7165" w14:paraId="77B4AD6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F4BD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E48E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ED9A5" w14:textId="77777777" w:rsidR="001F7165" w:rsidRDefault="001F7165" w:rsidP="001F7165">
            <w:pPr>
              <w:pStyle w:val="TAC"/>
              <w:rPr>
                <w:lang w:eastAsia="zh-CN"/>
              </w:rPr>
            </w:pPr>
            <w:r>
              <w:rPr>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
          <w:p w14:paraId="0D207D1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6B8F4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649246"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C6E75"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364EFB" w14:textId="77777777" w:rsidR="001F7165" w:rsidRDefault="001F7165" w:rsidP="001F716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80A9CE"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F2DA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8BF9" w14:textId="77777777" w:rsidR="001F7165" w:rsidRDefault="001F7165" w:rsidP="001F7165">
            <w:pPr>
              <w:spacing w:after="0"/>
              <w:rPr>
                <w:rFonts w:ascii="Arial" w:hAnsi="Arial"/>
                <w:sz w:val="18"/>
              </w:rPr>
            </w:pPr>
          </w:p>
        </w:tc>
      </w:tr>
      <w:tr w:rsidR="001F7165" w14:paraId="372B8D4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6DB32B" w14:textId="77777777" w:rsidR="001F7165" w:rsidRDefault="001F7165" w:rsidP="001F7165">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F559C" w14:textId="77777777" w:rsidR="001F7165" w:rsidRDefault="001F7165" w:rsidP="001F7165">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04051C"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544C8E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DD306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97708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C4EE5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77C4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6B9DC"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4E44B" w14:textId="77777777" w:rsidR="001F7165" w:rsidRDefault="001F7165" w:rsidP="001F716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E6F401" w14:textId="77777777" w:rsidR="001F7165" w:rsidRDefault="001F7165" w:rsidP="001F7165">
            <w:pPr>
              <w:pStyle w:val="TAC"/>
            </w:pPr>
            <w:r>
              <w:t>0</w:t>
            </w:r>
          </w:p>
        </w:tc>
      </w:tr>
      <w:tr w:rsidR="001F7165" w14:paraId="03DE489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7982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456A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BFEC8" w14:textId="77777777" w:rsidR="001F7165" w:rsidRDefault="001F7165" w:rsidP="001F7165">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65A238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111EC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7598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1FBE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7912A0"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0CC51D3"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BF35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3AC85" w14:textId="77777777" w:rsidR="001F7165" w:rsidRDefault="001F7165" w:rsidP="001F7165">
            <w:pPr>
              <w:spacing w:after="0"/>
              <w:rPr>
                <w:rFonts w:ascii="Arial" w:hAnsi="Arial"/>
                <w:sz w:val="18"/>
              </w:rPr>
            </w:pPr>
          </w:p>
        </w:tc>
      </w:tr>
      <w:tr w:rsidR="001F7165" w14:paraId="24E238D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31C9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BFFD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24C58"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647B9A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A8E7B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CD76D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544A5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5466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5A7984"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49B36"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F353CA" w14:textId="77777777" w:rsidR="001F7165" w:rsidRDefault="001F7165" w:rsidP="001F7165">
            <w:pPr>
              <w:pStyle w:val="TAC"/>
            </w:pPr>
            <w:r>
              <w:t>1</w:t>
            </w:r>
          </w:p>
        </w:tc>
      </w:tr>
      <w:tr w:rsidR="001F7165" w14:paraId="33C685C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A418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0BA3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40E6C" w14:textId="77777777" w:rsidR="001F7165" w:rsidRDefault="001F7165" w:rsidP="001F7165">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6079FB2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A60B8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14D82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B59DD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5588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D25D5B"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440E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C2E5" w14:textId="77777777" w:rsidR="001F7165" w:rsidRDefault="001F7165" w:rsidP="001F7165">
            <w:pPr>
              <w:spacing w:after="0"/>
              <w:rPr>
                <w:rFonts w:ascii="Arial" w:hAnsi="Arial"/>
                <w:sz w:val="18"/>
              </w:rPr>
            </w:pPr>
          </w:p>
        </w:tc>
      </w:tr>
      <w:tr w:rsidR="001F7165" w14:paraId="2FF64686" w14:textId="77777777" w:rsidTr="00E63579">
        <w:trPr>
          <w:trHeight w:val="223"/>
          <w:jc w:val="center"/>
        </w:trPr>
        <w:tc>
          <w:tcPr>
            <w:tcW w:w="0" w:type="auto"/>
            <w:tcBorders>
              <w:top w:val="single" w:sz="4" w:space="0" w:color="auto"/>
              <w:left w:val="single" w:sz="4" w:space="0" w:color="auto"/>
              <w:bottom w:val="nil"/>
              <w:right w:val="single" w:sz="4" w:space="0" w:color="auto"/>
            </w:tcBorders>
            <w:vAlign w:val="center"/>
          </w:tcPr>
          <w:p w14:paraId="62074B81" w14:textId="77777777" w:rsidR="001F7165" w:rsidRDefault="001F7165" w:rsidP="001F7165">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4CE88BC0" w14:textId="77777777" w:rsidR="001F7165" w:rsidRDefault="001F7165" w:rsidP="001F7165">
            <w:pPr>
              <w:pStyle w:val="TAC"/>
              <w:rPr>
                <w:lang w:eastAsia="ja-JP"/>
              </w:rPr>
            </w:pPr>
            <w:r w:rsidRPr="00C8353D">
              <w:t>CA_3A-26A</w:t>
            </w:r>
          </w:p>
          <w:p w14:paraId="10461035" w14:textId="77777777" w:rsidR="001F7165" w:rsidRDefault="001F7165" w:rsidP="001F7165">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6AE8715B" w14:textId="77777777" w:rsidR="001F7165" w:rsidRDefault="001F7165" w:rsidP="001F716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251A16C" w14:textId="77777777" w:rsidR="001F7165" w:rsidRDefault="001F7165" w:rsidP="001F7165">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40AAA5B2" w14:textId="77777777" w:rsidR="001F7165" w:rsidRDefault="001F7165" w:rsidP="001F7165">
            <w:pPr>
              <w:pStyle w:val="TAC"/>
            </w:pPr>
            <w:r>
              <w:t>55</w:t>
            </w:r>
          </w:p>
        </w:tc>
        <w:tc>
          <w:tcPr>
            <w:tcW w:w="0" w:type="auto"/>
            <w:tcBorders>
              <w:top w:val="single" w:sz="4" w:space="0" w:color="auto"/>
              <w:left w:val="single" w:sz="4" w:space="0" w:color="auto"/>
              <w:bottom w:val="nil"/>
              <w:right w:val="single" w:sz="4" w:space="0" w:color="auto"/>
            </w:tcBorders>
            <w:vAlign w:val="center"/>
          </w:tcPr>
          <w:p w14:paraId="6DA36212" w14:textId="77777777" w:rsidR="001F7165" w:rsidRDefault="001F7165" w:rsidP="001F7165">
            <w:pPr>
              <w:pStyle w:val="TAC"/>
            </w:pPr>
            <w:r>
              <w:t>0</w:t>
            </w:r>
          </w:p>
        </w:tc>
      </w:tr>
      <w:tr w:rsidR="001F7165" w14:paraId="170DFAE6"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tcPr>
          <w:p w14:paraId="15FC516F"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0BCCBF22"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8CD2A7B" w14:textId="77777777" w:rsidR="001F7165" w:rsidRDefault="001F7165" w:rsidP="001F7165">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1E3943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B8D7A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3699F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E216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34EF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DCA4E6D"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752F7181"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38224DC3" w14:textId="77777777" w:rsidR="001F7165" w:rsidRDefault="001F7165" w:rsidP="001F7165">
            <w:pPr>
              <w:pStyle w:val="TAC"/>
            </w:pPr>
          </w:p>
        </w:tc>
      </w:tr>
      <w:tr w:rsidR="001F7165" w14:paraId="4FE070B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5F00DB" w14:textId="77777777" w:rsidR="001F7165" w:rsidRDefault="001F7165" w:rsidP="001F7165">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B086FB"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73895"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982671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BA020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D69A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FA85E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EFDA25"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06E25"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E5DD4"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2666F" w14:textId="77777777" w:rsidR="001F7165" w:rsidRDefault="001F7165" w:rsidP="001F7165">
            <w:pPr>
              <w:pStyle w:val="TAC"/>
            </w:pPr>
            <w:r>
              <w:t>0</w:t>
            </w:r>
          </w:p>
        </w:tc>
      </w:tr>
      <w:tr w:rsidR="001F7165" w14:paraId="15FA425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EAE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3670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4398E" w14:textId="77777777" w:rsidR="001F7165" w:rsidRDefault="001F7165" w:rsidP="001F7165">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2AE0D76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B4439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1C20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CDA65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4287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41E9B3"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F4AE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92F59" w14:textId="77777777" w:rsidR="001F7165" w:rsidRDefault="001F7165" w:rsidP="001F7165">
            <w:pPr>
              <w:spacing w:after="0"/>
              <w:rPr>
                <w:rFonts w:ascii="Arial" w:hAnsi="Arial"/>
                <w:sz w:val="18"/>
              </w:rPr>
            </w:pPr>
          </w:p>
        </w:tc>
      </w:tr>
      <w:tr w:rsidR="001F7165" w14:paraId="672E217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D02214" w14:textId="77777777" w:rsidR="001F7165" w:rsidRDefault="001F7165" w:rsidP="001F7165">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839A0" w14:textId="77777777" w:rsidR="001F7165" w:rsidRDefault="001F7165" w:rsidP="001F7165">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7793B"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542989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E394C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F15D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85D5D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6A4353"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577EF"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6C8D2"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2CE38" w14:textId="77777777" w:rsidR="001F7165" w:rsidRDefault="001F7165" w:rsidP="001F7165">
            <w:pPr>
              <w:pStyle w:val="TAC"/>
            </w:pPr>
            <w:r>
              <w:t>0</w:t>
            </w:r>
          </w:p>
        </w:tc>
      </w:tr>
      <w:tr w:rsidR="001F7165" w14:paraId="3C25D09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5E9D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94F6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8CC8E" w14:textId="77777777" w:rsidR="001F7165" w:rsidRDefault="001F7165" w:rsidP="001F7165">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1AC5A2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0A3EE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B6C5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177F2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69EB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B3A353"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DA6F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C086" w14:textId="77777777" w:rsidR="001F7165" w:rsidRDefault="001F7165" w:rsidP="001F7165">
            <w:pPr>
              <w:spacing w:after="0"/>
              <w:rPr>
                <w:rFonts w:ascii="Arial" w:hAnsi="Arial"/>
                <w:sz w:val="18"/>
              </w:rPr>
            </w:pPr>
          </w:p>
        </w:tc>
      </w:tr>
      <w:tr w:rsidR="001F7165" w14:paraId="15ACC86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0DB4C" w14:textId="77777777" w:rsidR="001F7165" w:rsidRDefault="001F7165" w:rsidP="001F7165">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EA9B84B"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FEC3D" w14:textId="77777777" w:rsidR="001F7165" w:rsidRDefault="001F7165" w:rsidP="001F716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DE6B59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D0CB4D"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142F5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861A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7685EE"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CBB86"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2E921"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A694F1" w14:textId="77777777" w:rsidR="001F7165" w:rsidRDefault="001F7165" w:rsidP="001F7165">
            <w:pPr>
              <w:pStyle w:val="TAC"/>
            </w:pPr>
            <w:r>
              <w:t>1</w:t>
            </w:r>
          </w:p>
        </w:tc>
      </w:tr>
      <w:tr w:rsidR="001F7165" w14:paraId="3FEC5F4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1E68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47B5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D87D6" w14:textId="77777777" w:rsidR="001F7165" w:rsidRDefault="001F7165" w:rsidP="001F7165">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190E98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5C5A4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012FE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96F13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12F24"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A2F3B" w14:textId="77777777" w:rsidR="001F7165" w:rsidRDefault="001F7165" w:rsidP="001F716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291E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4DA02" w14:textId="77777777" w:rsidR="001F7165" w:rsidRDefault="001F7165" w:rsidP="001F7165">
            <w:pPr>
              <w:spacing w:after="0"/>
              <w:rPr>
                <w:rFonts w:ascii="Arial" w:hAnsi="Arial"/>
                <w:sz w:val="18"/>
              </w:rPr>
            </w:pPr>
          </w:p>
        </w:tc>
      </w:tr>
      <w:tr w:rsidR="001F7165" w14:paraId="6CAAFB6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1138B5" w14:textId="77777777" w:rsidR="001F7165" w:rsidRDefault="001F7165" w:rsidP="001F7165">
            <w:pPr>
              <w:pStyle w:val="TAC"/>
            </w:pPr>
            <w:bookmarkStart w:id="29" w:name="OLE_LINK195"/>
            <w:bookmarkStart w:id="30" w:name="OLE_LINK194"/>
            <w:r>
              <w:t>CA_3A-3A-28A</w:t>
            </w:r>
            <w:bookmarkEnd w:id="29"/>
            <w:bookmarkEnd w:id="30"/>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B95DE2"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5370AF" w14:textId="77777777" w:rsidR="001F7165" w:rsidRDefault="001F7165" w:rsidP="001F7165">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16AB4A" w14:textId="77777777" w:rsidR="001F7165" w:rsidRDefault="001F7165" w:rsidP="001F7165">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5F4D3" w14:textId="77777777" w:rsidR="001F7165" w:rsidRDefault="001F7165" w:rsidP="001F716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E0C4F" w14:textId="77777777" w:rsidR="001F7165" w:rsidRDefault="001F7165" w:rsidP="001F7165">
            <w:pPr>
              <w:pStyle w:val="TAC"/>
              <w:rPr>
                <w:lang w:eastAsia="zh-CN"/>
              </w:rPr>
            </w:pPr>
            <w:r>
              <w:rPr>
                <w:lang w:eastAsia="zh-CN"/>
              </w:rPr>
              <w:t>0</w:t>
            </w:r>
          </w:p>
        </w:tc>
      </w:tr>
      <w:tr w:rsidR="001F7165" w14:paraId="6BC5B2F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A996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C8E56"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D6BCE" w14:textId="77777777" w:rsidR="001F7165" w:rsidRDefault="001F7165" w:rsidP="001F7165">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0ADB39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D0C948" w14:textId="77777777" w:rsidR="001F7165" w:rsidRDefault="001F7165" w:rsidP="001F716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EC6A600" w14:textId="77777777" w:rsidR="001F7165" w:rsidRDefault="001F7165" w:rsidP="001F7165">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5DB157C" w14:textId="77777777" w:rsidR="001F7165" w:rsidRDefault="001F7165" w:rsidP="001F7165">
            <w:pPr>
              <w:pStyle w:val="TAC"/>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0D3F477" w14:textId="77777777" w:rsidR="001F7165" w:rsidRDefault="001F7165" w:rsidP="001F716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563879" w14:textId="77777777" w:rsidR="001F7165" w:rsidRDefault="001F7165" w:rsidP="001F7165">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1391F"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938D2" w14:textId="77777777" w:rsidR="001F7165" w:rsidRDefault="001F7165" w:rsidP="001F7165">
            <w:pPr>
              <w:spacing w:after="0"/>
              <w:rPr>
                <w:rFonts w:ascii="Arial" w:hAnsi="Arial"/>
                <w:sz w:val="18"/>
                <w:lang w:eastAsia="zh-CN"/>
              </w:rPr>
            </w:pPr>
          </w:p>
        </w:tc>
      </w:tr>
      <w:tr w:rsidR="001F7165" w14:paraId="2361060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6FB667" w14:textId="77777777" w:rsidR="001F7165" w:rsidRDefault="001F7165" w:rsidP="001F7165">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54CE2" w14:textId="77777777" w:rsidR="001F7165" w:rsidRDefault="001F7165" w:rsidP="001F7165">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34E2C" w14:textId="77777777" w:rsidR="001F7165" w:rsidRDefault="001F7165" w:rsidP="001F7165">
            <w:pPr>
              <w:pStyle w:val="TAC"/>
              <w:rPr>
                <w:rFonts w:eastAsia="Calibri"/>
                <w:lang w:val="en-US"/>
              </w:rPr>
            </w:pPr>
            <w:r>
              <w:rPr>
                <w:rFonts w:eastAsia="Calibri"/>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EAC02F" w14:textId="77777777" w:rsidR="001F7165" w:rsidRDefault="001F7165" w:rsidP="001F7165">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B8884" w14:textId="77777777" w:rsidR="001F7165" w:rsidRDefault="001F7165" w:rsidP="001F7165">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107B2" w14:textId="77777777" w:rsidR="001F7165" w:rsidRDefault="001F7165" w:rsidP="001F7165">
            <w:pPr>
              <w:pStyle w:val="TAC"/>
              <w:rPr>
                <w:rFonts w:eastAsia="Calibri"/>
                <w:lang w:val="en-US"/>
              </w:rPr>
            </w:pPr>
            <w:r>
              <w:rPr>
                <w:rFonts w:eastAsia="Calibri"/>
                <w:lang w:val="en-US"/>
              </w:rPr>
              <w:t>0</w:t>
            </w:r>
          </w:p>
        </w:tc>
      </w:tr>
      <w:tr w:rsidR="001F7165" w14:paraId="2DFD960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18752" w14:textId="77777777" w:rsidR="001F7165" w:rsidRDefault="001F7165" w:rsidP="001F716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13EE2" w14:textId="77777777" w:rsidR="001F7165" w:rsidRDefault="001F7165" w:rsidP="001F7165">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66C18" w14:textId="77777777" w:rsidR="001F7165" w:rsidRDefault="001F7165" w:rsidP="001F7165">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31DC8A3" w14:textId="77777777" w:rsidR="001F7165" w:rsidRDefault="001F7165" w:rsidP="001F7165">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A6C89E" w14:textId="77777777" w:rsidR="001F7165" w:rsidRDefault="001F7165" w:rsidP="001F7165">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6B201A" w14:textId="77777777" w:rsidR="001F7165" w:rsidRDefault="001F7165" w:rsidP="001F7165">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BB62F5" w14:textId="77777777" w:rsidR="001F7165" w:rsidRDefault="001F7165" w:rsidP="001F7165">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D01EDB" w14:textId="77777777" w:rsidR="001F7165" w:rsidRDefault="001F7165" w:rsidP="001F7165">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3C86D6" w14:textId="77777777" w:rsidR="001F7165" w:rsidRDefault="001F7165" w:rsidP="001F7165">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D79F7" w14:textId="77777777" w:rsidR="001F7165" w:rsidRDefault="001F7165" w:rsidP="001F7165">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CB161" w14:textId="77777777" w:rsidR="001F7165" w:rsidRDefault="001F7165" w:rsidP="001F7165">
            <w:pPr>
              <w:spacing w:after="0"/>
              <w:rPr>
                <w:rFonts w:ascii="Arial" w:eastAsia="Calibri" w:hAnsi="Arial"/>
                <w:sz w:val="18"/>
                <w:lang w:val="en-US"/>
              </w:rPr>
            </w:pPr>
          </w:p>
        </w:tc>
      </w:tr>
      <w:tr w:rsidR="001F7165" w14:paraId="7FDA8EB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706DF1" w14:textId="77777777" w:rsidR="001F7165" w:rsidRDefault="001F7165" w:rsidP="001F7165">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69EA1"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04582"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827367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621DF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24ABA7"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DA0979"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AA3EB2" w14:textId="77777777" w:rsidR="001F7165" w:rsidRDefault="001F7165" w:rsidP="001F716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342768" w14:textId="77777777" w:rsidR="001F7165" w:rsidRDefault="001F7165" w:rsidP="001F7165">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87442" w14:textId="77777777" w:rsidR="001F7165" w:rsidRDefault="001F7165" w:rsidP="001F7165">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0D9A6" w14:textId="77777777" w:rsidR="001F7165" w:rsidRDefault="001F7165" w:rsidP="001F7165">
            <w:pPr>
              <w:pStyle w:val="TAC"/>
            </w:pPr>
            <w:r>
              <w:t>0</w:t>
            </w:r>
          </w:p>
        </w:tc>
      </w:tr>
      <w:tr w:rsidR="001F7165" w14:paraId="5180454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110E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1C69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C0E2F" w14:textId="77777777" w:rsidR="001F7165" w:rsidRDefault="001F7165" w:rsidP="001F7165">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38B8E29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87EB6" w14:textId="77777777" w:rsidR="001F7165" w:rsidRDefault="001F7165" w:rsidP="001F716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81E223"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D2046"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BE2D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19270B"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B6E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47098" w14:textId="77777777" w:rsidR="001F7165" w:rsidRDefault="001F7165" w:rsidP="001F7165">
            <w:pPr>
              <w:spacing w:after="0"/>
              <w:rPr>
                <w:rFonts w:ascii="Arial" w:hAnsi="Arial"/>
                <w:sz w:val="18"/>
              </w:rPr>
            </w:pPr>
          </w:p>
        </w:tc>
      </w:tr>
      <w:tr w:rsidR="001F7165" w14:paraId="6C5385F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EF326D" w14:textId="77777777" w:rsidR="001F7165" w:rsidRDefault="001F7165" w:rsidP="001F7165">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E53D1"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2590F" w14:textId="77777777" w:rsidR="001F7165" w:rsidRDefault="001F7165" w:rsidP="001F716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B6F700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28FB95"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84A75"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5D67B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6078AE"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24A3B"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E69AEB"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D1FFEA" w14:textId="77777777" w:rsidR="001F7165" w:rsidRDefault="001F7165" w:rsidP="001F7165">
            <w:pPr>
              <w:pStyle w:val="TAC"/>
            </w:pPr>
            <w:r>
              <w:t>0</w:t>
            </w:r>
          </w:p>
        </w:tc>
      </w:tr>
      <w:tr w:rsidR="001F7165" w14:paraId="7C44F3D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BD1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DB2C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31836A" w14:textId="77777777" w:rsidR="001F7165" w:rsidRDefault="001F7165" w:rsidP="001F7165">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48B800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BA8200"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A1975"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4F871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FDE17C"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C01602" w14:textId="77777777" w:rsidR="001F7165" w:rsidRDefault="001F7165" w:rsidP="001F716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91AE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9D108" w14:textId="77777777" w:rsidR="001F7165" w:rsidRDefault="001F7165" w:rsidP="001F7165">
            <w:pPr>
              <w:spacing w:after="0"/>
              <w:rPr>
                <w:rFonts w:ascii="Arial" w:hAnsi="Arial"/>
                <w:sz w:val="18"/>
              </w:rPr>
            </w:pPr>
          </w:p>
        </w:tc>
      </w:tr>
      <w:tr w:rsidR="001F7165" w14:paraId="4CE82C3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4AD046" w14:textId="77777777" w:rsidR="001F7165" w:rsidRDefault="001F7165" w:rsidP="001F7165">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4F98D" w14:textId="77777777" w:rsidR="001F7165" w:rsidRDefault="001F7165" w:rsidP="001F7165">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67441" w14:textId="77777777" w:rsidR="001F7165" w:rsidRDefault="001F7165" w:rsidP="001F716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26E03E" w14:textId="77777777" w:rsidR="001F7165" w:rsidRDefault="001F7165" w:rsidP="001F7165">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58376" w14:textId="77777777" w:rsidR="001F7165" w:rsidRDefault="001F7165" w:rsidP="001F716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13702" w14:textId="77777777" w:rsidR="001F7165" w:rsidRDefault="001F7165" w:rsidP="001F7165">
            <w:pPr>
              <w:pStyle w:val="TAC"/>
            </w:pPr>
            <w:r>
              <w:t>0</w:t>
            </w:r>
          </w:p>
        </w:tc>
      </w:tr>
      <w:tr w:rsidR="001F7165" w14:paraId="5E336A8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4B6F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CB13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6A839" w14:textId="77777777" w:rsidR="001F7165" w:rsidRDefault="001F7165" w:rsidP="001F7165">
            <w:pPr>
              <w:pStyle w:val="TAC"/>
              <w:rPr>
                <w:lang w:eastAsia="zh-CN"/>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F309A7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A3194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CB1C6"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CC6A1"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CF630" w14:textId="77777777" w:rsidR="001F7165" w:rsidRDefault="001F7165" w:rsidP="001F7165">
            <w:pPr>
              <w:pStyle w:val="TAC"/>
              <w:rPr>
                <w: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ED7843" w14:textId="77777777" w:rsidR="001F7165" w:rsidRDefault="001F7165" w:rsidP="001F716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B809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15AC0" w14:textId="77777777" w:rsidR="001F7165" w:rsidRDefault="001F7165" w:rsidP="001F7165">
            <w:pPr>
              <w:spacing w:after="0"/>
              <w:rPr>
                <w:rFonts w:ascii="Arial" w:hAnsi="Arial"/>
                <w:sz w:val="18"/>
              </w:rPr>
            </w:pPr>
          </w:p>
        </w:tc>
      </w:tr>
      <w:tr w:rsidR="001F7165" w14:paraId="623CA6D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8B1475" w14:textId="77777777" w:rsidR="001F7165" w:rsidRDefault="001F7165" w:rsidP="001F7165">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CD505" w14:textId="77777777" w:rsidR="001F7165" w:rsidRDefault="001F7165" w:rsidP="001F7165">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51F38"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3AB91A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001D4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70ADD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B25D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789808"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6D3156"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AA68E"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A46827" w14:textId="77777777" w:rsidR="001F7165" w:rsidRDefault="001F7165" w:rsidP="001F7165">
            <w:pPr>
              <w:pStyle w:val="TAC"/>
            </w:pPr>
            <w:r>
              <w:t>0</w:t>
            </w:r>
          </w:p>
        </w:tc>
      </w:tr>
      <w:tr w:rsidR="001F7165" w14:paraId="34184AD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8632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00CE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CF0C9" w14:textId="77777777" w:rsidR="001F7165" w:rsidRDefault="001F7165" w:rsidP="001F7165">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190E1F3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CF824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5B1B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3F7DB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C7A7B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9A1C0"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F1C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F4860" w14:textId="77777777" w:rsidR="001F7165" w:rsidRDefault="001F7165" w:rsidP="001F7165">
            <w:pPr>
              <w:spacing w:after="0"/>
              <w:rPr>
                <w:rFonts w:ascii="Arial" w:hAnsi="Arial"/>
                <w:sz w:val="18"/>
              </w:rPr>
            </w:pPr>
          </w:p>
        </w:tc>
      </w:tr>
      <w:tr w:rsidR="001F7165" w14:paraId="2964DEF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FCDEC6" w14:textId="77777777" w:rsidR="001F7165" w:rsidRDefault="001F7165" w:rsidP="001F7165">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B0747" w14:textId="77777777" w:rsidR="001F7165" w:rsidRDefault="001F7165" w:rsidP="001F7165">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31539" w14:textId="77777777" w:rsidR="001F7165" w:rsidRDefault="001F7165" w:rsidP="001F716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61EACC" w14:textId="77777777" w:rsidR="001F7165" w:rsidRDefault="001F7165" w:rsidP="001F7165">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96BB3" w14:textId="77777777" w:rsidR="001F7165" w:rsidRDefault="001F7165" w:rsidP="001F716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2598D4" w14:textId="77777777" w:rsidR="001F7165" w:rsidRDefault="001F7165" w:rsidP="001F7165">
            <w:pPr>
              <w:pStyle w:val="TAC"/>
            </w:pPr>
            <w:r>
              <w:t>0</w:t>
            </w:r>
          </w:p>
        </w:tc>
      </w:tr>
      <w:tr w:rsidR="001F7165" w14:paraId="0CB5E49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9D34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A9A0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35BC7" w14:textId="77777777" w:rsidR="001F7165" w:rsidRDefault="001F7165" w:rsidP="001F7165">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AD4B05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7DEBA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60451"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A05625"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57E32" w14:textId="77777777" w:rsidR="001F7165" w:rsidRDefault="001F7165" w:rsidP="001F7165">
            <w:pPr>
              <w:pStyle w:val="TAC"/>
              <w:rPr>
                <w:b/>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6F2D7" w14:textId="77777777" w:rsidR="001F7165" w:rsidRDefault="001F7165" w:rsidP="001F7165">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F288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297CA" w14:textId="77777777" w:rsidR="001F7165" w:rsidRDefault="001F7165" w:rsidP="001F7165">
            <w:pPr>
              <w:spacing w:after="0"/>
              <w:rPr>
                <w:rFonts w:ascii="Arial" w:hAnsi="Arial"/>
                <w:sz w:val="18"/>
              </w:rPr>
            </w:pPr>
          </w:p>
        </w:tc>
      </w:tr>
      <w:tr w:rsidR="001F7165" w14:paraId="7932431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0E73C1" w14:textId="77777777" w:rsidR="001F7165" w:rsidRDefault="001F7165" w:rsidP="001F7165">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B8E39" w14:textId="77777777" w:rsidR="001F7165" w:rsidRDefault="001F7165" w:rsidP="001F7165">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0C1C1C" w14:textId="77777777" w:rsidR="001F7165" w:rsidRDefault="001F7165" w:rsidP="001F716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89F64A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E5CFC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0250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78AE4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C26029"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EFEFAA"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A46BE" w14:textId="77777777" w:rsidR="001F7165" w:rsidRDefault="001F7165" w:rsidP="001F716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8B5C6" w14:textId="77777777" w:rsidR="001F7165" w:rsidRDefault="001F7165" w:rsidP="001F7165">
            <w:pPr>
              <w:pStyle w:val="TAC"/>
              <w:rPr>
                <w:lang w:eastAsia="zh-CN"/>
              </w:rPr>
            </w:pPr>
            <w:r>
              <w:rPr>
                <w:lang w:eastAsia="zh-CN"/>
              </w:rPr>
              <w:t>0</w:t>
            </w:r>
          </w:p>
        </w:tc>
      </w:tr>
      <w:tr w:rsidR="001F7165" w14:paraId="4759B11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4EB9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49F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90B61" w14:textId="77777777" w:rsidR="001F7165" w:rsidRDefault="001F7165" w:rsidP="001F7165">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976895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7FA72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3D114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CF03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9426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4647F"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2D23"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058C1" w14:textId="77777777" w:rsidR="001F7165" w:rsidRDefault="001F7165" w:rsidP="001F7165">
            <w:pPr>
              <w:spacing w:after="0"/>
              <w:rPr>
                <w:rFonts w:ascii="Arial" w:hAnsi="Arial"/>
                <w:sz w:val="18"/>
                <w:lang w:eastAsia="zh-CN"/>
              </w:rPr>
            </w:pPr>
          </w:p>
        </w:tc>
      </w:tr>
      <w:tr w:rsidR="001F7165" w14:paraId="650BB2C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AA18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4B04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AAE7E" w14:textId="77777777" w:rsidR="001F7165" w:rsidRDefault="001F7165" w:rsidP="001F716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74DB70" w14:textId="77777777" w:rsidR="001F7165" w:rsidRDefault="001F7165" w:rsidP="001F7165">
            <w:pPr>
              <w:pStyle w:val="TAC"/>
              <w:rPr>
                <w:lang w:eastAsia="ja-JP"/>
              </w:rPr>
            </w:pPr>
            <w:r>
              <w:rPr>
                <w:lang w:val="fi-FI"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322FE"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3232CD"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D3DC15"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EE3FA"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6CB933" w14:textId="77777777" w:rsidR="001F7165" w:rsidRDefault="001F7165" w:rsidP="001F716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9A906" w14:textId="77777777" w:rsidR="001F7165" w:rsidRDefault="001F7165" w:rsidP="001F716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A640AA" w14:textId="77777777" w:rsidR="001F7165" w:rsidRDefault="001F7165" w:rsidP="001F7165">
            <w:pPr>
              <w:pStyle w:val="TAC"/>
              <w:rPr>
                <w:lang w:eastAsia="ja-JP"/>
              </w:rPr>
            </w:pPr>
            <w:r>
              <w:rPr>
                <w:lang w:eastAsia="ja-JP"/>
              </w:rPr>
              <w:t>1</w:t>
            </w:r>
          </w:p>
        </w:tc>
      </w:tr>
      <w:tr w:rsidR="001F7165" w14:paraId="0DECB0F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5F07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6778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3F9F1" w14:textId="77777777" w:rsidR="001F7165" w:rsidRDefault="001F7165" w:rsidP="001F7165">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428571D"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A2AEBB"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160272"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687FF7"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021B8C"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7843B" w14:textId="77777777" w:rsidR="001F7165" w:rsidRDefault="001F7165" w:rsidP="001F716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89205"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68157" w14:textId="77777777" w:rsidR="001F7165" w:rsidRDefault="001F7165" w:rsidP="001F7165">
            <w:pPr>
              <w:spacing w:after="0"/>
              <w:rPr>
                <w:rFonts w:ascii="Arial" w:hAnsi="Arial"/>
                <w:sz w:val="18"/>
                <w:lang w:eastAsia="ja-JP"/>
              </w:rPr>
            </w:pPr>
          </w:p>
        </w:tc>
      </w:tr>
      <w:tr w:rsidR="001F7165" w14:paraId="6DA4135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4CAD5C" w14:textId="77777777" w:rsidR="001F7165" w:rsidRDefault="001F7165" w:rsidP="001F7165">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A36D2A"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FB208" w14:textId="77777777" w:rsidR="001F7165" w:rsidRDefault="001F7165" w:rsidP="001F716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57DCB94"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F7AB2F"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EE950"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98798"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38A6B"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71E730" w14:textId="77777777" w:rsidR="001F7165" w:rsidRDefault="001F7165" w:rsidP="001F716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EFEBD" w14:textId="77777777" w:rsidR="001F7165" w:rsidRDefault="001F7165" w:rsidP="001F7165">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3FA4D9" w14:textId="77777777" w:rsidR="001F7165" w:rsidRDefault="001F7165" w:rsidP="001F7165">
            <w:pPr>
              <w:pStyle w:val="TAC"/>
              <w:rPr>
                <w:lang w:eastAsia="ja-JP"/>
              </w:rPr>
            </w:pPr>
            <w:r>
              <w:rPr>
                <w:lang w:eastAsia="ja-JP"/>
              </w:rPr>
              <w:t>0</w:t>
            </w:r>
          </w:p>
        </w:tc>
      </w:tr>
      <w:tr w:rsidR="001F7165" w14:paraId="39C531CD" w14:textId="77777777" w:rsidTr="00E63579">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4A86C9C5"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76A67"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9B11B" w14:textId="77777777" w:rsidR="001F7165" w:rsidRDefault="001F7165" w:rsidP="001F7165">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CC41C9" w14:textId="77777777" w:rsidR="001F7165" w:rsidRDefault="001F7165" w:rsidP="001F7165">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481DB"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66D1F" w14:textId="77777777" w:rsidR="001F7165" w:rsidRDefault="001F7165" w:rsidP="001F7165">
            <w:pPr>
              <w:spacing w:after="0"/>
              <w:rPr>
                <w:rFonts w:ascii="Arial" w:hAnsi="Arial"/>
                <w:sz w:val="18"/>
                <w:lang w:eastAsia="ja-JP"/>
              </w:rPr>
            </w:pPr>
          </w:p>
        </w:tc>
      </w:tr>
      <w:tr w:rsidR="001F7165" w14:paraId="647BF962" w14:textId="77777777" w:rsidTr="00E63579">
        <w:trPr>
          <w:trHeight w:val="223"/>
          <w:jc w:val="center"/>
        </w:trPr>
        <w:tc>
          <w:tcPr>
            <w:tcW w:w="1537" w:type="dxa"/>
            <w:tcBorders>
              <w:top w:val="nil"/>
              <w:left w:val="single" w:sz="4" w:space="0" w:color="auto"/>
              <w:bottom w:val="nil"/>
              <w:right w:val="single" w:sz="4" w:space="0" w:color="auto"/>
            </w:tcBorders>
            <w:vAlign w:val="center"/>
          </w:tcPr>
          <w:p w14:paraId="5D1462C2" w14:textId="77777777" w:rsidR="001F7165" w:rsidRDefault="001F7165" w:rsidP="001F7165">
            <w:pPr>
              <w:pStyle w:val="TAC"/>
            </w:pPr>
          </w:p>
        </w:tc>
        <w:tc>
          <w:tcPr>
            <w:tcW w:w="1466" w:type="dxa"/>
            <w:tcBorders>
              <w:top w:val="single" w:sz="4" w:space="0" w:color="auto"/>
              <w:left w:val="single" w:sz="4" w:space="0" w:color="auto"/>
              <w:bottom w:val="nil"/>
              <w:right w:val="single" w:sz="4" w:space="0" w:color="auto"/>
            </w:tcBorders>
            <w:vAlign w:val="center"/>
          </w:tcPr>
          <w:p w14:paraId="721D8BC8" w14:textId="77777777" w:rsidR="001F7165" w:rsidRDefault="001F7165" w:rsidP="001F7165">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728879A7" w14:textId="77777777" w:rsidR="001F7165" w:rsidRDefault="001F7165" w:rsidP="001F7165">
            <w:pPr>
              <w:pStyle w:val="TAC"/>
              <w:rPr>
                <w:lang w:eastAsia="ja-JP"/>
              </w:rPr>
            </w:pPr>
            <w:r w:rsidRPr="00CA604E">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8B0019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38E1E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40419A" w14:textId="77777777" w:rsidR="001F7165" w:rsidRDefault="001F7165" w:rsidP="001F7165">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17821" w14:textId="77777777" w:rsidR="001F7165" w:rsidRDefault="001F7165" w:rsidP="001F7165">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A52E5" w14:textId="77777777" w:rsidR="001F7165" w:rsidRDefault="001F7165" w:rsidP="001F7165">
            <w:pPr>
              <w:pStyle w:val="TAC"/>
            </w:pPr>
            <w:r w:rsidRPr="00CA604E">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1AEAEB" w14:textId="77777777" w:rsidR="001F7165" w:rsidRDefault="001F7165" w:rsidP="001F7165">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59B2F709" w14:textId="77777777" w:rsidR="001F7165" w:rsidRDefault="001F7165" w:rsidP="001F7165">
            <w:pPr>
              <w:pStyle w:val="TAC"/>
              <w:rPr>
                <w:lang w:eastAsia="ja-JP"/>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41BC00EA" w14:textId="77777777" w:rsidR="001F7165" w:rsidRDefault="001F7165" w:rsidP="001F7165">
            <w:pPr>
              <w:pStyle w:val="TAC"/>
              <w:rPr>
                <w:lang w:eastAsia="ja-JP"/>
              </w:rPr>
            </w:pPr>
            <w:r>
              <w:rPr>
                <w:rFonts w:eastAsiaTheme="minorEastAsia"/>
                <w:lang w:eastAsia="zh-CN"/>
              </w:rPr>
              <w:t>1</w:t>
            </w:r>
          </w:p>
        </w:tc>
      </w:tr>
      <w:tr w:rsidR="001F7165" w14:paraId="5978A1B0"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031AFF6B" w14:textId="77777777" w:rsidR="001F7165" w:rsidRDefault="001F7165" w:rsidP="001F7165">
            <w:pPr>
              <w:pStyle w:val="TAC"/>
            </w:pPr>
          </w:p>
        </w:tc>
        <w:tc>
          <w:tcPr>
            <w:tcW w:w="1466" w:type="dxa"/>
            <w:tcBorders>
              <w:top w:val="nil"/>
              <w:left w:val="single" w:sz="4" w:space="0" w:color="auto"/>
              <w:bottom w:val="single" w:sz="4" w:space="0" w:color="auto"/>
              <w:right w:val="single" w:sz="4" w:space="0" w:color="auto"/>
            </w:tcBorders>
            <w:vAlign w:val="center"/>
          </w:tcPr>
          <w:p w14:paraId="3DC5650B"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C2212D" w14:textId="77777777" w:rsidR="001F7165" w:rsidRDefault="001F7165" w:rsidP="001F7165">
            <w:pPr>
              <w:pStyle w:val="TAC"/>
              <w:rPr>
                <w:lang w:eastAsia="ja-JP"/>
              </w:rPr>
            </w:pPr>
            <w:r w:rsidRPr="00CA604E">
              <w:rPr>
                <w:lang w:eastAsia="ja-JP"/>
              </w:rPr>
              <w:t>4</w:t>
            </w:r>
            <w:r w:rsidRPr="00CA604E">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A7FA573" w14:textId="77777777" w:rsidR="001F7165" w:rsidRDefault="001F7165" w:rsidP="001F7165">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DFAE80B" w14:textId="77777777" w:rsidR="001F7165" w:rsidRDefault="001F7165" w:rsidP="001F7165">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1DA4E1D6" w14:textId="77777777" w:rsidR="001F7165" w:rsidRDefault="001F7165" w:rsidP="001F7165">
            <w:pPr>
              <w:pStyle w:val="TAC"/>
              <w:rPr>
                <w:lang w:eastAsia="ja-JP"/>
              </w:rPr>
            </w:pPr>
          </w:p>
        </w:tc>
      </w:tr>
      <w:tr w:rsidR="001F7165" w14:paraId="3416965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DFB9B4" w14:textId="77777777" w:rsidR="001F7165" w:rsidRDefault="001F7165" w:rsidP="001F7165">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3DCEC" w14:textId="77777777" w:rsidR="001F7165" w:rsidRDefault="001F7165" w:rsidP="001F7165">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9F1BDC" w14:textId="77777777" w:rsidR="001F7165" w:rsidRDefault="001F7165" w:rsidP="001F716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AFC7D6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63678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8809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B9D7B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94ECB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AA1B0"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9E263" w14:textId="77777777" w:rsidR="001F7165" w:rsidRDefault="001F7165" w:rsidP="001F716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DEB6C7" w14:textId="77777777" w:rsidR="001F7165" w:rsidRDefault="001F7165" w:rsidP="001F7165">
            <w:pPr>
              <w:pStyle w:val="TAC"/>
            </w:pPr>
            <w:r>
              <w:rPr>
                <w:lang w:eastAsia="ja-JP"/>
              </w:rPr>
              <w:t>0</w:t>
            </w:r>
          </w:p>
        </w:tc>
      </w:tr>
      <w:tr w:rsidR="001F7165" w14:paraId="0FE25E4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3056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2891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34226" w14:textId="77777777" w:rsidR="001F7165" w:rsidRDefault="001F7165" w:rsidP="001F7165">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5DAE7A" w14:textId="77777777" w:rsidR="001F7165" w:rsidRDefault="001F7165" w:rsidP="001F7165">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B762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AEA" w14:textId="77777777" w:rsidR="001F7165" w:rsidRDefault="001F7165" w:rsidP="001F7165">
            <w:pPr>
              <w:spacing w:after="0"/>
              <w:rPr>
                <w:rFonts w:ascii="Arial" w:hAnsi="Arial"/>
                <w:sz w:val="18"/>
              </w:rPr>
            </w:pPr>
          </w:p>
        </w:tc>
      </w:tr>
      <w:tr w:rsidR="001F7165" w14:paraId="1E7182F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479744" w14:textId="77777777" w:rsidR="001F7165" w:rsidRDefault="001F7165" w:rsidP="001F7165">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8304DD" w14:textId="77777777" w:rsidR="001F7165" w:rsidRDefault="001F7165" w:rsidP="001F7165">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E612F"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7C32C2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82ADF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89A9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30A0F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9B664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B000D3"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C4D41"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CB611" w14:textId="77777777" w:rsidR="001F7165" w:rsidRDefault="001F7165" w:rsidP="001F7165">
            <w:pPr>
              <w:pStyle w:val="TAC"/>
            </w:pPr>
            <w:r>
              <w:t>0</w:t>
            </w:r>
          </w:p>
        </w:tc>
      </w:tr>
      <w:tr w:rsidR="001F7165" w14:paraId="5A6832B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A20F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E5D8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78CD6" w14:textId="77777777" w:rsidR="001F7165" w:rsidRDefault="001F7165" w:rsidP="001F7165">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D2EACD" w14:textId="77777777" w:rsidR="001F7165" w:rsidRDefault="001F7165" w:rsidP="001F7165">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6741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08A58" w14:textId="77777777" w:rsidR="001F7165" w:rsidRDefault="001F7165" w:rsidP="001F7165">
            <w:pPr>
              <w:spacing w:after="0"/>
              <w:rPr>
                <w:rFonts w:ascii="Arial" w:hAnsi="Arial"/>
                <w:sz w:val="18"/>
              </w:rPr>
            </w:pPr>
          </w:p>
        </w:tc>
      </w:tr>
      <w:tr w:rsidR="001F7165" w14:paraId="7A31F2D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6DEA0C" w14:textId="77777777" w:rsidR="001F7165" w:rsidRDefault="001F7165" w:rsidP="001F7165">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8B337"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00B30" w14:textId="77777777" w:rsidR="001F7165" w:rsidRDefault="001F7165" w:rsidP="001F716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77A11D9"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0B6A66" w14:textId="77777777" w:rsidR="001F7165" w:rsidRDefault="001F7165" w:rsidP="001F7165">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DFDD093" w14:textId="77777777" w:rsidR="001F7165" w:rsidRDefault="001F7165" w:rsidP="001F7165">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D378B9D" w14:textId="77777777" w:rsidR="001F7165" w:rsidRDefault="001F7165" w:rsidP="001F7165">
            <w:pPr>
              <w:pStyle w:val="TAC"/>
              <w:rPr>
                <w:lang w:val="en-US"/>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6F3FBAD" w14:textId="77777777" w:rsidR="001F7165" w:rsidRDefault="001F7165" w:rsidP="001F716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0AD637" w14:textId="77777777" w:rsidR="001F7165" w:rsidRDefault="001F7165" w:rsidP="001F716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8E8EE"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9CA9FC" w14:textId="77777777" w:rsidR="001F7165" w:rsidRDefault="001F7165" w:rsidP="001F7165">
            <w:pPr>
              <w:pStyle w:val="TAC"/>
            </w:pPr>
            <w:r>
              <w:t>0</w:t>
            </w:r>
          </w:p>
        </w:tc>
      </w:tr>
      <w:tr w:rsidR="001F7165" w14:paraId="72005C6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F5C6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E45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BA56F" w14:textId="77777777" w:rsidR="001F7165" w:rsidRDefault="001F7165" w:rsidP="001F7165">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365B08" w14:textId="77777777" w:rsidR="001F7165" w:rsidRDefault="001F7165" w:rsidP="001F7165">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F153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E2B4F" w14:textId="77777777" w:rsidR="001F7165" w:rsidRDefault="001F7165" w:rsidP="001F7165">
            <w:pPr>
              <w:spacing w:after="0"/>
              <w:rPr>
                <w:rFonts w:ascii="Arial" w:hAnsi="Arial"/>
                <w:sz w:val="18"/>
              </w:rPr>
            </w:pPr>
          </w:p>
        </w:tc>
      </w:tr>
      <w:tr w:rsidR="001F7165" w14:paraId="2AD6FE5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E69C90" w14:textId="77777777" w:rsidR="001F7165" w:rsidRDefault="001F7165" w:rsidP="001F7165">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10792"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5C3BEB" w14:textId="77777777" w:rsidR="001F7165" w:rsidRDefault="001F7165" w:rsidP="001F716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734B9C" w14:textId="77777777" w:rsidR="001F7165" w:rsidRDefault="001F7165" w:rsidP="001F7165">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88413" w14:textId="77777777" w:rsidR="001F7165" w:rsidRDefault="001F7165" w:rsidP="001F716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FB608" w14:textId="77777777" w:rsidR="001F7165" w:rsidRDefault="001F7165" w:rsidP="001F7165">
            <w:pPr>
              <w:pStyle w:val="TAC"/>
            </w:pPr>
            <w:r>
              <w:t>0</w:t>
            </w:r>
          </w:p>
        </w:tc>
      </w:tr>
      <w:tr w:rsidR="001F7165" w14:paraId="135529D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71FC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9D6A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D8117" w14:textId="77777777" w:rsidR="001F7165" w:rsidRDefault="001F7165" w:rsidP="001F716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0FE2BD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E3E75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2DC19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690D1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8AED4" w14:textId="77777777" w:rsidR="001F7165" w:rsidRDefault="001F7165" w:rsidP="001F7165">
            <w:pPr>
              <w:pStyle w:val="TAC"/>
              <w:rPr>
                <w: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C7FC0B"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03B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57062" w14:textId="77777777" w:rsidR="001F7165" w:rsidRDefault="001F7165" w:rsidP="001F7165">
            <w:pPr>
              <w:spacing w:after="0"/>
              <w:rPr>
                <w:rFonts w:ascii="Arial" w:hAnsi="Arial"/>
                <w:sz w:val="18"/>
              </w:rPr>
            </w:pPr>
          </w:p>
        </w:tc>
      </w:tr>
      <w:tr w:rsidR="001F7165" w14:paraId="116B42A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33909F" w14:textId="77777777" w:rsidR="001F7165" w:rsidRDefault="001F7165" w:rsidP="001F7165">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00A56"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978A2" w14:textId="77777777" w:rsidR="001F7165" w:rsidRDefault="001F7165" w:rsidP="001F7165">
            <w:pPr>
              <w:pStyle w:val="TAC"/>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F5AE33" w14:textId="77777777" w:rsidR="001F7165" w:rsidRDefault="001F7165" w:rsidP="001F7165">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8C214" w14:textId="77777777" w:rsidR="001F7165" w:rsidRDefault="001F7165" w:rsidP="001F7165">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A5428" w14:textId="77777777" w:rsidR="001F7165" w:rsidRDefault="001F7165" w:rsidP="001F7165">
            <w:pPr>
              <w:pStyle w:val="TAC"/>
            </w:pPr>
            <w:r>
              <w:rPr>
                <w:lang w:eastAsia="ja-JP"/>
              </w:rPr>
              <w:t>0</w:t>
            </w:r>
          </w:p>
        </w:tc>
      </w:tr>
      <w:tr w:rsidR="001F7165" w14:paraId="3DBF619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9868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B55F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7DCBE8" w14:textId="77777777" w:rsidR="001F7165" w:rsidRDefault="001F7165" w:rsidP="001F7165">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0461B1" w14:textId="77777777" w:rsidR="001F7165" w:rsidRDefault="001F7165" w:rsidP="001F7165">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4980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9C88B" w14:textId="77777777" w:rsidR="001F7165" w:rsidRDefault="001F7165" w:rsidP="001F7165">
            <w:pPr>
              <w:spacing w:after="0"/>
              <w:rPr>
                <w:rFonts w:ascii="Arial" w:hAnsi="Arial"/>
                <w:sz w:val="18"/>
              </w:rPr>
            </w:pPr>
          </w:p>
        </w:tc>
      </w:tr>
      <w:tr w:rsidR="001F7165" w14:paraId="2DC81F5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0F1F83" w14:textId="77777777" w:rsidR="001F7165" w:rsidRDefault="001F7165" w:rsidP="001F7165">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38DFFF" w14:textId="77777777" w:rsidR="001F7165" w:rsidRDefault="001F7165" w:rsidP="001F7165">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619C6" w14:textId="77777777" w:rsidR="001F7165" w:rsidRDefault="001F7165" w:rsidP="001F716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D47762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8BA87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B3E1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19D62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39F2F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2B6C57"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80153" w14:textId="77777777" w:rsidR="001F7165" w:rsidRDefault="001F7165" w:rsidP="001F716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879E13" w14:textId="77777777" w:rsidR="001F7165" w:rsidRDefault="001F7165" w:rsidP="001F7165">
            <w:pPr>
              <w:pStyle w:val="TAC"/>
            </w:pPr>
            <w:r>
              <w:rPr>
                <w:lang w:eastAsia="ja-JP"/>
              </w:rPr>
              <w:t>0</w:t>
            </w:r>
          </w:p>
        </w:tc>
      </w:tr>
      <w:tr w:rsidR="001F7165" w14:paraId="379077B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6F75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A66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FB93A" w14:textId="77777777" w:rsidR="001F7165" w:rsidRDefault="001F7165" w:rsidP="001F7165">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10B1DC2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57CE9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9C309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11F9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25E508"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D04371"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8103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37A87" w14:textId="77777777" w:rsidR="001F7165" w:rsidRDefault="001F7165" w:rsidP="001F7165">
            <w:pPr>
              <w:spacing w:after="0"/>
              <w:rPr>
                <w:rFonts w:ascii="Arial" w:hAnsi="Arial"/>
                <w:sz w:val="18"/>
              </w:rPr>
            </w:pPr>
          </w:p>
        </w:tc>
      </w:tr>
      <w:tr w:rsidR="001F7165" w14:paraId="7BDAC33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E80A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B3FB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84BA4" w14:textId="77777777" w:rsidR="001F7165" w:rsidRDefault="001F7165" w:rsidP="001F716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73A853A"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15FA2E"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B9712"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4F57A5"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E22112"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B77FE" w14:textId="77777777" w:rsidR="001F7165" w:rsidRDefault="001F7165" w:rsidP="001F716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73DEA" w14:textId="77777777" w:rsidR="001F7165" w:rsidRDefault="001F7165" w:rsidP="001F716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F108C" w14:textId="77777777" w:rsidR="001F7165" w:rsidRDefault="001F7165" w:rsidP="001F7165">
            <w:pPr>
              <w:pStyle w:val="TAC"/>
              <w:rPr>
                <w:lang w:eastAsia="ja-JP"/>
              </w:rPr>
            </w:pPr>
            <w:r>
              <w:rPr>
                <w:lang w:eastAsia="ja-JP"/>
              </w:rPr>
              <w:t>1</w:t>
            </w:r>
          </w:p>
        </w:tc>
      </w:tr>
      <w:tr w:rsidR="001F7165" w14:paraId="28B01CB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F243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D1DB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A8146" w14:textId="77777777" w:rsidR="001F7165" w:rsidRDefault="001F7165" w:rsidP="001F7165">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6C8E3B4F"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864095"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869C5"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AE9C03"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A3D2B8"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D79616" w14:textId="77777777" w:rsidR="001F7165" w:rsidRDefault="001F7165" w:rsidP="001F716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5C181"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D40E9" w14:textId="77777777" w:rsidR="001F7165" w:rsidRDefault="001F7165" w:rsidP="001F7165">
            <w:pPr>
              <w:spacing w:after="0"/>
              <w:rPr>
                <w:rFonts w:ascii="Arial" w:hAnsi="Arial"/>
                <w:sz w:val="18"/>
                <w:lang w:eastAsia="ja-JP"/>
              </w:rPr>
            </w:pPr>
          </w:p>
        </w:tc>
      </w:tr>
      <w:tr w:rsidR="001F7165" w14:paraId="508CDD9C" w14:textId="77777777" w:rsidTr="00E63579">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074950F3" w14:textId="77777777" w:rsidR="001F7165" w:rsidRDefault="001F7165" w:rsidP="001F7165">
            <w:pPr>
              <w:pStyle w:val="TAC"/>
              <w:rPr>
                <w:lang w:eastAsia="ja-JP"/>
              </w:rPr>
            </w:pPr>
            <w:r>
              <w:t>CA_3A-3A-</w:t>
            </w:r>
            <w:r>
              <w:rPr>
                <w:lang w:eastAsia="ja-JP"/>
              </w:rPr>
              <w:t>41</w:t>
            </w:r>
            <w:r>
              <w:t>A</w:t>
            </w:r>
          </w:p>
        </w:tc>
        <w:tc>
          <w:tcPr>
            <w:tcW w:w="0" w:type="auto"/>
            <w:tcBorders>
              <w:top w:val="single" w:sz="4" w:space="0" w:color="auto"/>
              <w:left w:val="single" w:sz="4" w:space="0" w:color="auto"/>
              <w:bottom w:val="nil"/>
              <w:right w:val="single" w:sz="4" w:space="0" w:color="auto"/>
            </w:tcBorders>
            <w:vAlign w:val="center"/>
            <w:hideMark/>
          </w:tcPr>
          <w:p w14:paraId="22B338EB" w14:textId="77777777" w:rsidR="001F7165" w:rsidRDefault="001F7165" w:rsidP="001F7165">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9B6384" w14:textId="77777777" w:rsidR="001F7165" w:rsidRDefault="001F7165" w:rsidP="001F7165">
            <w:pPr>
              <w:pStyle w:val="TAC"/>
              <w:rPr>
                <w:lang w:eastAsia="ja-JP"/>
              </w:rPr>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445981D" w14:textId="77777777" w:rsidR="001F7165" w:rsidRDefault="001F7165" w:rsidP="001F7165">
            <w:pPr>
              <w:pStyle w:val="TAC"/>
              <w:rPr>
                <w:lang w:eastAsia="ja-JP"/>
              </w:rPr>
            </w:pPr>
            <w:r>
              <w:rPr>
                <w:lang w:val="en-US" w:eastAsia="ja-JP"/>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2CE99695" w14:textId="77777777" w:rsidR="001F7165" w:rsidRDefault="001F7165" w:rsidP="001F7165">
            <w:pPr>
              <w:pStyle w:val="TAC"/>
              <w:rPr>
                <w:lang w:eastAsia="ja-JP"/>
              </w:rPr>
            </w:pPr>
            <w:r>
              <w:t>60</w:t>
            </w:r>
          </w:p>
        </w:tc>
        <w:tc>
          <w:tcPr>
            <w:tcW w:w="0" w:type="auto"/>
            <w:tcBorders>
              <w:top w:val="single" w:sz="4" w:space="0" w:color="auto"/>
              <w:left w:val="single" w:sz="4" w:space="0" w:color="auto"/>
              <w:bottom w:val="nil"/>
              <w:right w:val="single" w:sz="4" w:space="0" w:color="auto"/>
            </w:tcBorders>
            <w:vAlign w:val="center"/>
            <w:hideMark/>
          </w:tcPr>
          <w:p w14:paraId="1842AA52" w14:textId="77777777" w:rsidR="001F7165" w:rsidRDefault="001F7165" w:rsidP="001F7165">
            <w:pPr>
              <w:pStyle w:val="TAC"/>
              <w:rPr>
                <w:lang w:eastAsia="ja-JP"/>
              </w:rPr>
            </w:pPr>
            <w:r>
              <w:t>0</w:t>
            </w:r>
          </w:p>
        </w:tc>
      </w:tr>
      <w:tr w:rsidR="001F7165" w14:paraId="6FD2BE36"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71E90FF" w14:textId="77777777" w:rsidR="001F7165" w:rsidRDefault="001F7165" w:rsidP="001F7165">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AAD72FB"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0FA0C" w14:textId="77777777" w:rsidR="001F7165" w:rsidRDefault="001F7165" w:rsidP="001F7165">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6B2589BB"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21B004"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A3E48" w14:textId="77777777" w:rsidR="001F7165" w:rsidRDefault="001F7165" w:rsidP="001F7165">
            <w:pPr>
              <w:pStyle w:val="TAC"/>
              <w:rPr>
                <w:lang w:eastAsia="ja-JP"/>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E405CF"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BF8BC7" w14:textId="77777777" w:rsidR="001F7165" w:rsidRDefault="001F7165" w:rsidP="001F716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61FFE5" w14:textId="77777777" w:rsidR="001F7165" w:rsidRDefault="001F7165" w:rsidP="001F7165">
            <w:pPr>
              <w:pStyle w:val="TAC"/>
              <w:rPr>
                <w:lang w:eastAsia="ja-JP"/>
              </w:rPr>
            </w:pPr>
            <w:r>
              <w:t>Yes</w:t>
            </w:r>
          </w:p>
        </w:tc>
        <w:tc>
          <w:tcPr>
            <w:tcW w:w="0" w:type="auto"/>
            <w:tcBorders>
              <w:top w:val="nil"/>
              <w:left w:val="single" w:sz="4" w:space="0" w:color="auto"/>
              <w:bottom w:val="single" w:sz="4" w:space="0" w:color="auto"/>
              <w:right w:val="single" w:sz="4" w:space="0" w:color="auto"/>
            </w:tcBorders>
            <w:vAlign w:val="center"/>
            <w:hideMark/>
          </w:tcPr>
          <w:p w14:paraId="7AA2F3A4" w14:textId="77777777" w:rsidR="001F7165" w:rsidRDefault="001F7165" w:rsidP="001F7165">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869D9BB" w14:textId="77777777" w:rsidR="001F7165" w:rsidRDefault="001F7165" w:rsidP="001F7165">
            <w:pPr>
              <w:pStyle w:val="TAC"/>
              <w:rPr>
                <w:lang w:eastAsia="ja-JP"/>
              </w:rPr>
            </w:pPr>
          </w:p>
        </w:tc>
      </w:tr>
      <w:tr w:rsidR="001F7165" w14:paraId="0B3D71AD" w14:textId="77777777" w:rsidTr="00E63579">
        <w:trPr>
          <w:trHeight w:val="223"/>
          <w:jc w:val="center"/>
        </w:trPr>
        <w:tc>
          <w:tcPr>
            <w:tcW w:w="0" w:type="auto"/>
            <w:vMerge w:val="restart"/>
            <w:tcBorders>
              <w:top w:val="single" w:sz="4" w:space="0" w:color="auto"/>
              <w:left w:val="single" w:sz="4" w:space="0" w:color="auto"/>
              <w:right w:val="single" w:sz="4" w:space="0" w:color="auto"/>
            </w:tcBorders>
            <w:vAlign w:val="center"/>
          </w:tcPr>
          <w:p w14:paraId="02D8114F" w14:textId="77777777" w:rsidR="001F7165" w:rsidRDefault="001F7165" w:rsidP="001F7165">
            <w:pPr>
              <w:pStyle w:val="TAC"/>
              <w:rPr>
                <w:lang w:eastAsia="ja-JP"/>
              </w:rPr>
            </w:pPr>
            <w:r>
              <w:t>CA_3A-3A-</w:t>
            </w:r>
            <w:r>
              <w:rPr>
                <w:lang w:eastAsia="ja-JP"/>
              </w:rPr>
              <w:t>41</w:t>
            </w:r>
            <w:r>
              <w:t>C</w:t>
            </w:r>
          </w:p>
        </w:tc>
        <w:tc>
          <w:tcPr>
            <w:tcW w:w="0" w:type="auto"/>
            <w:vMerge w:val="restart"/>
            <w:tcBorders>
              <w:top w:val="single" w:sz="4" w:space="0" w:color="auto"/>
              <w:left w:val="single" w:sz="4" w:space="0" w:color="auto"/>
              <w:right w:val="single" w:sz="4" w:space="0" w:color="auto"/>
            </w:tcBorders>
            <w:vAlign w:val="center"/>
          </w:tcPr>
          <w:p w14:paraId="361CC88F" w14:textId="77777777" w:rsidR="001F7165" w:rsidRDefault="001F7165" w:rsidP="001F7165">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946ED06" w14:textId="77777777" w:rsidR="001F7165" w:rsidRDefault="001F7165" w:rsidP="001F7165">
            <w:pPr>
              <w:pStyle w:val="TAC"/>
            </w:pPr>
            <w:r>
              <w:rPr>
                <w:lang w:val="es-ES"/>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0FFA5D9" w14:textId="77777777" w:rsidR="001F7165" w:rsidRDefault="001F7165" w:rsidP="001F7165">
            <w:pPr>
              <w:pStyle w:val="TAC"/>
            </w:pPr>
            <w:r>
              <w:rPr>
                <w:lang w:val="en-US" w:eastAsia="ja-JP"/>
              </w:rPr>
              <w:t>See CA_3A-3A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6A8A1ED1" w14:textId="77777777" w:rsidR="001F7165" w:rsidRDefault="001F7165" w:rsidP="001F7165">
            <w:pPr>
              <w:pStyle w:val="TAC"/>
              <w:rPr>
                <w:lang w:eastAsia="ja-JP"/>
              </w:rPr>
            </w:pPr>
            <w:r>
              <w:t>60</w:t>
            </w:r>
          </w:p>
        </w:tc>
        <w:tc>
          <w:tcPr>
            <w:tcW w:w="0" w:type="auto"/>
            <w:vMerge w:val="restart"/>
            <w:tcBorders>
              <w:top w:val="single" w:sz="4" w:space="0" w:color="auto"/>
              <w:left w:val="single" w:sz="4" w:space="0" w:color="auto"/>
              <w:right w:val="single" w:sz="4" w:space="0" w:color="auto"/>
            </w:tcBorders>
            <w:vAlign w:val="center"/>
          </w:tcPr>
          <w:p w14:paraId="4FCD1F7A" w14:textId="77777777" w:rsidR="001F7165" w:rsidRDefault="001F7165" w:rsidP="001F7165">
            <w:pPr>
              <w:pStyle w:val="TAC"/>
              <w:rPr>
                <w:lang w:eastAsia="ja-JP"/>
              </w:rPr>
            </w:pPr>
            <w:r>
              <w:t>0</w:t>
            </w:r>
          </w:p>
        </w:tc>
      </w:tr>
      <w:tr w:rsidR="001F7165" w14:paraId="591064DD" w14:textId="77777777" w:rsidTr="00E63579">
        <w:trPr>
          <w:trHeight w:val="223"/>
          <w:jc w:val="center"/>
        </w:trPr>
        <w:tc>
          <w:tcPr>
            <w:tcW w:w="0" w:type="auto"/>
            <w:vMerge/>
            <w:tcBorders>
              <w:left w:val="single" w:sz="4" w:space="0" w:color="auto"/>
              <w:bottom w:val="single" w:sz="4" w:space="0" w:color="auto"/>
              <w:right w:val="single" w:sz="4" w:space="0" w:color="auto"/>
            </w:tcBorders>
            <w:vAlign w:val="center"/>
          </w:tcPr>
          <w:p w14:paraId="4F3EB1F8" w14:textId="77777777" w:rsidR="001F7165" w:rsidRDefault="001F7165" w:rsidP="001F7165">
            <w:pPr>
              <w:spacing w:after="0"/>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333E52CF"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FB8F42" w14:textId="77777777" w:rsidR="001F7165" w:rsidRDefault="001F7165" w:rsidP="001F716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65B3E2CA"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105D7D"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DF52C9" w14:textId="77777777" w:rsidR="001F7165" w:rsidRDefault="001F7165" w:rsidP="001F7165">
            <w:pPr>
              <w:pStyle w:val="TAC"/>
              <w:rPr>
                <w:lang w:val="es-ES"/>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7C2B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583D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95023D3" w14:textId="77777777" w:rsidR="001F7165" w:rsidRDefault="001F7165" w:rsidP="001F7165">
            <w:pPr>
              <w:pStyle w:val="TAC"/>
            </w:pPr>
            <w:r>
              <w:t>Yes</w:t>
            </w:r>
          </w:p>
        </w:tc>
        <w:tc>
          <w:tcPr>
            <w:tcW w:w="0" w:type="auto"/>
            <w:vMerge/>
            <w:tcBorders>
              <w:left w:val="single" w:sz="4" w:space="0" w:color="auto"/>
              <w:bottom w:val="single" w:sz="4" w:space="0" w:color="auto"/>
              <w:right w:val="single" w:sz="4" w:space="0" w:color="auto"/>
            </w:tcBorders>
            <w:vAlign w:val="center"/>
          </w:tcPr>
          <w:p w14:paraId="427B497E" w14:textId="77777777" w:rsidR="001F7165" w:rsidRDefault="001F7165" w:rsidP="001F7165">
            <w:pPr>
              <w:spacing w:after="0"/>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0EBF3993" w14:textId="77777777" w:rsidR="001F7165" w:rsidRDefault="001F7165" w:rsidP="001F7165">
            <w:pPr>
              <w:spacing w:after="0"/>
              <w:rPr>
                <w:rFonts w:ascii="Arial" w:hAnsi="Arial"/>
                <w:sz w:val="18"/>
                <w:lang w:eastAsia="ja-JP"/>
              </w:rPr>
            </w:pPr>
          </w:p>
        </w:tc>
      </w:tr>
      <w:tr w:rsidR="001F7165" w14:paraId="79EAC087" w14:textId="77777777" w:rsidTr="00E63579">
        <w:trPr>
          <w:trHeight w:val="223"/>
          <w:jc w:val="center"/>
        </w:trPr>
        <w:tc>
          <w:tcPr>
            <w:tcW w:w="0" w:type="auto"/>
            <w:tcBorders>
              <w:top w:val="single" w:sz="4" w:space="0" w:color="auto"/>
              <w:left w:val="single" w:sz="4" w:space="0" w:color="auto"/>
              <w:bottom w:val="nil"/>
              <w:right w:val="single" w:sz="4" w:space="0" w:color="auto"/>
            </w:tcBorders>
            <w:vAlign w:val="center"/>
          </w:tcPr>
          <w:p w14:paraId="64FA4F6B" w14:textId="77777777" w:rsidR="001F7165" w:rsidRDefault="001F7165" w:rsidP="001F7165">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14:paraId="71C5B39B" w14:textId="77777777" w:rsidR="001F7165" w:rsidRDefault="001F7165" w:rsidP="001F7165">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14:paraId="48882530" w14:textId="77777777" w:rsidR="001F7165" w:rsidRDefault="001F7165" w:rsidP="001F7165">
            <w:pPr>
              <w:pStyle w:val="TAC"/>
            </w:pPr>
            <w:r w:rsidRPr="00A139C8">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A078139"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F538ED"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95D867" w14:textId="77777777" w:rsidR="001F7165" w:rsidRDefault="001F7165" w:rsidP="001F7165">
            <w:pPr>
              <w:pStyle w:val="TAC"/>
              <w:rPr>
                <w:lang w:val="es-ES"/>
              </w:rPr>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BCE72" w14:textId="77777777" w:rsidR="001F7165" w:rsidRDefault="001F7165" w:rsidP="001F7165">
            <w:pPr>
              <w:pStyle w:val="TAC"/>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BBBE2" w14:textId="77777777" w:rsidR="001F7165" w:rsidRDefault="001F7165" w:rsidP="001F7165">
            <w:pPr>
              <w:pStyle w:val="TAC"/>
            </w:pPr>
            <w:r w:rsidRPr="00A139C8">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73D073" w14:textId="77777777" w:rsidR="001F7165" w:rsidRDefault="001F7165" w:rsidP="001F7165">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
          <w:p w14:paraId="3F10B5A7" w14:textId="77777777" w:rsidR="001F7165" w:rsidRDefault="001F7165" w:rsidP="001F7165">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14:paraId="7F159464" w14:textId="77777777" w:rsidR="001F7165" w:rsidRDefault="001F7165" w:rsidP="001F7165">
            <w:pPr>
              <w:pStyle w:val="TAC"/>
              <w:rPr>
                <w:lang w:eastAsia="ja-JP"/>
              </w:rPr>
            </w:pPr>
            <w:r w:rsidRPr="00A139C8">
              <w:rPr>
                <w:lang w:eastAsia="ko-KR"/>
              </w:rPr>
              <w:t>0</w:t>
            </w:r>
          </w:p>
        </w:tc>
      </w:tr>
      <w:tr w:rsidR="001F7165" w14:paraId="1B16F3A0"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tcPr>
          <w:p w14:paraId="3DE8F327" w14:textId="77777777" w:rsidR="001F7165" w:rsidRDefault="001F7165" w:rsidP="001F716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CC4FF9A"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8E8805" w14:textId="77777777" w:rsidR="001F7165" w:rsidRDefault="001F7165" w:rsidP="001F7165">
            <w:pPr>
              <w:pStyle w:val="TAC"/>
            </w:pPr>
            <w:r w:rsidRPr="00A139C8">
              <w:rPr>
                <w:rFonts w:cs="Arial"/>
                <w:szCs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304EFD3" w14:textId="77777777" w:rsidR="001F7165" w:rsidRDefault="001F7165" w:rsidP="001F7165">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0F713A7C" w14:textId="77777777" w:rsidR="001F7165" w:rsidRDefault="001F7165" w:rsidP="001F716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5DD6FCE" w14:textId="77777777" w:rsidR="001F7165" w:rsidRDefault="001F7165" w:rsidP="001F7165">
            <w:pPr>
              <w:pStyle w:val="TAC"/>
              <w:rPr>
                <w:lang w:eastAsia="ja-JP"/>
              </w:rPr>
            </w:pPr>
          </w:p>
        </w:tc>
      </w:tr>
      <w:tr w:rsidR="001F7165" w14:paraId="5CEEB83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8D0708" w14:textId="77777777" w:rsidR="001F7165" w:rsidRDefault="001F7165" w:rsidP="001F7165">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53A9CD" w14:textId="77777777" w:rsidR="001F7165" w:rsidRDefault="001F7165" w:rsidP="001F7165">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60CE3" w14:textId="77777777" w:rsidR="001F7165" w:rsidRDefault="001F7165" w:rsidP="001F716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8496490"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A3CB24"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51453"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96B87"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FED66F" w14:textId="77777777" w:rsidR="001F7165" w:rsidRDefault="001F7165" w:rsidP="001F716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75499A" w14:textId="77777777" w:rsidR="001F7165" w:rsidRDefault="001F7165" w:rsidP="001F716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5544B" w14:textId="77777777" w:rsidR="001F7165" w:rsidRDefault="001F7165" w:rsidP="001F716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F6F54" w14:textId="77777777" w:rsidR="001F7165" w:rsidRDefault="001F7165" w:rsidP="001F7165">
            <w:pPr>
              <w:pStyle w:val="TAC"/>
            </w:pPr>
            <w:r>
              <w:rPr>
                <w:lang w:eastAsia="ja-JP"/>
              </w:rPr>
              <w:t>0</w:t>
            </w:r>
          </w:p>
        </w:tc>
      </w:tr>
      <w:tr w:rsidR="001F7165" w14:paraId="3B7BF39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CFF0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F7C9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C762B" w14:textId="77777777" w:rsidR="001F7165" w:rsidRDefault="001F7165" w:rsidP="001F7165">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1E0F16" w14:textId="77777777" w:rsidR="001F7165" w:rsidRDefault="001F7165" w:rsidP="001F7165">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5930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79F03" w14:textId="77777777" w:rsidR="001F7165" w:rsidRDefault="001F7165" w:rsidP="001F7165">
            <w:pPr>
              <w:spacing w:after="0"/>
              <w:rPr>
                <w:rFonts w:ascii="Arial" w:hAnsi="Arial"/>
                <w:sz w:val="18"/>
              </w:rPr>
            </w:pPr>
          </w:p>
        </w:tc>
      </w:tr>
      <w:tr w:rsidR="001F7165" w14:paraId="175A063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3D6005" w14:textId="77777777" w:rsidR="001F7165" w:rsidRDefault="001F7165" w:rsidP="001F7165">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96A12" w14:textId="77777777" w:rsidR="001F7165" w:rsidRDefault="001F7165" w:rsidP="001F7165">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870E9A" w14:textId="77777777" w:rsidR="001F7165" w:rsidRDefault="001F7165" w:rsidP="001F716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648108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AEB1B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43C1A"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E298FF"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1449AC" w14:textId="77777777" w:rsidR="001F7165" w:rsidRDefault="001F7165" w:rsidP="001F716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B3FED" w14:textId="77777777" w:rsidR="001F7165" w:rsidRDefault="001F7165" w:rsidP="001F716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024EB" w14:textId="77777777" w:rsidR="001F7165" w:rsidRDefault="001F7165" w:rsidP="001F7165">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4F93A" w14:textId="77777777" w:rsidR="001F7165" w:rsidRDefault="001F7165" w:rsidP="001F7165">
            <w:pPr>
              <w:pStyle w:val="TAC"/>
            </w:pPr>
            <w:r>
              <w:rPr>
                <w:lang w:eastAsia="ja-JP"/>
              </w:rPr>
              <w:t>0</w:t>
            </w:r>
          </w:p>
        </w:tc>
      </w:tr>
      <w:tr w:rsidR="001F7165" w14:paraId="7790A76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D47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F3EA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29443" w14:textId="77777777" w:rsidR="001F7165" w:rsidRDefault="001F7165" w:rsidP="001F7165">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2E85C9" w14:textId="77777777" w:rsidR="001F7165" w:rsidRDefault="001F7165" w:rsidP="001F7165">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F59B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B32E" w14:textId="77777777" w:rsidR="001F7165" w:rsidRDefault="001F7165" w:rsidP="001F7165">
            <w:pPr>
              <w:spacing w:after="0"/>
              <w:rPr>
                <w:rFonts w:ascii="Arial" w:hAnsi="Arial"/>
                <w:sz w:val="18"/>
              </w:rPr>
            </w:pPr>
          </w:p>
        </w:tc>
      </w:tr>
      <w:tr w:rsidR="001F7165" w14:paraId="52A959E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73F7E3" w14:textId="77777777" w:rsidR="001F7165" w:rsidRDefault="001F7165" w:rsidP="001F7165">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9798A"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84DD9" w14:textId="77777777" w:rsidR="001F7165" w:rsidRDefault="001F7165" w:rsidP="001F7165">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8F1F7A" w14:textId="77777777" w:rsidR="001F7165" w:rsidRDefault="001F7165" w:rsidP="001F7165">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75427" w14:textId="77777777" w:rsidR="001F7165" w:rsidRDefault="001F7165" w:rsidP="001F716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424ED" w14:textId="77777777" w:rsidR="001F7165" w:rsidRDefault="001F7165" w:rsidP="001F7165">
            <w:pPr>
              <w:pStyle w:val="TAC"/>
            </w:pPr>
            <w:r>
              <w:t>0</w:t>
            </w:r>
          </w:p>
        </w:tc>
      </w:tr>
      <w:tr w:rsidR="001F7165" w14:paraId="1E66816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A1F5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26B6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F6433" w14:textId="77777777" w:rsidR="001F7165" w:rsidRDefault="001F7165" w:rsidP="001F716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FD3D63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CCCB3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D371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57C1C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B1C743"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61241"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73B4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AFB46" w14:textId="77777777" w:rsidR="001F7165" w:rsidRDefault="001F7165" w:rsidP="001F7165">
            <w:pPr>
              <w:spacing w:after="0"/>
              <w:rPr>
                <w:rFonts w:ascii="Arial" w:hAnsi="Arial"/>
                <w:sz w:val="18"/>
              </w:rPr>
            </w:pPr>
          </w:p>
        </w:tc>
      </w:tr>
      <w:tr w:rsidR="001F7165" w14:paraId="1F99E44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7EFF25" w14:textId="77777777" w:rsidR="001F7165" w:rsidRDefault="001F7165" w:rsidP="001F7165">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F0727"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265C5" w14:textId="77777777" w:rsidR="001F7165" w:rsidRDefault="001F7165" w:rsidP="001F7165">
            <w:pPr>
              <w:pStyle w:val="TAC"/>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57011E" w14:textId="77777777" w:rsidR="001F7165" w:rsidRDefault="001F7165" w:rsidP="001F7165">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D2D1D6" w14:textId="77777777" w:rsidR="001F7165" w:rsidRDefault="001F7165" w:rsidP="001F7165">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8D4D5" w14:textId="77777777" w:rsidR="001F7165" w:rsidRDefault="001F7165" w:rsidP="001F7165">
            <w:pPr>
              <w:pStyle w:val="TAC"/>
            </w:pPr>
            <w:r>
              <w:rPr>
                <w:lang w:eastAsia="ja-JP"/>
              </w:rPr>
              <w:t>0</w:t>
            </w:r>
          </w:p>
        </w:tc>
      </w:tr>
      <w:tr w:rsidR="001F7165" w14:paraId="61027EF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EC5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5345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7030B" w14:textId="77777777" w:rsidR="001F7165" w:rsidRDefault="001F7165" w:rsidP="001F7165">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AC915E" w14:textId="77777777" w:rsidR="001F7165" w:rsidRDefault="001F7165" w:rsidP="001F7165">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18AD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8C6E0" w14:textId="77777777" w:rsidR="001F7165" w:rsidRDefault="001F7165" w:rsidP="001F7165">
            <w:pPr>
              <w:spacing w:after="0"/>
              <w:rPr>
                <w:rFonts w:ascii="Arial" w:hAnsi="Arial"/>
                <w:sz w:val="18"/>
              </w:rPr>
            </w:pPr>
          </w:p>
        </w:tc>
      </w:tr>
      <w:tr w:rsidR="001F7165" w14:paraId="3866F98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CE238C" w14:textId="77777777" w:rsidR="001F7165" w:rsidRDefault="001F7165" w:rsidP="001F7165">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368CD2"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C541C3" w14:textId="77777777" w:rsidR="001F7165" w:rsidRDefault="001F7165" w:rsidP="001F7165">
            <w:pPr>
              <w:pStyle w:val="TAC"/>
              <w:rPr>
                <w:lang w:eastAsia="ja-JP"/>
              </w:rPr>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7897DA" w14:textId="77777777" w:rsidR="001F7165" w:rsidRDefault="001F7165" w:rsidP="001F7165">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666103" w14:textId="77777777" w:rsidR="001F7165" w:rsidRDefault="001F7165" w:rsidP="001F7165">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A46943" w14:textId="77777777" w:rsidR="001F7165" w:rsidRDefault="001F7165" w:rsidP="001F7165">
            <w:pPr>
              <w:pStyle w:val="TAC"/>
              <w:rPr>
                <w:lang w:eastAsia="ja-JP"/>
              </w:rPr>
            </w:pPr>
            <w:r>
              <w:rPr>
                <w:lang w:eastAsia="ja-JP"/>
              </w:rPr>
              <w:t>0</w:t>
            </w:r>
          </w:p>
        </w:tc>
      </w:tr>
      <w:tr w:rsidR="001F7165" w14:paraId="4FF9C70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F366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744D7"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8DF1E" w14:textId="77777777" w:rsidR="001F7165" w:rsidRDefault="001F7165" w:rsidP="001F7165">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947B22" w14:textId="77777777" w:rsidR="001F7165" w:rsidRDefault="001F7165" w:rsidP="001F7165">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49D4C"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32D32" w14:textId="77777777" w:rsidR="001F7165" w:rsidRDefault="001F7165" w:rsidP="001F7165">
            <w:pPr>
              <w:spacing w:after="0"/>
              <w:rPr>
                <w:rFonts w:ascii="Arial" w:hAnsi="Arial"/>
                <w:sz w:val="18"/>
                <w:lang w:eastAsia="ja-JP"/>
              </w:rPr>
            </w:pPr>
          </w:p>
        </w:tc>
      </w:tr>
      <w:tr w:rsidR="001F7165" w14:paraId="53A0E90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555F04" w14:textId="77777777" w:rsidR="001F7165" w:rsidRDefault="001F7165" w:rsidP="001F7165">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2ADF84" w14:textId="77777777" w:rsidR="001F7165" w:rsidRDefault="001F7165" w:rsidP="001F7165">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D943C" w14:textId="77777777" w:rsidR="001F7165" w:rsidRDefault="001F7165" w:rsidP="001F716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6BC8E0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A0656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5FCEC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B98F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77B690"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377B3"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3C925" w14:textId="77777777" w:rsidR="001F7165" w:rsidRDefault="001F7165" w:rsidP="001F716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B87659" w14:textId="77777777" w:rsidR="001F7165" w:rsidRDefault="001F7165" w:rsidP="001F7165">
            <w:pPr>
              <w:pStyle w:val="TAC"/>
            </w:pPr>
            <w:r>
              <w:rPr>
                <w:lang w:eastAsia="ja-JP"/>
              </w:rPr>
              <w:t>0</w:t>
            </w:r>
          </w:p>
        </w:tc>
      </w:tr>
      <w:tr w:rsidR="001F7165" w14:paraId="3ECAA76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7BFC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5FFA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D7DE4" w14:textId="77777777" w:rsidR="001F7165" w:rsidRDefault="001F7165" w:rsidP="001F7165">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7634D9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A4C22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B8DDE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26E12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98925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4345C"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96BF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09615" w14:textId="77777777" w:rsidR="001F7165" w:rsidRDefault="001F7165" w:rsidP="001F7165">
            <w:pPr>
              <w:spacing w:after="0"/>
              <w:rPr>
                <w:rFonts w:ascii="Arial" w:hAnsi="Arial"/>
                <w:sz w:val="18"/>
              </w:rPr>
            </w:pPr>
          </w:p>
        </w:tc>
      </w:tr>
      <w:tr w:rsidR="001F7165" w14:paraId="087207D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85EDEA" w14:textId="77777777" w:rsidR="001F7165" w:rsidRDefault="001F7165" w:rsidP="001F7165">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052ABC" w14:textId="77777777" w:rsidR="001F7165" w:rsidRDefault="001F7165" w:rsidP="001F7165">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54A88" w14:textId="77777777" w:rsidR="001F7165" w:rsidRDefault="001F7165" w:rsidP="001F716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493440" w14:textId="77777777" w:rsidR="001F7165" w:rsidRDefault="001F7165" w:rsidP="001F7165">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664402" w14:textId="77777777" w:rsidR="001F7165" w:rsidRDefault="001F7165" w:rsidP="001F716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BC284" w14:textId="77777777" w:rsidR="001F7165" w:rsidRDefault="001F7165" w:rsidP="001F7165">
            <w:pPr>
              <w:pStyle w:val="TAC"/>
            </w:pPr>
            <w:r>
              <w:t>0</w:t>
            </w:r>
          </w:p>
        </w:tc>
      </w:tr>
      <w:tr w:rsidR="001F7165" w14:paraId="3F7E51F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46ED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C375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408A2" w14:textId="77777777" w:rsidR="001F7165" w:rsidRDefault="001F7165" w:rsidP="001F7165">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26BE44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213ED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405FD"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166C84"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4DC0DE" w14:textId="77777777" w:rsidR="001F7165" w:rsidRDefault="001F7165" w:rsidP="001F716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ECF857" w14:textId="77777777" w:rsidR="001F7165" w:rsidRDefault="001F7165" w:rsidP="001F716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FE67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3A4C" w14:textId="77777777" w:rsidR="001F7165" w:rsidRDefault="001F7165" w:rsidP="001F7165">
            <w:pPr>
              <w:spacing w:after="0"/>
              <w:rPr>
                <w:rFonts w:ascii="Arial" w:hAnsi="Arial"/>
                <w:sz w:val="18"/>
              </w:rPr>
            </w:pPr>
          </w:p>
        </w:tc>
      </w:tr>
      <w:tr w:rsidR="001F7165" w14:paraId="1B46C57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1C7C0D" w14:textId="77777777" w:rsidR="001F7165" w:rsidRDefault="001F7165" w:rsidP="001F7165">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FE574" w14:textId="77777777" w:rsidR="001F7165" w:rsidRDefault="001F7165" w:rsidP="001F7165">
            <w:pPr>
              <w:pStyle w:val="TAC"/>
            </w:pPr>
            <w:r>
              <w:rPr>
                <w:lang w:eastAsia="ja-JP"/>
              </w:rPr>
              <w:t>CA_3A-42A</w:t>
            </w:r>
            <w:r>
              <w:t>, CA_42C</w:t>
            </w:r>
          </w:p>
          <w:p w14:paraId="11A247D2" w14:textId="77777777" w:rsidR="001F7165" w:rsidRDefault="001F7165" w:rsidP="001F7165">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9EB01" w14:textId="77777777" w:rsidR="001F7165" w:rsidRDefault="001F7165" w:rsidP="001F7165">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6A9432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830FE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06FD9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3B8BC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6E502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058924"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AE8F0" w14:textId="77777777" w:rsidR="001F7165" w:rsidRDefault="001F7165" w:rsidP="001F716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6F2A1" w14:textId="77777777" w:rsidR="001F7165" w:rsidRDefault="001F7165" w:rsidP="001F7165">
            <w:pPr>
              <w:pStyle w:val="TAC"/>
            </w:pPr>
            <w:r>
              <w:rPr>
                <w:lang w:eastAsia="ja-JP"/>
              </w:rPr>
              <w:t>0</w:t>
            </w:r>
          </w:p>
        </w:tc>
      </w:tr>
      <w:tr w:rsidR="001F7165" w14:paraId="6F2A868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3616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CA0D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265CD" w14:textId="77777777" w:rsidR="001F7165" w:rsidRDefault="001F7165" w:rsidP="001F7165">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0852F8" w14:textId="77777777" w:rsidR="001F7165" w:rsidRDefault="001F7165" w:rsidP="001F7165">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3EAB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FE9D5" w14:textId="77777777" w:rsidR="001F7165" w:rsidRDefault="001F7165" w:rsidP="001F7165">
            <w:pPr>
              <w:spacing w:after="0"/>
              <w:rPr>
                <w:rFonts w:ascii="Arial" w:hAnsi="Arial"/>
                <w:sz w:val="18"/>
              </w:rPr>
            </w:pPr>
          </w:p>
        </w:tc>
      </w:tr>
      <w:tr w:rsidR="001F7165" w14:paraId="6D1DD93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784721" w14:textId="77777777" w:rsidR="001F7165" w:rsidRDefault="001F7165" w:rsidP="001F7165">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4DA584" w14:textId="77777777" w:rsidR="001F7165" w:rsidRDefault="001F7165" w:rsidP="001F7165">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37B57" w14:textId="77777777" w:rsidR="001F7165" w:rsidRDefault="001F7165" w:rsidP="001F7165">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F2F8FE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B0357C" w14:textId="77777777" w:rsidR="001F7165" w:rsidRDefault="001F7165" w:rsidP="001F716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0900A21A" w14:textId="77777777" w:rsidR="001F7165" w:rsidRDefault="001F7165" w:rsidP="001F7165">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85780EE" w14:textId="77777777" w:rsidR="001F7165" w:rsidRDefault="001F7165" w:rsidP="001F7165">
            <w:pPr>
              <w:pStyle w:val="TAC"/>
            </w:pPr>
            <w:r>
              <w:rPr>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FFA2139" w14:textId="77777777" w:rsidR="001F7165" w:rsidRDefault="001F7165" w:rsidP="001F7165">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D95DCD" w14:textId="77777777" w:rsidR="001F7165" w:rsidRDefault="001F7165" w:rsidP="001F7165">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05000" w14:textId="77777777" w:rsidR="001F7165" w:rsidRDefault="001F7165" w:rsidP="001F716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39D143" w14:textId="77777777" w:rsidR="001F7165" w:rsidRDefault="001F7165" w:rsidP="001F7165">
            <w:pPr>
              <w:pStyle w:val="TAC"/>
              <w:rPr>
                <w:lang w:eastAsia="ja-JP"/>
              </w:rPr>
            </w:pPr>
            <w:r>
              <w:rPr>
                <w:lang w:eastAsia="ja-JP"/>
              </w:rPr>
              <w:t>0</w:t>
            </w:r>
          </w:p>
        </w:tc>
      </w:tr>
      <w:tr w:rsidR="001F7165" w14:paraId="1DE8D19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2358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D025F"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0A711" w14:textId="77777777" w:rsidR="001F7165" w:rsidRDefault="001F7165" w:rsidP="001F7165">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16059F" w14:textId="77777777" w:rsidR="001F7165" w:rsidRDefault="001F7165" w:rsidP="001F7165">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2ABC8"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4FDC8" w14:textId="77777777" w:rsidR="001F7165" w:rsidRDefault="001F7165" w:rsidP="001F7165">
            <w:pPr>
              <w:spacing w:after="0"/>
              <w:rPr>
                <w:rFonts w:ascii="Arial" w:hAnsi="Arial"/>
                <w:sz w:val="18"/>
                <w:lang w:eastAsia="ja-JP"/>
              </w:rPr>
            </w:pPr>
          </w:p>
        </w:tc>
      </w:tr>
      <w:tr w:rsidR="001F7165" w14:paraId="3574042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BDC2A9" w14:textId="77777777" w:rsidR="001F7165" w:rsidRDefault="001F7165" w:rsidP="001F7165">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E18C56" w14:textId="77777777" w:rsidR="001F7165" w:rsidRDefault="001F7165" w:rsidP="001F7165">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188E7" w14:textId="77777777" w:rsidR="001F7165" w:rsidRDefault="001F7165" w:rsidP="001F7165">
            <w:pPr>
              <w:pStyle w:val="TAC"/>
              <w:rPr>
                <w:lang w:eastAsia="ja-JP"/>
              </w:rPr>
            </w:pPr>
            <w:r>
              <w:rPr>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7DA83C" w14:textId="77777777" w:rsidR="001F7165" w:rsidRDefault="001F7165" w:rsidP="001F7165">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BE6FB" w14:textId="77777777" w:rsidR="001F7165" w:rsidRDefault="001F7165" w:rsidP="001F716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8F537" w14:textId="77777777" w:rsidR="001F7165" w:rsidRDefault="001F7165" w:rsidP="001F7165">
            <w:pPr>
              <w:pStyle w:val="TAC"/>
              <w:rPr>
                <w:lang w:eastAsia="ja-JP"/>
              </w:rPr>
            </w:pPr>
            <w:r>
              <w:rPr>
                <w:lang w:eastAsia="ja-JP"/>
              </w:rPr>
              <w:t>0</w:t>
            </w:r>
          </w:p>
        </w:tc>
      </w:tr>
      <w:tr w:rsidR="001F7165" w14:paraId="2E3895D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FA5A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2E9EF"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54FBD" w14:textId="77777777" w:rsidR="001F7165" w:rsidRDefault="001F7165" w:rsidP="001F7165">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F0DE4E" w14:textId="77777777" w:rsidR="001F7165" w:rsidRDefault="001F7165" w:rsidP="001F7165">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D053E"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EEA20" w14:textId="77777777" w:rsidR="001F7165" w:rsidRDefault="001F7165" w:rsidP="001F7165">
            <w:pPr>
              <w:spacing w:after="0"/>
              <w:rPr>
                <w:rFonts w:ascii="Arial" w:hAnsi="Arial"/>
                <w:sz w:val="18"/>
                <w:lang w:eastAsia="ja-JP"/>
              </w:rPr>
            </w:pPr>
          </w:p>
        </w:tc>
      </w:tr>
      <w:tr w:rsidR="001F7165" w14:paraId="48E6A92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D9D04B" w14:textId="77777777" w:rsidR="001F7165" w:rsidRDefault="001F7165" w:rsidP="001F7165">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8B000" w14:textId="77777777" w:rsidR="001F7165" w:rsidRDefault="001F7165" w:rsidP="001F7165">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4D947" w14:textId="77777777" w:rsidR="001F7165" w:rsidRDefault="001F7165" w:rsidP="001F7165">
            <w:pPr>
              <w:pStyle w:val="TAC"/>
              <w:rPr>
                <w:lang w:val="en-US"/>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4B03436" w14:textId="77777777" w:rsidR="001F7165" w:rsidRDefault="001F7165" w:rsidP="001F716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CFD707" w14:textId="77777777" w:rsidR="001F7165" w:rsidRDefault="001F7165" w:rsidP="001F7165">
            <w:pPr>
              <w:pStyle w:val="TAC"/>
              <w:rPr>
                <w:lang w:val="en-US"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E791875" w14:textId="77777777" w:rsidR="001F7165" w:rsidRDefault="001F7165" w:rsidP="001F7165">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6AC3672" w14:textId="77777777" w:rsidR="001F7165" w:rsidRDefault="001F7165" w:rsidP="001F7165">
            <w:pPr>
              <w:pStyle w:val="TAC"/>
              <w:rPr>
                <w:lang w:val="en-US" w:eastAsia="ja-JP"/>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7B1634C" w14:textId="77777777" w:rsidR="001F7165" w:rsidRDefault="001F7165" w:rsidP="001F7165">
            <w:pPr>
              <w:pStyle w:val="TAC"/>
              <w:rPr>
                <w:lang w:val="en-US"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3B10B6" w14:textId="77777777" w:rsidR="001F7165" w:rsidRDefault="001F7165" w:rsidP="001F7165">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CCF23"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A35452" w14:textId="77777777" w:rsidR="001F7165" w:rsidRDefault="001F7165" w:rsidP="001F7165">
            <w:pPr>
              <w:pStyle w:val="TAC"/>
            </w:pPr>
            <w:r>
              <w:t>0</w:t>
            </w:r>
          </w:p>
        </w:tc>
      </w:tr>
      <w:tr w:rsidR="001F7165" w14:paraId="679688F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31A9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F4D1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D8DCC" w14:textId="77777777" w:rsidR="001F7165" w:rsidRDefault="001F7165" w:rsidP="001F7165">
            <w:pPr>
              <w:pStyle w:val="TAC"/>
              <w:rPr>
                <w:lang w:val="en-US"/>
              </w:rPr>
            </w:pPr>
            <w:r>
              <w:rPr>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45C385" w14:textId="77777777" w:rsidR="001F7165" w:rsidRDefault="001F7165" w:rsidP="001F7165">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A9B4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319EE" w14:textId="77777777" w:rsidR="001F7165" w:rsidRDefault="001F7165" w:rsidP="001F7165">
            <w:pPr>
              <w:spacing w:after="0"/>
              <w:rPr>
                <w:rFonts w:ascii="Arial" w:hAnsi="Arial"/>
                <w:sz w:val="18"/>
              </w:rPr>
            </w:pPr>
          </w:p>
        </w:tc>
      </w:tr>
      <w:tr w:rsidR="001F7165" w14:paraId="652DDCF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114CD7" w14:textId="77777777" w:rsidR="001F7165" w:rsidRDefault="001F7165" w:rsidP="001F7165">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D972A" w14:textId="77777777" w:rsidR="001F7165" w:rsidRDefault="001F7165" w:rsidP="001F7165">
            <w:pPr>
              <w:pStyle w:val="TAC"/>
              <w:rPr>
                <w:lang w:eastAsia="ja-JP"/>
              </w:rPr>
            </w:pPr>
            <w:r>
              <w:rPr>
                <w:lang w:eastAsia="ja-JP"/>
              </w:rPr>
              <w:t>CA_3A-42A,</w:t>
            </w:r>
          </w:p>
          <w:p w14:paraId="2B5D15E7" w14:textId="77777777" w:rsidR="001F7165" w:rsidRDefault="001F7165" w:rsidP="001F7165">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E0B1F" w14:textId="77777777" w:rsidR="001F7165" w:rsidRDefault="001F7165" w:rsidP="001F7165">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49D73A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6BEF18" w14:textId="77777777" w:rsidR="001F7165" w:rsidRDefault="001F7165" w:rsidP="001F716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2C0428F" w14:textId="77777777" w:rsidR="001F7165" w:rsidRDefault="001F7165" w:rsidP="001F7165">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4C655CC" w14:textId="77777777" w:rsidR="001F7165" w:rsidRDefault="001F7165" w:rsidP="001F7165">
            <w:pPr>
              <w:pStyle w:val="TAC"/>
            </w:pPr>
            <w:r>
              <w:rPr>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7D63186" w14:textId="77777777" w:rsidR="001F7165" w:rsidRDefault="001F7165" w:rsidP="001F7165">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36C747" w14:textId="77777777" w:rsidR="001F7165" w:rsidRDefault="001F7165" w:rsidP="001F7165">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87FAAE" w14:textId="77777777" w:rsidR="001F7165" w:rsidRDefault="001F7165" w:rsidP="001F716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A8EA35" w14:textId="77777777" w:rsidR="001F7165" w:rsidRDefault="001F7165" w:rsidP="001F7165">
            <w:pPr>
              <w:pStyle w:val="TAC"/>
              <w:rPr>
                <w:lang w:eastAsia="ja-JP"/>
              </w:rPr>
            </w:pPr>
            <w:r>
              <w:rPr>
                <w:lang w:eastAsia="ja-JP"/>
              </w:rPr>
              <w:t>0</w:t>
            </w:r>
          </w:p>
        </w:tc>
      </w:tr>
      <w:tr w:rsidR="001F7165" w14:paraId="443E05F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347F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CFD89"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7680D" w14:textId="77777777" w:rsidR="001F7165" w:rsidRDefault="001F7165" w:rsidP="001F7165">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6FC186" w14:textId="77777777" w:rsidR="001F7165" w:rsidRDefault="001F7165" w:rsidP="001F7165">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FDC77"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99034" w14:textId="77777777" w:rsidR="001F7165" w:rsidRDefault="001F7165" w:rsidP="001F7165">
            <w:pPr>
              <w:spacing w:after="0"/>
              <w:rPr>
                <w:rFonts w:ascii="Arial" w:hAnsi="Arial"/>
                <w:sz w:val="18"/>
                <w:lang w:eastAsia="ja-JP"/>
              </w:rPr>
            </w:pPr>
          </w:p>
        </w:tc>
      </w:tr>
      <w:tr w:rsidR="001F7165" w14:paraId="2CF169B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779DDD" w14:textId="77777777" w:rsidR="001F7165" w:rsidRDefault="001F7165" w:rsidP="001F7165">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FE58C" w14:textId="77777777" w:rsidR="001F7165" w:rsidRDefault="001F7165" w:rsidP="001F7165">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629E5" w14:textId="77777777" w:rsidR="001F7165" w:rsidRDefault="001F7165" w:rsidP="001F7165">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5C1D76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70B65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06CD1" w14:textId="77777777" w:rsidR="001F7165" w:rsidRDefault="001F7165" w:rsidP="001F7165">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2B6AC3" w14:textId="77777777" w:rsidR="001F7165" w:rsidRDefault="001F7165" w:rsidP="001F7165">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AB96B5" w14:textId="77777777" w:rsidR="001F7165" w:rsidRDefault="001F7165" w:rsidP="001F7165">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C14564" w14:textId="77777777" w:rsidR="001F7165" w:rsidRDefault="001F7165" w:rsidP="001F7165">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FEA8A"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25887A" w14:textId="77777777" w:rsidR="001F7165" w:rsidRDefault="001F7165" w:rsidP="001F7165">
            <w:pPr>
              <w:pStyle w:val="TAC"/>
            </w:pPr>
            <w:r>
              <w:t>0</w:t>
            </w:r>
          </w:p>
        </w:tc>
      </w:tr>
      <w:tr w:rsidR="001F7165" w14:paraId="43628DF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17091" w14:textId="77777777" w:rsidR="001F7165" w:rsidRDefault="001F7165" w:rsidP="001F716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83168" w14:textId="77777777" w:rsidR="001F7165" w:rsidRDefault="001F7165" w:rsidP="001F7165">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C4E9B" w14:textId="77777777" w:rsidR="001F7165" w:rsidRDefault="001F7165" w:rsidP="001F7165">
            <w:pPr>
              <w:pStyle w:val="TAC"/>
              <w:rPr>
                <w:lang w:val="en-US"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B05264" w14:textId="77777777" w:rsidR="001F7165" w:rsidRDefault="001F7165" w:rsidP="001F7165">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5CE7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ED373" w14:textId="77777777" w:rsidR="001F7165" w:rsidRDefault="001F7165" w:rsidP="001F7165">
            <w:pPr>
              <w:spacing w:after="0"/>
              <w:rPr>
                <w:rFonts w:ascii="Arial" w:hAnsi="Arial"/>
                <w:sz w:val="18"/>
              </w:rPr>
            </w:pPr>
          </w:p>
        </w:tc>
      </w:tr>
      <w:tr w:rsidR="001F7165" w14:paraId="4B7C1E9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EBFBA4" w14:textId="77777777" w:rsidR="001F7165" w:rsidRDefault="001F7165" w:rsidP="001F7165">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1990C" w14:textId="77777777" w:rsidR="001F7165" w:rsidRDefault="001F7165" w:rsidP="001F7165">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F92C5D" w14:textId="77777777" w:rsidR="001F7165" w:rsidRDefault="001F7165" w:rsidP="001F7165">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F27BEC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CFC89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E3386" w14:textId="77777777" w:rsidR="001F7165" w:rsidRDefault="001F7165" w:rsidP="001F7165">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1B7525" w14:textId="77777777" w:rsidR="001F7165" w:rsidRDefault="001F7165" w:rsidP="001F7165">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9E1A2" w14:textId="77777777" w:rsidR="001F7165" w:rsidRDefault="001F7165" w:rsidP="001F7165">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1F1D9" w14:textId="77777777" w:rsidR="001F7165" w:rsidRDefault="001F7165" w:rsidP="001F7165">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7DE2F"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38E6F" w14:textId="77777777" w:rsidR="001F7165" w:rsidRDefault="001F7165" w:rsidP="001F7165">
            <w:pPr>
              <w:pStyle w:val="TAC"/>
            </w:pPr>
            <w:r>
              <w:t>0</w:t>
            </w:r>
          </w:p>
        </w:tc>
      </w:tr>
      <w:tr w:rsidR="001F7165" w14:paraId="5683997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D17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67BB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46827" w14:textId="77777777" w:rsidR="001F7165" w:rsidRDefault="001F7165" w:rsidP="001F7165">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7C901C" w14:textId="77777777" w:rsidR="001F7165" w:rsidRDefault="001F7165" w:rsidP="001F7165">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16A3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5D831" w14:textId="77777777" w:rsidR="001F7165" w:rsidRDefault="001F7165" w:rsidP="001F7165">
            <w:pPr>
              <w:spacing w:after="0"/>
              <w:rPr>
                <w:rFonts w:ascii="Arial" w:hAnsi="Arial"/>
                <w:sz w:val="18"/>
              </w:rPr>
            </w:pPr>
          </w:p>
        </w:tc>
      </w:tr>
      <w:tr w:rsidR="001F7165" w14:paraId="2902E8A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A2E630" w14:textId="77777777" w:rsidR="001F7165" w:rsidRDefault="001F7165" w:rsidP="001F7165">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57A42" w14:textId="77777777" w:rsidR="001F7165" w:rsidRDefault="001F7165" w:rsidP="001F7165">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100002" w14:textId="77777777" w:rsidR="001F7165" w:rsidRDefault="001F7165" w:rsidP="001F7165">
            <w:pPr>
              <w:pStyle w:val="TAC"/>
            </w:pPr>
            <w:r>
              <w:rPr>
                <w:kern w:val="2"/>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9DD11E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03FE0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5B7E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CCC7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9CFBBD"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2723F40"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15FED" w14:textId="77777777" w:rsidR="001F7165" w:rsidRDefault="001F7165" w:rsidP="001F7165">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F9F397" w14:textId="77777777" w:rsidR="001F7165" w:rsidRDefault="001F7165" w:rsidP="001F7165">
            <w:pPr>
              <w:pStyle w:val="TAC"/>
            </w:pPr>
            <w:r>
              <w:rPr>
                <w:kern w:val="2"/>
                <w:szCs w:val="18"/>
                <w:lang w:eastAsia="zh-CN"/>
              </w:rPr>
              <w:t>0</w:t>
            </w:r>
          </w:p>
        </w:tc>
      </w:tr>
      <w:tr w:rsidR="001F7165" w14:paraId="01A5A30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4582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02A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D678E" w14:textId="77777777" w:rsidR="001F7165" w:rsidRDefault="001F7165" w:rsidP="001F7165">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70CA96D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09914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7C65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208DC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EC28DE"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E8A62F"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C5B9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2E69B" w14:textId="77777777" w:rsidR="001F7165" w:rsidRDefault="001F7165" w:rsidP="001F7165">
            <w:pPr>
              <w:spacing w:after="0"/>
              <w:rPr>
                <w:rFonts w:ascii="Arial" w:hAnsi="Arial"/>
                <w:sz w:val="18"/>
              </w:rPr>
            </w:pPr>
          </w:p>
        </w:tc>
      </w:tr>
      <w:tr w:rsidR="001F7165" w14:paraId="6AEAF31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6CDBED" w14:textId="77777777" w:rsidR="001F7165" w:rsidRDefault="001F7165" w:rsidP="001F7165">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DE166"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CE43D"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5CCDE5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7B665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1AED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6D070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B4909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B7E92"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D363BB"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A5DBB7" w14:textId="77777777" w:rsidR="001F7165" w:rsidRDefault="001F7165" w:rsidP="001F7165">
            <w:pPr>
              <w:pStyle w:val="TAC"/>
            </w:pPr>
            <w:r>
              <w:t>0</w:t>
            </w:r>
          </w:p>
        </w:tc>
      </w:tr>
      <w:tr w:rsidR="001F7165" w14:paraId="3E15810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BA91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3CAE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CB692" w14:textId="77777777" w:rsidR="001F7165" w:rsidRDefault="001F7165" w:rsidP="001F716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ED4DC2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0F7BB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0A25B9"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608EB"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0E9A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2F7931"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90D0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51F7A" w14:textId="77777777" w:rsidR="001F7165" w:rsidRDefault="001F7165" w:rsidP="001F7165">
            <w:pPr>
              <w:spacing w:after="0"/>
              <w:rPr>
                <w:rFonts w:ascii="Arial" w:hAnsi="Arial"/>
                <w:sz w:val="18"/>
              </w:rPr>
            </w:pPr>
          </w:p>
        </w:tc>
      </w:tr>
      <w:tr w:rsidR="001F7165" w14:paraId="0544A88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3F78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FE4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632B8" w14:textId="77777777" w:rsidR="001F7165" w:rsidRDefault="001F7165" w:rsidP="001F716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224A9A4"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CC886"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5B59C"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452878"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E54BD"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5CC00" w14:textId="77777777" w:rsidR="001F7165" w:rsidRDefault="001F7165" w:rsidP="001F716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FE0B6" w14:textId="77777777" w:rsidR="001F7165" w:rsidRDefault="001F7165" w:rsidP="001F716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FC6F40" w14:textId="77777777" w:rsidR="001F7165" w:rsidRDefault="001F7165" w:rsidP="001F7165">
            <w:pPr>
              <w:pStyle w:val="TAC"/>
              <w:rPr>
                <w:lang w:eastAsia="ja-JP"/>
              </w:rPr>
            </w:pPr>
            <w:r>
              <w:rPr>
                <w:lang w:eastAsia="ja-JP"/>
              </w:rPr>
              <w:t>1</w:t>
            </w:r>
          </w:p>
        </w:tc>
      </w:tr>
      <w:tr w:rsidR="001F7165" w14:paraId="3EC2487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1A79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8462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8BD6F" w14:textId="77777777" w:rsidR="001F7165" w:rsidRDefault="001F7165" w:rsidP="001F7165">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7880EAF"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A834BA"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FBA5A7" w14:textId="77777777" w:rsidR="001F7165" w:rsidRDefault="001F7165" w:rsidP="001F716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EC897" w14:textId="77777777" w:rsidR="001F7165" w:rsidRDefault="001F7165" w:rsidP="001F716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2294A"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66CCF5" w14:textId="77777777" w:rsidR="001F7165" w:rsidRDefault="001F7165" w:rsidP="001F716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19B02"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48AEC" w14:textId="77777777" w:rsidR="001F7165" w:rsidRDefault="001F7165" w:rsidP="001F7165">
            <w:pPr>
              <w:spacing w:after="0"/>
              <w:rPr>
                <w:rFonts w:ascii="Arial" w:hAnsi="Arial"/>
                <w:sz w:val="18"/>
                <w:lang w:eastAsia="ja-JP"/>
              </w:rPr>
            </w:pPr>
          </w:p>
        </w:tc>
      </w:tr>
      <w:tr w:rsidR="001F7165" w14:paraId="425E069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63CB90" w14:textId="77777777" w:rsidR="001F7165" w:rsidRDefault="001F7165" w:rsidP="001F7165">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51939"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5653E" w14:textId="77777777" w:rsidR="001F7165" w:rsidRDefault="001F7165" w:rsidP="001F716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BA9C494"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E73F6C"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91489"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15A0CF"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C72B9E" w14:textId="77777777" w:rsidR="001F7165" w:rsidRDefault="001F7165" w:rsidP="001F716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14781" w14:textId="77777777" w:rsidR="001F7165" w:rsidRDefault="001F7165" w:rsidP="001F716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10A7E" w14:textId="77777777" w:rsidR="001F7165" w:rsidRDefault="001F7165" w:rsidP="001F716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C232A" w14:textId="77777777" w:rsidR="001F7165" w:rsidRDefault="001F7165" w:rsidP="001F7165">
            <w:pPr>
              <w:pStyle w:val="TAC"/>
            </w:pPr>
            <w:r>
              <w:rPr>
                <w:lang w:eastAsia="ja-JP"/>
              </w:rPr>
              <w:t>0</w:t>
            </w:r>
          </w:p>
        </w:tc>
      </w:tr>
      <w:tr w:rsidR="001F7165" w14:paraId="1A4289A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F5EF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B059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26638" w14:textId="77777777" w:rsidR="001F7165" w:rsidRDefault="001F7165" w:rsidP="001F716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484F8E" w14:textId="77777777" w:rsidR="001F7165" w:rsidRDefault="001F7165" w:rsidP="001F716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0D2E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8ADDB" w14:textId="77777777" w:rsidR="001F7165" w:rsidRDefault="001F7165" w:rsidP="001F7165">
            <w:pPr>
              <w:spacing w:after="0"/>
              <w:rPr>
                <w:rFonts w:ascii="Arial" w:hAnsi="Arial"/>
                <w:sz w:val="18"/>
              </w:rPr>
            </w:pPr>
          </w:p>
        </w:tc>
      </w:tr>
      <w:tr w:rsidR="001F7165" w14:paraId="57F48C4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745AD" w14:textId="77777777" w:rsidR="001F7165" w:rsidRDefault="001F7165" w:rsidP="001F7165">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8C34E"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96FCA" w14:textId="77777777" w:rsidR="001F7165" w:rsidRDefault="001F7165" w:rsidP="001F7165">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3A253F3" w14:textId="77777777" w:rsidR="001F7165" w:rsidRDefault="001F7165" w:rsidP="001F716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B7AA1" w14:textId="77777777" w:rsidR="001F7165" w:rsidRDefault="001F7165" w:rsidP="001F7165">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1C34F3" w14:textId="77777777" w:rsidR="001F7165" w:rsidRDefault="001F7165" w:rsidP="001F7165">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282C8A" w14:textId="77777777" w:rsidR="001F7165" w:rsidRDefault="001F7165" w:rsidP="001F7165">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4170F2" w14:textId="77777777" w:rsidR="001F7165" w:rsidRDefault="001F7165" w:rsidP="001F7165">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699FB" w14:textId="77777777" w:rsidR="001F7165" w:rsidRDefault="001F7165" w:rsidP="001F7165">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9DF027" w14:textId="77777777" w:rsidR="001F7165" w:rsidRDefault="001F7165" w:rsidP="001F716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12C3F6" w14:textId="77777777" w:rsidR="001F7165" w:rsidRDefault="001F7165" w:rsidP="001F7165">
            <w:pPr>
              <w:pStyle w:val="TAC"/>
              <w:rPr>
                <w:lang w:eastAsia="zh-CN"/>
              </w:rPr>
            </w:pPr>
            <w:r>
              <w:rPr>
                <w:lang w:eastAsia="zh-CN"/>
              </w:rPr>
              <w:t>1</w:t>
            </w:r>
          </w:p>
        </w:tc>
      </w:tr>
      <w:tr w:rsidR="001F7165" w14:paraId="6F11182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59C4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99454"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C455C" w14:textId="77777777" w:rsidR="001F7165" w:rsidRDefault="001F7165" w:rsidP="001F716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FDDB61" w14:textId="77777777" w:rsidR="001F7165" w:rsidRDefault="001F7165" w:rsidP="001F7165">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5BC95"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5748" w14:textId="77777777" w:rsidR="001F7165" w:rsidRDefault="001F7165" w:rsidP="001F7165">
            <w:pPr>
              <w:spacing w:after="0"/>
              <w:rPr>
                <w:rFonts w:ascii="Arial" w:hAnsi="Arial"/>
                <w:sz w:val="18"/>
                <w:lang w:eastAsia="zh-CN"/>
              </w:rPr>
            </w:pPr>
          </w:p>
        </w:tc>
      </w:tr>
      <w:tr w:rsidR="001F7165" w14:paraId="27ABAF3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D8215C" w14:textId="77777777" w:rsidR="001F7165" w:rsidRDefault="001F7165" w:rsidP="001F7165">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4CDD1"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8AD74"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F8335D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B69A3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7AAB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6C197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91FC0"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3F3D2"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DAEC9"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71349" w14:textId="77777777" w:rsidR="001F7165" w:rsidRDefault="001F7165" w:rsidP="001F7165">
            <w:pPr>
              <w:pStyle w:val="TAC"/>
            </w:pPr>
            <w:r>
              <w:t>0</w:t>
            </w:r>
          </w:p>
        </w:tc>
      </w:tr>
      <w:tr w:rsidR="001F7165" w14:paraId="1278E5A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CA2D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0339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778F4"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A7F2D2" w14:textId="77777777" w:rsidR="001F7165" w:rsidRDefault="001F7165" w:rsidP="001F7165">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356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BDB4D" w14:textId="77777777" w:rsidR="001F7165" w:rsidRDefault="001F7165" w:rsidP="001F7165">
            <w:pPr>
              <w:spacing w:after="0"/>
              <w:rPr>
                <w:rFonts w:ascii="Arial" w:hAnsi="Arial"/>
                <w:sz w:val="18"/>
              </w:rPr>
            </w:pPr>
          </w:p>
        </w:tc>
      </w:tr>
      <w:tr w:rsidR="001F7165" w14:paraId="585D795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DFDF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F56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555FA"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2302992"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B78008" w14:textId="77777777" w:rsidR="001F7165" w:rsidRDefault="001F7165" w:rsidP="001F7165">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B7A361" w14:textId="77777777" w:rsidR="001F7165" w:rsidRDefault="001F7165" w:rsidP="001F7165">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036600" w14:textId="77777777" w:rsidR="001F7165" w:rsidRDefault="001F7165" w:rsidP="001F7165">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CFCD1" w14:textId="77777777" w:rsidR="001F7165" w:rsidRDefault="001F7165" w:rsidP="001F7165">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2BD091" w14:textId="77777777" w:rsidR="001F7165" w:rsidRDefault="001F7165" w:rsidP="001F7165">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ED2138"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03350" w14:textId="77777777" w:rsidR="001F7165" w:rsidRDefault="001F7165" w:rsidP="001F7165">
            <w:pPr>
              <w:pStyle w:val="TAC"/>
            </w:pPr>
            <w:r>
              <w:t>1</w:t>
            </w:r>
          </w:p>
        </w:tc>
      </w:tr>
      <w:tr w:rsidR="001F7165" w14:paraId="2791245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4495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E161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29D37"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F6228B" w14:textId="77777777" w:rsidR="001F7165" w:rsidRDefault="001F7165" w:rsidP="001F7165">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806F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0DF3E" w14:textId="77777777" w:rsidR="001F7165" w:rsidRDefault="001F7165" w:rsidP="001F7165">
            <w:pPr>
              <w:spacing w:after="0"/>
              <w:rPr>
                <w:rFonts w:ascii="Arial" w:hAnsi="Arial"/>
                <w:sz w:val="18"/>
              </w:rPr>
            </w:pPr>
          </w:p>
        </w:tc>
      </w:tr>
      <w:tr w:rsidR="001F7165" w14:paraId="7B732A7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2CF1A2" w14:textId="77777777" w:rsidR="001F7165" w:rsidRDefault="001F7165" w:rsidP="001F7165">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3E9245" w14:textId="77777777" w:rsidR="001F7165" w:rsidRDefault="001F7165" w:rsidP="001F716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E204E"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DAA35D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E13DD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0E6A2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0B161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5C15F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4D213"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BCEE3"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CA5D8" w14:textId="77777777" w:rsidR="001F7165" w:rsidRDefault="001F7165" w:rsidP="001F7165">
            <w:pPr>
              <w:pStyle w:val="TAC"/>
            </w:pPr>
            <w:r>
              <w:t>0</w:t>
            </w:r>
          </w:p>
        </w:tc>
      </w:tr>
      <w:tr w:rsidR="001F7165" w14:paraId="5B9F4A4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11B6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52824"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11D23C"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BB0384" w14:textId="77777777" w:rsidR="001F7165" w:rsidRDefault="001F7165" w:rsidP="001F7165">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2AFE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204CF" w14:textId="77777777" w:rsidR="001F7165" w:rsidRDefault="001F7165" w:rsidP="001F7165">
            <w:pPr>
              <w:spacing w:after="0"/>
              <w:rPr>
                <w:rFonts w:ascii="Arial" w:hAnsi="Arial"/>
                <w:sz w:val="18"/>
              </w:rPr>
            </w:pPr>
          </w:p>
        </w:tc>
      </w:tr>
      <w:tr w:rsidR="001F7165" w14:paraId="2767A77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1277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2BC85"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70313"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68DB1B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E6993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07D9D" w14:textId="77777777" w:rsidR="001F7165" w:rsidRDefault="001F7165" w:rsidP="001F7165">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FD76F" w14:textId="77777777" w:rsidR="001F7165" w:rsidRDefault="001F7165" w:rsidP="001F7165">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68B0A3" w14:textId="77777777" w:rsidR="001F7165" w:rsidRDefault="001F7165" w:rsidP="001F7165">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4D4BF6" w14:textId="77777777" w:rsidR="001F7165" w:rsidRDefault="001F7165" w:rsidP="001F7165">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7E1AD" w14:textId="77777777" w:rsidR="001F7165" w:rsidRDefault="001F7165" w:rsidP="001F7165">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49845D" w14:textId="77777777" w:rsidR="001F7165" w:rsidRDefault="001F7165" w:rsidP="001F7165">
            <w:pPr>
              <w:pStyle w:val="TAC"/>
            </w:pPr>
            <w:r>
              <w:t>1</w:t>
            </w:r>
          </w:p>
        </w:tc>
      </w:tr>
      <w:tr w:rsidR="001F7165" w14:paraId="3ED72A4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F9B1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D1FDC"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C33B5"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587919" w14:textId="77777777" w:rsidR="001F7165" w:rsidRDefault="001F7165" w:rsidP="001F7165">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AA5D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85F28" w14:textId="77777777" w:rsidR="001F7165" w:rsidRDefault="001F7165" w:rsidP="001F7165">
            <w:pPr>
              <w:spacing w:after="0"/>
              <w:rPr>
                <w:rFonts w:ascii="Arial" w:hAnsi="Arial"/>
                <w:sz w:val="18"/>
              </w:rPr>
            </w:pPr>
          </w:p>
        </w:tc>
      </w:tr>
      <w:tr w:rsidR="001F7165" w14:paraId="22D3C8D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7E51E5" w14:textId="77777777" w:rsidR="001F7165" w:rsidRDefault="001F7165" w:rsidP="001F7165">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C189616" w14:textId="77777777" w:rsidR="001F7165" w:rsidRDefault="001F7165" w:rsidP="001F716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27FF1" w14:textId="77777777" w:rsidR="001F7165" w:rsidRDefault="001F7165" w:rsidP="001F716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3311FF" w14:textId="77777777" w:rsidR="001F7165" w:rsidRDefault="001F7165" w:rsidP="001F7165">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64E7D"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DC5A2" w14:textId="77777777" w:rsidR="001F7165" w:rsidRDefault="001F7165" w:rsidP="001F7165">
            <w:pPr>
              <w:pStyle w:val="TAC"/>
            </w:pPr>
            <w:r>
              <w:t>0</w:t>
            </w:r>
          </w:p>
        </w:tc>
      </w:tr>
      <w:tr w:rsidR="001F7165" w14:paraId="1A34E90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CDD0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78E10"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1CAB7" w14:textId="77777777" w:rsidR="001F7165" w:rsidRDefault="001F7165" w:rsidP="001F7165">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26A8C3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9233F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E02241"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F192A"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53C5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8DEDF" w14:textId="77777777" w:rsidR="001F7165" w:rsidRDefault="001F7165" w:rsidP="001F7165">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B083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3F" w14:textId="77777777" w:rsidR="001F7165" w:rsidRDefault="001F7165" w:rsidP="001F7165">
            <w:pPr>
              <w:spacing w:after="0"/>
              <w:rPr>
                <w:rFonts w:ascii="Arial" w:hAnsi="Arial"/>
                <w:sz w:val="18"/>
              </w:rPr>
            </w:pPr>
          </w:p>
        </w:tc>
      </w:tr>
      <w:tr w:rsidR="001F7165" w14:paraId="6DED450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DD5B3B" w14:textId="77777777" w:rsidR="001F7165" w:rsidRDefault="001F7165" w:rsidP="001F7165">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1D987"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2C384" w14:textId="77777777" w:rsidR="001F7165" w:rsidRDefault="001F7165" w:rsidP="001F716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1396FD" w14:textId="77777777" w:rsidR="001F7165" w:rsidRDefault="001F7165" w:rsidP="001F7165">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44173"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FB4F1" w14:textId="77777777" w:rsidR="001F7165" w:rsidRDefault="001F7165" w:rsidP="001F7165">
            <w:pPr>
              <w:pStyle w:val="TAC"/>
            </w:pPr>
            <w:r>
              <w:t>0</w:t>
            </w:r>
          </w:p>
        </w:tc>
      </w:tr>
      <w:tr w:rsidR="001F7165" w14:paraId="735D3D8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F438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DEF9"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CC822" w14:textId="77777777" w:rsidR="001F7165" w:rsidRDefault="001F7165" w:rsidP="001F7165">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267361" w14:textId="77777777" w:rsidR="001F7165" w:rsidRDefault="001F7165" w:rsidP="001F7165">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51E7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86FC" w14:textId="77777777" w:rsidR="001F7165" w:rsidRDefault="001F7165" w:rsidP="001F7165">
            <w:pPr>
              <w:spacing w:after="0"/>
              <w:rPr>
                <w:rFonts w:ascii="Arial" w:hAnsi="Arial"/>
                <w:sz w:val="18"/>
              </w:rPr>
            </w:pPr>
          </w:p>
        </w:tc>
      </w:tr>
      <w:tr w:rsidR="001F7165" w14:paraId="316D35A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0E1E90" w14:textId="77777777" w:rsidR="001F7165" w:rsidRDefault="001F7165" w:rsidP="001F7165">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74EE8"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5AF6E4" w14:textId="77777777" w:rsidR="001F7165" w:rsidRDefault="001F7165" w:rsidP="001F7165">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BE7626" w14:textId="77777777" w:rsidR="001F7165" w:rsidRDefault="001F7165" w:rsidP="001F7165">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76A2B"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0CFB5" w14:textId="77777777" w:rsidR="001F7165" w:rsidRDefault="001F7165" w:rsidP="001F7165">
            <w:pPr>
              <w:pStyle w:val="TAC"/>
            </w:pPr>
            <w:r>
              <w:t>0</w:t>
            </w:r>
          </w:p>
        </w:tc>
      </w:tr>
      <w:tr w:rsidR="001F7165" w14:paraId="39EDDDD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0653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8D4FE"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FC31B" w14:textId="77777777" w:rsidR="001F7165" w:rsidRDefault="001F7165" w:rsidP="001F7165">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86CAA7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D37D6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7EB5C8"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079B9"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A6D4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FD434" w14:textId="77777777" w:rsidR="001F7165" w:rsidRDefault="001F7165" w:rsidP="001F7165">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C8F5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36B72" w14:textId="77777777" w:rsidR="001F7165" w:rsidRDefault="001F7165" w:rsidP="001F7165">
            <w:pPr>
              <w:spacing w:after="0"/>
              <w:rPr>
                <w:rFonts w:ascii="Arial" w:hAnsi="Arial"/>
                <w:sz w:val="18"/>
              </w:rPr>
            </w:pPr>
          </w:p>
        </w:tc>
      </w:tr>
      <w:tr w:rsidR="001F7165" w14:paraId="0BAB244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644A75" w14:textId="77777777" w:rsidR="001F7165" w:rsidRDefault="001F7165" w:rsidP="001F7165">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89640A"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F9F15" w14:textId="77777777" w:rsidR="001F7165" w:rsidRDefault="001F7165" w:rsidP="001F7165">
            <w:pPr>
              <w:pStyle w:val="TAC"/>
            </w:pPr>
            <w:r>
              <w:rPr>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16E577" w14:textId="77777777" w:rsidR="001F7165" w:rsidRDefault="001F7165" w:rsidP="001F7165">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DAAE0"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410008" w14:textId="77777777" w:rsidR="001F7165" w:rsidRDefault="001F7165" w:rsidP="001F7165">
            <w:pPr>
              <w:pStyle w:val="TAC"/>
            </w:pPr>
            <w:r>
              <w:t>0</w:t>
            </w:r>
          </w:p>
        </w:tc>
      </w:tr>
      <w:tr w:rsidR="001F7165" w14:paraId="739FFF1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C1C6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A560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28C94" w14:textId="77777777" w:rsidR="001F7165" w:rsidRDefault="001F7165" w:rsidP="001F7165">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97DB4A" w14:textId="77777777" w:rsidR="001F7165" w:rsidRDefault="001F7165" w:rsidP="001F7165">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715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CC6B5" w14:textId="77777777" w:rsidR="001F7165" w:rsidRDefault="001F7165" w:rsidP="001F7165">
            <w:pPr>
              <w:spacing w:after="0"/>
              <w:rPr>
                <w:rFonts w:ascii="Arial" w:hAnsi="Arial"/>
                <w:sz w:val="18"/>
              </w:rPr>
            </w:pPr>
          </w:p>
        </w:tc>
      </w:tr>
      <w:tr w:rsidR="001F7165" w14:paraId="63C02EB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0B1B48" w14:textId="77777777" w:rsidR="001F7165" w:rsidRDefault="001F7165" w:rsidP="001F7165">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227CE3" w14:textId="77777777" w:rsidR="001F7165" w:rsidRDefault="001F7165" w:rsidP="001F716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1DE13E" w14:textId="77777777" w:rsidR="001F7165" w:rsidRDefault="001F7165" w:rsidP="001F7165">
            <w:pPr>
              <w:pStyle w:val="TAC"/>
              <w:rPr>
                <w:lang w:eastAsia="zh-CN"/>
              </w:rPr>
            </w:pPr>
            <w:r>
              <w:rPr>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56B3A7" w14:textId="77777777" w:rsidR="001F7165" w:rsidRDefault="001F7165" w:rsidP="001F7165">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70D59"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7D697" w14:textId="77777777" w:rsidR="001F7165" w:rsidRDefault="001F7165" w:rsidP="001F7165">
            <w:pPr>
              <w:pStyle w:val="TAC"/>
            </w:pPr>
            <w:r>
              <w:t>0</w:t>
            </w:r>
          </w:p>
        </w:tc>
      </w:tr>
      <w:tr w:rsidR="001F7165" w14:paraId="360EEB3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D878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5772D"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49BC1C" w14:textId="77777777" w:rsidR="001F7165" w:rsidRDefault="001F7165" w:rsidP="001F7165">
            <w:pPr>
              <w:pStyle w:val="TAC"/>
              <w:rPr>
                <w:lang w:eastAsia="zh-CN"/>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C251F2" w14:textId="77777777" w:rsidR="001F7165" w:rsidRDefault="001F7165" w:rsidP="001F7165">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E673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B5D15" w14:textId="77777777" w:rsidR="001F7165" w:rsidRDefault="001F7165" w:rsidP="001F7165">
            <w:pPr>
              <w:spacing w:after="0"/>
              <w:rPr>
                <w:rFonts w:ascii="Arial" w:hAnsi="Arial"/>
                <w:sz w:val="18"/>
              </w:rPr>
            </w:pPr>
          </w:p>
        </w:tc>
      </w:tr>
      <w:tr w:rsidR="001F7165" w14:paraId="7F089013"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75633955" w14:textId="77777777" w:rsidR="001F7165" w:rsidRDefault="001F7165" w:rsidP="001F7165">
            <w:pPr>
              <w:pStyle w:val="TAC"/>
            </w:pPr>
            <w:r w:rsidRPr="00E939F9">
              <w:rPr>
                <w:rFonts w:cs="Arial"/>
                <w:color w:val="000000"/>
                <w:lang w:eastAsia="ja-JP"/>
              </w:rPr>
              <w:t>CA_3A-67A</w:t>
            </w:r>
          </w:p>
        </w:tc>
        <w:tc>
          <w:tcPr>
            <w:tcW w:w="1466" w:type="dxa"/>
            <w:tcBorders>
              <w:top w:val="single" w:sz="4" w:space="0" w:color="auto"/>
              <w:left w:val="single" w:sz="4" w:space="0" w:color="auto"/>
              <w:bottom w:val="nil"/>
              <w:right w:val="single" w:sz="4" w:space="0" w:color="auto"/>
            </w:tcBorders>
            <w:vAlign w:val="center"/>
          </w:tcPr>
          <w:p w14:paraId="7A9B583A" w14:textId="77777777" w:rsidR="001F7165" w:rsidRDefault="001F7165" w:rsidP="001F7165">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494AE12" w14:textId="77777777" w:rsidR="001F7165" w:rsidRDefault="001F7165" w:rsidP="001F7165">
            <w:pPr>
              <w:pStyle w:val="TAC"/>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46E6ABE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5D7BB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5FB0D7" w14:textId="77777777" w:rsidR="001F7165" w:rsidRDefault="001F7165" w:rsidP="001F7165">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FD2AA" w14:textId="77777777" w:rsidR="001F7165" w:rsidRDefault="001F7165" w:rsidP="001F7165">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1A431" w14:textId="77777777" w:rsidR="001F7165" w:rsidRDefault="001F7165" w:rsidP="001F7165">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ED4BCDF" w14:textId="77777777" w:rsidR="001F7165" w:rsidRDefault="001F7165" w:rsidP="001F7165">
            <w:pPr>
              <w:pStyle w:val="TAC"/>
              <w:rPr>
                <w:rFonts w:eastAsia="MS PGothic"/>
                <w:lang w:val="en-US"/>
              </w:rPr>
            </w:pPr>
            <w:r>
              <w:t>Yes</w:t>
            </w:r>
          </w:p>
        </w:tc>
        <w:tc>
          <w:tcPr>
            <w:tcW w:w="1187" w:type="dxa"/>
            <w:tcBorders>
              <w:top w:val="single" w:sz="4" w:space="0" w:color="auto"/>
              <w:left w:val="single" w:sz="4" w:space="0" w:color="auto"/>
              <w:bottom w:val="nil"/>
              <w:right w:val="single" w:sz="4" w:space="0" w:color="auto"/>
            </w:tcBorders>
            <w:vAlign w:val="center"/>
          </w:tcPr>
          <w:p w14:paraId="225EA562" w14:textId="77777777" w:rsidR="001F7165" w:rsidRDefault="001F7165" w:rsidP="001F7165">
            <w:pPr>
              <w:pStyle w:val="TAC"/>
            </w:pPr>
            <w:r>
              <w:t>40</w:t>
            </w:r>
          </w:p>
        </w:tc>
        <w:tc>
          <w:tcPr>
            <w:tcW w:w="1286" w:type="dxa"/>
            <w:tcBorders>
              <w:top w:val="single" w:sz="4" w:space="0" w:color="auto"/>
              <w:left w:val="single" w:sz="4" w:space="0" w:color="auto"/>
              <w:bottom w:val="nil"/>
              <w:right w:val="single" w:sz="4" w:space="0" w:color="auto"/>
            </w:tcBorders>
            <w:vAlign w:val="center"/>
          </w:tcPr>
          <w:p w14:paraId="23FB696F" w14:textId="77777777" w:rsidR="001F7165" w:rsidRDefault="001F7165" w:rsidP="001F7165">
            <w:pPr>
              <w:pStyle w:val="TAC"/>
            </w:pPr>
            <w:r>
              <w:t>0</w:t>
            </w:r>
          </w:p>
        </w:tc>
      </w:tr>
      <w:tr w:rsidR="001F7165" w14:paraId="276573E0"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068C376B" w14:textId="77777777" w:rsidR="001F7165" w:rsidRDefault="001F7165" w:rsidP="001F7165">
            <w:pPr>
              <w:pStyle w:val="TAC"/>
            </w:pPr>
          </w:p>
        </w:tc>
        <w:tc>
          <w:tcPr>
            <w:tcW w:w="1466" w:type="dxa"/>
            <w:tcBorders>
              <w:top w:val="nil"/>
              <w:left w:val="single" w:sz="4" w:space="0" w:color="auto"/>
              <w:bottom w:val="single" w:sz="4" w:space="0" w:color="auto"/>
              <w:right w:val="single" w:sz="4" w:space="0" w:color="auto"/>
            </w:tcBorders>
            <w:vAlign w:val="center"/>
          </w:tcPr>
          <w:p w14:paraId="4C36C9EE"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CED82EE" w14:textId="77777777" w:rsidR="001F7165" w:rsidRDefault="001F7165" w:rsidP="001F7165">
            <w:pPr>
              <w:pStyle w:val="TAC"/>
            </w:pPr>
            <w:r>
              <w:rPr>
                <w:rFonts w:cs="Arial"/>
              </w:rPr>
              <w:t>67</w:t>
            </w:r>
          </w:p>
        </w:tc>
        <w:tc>
          <w:tcPr>
            <w:tcW w:w="586" w:type="dxa"/>
            <w:tcBorders>
              <w:top w:val="single" w:sz="4" w:space="0" w:color="auto"/>
              <w:left w:val="single" w:sz="4" w:space="0" w:color="auto"/>
              <w:bottom w:val="single" w:sz="4" w:space="0" w:color="auto"/>
              <w:right w:val="single" w:sz="4" w:space="0" w:color="auto"/>
            </w:tcBorders>
            <w:vAlign w:val="center"/>
          </w:tcPr>
          <w:p w14:paraId="6EC4CBA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C50AB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3850D1" w14:textId="77777777" w:rsidR="001F7165" w:rsidRDefault="001F7165" w:rsidP="001F7165">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128F5" w14:textId="77777777" w:rsidR="001F7165" w:rsidRDefault="001F7165" w:rsidP="001F7165">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D2055" w14:textId="77777777" w:rsidR="001F7165" w:rsidRDefault="001F7165" w:rsidP="001F7165">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B9E5B36" w14:textId="77777777" w:rsidR="001F7165" w:rsidRDefault="001F7165" w:rsidP="001F7165">
            <w:pPr>
              <w:pStyle w:val="TAC"/>
              <w:rPr>
                <w:rFonts w:eastAsia="MS PGothic"/>
                <w:lang w:val="en-US"/>
              </w:rPr>
            </w:pPr>
            <w:r>
              <w:t>Yes</w:t>
            </w:r>
          </w:p>
        </w:tc>
        <w:tc>
          <w:tcPr>
            <w:tcW w:w="1187" w:type="dxa"/>
            <w:tcBorders>
              <w:top w:val="nil"/>
              <w:left w:val="single" w:sz="4" w:space="0" w:color="auto"/>
              <w:bottom w:val="single" w:sz="4" w:space="0" w:color="auto"/>
              <w:right w:val="single" w:sz="4" w:space="0" w:color="auto"/>
            </w:tcBorders>
            <w:vAlign w:val="center"/>
          </w:tcPr>
          <w:p w14:paraId="751DE3AE" w14:textId="77777777" w:rsidR="001F7165" w:rsidRDefault="001F7165" w:rsidP="001F7165">
            <w:pPr>
              <w:pStyle w:val="TAC"/>
            </w:pPr>
          </w:p>
        </w:tc>
        <w:tc>
          <w:tcPr>
            <w:tcW w:w="1286" w:type="dxa"/>
            <w:tcBorders>
              <w:top w:val="nil"/>
              <w:left w:val="single" w:sz="4" w:space="0" w:color="auto"/>
              <w:bottom w:val="single" w:sz="4" w:space="0" w:color="auto"/>
              <w:right w:val="single" w:sz="4" w:space="0" w:color="auto"/>
            </w:tcBorders>
            <w:vAlign w:val="center"/>
          </w:tcPr>
          <w:p w14:paraId="16B48BD7" w14:textId="77777777" w:rsidR="001F7165" w:rsidRDefault="001F7165" w:rsidP="001F7165">
            <w:pPr>
              <w:pStyle w:val="TAC"/>
            </w:pPr>
          </w:p>
        </w:tc>
      </w:tr>
      <w:tr w:rsidR="001F7165" w14:paraId="6E2AD0AA"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7A1B17C3" w14:textId="77777777" w:rsidR="001F7165" w:rsidRDefault="001F7165" w:rsidP="001F7165">
            <w:pPr>
              <w:pStyle w:val="TAC"/>
            </w:pPr>
            <w:r w:rsidRPr="00E939F9">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tcPr>
          <w:p w14:paraId="7C6B874D" w14:textId="77777777" w:rsidR="001F7165" w:rsidRDefault="001F7165" w:rsidP="001F7165">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443291BA" w14:textId="77777777" w:rsidR="001F7165" w:rsidRDefault="001F7165" w:rsidP="001F7165">
            <w:pPr>
              <w:pStyle w:val="TAC"/>
            </w:pPr>
            <w:r>
              <w:rPr>
                <w:rFonts w:cs="Arial"/>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30D770B" w14:textId="77777777" w:rsidR="001F7165" w:rsidRDefault="001F7165" w:rsidP="001F7165">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87" w:type="dxa"/>
            <w:tcBorders>
              <w:top w:val="single" w:sz="4" w:space="0" w:color="auto"/>
              <w:left w:val="single" w:sz="4" w:space="0" w:color="auto"/>
              <w:bottom w:val="nil"/>
              <w:right w:val="single" w:sz="4" w:space="0" w:color="auto"/>
            </w:tcBorders>
            <w:vAlign w:val="center"/>
          </w:tcPr>
          <w:p w14:paraId="169CBF1C" w14:textId="77777777" w:rsidR="001F7165" w:rsidRDefault="001F7165" w:rsidP="001F7165">
            <w:pPr>
              <w:pStyle w:val="TAC"/>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tcPr>
          <w:p w14:paraId="165C4E0C" w14:textId="77777777" w:rsidR="001F7165" w:rsidRDefault="001F7165" w:rsidP="001F7165">
            <w:pPr>
              <w:pStyle w:val="TAC"/>
            </w:pPr>
            <w:r>
              <w:rPr>
                <w:rFonts w:cs="Arial"/>
                <w:color w:val="000000"/>
                <w:lang w:eastAsia="ja-JP"/>
              </w:rPr>
              <w:t>0</w:t>
            </w:r>
            <w:r>
              <w:rPr>
                <w:color w:val="000000"/>
                <w:lang w:eastAsia="ja-JP"/>
              </w:rPr>
              <w:t xml:space="preserve"> </w:t>
            </w:r>
          </w:p>
        </w:tc>
      </w:tr>
      <w:tr w:rsidR="001F7165" w14:paraId="223D9CF9"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7B93ED56" w14:textId="77777777" w:rsidR="001F7165" w:rsidRDefault="001F7165" w:rsidP="001F7165">
            <w:pPr>
              <w:pStyle w:val="TAC"/>
            </w:pPr>
          </w:p>
        </w:tc>
        <w:tc>
          <w:tcPr>
            <w:tcW w:w="1466" w:type="dxa"/>
            <w:tcBorders>
              <w:top w:val="nil"/>
              <w:left w:val="single" w:sz="4" w:space="0" w:color="auto"/>
              <w:bottom w:val="single" w:sz="4" w:space="0" w:color="auto"/>
              <w:right w:val="single" w:sz="4" w:space="0" w:color="auto"/>
            </w:tcBorders>
            <w:vAlign w:val="center"/>
          </w:tcPr>
          <w:p w14:paraId="7504E583"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7E5DABC" w14:textId="77777777" w:rsidR="001F7165" w:rsidRDefault="001F7165" w:rsidP="001F7165">
            <w:pPr>
              <w:pStyle w:val="TAC"/>
            </w:pPr>
            <w:r>
              <w:rPr>
                <w:rFonts w:cs="Arial"/>
                <w:lang w:eastAsia="ko-KR"/>
              </w:rPr>
              <w:t>67</w:t>
            </w:r>
          </w:p>
        </w:tc>
        <w:tc>
          <w:tcPr>
            <w:tcW w:w="586" w:type="dxa"/>
            <w:tcBorders>
              <w:top w:val="single" w:sz="4" w:space="0" w:color="auto"/>
              <w:left w:val="single" w:sz="4" w:space="0" w:color="auto"/>
              <w:bottom w:val="single" w:sz="4" w:space="0" w:color="auto"/>
              <w:right w:val="single" w:sz="4" w:space="0" w:color="auto"/>
            </w:tcBorders>
            <w:vAlign w:val="center"/>
          </w:tcPr>
          <w:p w14:paraId="280539C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86A58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8990F3" w14:textId="77777777" w:rsidR="001F7165" w:rsidRDefault="001F7165" w:rsidP="001F7165">
            <w:pPr>
              <w:pStyle w:val="TAC"/>
              <w:rPr>
                <w:rFonts w:eastAsia="MS PGothic"/>
                <w:lang w:val="en-US"/>
              </w:rPr>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38A90D1" w14:textId="77777777" w:rsidR="001F7165" w:rsidRDefault="001F7165" w:rsidP="001F7165">
            <w:pPr>
              <w:pStyle w:val="TAC"/>
              <w:rPr>
                <w:rFonts w:eastAsia="MS PGothic"/>
                <w:lang w:val="en-US"/>
              </w:rPr>
            </w:pPr>
            <w:r w:rsidRPr="00573EA4">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55E29A42" w14:textId="77777777" w:rsidR="001F7165" w:rsidRDefault="001F7165" w:rsidP="001F7165">
            <w:pPr>
              <w:pStyle w:val="TAC"/>
              <w:rPr>
                <w:rFonts w:eastAsia="MS PGothic"/>
                <w:lang w:val="en-US"/>
              </w:rPr>
            </w:pPr>
            <w:r w:rsidRPr="00573EA4">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tcPr>
          <w:p w14:paraId="7144CB3D" w14:textId="77777777" w:rsidR="001F7165" w:rsidRDefault="001F7165" w:rsidP="001F7165">
            <w:pPr>
              <w:pStyle w:val="TAC"/>
              <w:rPr>
                <w:rFonts w:eastAsia="MS PGothic"/>
                <w:lang w:val="en-US"/>
              </w:rPr>
            </w:pPr>
            <w:r w:rsidRPr="00573EA4">
              <w:rPr>
                <w:rFonts w:eastAsia="MS PGothic"/>
                <w:lang w:val="en-US"/>
              </w:rPr>
              <w:t>Yes</w:t>
            </w:r>
          </w:p>
        </w:tc>
        <w:tc>
          <w:tcPr>
            <w:tcW w:w="1187" w:type="dxa"/>
            <w:tcBorders>
              <w:top w:val="nil"/>
              <w:left w:val="single" w:sz="4" w:space="0" w:color="auto"/>
              <w:bottom w:val="single" w:sz="4" w:space="0" w:color="auto"/>
              <w:right w:val="single" w:sz="4" w:space="0" w:color="auto"/>
            </w:tcBorders>
            <w:vAlign w:val="center"/>
          </w:tcPr>
          <w:p w14:paraId="7735C743" w14:textId="77777777" w:rsidR="001F7165" w:rsidRDefault="001F7165" w:rsidP="001F7165">
            <w:pPr>
              <w:pStyle w:val="TAC"/>
            </w:pPr>
          </w:p>
        </w:tc>
        <w:tc>
          <w:tcPr>
            <w:tcW w:w="1286" w:type="dxa"/>
            <w:tcBorders>
              <w:top w:val="nil"/>
              <w:left w:val="single" w:sz="4" w:space="0" w:color="auto"/>
              <w:bottom w:val="single" w:sz="4" w:space="0" w:color="auto"/>
              <w:right w:val="single" w:sz="4" w:space="0" w:color="auto"/>
            </w:tcBorders>
            <w:vAlign w:val="center"/>
          </w:tcPr>
          <w:p w14:paraId="652A48F4" w14:textId="77777777" w:rsidR="001F7165" w:rsidRDefault="001F7165" w:rsidP="001F7165">
            <w:pPr>
              <w:pStyle w:val="TAC"/>
            </w:pPr>
          </w:p>
        </w:tc>
      </w:tr>
      <w:tr w:rsidR="001F7165" w14:paraId="0FEB101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BBB840" w14:textId="77777777" w:rsidR="001F7165" w:rsidRDefault="001F7165" w:rsidP="001F7165">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984724" w14:textId="77777777" w:rsidR="001F7165" w:rsidRDefault="001F7165" w:rsidP="001F716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E0C63" w14:textId="77777777" w:rsidR="001F7165" w:rsidRDefault="001F7165" w:rsidP="001F7165">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F5E29C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757BC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A5BE1" w14:textId="77777777" w:rsidR="001F7165" w:rsidRDefault="001F7165" w:rsidP="001F7165">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43B7BB" w14:textId="77777777" w:rsidR="001F7165" w:rsidRDefault="001F7165" w:rsidP="001F7165">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C577B" w14:textId="77777777" w:rsidR="001F7165" w:rsidRDefault="001F7165" w:rsidP="001F7165">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E4B54B" w14:textId="77777777" w:rsidR="001F7165" w:rsidRDefault="001F7165" w:rsidP="001F7165">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BCD26"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C9E88C" w14:textId="77777777" w:rsidR="001F7165" w:rsidRDefault="001F7165" w:rsidP="001F7165">
            <w:pPr>
              <w:pStyle w:val="TAC"/>
            </w:pPr>
            <w:r>
              <w:t>0</w:t>
            </w:r>
          </w:p>
        </w:tc>
      </w:tr>
      <w:tr w:rsidR="001F7165" w14:paraId="6CEE49F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5E66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5BEC8"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50108" w14:textId="77777777" w:rsidR="001F7165" w:rsidRDefault="001F7165" w:rsidP="001F7165">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
          <w:p w14:paraId="16256BD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A7127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B2BC8" w14:textId="77777777" w:rsidR="001F7165" w:rsidRDefault="001F7165" w:rsidP="001F7165">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4B4A01" w14:textId="77777777" w:rsidR="001F7165" w:rsidRDefault="001F7165" w:rsidP="001F7165">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630AF6" w14:textId="77777777" w:rsidR="001F7165" w:rsidRDefault="001F7165" w:rsidP="001F7165">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A87049" w14:textId="77777777" w:rsidR="001F7165" w:rsidRDefault="001F7165" w:rsidP="001F7165">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702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3FEAE" w14:textId="77777777" w:rsidR="001F7165" w:rsidRDefault="001F7165" w:rsidP="001F7165">
            <w:pPr>
              <w:spacing w:after="0"/>
              <w:rPr>
                <w:rFonts w:ascii="Arial" w:hAnsi="Arial"/>
                <w:sz w:val="18"/>
              </w:rPr>
            </w:pPr>
          </w:p>
        </w:tc>
      </w:tr>
      <w:tr w:rsidR="001F7165" w14:paraId="1128F8B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98E3D3" w14:textId="77777777" w:rsidR="001F7165" w:rsidRDefault="001F7165" w:rsidP="001F7165">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8CD9F" w14:textId="77777777" w:rsidR="001F7165" w:rsidRDefault="001F7165" w:rsidP="001F7165">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A540E7"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1B7A63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70BD6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F43C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7812F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B85B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C66381"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3F60D"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630E51" w14:textId="77777777" w:rsidR="001F7165" w:rsidRDefault="001F7165" w:rsidP="001F7165">
            <w:pPr>
              <w:pStyle w:val="TAC"/>
            </w:pPr>
            <w:r>
              <w:t>0</w:t>
            </w:r>
          </w:p>
        </w:tc>
      </w:tr>
      <w:tr w:rsidR="001F7165" w14:paraId="40575E5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B572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B73F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CD439"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9B6747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9E9FF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BC36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34769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5C0A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AD1CBD"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4567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65BAA" w14:textId="77777777" w:rsidR="001F7165" w:rsidRDefault="001F7165" w:rsidP="001F7165">
            <w:pPr>
              <w:spacing w:after="0"/>
              <w:rPr>
                <w:rFonts w:ascii="Arial" w:hAnsi="Arial"/>
                <w:sz w:val="18"/>
              </w:rPr>
            </w:pPr>
          </w:p>
        </w:tc>
      </w:tr>
      <w:tr w:rsidR="001F7165" w14:paraId="143F79C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A809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5583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6D509"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E27689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E3B2F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6306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8AFA5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B2B42D"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6CA49"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B253E"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509A62" w14:textId="77777777" w:rsidR="001F7165" w:rsidRDefault="001F7165" w:rsidP="001F7165">
            <w:pPr>
              <w:pStyle w:val="TAC"/>
            </w:pPr>
            <w:r>
              <w:t>1</w:t>
            </w:r>
          </w:p>
        </w:tc>
      </w:tr>
      <w:tr w:rsidR="001F7165" w14:paraId="24D96BE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0329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0CC0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6F0859"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FA00AF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D2386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B36A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CF0C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DADA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ECA648"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3E93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4471" w14:textId="77777777" w:rsidR="001F7165" w:rsidRDefault="001F7165" w:rsidP="001F7165">
            <w:pPr>
              <w:spacing w:after="0"/>
              <w:rPr>
                <w:rFonts w:ascii="Arial" w:hAnsi="Arial"/>
                <w:sz w:val="18"/>
              </w:rPr>
            </w:pPr>
          </w:p>
        </w:tc>
      </w:tr>
      <w:tr w:rsidR="001F7165" w14:paraId="646B729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0C85DB" w14:textId="77777777" w:rsidR="001F7165" w:rsidRDefault="001F7165" w:rsidP="001F7165">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80AB6"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3FAE07" w14:textId="77777777" w:rsidR="001F7165" w:rsidRDefault="001F7165" w:rsidP="001F7165">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040814" w14:textId="77777777" w:rsidR="001F7165" w:rsidRDefault="001F7165" w:rsidP="001F7165">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6B052"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71772" w14:textId="77777777" w:rsidR="001F7165" w:rsidRDefault="001F7165" w:rsidP="001F7165">
            <w:pPr>
              <w:pStyle w:val="TAC"/>
            </w:pPr>
            <w:r>
              <w:t>0</w:t>
            </w:r>
          </w:p>
        </w:tc>
      </w:tr>
      <w:tr w:rsidR="001F7165" w14:paraId="08E667E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6EBB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D601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C03F5"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570B14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4E0AD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2EBB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18BC5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F3E8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0EE643"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45FB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A0032" w14:textId="77777777" w:rsidR="001F7165" w:rsidRDefault="001F7165" w:rsidP="001F7165">
            <w:pPr>
              <w:spacing w:after="0"/>
              <w:rPr>
                <w:rFonts w:ascii="Arial" w:hAnsi="Arial"/>
                <w:sz w:val="18"/>
              </w:rPr>
            </w:pPr>
          </w:p>
        </w:tc>
      </w:tr>
      <w:tr w:rsidR="001F7165" w14:paraId="52FC1C7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2C549F" w14:textId="77777777" w:rsidR="001F7165" w:rsidRDefault="001F7165" w:rsidP="001F7165">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7137A" w14:textId="77777777" w:rsidR="001F7165" w:rsidRDefault="001F7165" w:rsidP="001F7165">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3269B" w14:textId="77777777" w:rsidR="001F7165" w:rsidRDefault="001F7165" w:rsidP="001F7165">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279CE8B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99921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6911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8E82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704231" w14:textId="77777777" w:rsidR="001F7165" w:rsidRDefault="001F7165" w:rsidP="001F716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83A06" w14:textId="77777777" w:rsidR="001F7165" w:rsidRDefault="001F7165" w:rsidP="001F716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6EB6C" w14:textId="77777777" w:rsidR="001F7165" w:rsidRDefault="001F7165" w:rsidP="001F716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24FCB" w14:textId="77777777" w:rsidR="001F7165" w:rsidRDefault="001F7165" w:rsidP="001F7165">
            <w:pPr>
              <w:pStyle w:val="TAC"/>
            </w:pPr>
            <w:r>
              <w:t>0</w:t>
            </w:r>
          </w:p>
        </w:tc>
      </w:tr>
      <w:tr w:rsidR="001F7165" w14:paraId="2DA669E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4638"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B9A4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A57A7" w14:textId="77777777" w:rsidR="001F7165" w:rsidRDefault="001F7165" w:rsidP="001F7165">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C194E9" w14:textId="77777777" w:rsidR="001F7165" w:rsidRDefault="001F7165" w:rsidP="001F7165">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A700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9B8E0" w14:textId="77777777" w:rsidR="001F7165" w:rsidRDefault="001F7165" w:rsidP="001F7165">
            <w:pPr>
              <w:spacing w:after="0"/>
              <w:rPr>
                <w:rFonts w:ascii="Arial" w:hAnsi="Arial"/>
                <w:sz w:val="18"/>
              </w:rPr>
            </w:pPr>
          </w:p>
        </w:tc>
      </w:tr>
      <w:tr w:rsidR="001F7165" w14:paraId="606025F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38A3FE" w14:textId="77777777" w:rsidR="001F7165" w:rsidRDefault="001F7165" w:rsidP="001F7165">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83D82" w14:textId="77777777" w:rsidR="001F7165" w:rsidRDefault="001F7165" w:rsidP="001F7165">
            <w:pPr>
              <w:pStyle w:val="TAC"/>
            </w:pPr>
            <w:r>
              <w:t>CA_4A-5A,</w:t>
            </w:r>
          </w:p>
          <w:p w14:paraId="2D5C9632" w14:textId="77777777" w:rsidR="001F7165" w:rsidRDefault="001F7165" w:rsidP="001F7165">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ABA47" w14:textId="77777777" w:rsidR="001F7165" w:rsidRDefault="001F7165" w:rsidP="001F7165">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C925E2" w14:textId="77777777" w:rsidR="001F7165" w:rsidRDefault="001F7165" w:rsidP="001F7165">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F451D"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CB4699" w14:textId="77777777" w:rsidR="001F7165" w:rsidRDefault="001F7165" w:rsidP="001F7165">
            <w:pPr>
              <w:pStyle w:val="TAC"/>
            </w:pPr>
            <w:r>
              <w:t>0</w:t>
            </w:r>
          </w:p>
        </w:tc>
      </w:tr>
      <w:tr w:rsidR="001F7165" w14:paraId="0DB3BD1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E1C8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A053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61CF0" w14:textId="77777777" w:rsidR="001F7165" w:rsidRDefault="001F7165" w:rsidP="001F7165">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7111DC" w14:textId="77777777" w:rsidR="001F7165" w:rsidRDefault="001F7165" w:rsidP="001F7165">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6E34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95FFA" w14:textId="77777777" w:rsidR="001F7165" w:rsidRDefault="001F7165" w:rsidP="001F7165">
            <w:pPr>
              <w:spacing w:after="0"/>
              <w:rPr>
                <w:rFonts w:ascii="Arial" w:hAnsi="Arial"/>
                <w:sz w:val="18"/>
              </w:rPr>
            </w:pPr>
          </w:p>
        </w:tc>
      </w:tr>
      <w:tr w:rsidR="001F7165" w14:paraId="204A4C6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6A92FE" w14:textId="77777777" w:rsidR="001F7165" w:rsidRDefault="001F7165" w:rsidP="001F7165">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60079" w14:textId="77777777" w:rsidR="001F7165" w:rsidRDefault="001F7165" w:rsidP="001F7165">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D18DF"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0CFE09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E859A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3154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136AE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814C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41E45E"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2CE55"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1240BC" w14:textId="77777777" w:rsidR="001F7165" w:rsidRDefault="001F7165" w:rsidP="001F7165">
            <w:pPr>
              <w:pStyle w:val="TAC"/>
            </w:pPr>
            <w:r>
              <w:t>0</w:t>
            </w:r>
          </w:p>
        </w:tc>
      </w:tr>
      <w:tr w:rsidR="001F7165" w14:paraId="4E0F3B4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2F38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5342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F4352" w14:textId="77777777" w:rsidR="001F7165" w:rsidRDefault="001F7165" w:rsidP="001F716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9D6514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F88B8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E5EA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5178D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94CF75"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773B3"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E7CB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30E10" w14:textId="77777777" w:rsidR="001F7165" w:rsidRDefault="001F7165" w:rsidP="001F7165">
            <w:pPr>
              <w:spacing w:after="0"/>
              <w:rPr>
                <w:rFonts w:ascii="Arial" w:hAnsi="Arial"/>
                <w:sz w:val="18"/>
              </w:rPr>
            </w:pPr>
          </w:p>
        </w:tc>
      </w:tr>
      <w:tr w:rsidR="001F7165" w14:paraId="4D13E42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1E6D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27E7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B187D"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9874B2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5AE58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4DF3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92F83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4A717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F091C4"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4DF73"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D110C" w14:textId="77777777" w:rsidR="001F7165" w:rsidRDefault="001F7165" w:rsidP="001F7165">
            <w:pPr>
              <w:pStyle w:val="TAC"/>
            </w:pPr>
            <w:r>
              <w:t>1</w:t>
            </w:r>
          </w:p>
        </w:tc>
      </w:tr>
      <w:tr w:rsidR="001F7165" w14:paraId="5334EE1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3BFF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8823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8016C" w14:textId="77777777" w:rsidR="001F7165" w:rsidRDefault="001F7165" w:rsidP="001F716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95B61B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C1001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CBB2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3E63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37DC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AE4006"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AE72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23C6E" w14:textId="77777777" w:rsidR="001F7165" w:rsidRDefault="001F7165" w:rsidP="001F7165">
            <w:pPr>
              <w:spacing w:after="0"/>
              <w:rPr>
                <w:rFonts w:ascii="Arial" w:hAnsi="Arial"/>
                <w:sz w:val="18"/>
              </w:rPr>
            </w:pPr>
          </w:p>
        </w:tc>
      </w:tr>
      <w:tr w:rsidR="001F7165" w14:paraId="42F8BC7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9F2061" w14:textId="77777777" w:rsidR="001F7165" w:rsidRDefault="001F7165" w:rsidP="001F7165">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AA0745"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5E0B3" w14:textId="77777777" w:rsidR="001F7165" w:rsidRDefault="001F7165" w:rsidP="001F7165">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69E9E57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14765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0CFAB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FA214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B9DD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436DD1"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8B8A0"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2FB9D3" w14:textId="77777777" w:rsidR="001F7165" w:rsidRDefault="001F7165" w:rsidP="001F7165">
            <w:pPr>
              <w:pStyle w:val="TAC"/>
            </w:pPr>
            <w:r>
              <w:t>0</w:t>
            </w:r>
          </w:p>
        </w:tc>
      </w:tr>
      <w:tr w:rsidR="001F7165" w14:paraId="2260CF2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372A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264CF"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22181" w14:textId="77777777" w:rsidR="001F7165" w:rsidRDefault="001F7165" w:rsidP="001F7165">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4ADC369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26374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24BB5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423A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924E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1953DD"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303A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EEFC3" w14:textId="77777777" w:rsidR="001F7165" w:rsidRDefault="001F7165" w:rsidP="001F7165">
            <w:pPr>
              <w:spacing w:after="0"/>
              <w:rPr>
                <w:rFonts w:ascii="Arial" w:hAnsi="Arial"/>
                <w:sz w:val="18"/>
              </w:rPr>
            </w:pPr>
          </w:p>
        </w:tc>
      </w:tr>
      <w:tr w:rsidR="001F7165" w14:paraId="2502339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6DCC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1D766"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15AF7" w14:textId="77777777" w:rsidR="001F7165" w:rsidRDefault="001F7165" w:rsidP="001F7165">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F7B99C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C6942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2D51A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A1B50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AAAD14"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EA271"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AC28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4E000" w14:textId="77777777" w:rsidR="001F7165" w:rsidRDefault="001F7165" w:rsidP="001F7165">
            <w:pPr>
              <w:spacing w:after="0"/>
              <w:rPr>
                <w:rFonts w:ascii="Arial" w:hAnsi="Arial"/>
                <w:sz w:val="18"/>
              </w:rPr>
            </w:pPr>
          </w:p>
        </w:tc>
      </w:tr>
      <w:tr w:rsidR="001F7165" w14:paraId="3B0B38B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3298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C5CC2"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F53F7" w14:textId="77777777" w:rsidR="001F7165" w:rsidRDefault="001F7165" w:rsidP="001F7165">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64A5349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DFB3D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2116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3346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DF0B6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5EF33"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63D82"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29718" w14:textId="77777777" w:rsidR="001F7165" w:rsidRDefault="001F7165" w:rsidP="001F7165">
            <w:pPr>
              <w:pStyle w:val="TAC"/>
            </w:pPr>
            <w:r>
              <w:t>1</w:t>
            </w:r>
          </w:p>
        </w:tc>
      </w:tr>
      <w:tr w:rsidR="001F7165" w14:paraId="5B2BC65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C1C9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1078B"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B5F06" w14:textId="77777777" w:rsidR="001F7165" w:rsidRDefault="001F7165" w:rsidP="001F7165">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0F79490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F2DE2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40F40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DF82E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AE564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19526"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3B03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D0168" w14:textId="77777777" w:rsidR="001F7165" w:rsidRDefault="001F7165" w:rsidP="001F7165">
            <w:pPr>
              <w:spacing w:after="0"/>
              <w:rPr>
                <w:rFonts w:ascii="Arial" w:hAnsi="Arial"/>
                <w:sz w:val="18"/>
              </w:rPr>
            </w:pPr>
          </w:p>
        </w:tc>
      </w:tr>
      <w:tr w:rsidR="001F7165" w14:paraId="6C140A3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44C4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FD9E6"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721AC" w14:textId="77777777" w:rsidR="001F7165" w:rsidRDefault="001F7165" w:rsidP="001F7165">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D03AA8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B1341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726C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0849E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083568"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F58E75"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6D06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5FE92" w14:textId="77777777" w:rsidR="001F7165" w:rsidRDefault="001F7165" w:rsidP="001F7165">
            <w:pPr>
              <w:spacing w:after="0"/>
              <w:rPr>
                <w:rFonts w:ascii="Arial" w:hAnsi="Arial"/>
                <w:sz w:val="18"/>
              </w:rPr>
            </w:pPr>
          </w:p>
        </w:tc>
      </w:tr>
      <w:tr w:rsidR="001F7165" w14:paraId="164FA7A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D9D93E" w14:textId="77777777" w:rsidR="001F7165" w:rsidRDefault="001F7165" w:rsidP="001F7165">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700EF1"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A1135"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873206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AEFCE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878C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ADCB0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36F04" w14:textId="77777777" w:rsidR="001F7165" w:rsidRDefault="001F7165" w:rsidP="001F716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D6B641" w14:textId="77777777" w:rsidR="001F7165" w:rsidRDefault="001F7165" w:rsidP="001F716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1AD899"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41829" w14:textId="77777777" w:rsidR="001F7165" w:rsidRDefault="001F7165" w:rsidP="001F7165">
            <w:pPr>
              <w:pStyle w:val="TAC"/>
            </w:pPr>
            <w:r>
              <w:t>0</w:t>
            </w:r>
          </w:p>
        </w:tc>
      </w:tr>
      <w:tr w:rsidR="001F7165" w14:paraId="528F694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055F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EAE76"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7B484" w14:textId="77777777" w:rsidR="001F7165" w:rsidRDefault="001F7165" w:rsidP="001F716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250905" w14:textId="77777777" w:rsidR="001F7165" w:rsidRDefault="001F7165" w:rsidP="001F7165">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7A8D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C18F" w14:textId="77777777" w:rsidR="001F7165" w:rsidRDefault="001F7165" w:rsidP="001F7165">
            <w:pPr>
              <w:spacing w:after="0"/>
              <w:rPr>
                <w:rFonts w:ascii="Arial" w:hAnsi="Arial"/>
                <w:sz w:val="18"/>
              </w:rPr>
            </w:pPr>
          </w:p>
        </w:tc>
      </w:tr>
      <w:tr w:rsidR="001F7165" w14:paraId="5AD51AD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C6E34B" w14:textId="77777777" w:rsidR="001F7165" w:rsidRDefault="001F7165" w:rsidP="001F7165">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AA2EB" w14:textId="77777777" w:rsidR="001F7165" w:rsidRDefault="001F7165" w:rsidP="001F7165">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8CFB6" w14:textId="77777777" w:rsidR="001F7165" w:rsidRDefault="001F7165" w:rsidP="001F7165">
            <w:pPr>
              <w:pStyle w:val="TAC"/>
              <w:rPr>
                <w:rFonts w:eastAsia="Calibri"/>
                <w:lang w:val="en-US" w:eastAsia="ja-JP"/>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34E557C1" w14:textId="77777777" w:rsidR="001F7165" w:rsidRDefault="001F7165" w:rsidP="001F7165">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646167" w14:textId="77777777" w:rsidR="001F7165" w:rsidRDefault="001F7165" w:rsidP="001F7165">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98189" w14:textId="77777777" w:rsidR="001F7165" w:rsidRDefault="001F7165" w:rsidP="001F7165">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B4BCB" w14:textId="77777777" w:rsidR="001F7165" w:rsidRDefault="001F7165" w:rsidP="001F7165">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C7A1A9" w14:textId="77777777" w:rsidR="001F7165" w:rsidRDefault="001F7165" w:rsidP="001F7165">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18E0F" w14:textId="77777777" w:rsidR="001F7165" w:rsidRDefault="001F7165" w:rsidP="001F7165">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3C21A" w14:textId="77777777" w:rsidR="001F7165" w:rsidRDefault="001F7165" w:rsidP="001F7165">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3A1218" w14:textId="77777777" w:rsidR="001F7165" w:rsidRDefault="001F7165" w:rsidP="001F7165">
            <w:pPr>
              <w:pStyle w:val="TAC"/>
              <w:rPr>
                <w:rFonts w:eastAsia="Calibri"/>
                <w:lang w:val="en-US" w:eastAsia="ja-JP"/>
              </w:rPr>
            </w:pPr>
            <w:r>
              <w:rPr>
                <w:rFonts w:eastAsia="Calibri"/>
                <w:lang w:val="en-US" w:eastAsia="ja-JP"/>
              </w:rPr>
              <w:t>0</w:t>
            </w:r>
          </w:p>
        </w:tc>
      </w:tr>
      <w:tr w:rsidR="001F7165" w14:paraId="291D238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31773" w14:textId="77777777" w:rsidR="001F7165" w:rsidRDefault="001F7165" w:rsidP="001F716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767DA" w14:textId="77777777" w:rsidR="001F7165" w:rsidRDefault="001F7165" w:rsidP="001F7165">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7DE35" w14:textId="77777777" w:rsidR="001F7165" w:rsidRDefault="001F7165" w:rsidP="001F7165">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5439B9" w14:textId="77777777" w:rsidR="001F7165" w:rsidRDefault="001F7165" w:rsidP="001F7165">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736F8" w14:textId="77777777" w:rsidR="001F7165" w:rsidRDefault="001F7165" w:rsidP="001F7165">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7A85" w14:textId="77777777" w:rsidR="001F7165" w:rsidRDefault="001F7165" w:rsidP="001F7165">
            <w:pPr>
              <w:spacing w:after="0"/>
              <w:rPr>
                <w:rFonts w:ascii="Arial" w:eastAsia="Calibri" w:hAnsi="Arial"/>
                <w:sz w:val="18"/>
                <w:lang w:val="en-US" w:eastAsia="ja-JP"/>
              </w:rPr>
            </w:pPr>
          </w:p>
        </w:tc>
      </w:tr>
      <w:tr w:rsidR="001F7165" w14:paraId="0F7DB81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E89209" w14:textId="77777777" w:rsidR="001F7165" w:rsidRDefault="001F7165" w:rsidP="001F7165">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7529D" w14:textId="77777777" w:rsidR="001F7165" w:rsidRDefault="001F7165" w:rsidP="001F7165">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6927BA"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5EA7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A13758"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4E97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0D1A1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E2C5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E6B1A2"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397303"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E07CA" w14:textId="77777777" w:rsidR="001F7165" w:rsidRDefault="001F7165" w:rsidP="001F7165">
            <w:pPr>
              <w:pStyle w:val="TAC"/>
            </w:pPr>
            <w:r>
              <w:t>0</w:t>
            </w:r>
          </w:p>
        </w:tc>
      </w:tr>
      <w:tr w:rsidR="001F7165" w14:paraId="7D0D6CF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BE67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4CE6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F0C3A" w14:textId="77777777" w:rsidR="001F7165" w:rsidRDefault="001F7165" w:rsidP="001F716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B44D97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58C17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2D46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9AB20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BBA9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22E23D"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E29C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4CB05" w14:textId="77777777" w:rsidR="001F7165" w:rsidRDefault="001F7165" w:rsidP="001F7165">
            <w:pPr>
              <w:spacing w:after="0"/>
              <w:rPr>
                <w:rFonts w:ascii="Arial" w:hAnsi="Arial"/>
                <w:sz w:val="18"/>
              </w:rPr>
            </w:pPr>
          </w:p>
        </w:tc>
      </w:tr>
      <w:tr w:rsidR="001F7165" w14:paraId="2A75543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9F3C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B08F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3D17D"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084F2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13B20"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D6032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43E8C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45EC90"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913B16"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48E9C"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2FEBC9" w14:textId="77777777" w:rsidR="001F7165" w:rsidRDefault="001F7165" w:rsidP="001F7165">
            <w:pPr>
              <w:pStyle w:val="TAC"/>
            </w:pPr>
            <w:r>
              <w:t>1</w:t>
            </w:r>
          </w:p>
        </w:tc>
      </w:tr>
      <w:tr w:rsidR="001F7165" w14:paraId="77C48AC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B8AE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DAFF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478F5" w14:textId="77777777" w:rsidR="001F7165" w:rsidRDefault="001F7165" w:rsidP="001F716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531543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790D6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454E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3A010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54A1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38668A"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2A49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0CA0F" w14:textId="77777777" w:rsidR="001F7165" w:rsidRDefault="001F7165" w:rsidP="001F7165">
            <w:pPr>
              <w:spacing w:after="0"/>
              <w:rPr>
                <w:rFonts w:ascii="Arial" w:hAnsi="Arial"/>
                <w:sz w:val="18"/>
              </w:rPr>
            </w:pPr>
          </w:p>
        </w:tc>
      </w:tr>
      <w:tr w:rsidR="001F7165" w14:paraId="155D10E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D9CE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A5B2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801AB"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484EBC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56891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5EFA1"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56B6C6"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AEA81E" w14:textId="77777777" w:rsidR="001F7165" w:rsidRDefault="001F7165" w:rsidP="001F716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446BE" w14:textId="77777777" w:rsidR="001F7165" w:rsidRDefault="001F7165" w:rsidP="001F716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A9136"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18235" w14:textId="77777777" w:rsidR="001F7165" w:rsidRDefault="001F7165" w:rsidP="001F7165">
            <w:pPr>
              <w:pStyle w:val="TAC"/>
            </w:pPr>
            <w:r>
              <w:t>2</w:t>
            </w:r>
          </w:p>
        </w:tc>
      </w:tr>
      <w:tr w:rsidR="001F7165" w14:paraId="704B417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F66F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D9F7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A951B" w14:textId="77777777" w:rsidR="001F7165" w:rsidRDefault="001F7165" w:rsidP="001F716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4970B9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A49771" w14:textId="77777777" w:rsidR="001F7165" w:rsidRDefault="001F7165" w:rsidP="001F716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29FFF"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D0BA3B"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50C9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404482"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18A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B87F3" w14:textId="77777777" w:rsidR="001F7165" w:rsidRDefault="001F7165" w:rsidP="001F7165">
            <w:pPr>
              <w:spacing w:after="0"/>
              <w:rPr>
                <w:rFonts w:ascii="Arial" w:hAnsi="Arial"/>
                <w:sz w:val="18"/>
              </w:rPr>
            </w:pPr>
          </w:p>
        </w:tc>
      </w:tr>
      <w:tr w:rsidR="001F7165" w14:paraId="0011AAC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BDB1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1895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E3249"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70BDB0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DEAAC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4B8610"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62FCDD"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B771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6467CD"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EF105"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A14CF2" w14:textId="77777777" w:rsidR="001F7165" w:rsidRDefault="001F7165" w:rsidP="001F7165">
            <w:pPr>
              <w:pStyle w:val="TAC"/>
            </w:pPr>
            <w:r>
              <w:t>3</w:t>
            </w:r>
          </w:p>
        </w:tc>
      </w:tr>
      <w:tr w:rsidR="001F7165" w14:paraId="7DF0E0E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10CA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F284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90974" w14:textId="77777777" w:rsidR="001F7165" w:rsidRDefault="001F7165" w:rsidP="001F716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58C82E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87AB7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CAE21C"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50FDC7"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4783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247CF1"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A14C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BC713" w14:textId="77777777" w:rsidR="001F7165" w:rsidRDefault="001F7165" w:rsidP="001F7165">
            <w:pPr>
              <w:spacing w:after="0"/>
              <w:rPr>
                <w:rFonts w:ascii="Arial" w:hAnsi="Arial"/>
                <w:sz w:val="18"/>
              </w:rPr>
            </w:pPr>
          </w:p>
        </w:tc>
      </w:tr>
      <w:tr w:rsidR="001F7165" w14:paraId="2A975B0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0857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DCD3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6E21E"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54D6DA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74172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80BB3"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D5D381"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1FD0E9" w14:textId="77777777" w:rsidR="001F7165" w:rsidRDefault="001F7165" w:rsidP="001F716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E3457" w14:textId="77777777" w:rsidR="001F7165" w:rsidRDefault="001F7165" w:rsidP="001F716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AC233"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8FB24" w14:textId="77777777" w:rsidR="001F7165" w:rsidRDefault="001F7165" w:rsidP="001F7165">
            <w:pPr>
              <w:pStyle w:val="TAC"/>
            </w:pPr>
            <w:r>
              <w:t>4</w:t>
            </w:r>
          </w:p>
        </w:tc>
      </w:tr>
      <w:tr w:rsidR="001F7165" w14:paraId="790DAE9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C42A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51CF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40617" w14:textId="77777777" w:rsidR="001F7165" w:rsidRDefault="001F7165" w:rsidP="001F716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7BA979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556F2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58D46"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597E10"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5F82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4E409F"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1D3A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26B5E" w14:textId="77777777" w:rsidR="001F7165" w:rsidRDefault="001F7165" w:rsidP="001F7165">
            <w:pPr>
              <w:spacing w:after="0"/>
              <w:rPr>
                <w:rFonts w:ascii="Arial" w:hAnsi="Arial"/>
                <w:sz w:val="18"/>
              </w:rPr>
            </w:pPr>
          </w:p>
        </w:tc>
      </w:tr>
      <w:tr w:rsidR="001F7165" w14:paraId="55AE6D1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0C97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D29E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D56B0"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6237AA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241A0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83AF7" w14:textId="77777777" w:rsidR="001F7165" w:rsidRDefault="001F7165" w:rsidP="001F7165">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AF230" w14:textId="77777777" w:rsidR="001F7165" w:rsidRDefault="001F7165" w:rsidP="001F7165">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BA2130"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797EAC2"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5D06B"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97EB2" w14:textId="77777777" w:rsidR="001F7165" w:rsidRDefault="001F7165" w:rsidP="001F7165">
            <w:pPr>
              <w:pStyle w:val="TAC"/>
            </w:pPr>
            <w:r>
              <w:t>5</w:t>
            </w:r>
          </w:p>
        </w:tc>
      </w:tr>
      <w:tr w:rsidR="001F7165" w14:paraId="11BA51F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C2A4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EC99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8CA52" w14:textId="77777777" w:rsidR="001F7165" w:rsidRDefault="001F7165" w:rsidP="001F716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056A08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5934B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8D408" w14:textId="77777777" w:rsidR="001F7165" w:rsidRDefault="001F7165" w:rsidP="001F7165">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B188A" w14:textId="77777777" w:rsidR="001F7165" w:rsidRDefault="001F7165" w:rsidP="001F7165">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9339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6DBA77"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75C7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431E0" w14:textId="77777777" w:rsidR="001F7165" w:rsidRDefault="001F7165" w:rsidP="001F7165">
            <w:pPr>
              <w:spacing w:after="0"/>
              <w:rPr>
                <w:rFonts w:ascii="Arial" w:hAnsi="Arial"/>
                <w:sz w:val="18"/>
              </w:rPr>
            </w:pPr>
          </w:p>
        </w:tc>
      </w:tr>
      <w:tr w:rsidR="001F7165" w14:paraId="109298C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E83B2A" w14:textId="77777777" w:rsidR="001F7165" w:rsidRDefault="001F7165" w:rsidP="001F7165">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29571"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C126E" w14:textId="77777777" w:rsidR="001F7165" w:rsidRDefault="001F7165" w:rsidP="001F7165">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7BBB89" w14:textId="77777777" w:rsidR="001F7165" w:rsidRDefault="001F7165" w:rsidP="001F7165">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64BBD"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2481C1" w14:textId="77777777" w:rsidR="001F7165" w:rsidRDefault="001F7165" w:rsidP="001F7165">
            <w:pPr>
              <w:pStyle w:val="TAC"/>
            </w:pPr>
            <w:r>
              <w:t>0</w:t>
            </w:r>
          </w:p>
        </w:tc>
      </w:tr>
      <w:tr w:rsidR="001F7165" w14:paraId="19E0112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B4DE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86152"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A6ECA" w14:textId="77777777" w:rsidR="001F7165" w:rsidRDefault="001F7165" w:rsidP="001F7165">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5AA919B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4C759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91D1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ECF9E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B0B5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302529"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E741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80978" w14:textId="77777777" w:rsidR="001F7165" w:rsidRDefault="001F7165" w:rsidP="001F7165">
            <w:pPr>
              <w:spacing w:after="0"/>
              <w:rPr>
                <w:rFonts w:ascii="Arial" w:hAnsi="Arial"/>
                <w:sz w:val="18"/>
              </w:rPr>
            </w:pPr>
          </w:p>
        </w:tc>
      </w:tr>
      <w:tr w:rsidR="001F7165" w14:paraId="3B28120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FE7608" w14:textId="77777777" w:rsidR="001F7165" w:rsidRDefault="001F7165" w:rsidP="001F7165">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2F696"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A9EA0" w14:textId="77777777" w:rsidR="001F7165" w:rsidRDefault="001F7165" w:rsidP="001F7165">
            <w:pPr>
              <w:pStyle w:val="TAC"/>
              <w:rPr>
                <w:lang w:eastAsia="ja-JP"/>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22643A91"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27895D"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DB9EE"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62D71F"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E39D2D"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183D1" w14:textId="77777777" w:rsidR="001F7165" w:rsidRDefault="001F7165" w:rsidP="001F716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AB2CE" w14:textId="77777777" w:rsidR="001F7165" w:rsidRDefault="001F7165" w:rsidP="001F7165">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AA666D" w14:textId="77777777" w:rsidR="001F7165" w:rsidRDefault="001F7165" w:rsidP="001F7165">
            <w:pPr>
              <w:pStyle w:val="TAC"/>
              <w:rPr>
                <w:lang w:eastAsia="ja-JP"/>
              </w:rPr>
            </w:pPr>
            <w:r>
              <w:rPr>
                <w:lang w:eastAsia="ja-JP"/>
              </w:rPr>
              <w:t>0</w:t>
            </w:r>
          </w:p>
        </w:tc>
      </w:tr>
      <w:tr w:rsidR="001F7165" w14:paraId="02BEAD1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96E3E"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6FB1F"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C8962" w14:textId="77777777" w:rsidR="001F7165" w:rsidRDefault="001F7165" w:rsidP="001F7165">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1F6C7E" w14:textId="77777777" w:rsidR="001F7165" w:rsidRDefault="001F7165" w:rsidP="001F7165">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1C2DD"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D6EC0" w14:textId="77777777" w:rsidR="001F7165" w:rsidRDefault="001F7165" w:rsidP="001F7165">
            <w:pPr>
              <w:spacing w:after="0"/>
              <w:rPr>
                <w:rFonts w:ascii="Arial" w:hAnsi="Arial"/>
                <w:sz w:val="18"/>
                <w:lang w:eastAsia="ja-JP"/>
              </w:rPr>
            </w:pPr>
          </w:p>
        </w:tc>
      </w:tr>
      <w:tr w:rsidR="001F7165" w14:paraId="1BDE28A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042AFE" w14:textId="77777777" w:rsidR="001F7165" w:rsidRDefault="001F7165" w:rsidP="001F7165">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23CFA"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A001D" w14:textId="77777777" w:rsidR="001F7165" w:rsidRDefault="001F7165" w:rsidP="001F7165">
            <w:pPr>
              <w:pStyle w:val="TAC"/>
              <w:rPr>
                <w:lang w:eastAsia="ja-JP"/>
              </w:rPr>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832257" w14:textId="77777777" w:rsidR="001F7165" w:rsidRDefault="001F7165" w:rsidP="001F7165">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C95139" w14:textId="77777777" w:rsidR="001F7165" w:rsidRDefault="001F7165" w:rsidP="001F716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DEDF3" w14:textId="77777777" w:rsidR="001F7165" w:rsidRDefault="001F7165" w:rsidP="001F7165">
            <w:pPr>
              <w:pStyle w:val="TAC"/>
              <w:rPr>
                <w:lang w:eastAsia="ja-JP"/>
              </w:rPr>
            </w:pPr>
            <w:r>
              <w:rPr>
                <w:lang w:eastAsia="ja-JP"/>
              </w:rPr>
              <w:t>0</w:t>
            </w:r>
          </w:p>
        </w:tc>
      </w:tr>
      <w:tr w:rsidR="001F7165" w14:paraId="600D3CB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AF419"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43F6"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32F40" w14:textId="77777777" w:rsidR="001F7165" w:rsidRDefault="001F7165" w:rsidP="001F7165">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487FE5" w14:textId="77777777" w:rsidR="001F7165" w:rsidRDefault="001F7165" w:rsidP="001F7165">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3F44"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B140E" w14:textId="77777777" w:rsidR="001F7165" w:rsidRDefault="001F7165" w:rsidP="001F7165">
            <w:pPr>
              <w:spacing w:after="0"/>
              <w:rPr>
                <w:rFonts w:ascii="Arial" w:hAnsi="Arial"/>
                <w:sz w:val="18"/>
                <w:lang w:eastAsia="ja-JP"/>
              </w:rPr>
            </w:pPr>
          </w:p>
        </w:tc>
      </w:tr>
      <w:tr w:rsidR="001F7165" w14:paraId="5B7183A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DE49CF" w14:textId="77777777" w:rsidR="001F7165" w:rsidRDefault="001F7165" w:rsidP="001F7165">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27F89"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A395FD" w14:textId="77777777" w:rsidR="001F7165" w:rsidRDefault="001F7165" w:rsidP="001F7165">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BE0857" w14:textId="77777777" w:rsidR="001F7165" w:rsidRDefault="001F7165" w:rsidP="001F7165">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2CDFE" w14:textId="77777777" w:rsidR="001F7165" w:rsidRDefault="001F7165" w:rsidP="001F716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561B1" w14:textId="77777777" w:rsidR="001F7165" w:rsidRDefault="001F7165" w:rsidP="001F7165">
            <w:pPr>
              <w:pStyle w:val="TAC"/>
            </w:pPr>
            <w:r>
              <w:t>0</w:t>
            </w:r>
          </w:p>
        </w:tc>
      </w:tr>
      <w:tr w:rsidR="001F7165" w14:paraId="0EEE838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4EBB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3DF4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AE85D" w14:textId="77777777" w:rsidR="001F7165" w:rsidRDefault="001F7165" w:rsidP="001F7165">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310BA1" w14:textId="77777777" w:rsidR="001F7165" w:rsidRDefault="001F7165" w:rsidP="001F7165">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8032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6C3F" w14:textId="77777777" w:rsidR="001F7165" w:rsidRDefault="001F7165" w:rsidP="001F7165">
            <w:pPr>
              <w:spacing w:after="0"/>
              <w:rPr>
                <w:rFonts w:ascii="Arial" w:hAnsi="Arial"/>
                <w:sz w:val="18"/>
              </w:rPr>
            </w:pPr>
          </w:p>
        </w:tc>
      </w:tr>
      <w:tr w:rsidR="001F7165" w14:paraId="5CF922E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37C4CD" w14:textId="77777777" w:rsidR="001F7165" w:rsidRDefault="001F7165" w:rsidP="001F7165">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5DD9D" w14:textId="77777777" w:rsidR="001F7165" w:rsidRDefault="001F7165" w:rsidP="001F7165">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3B4AA" w14:textId="77777777" w:rsidR="001F7165" w:rsidRDefault="001F7165" w:rsidP="001F7165">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5086B56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EADE0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3AA2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B443B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965BF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3953C"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0EB99" w14:textId="77777777" w:rsidR="001F7165" w:rsidRDefault="001F7165" w:rsidP="001F716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B2D63" w14:textId="77777777" w:rsidR="001F7165" w:rsidRDefault="001F7165" w:rsidP="001F7165">
            <w:pPr>
              <w:pStyle w:val="TAC"/>
            </w:pPr>
            <w:r>
              <w:t>0</w:t>
            </w:r>
          </w:p>
        </w:tc>
      </w:tr>
      <w:tr w:rsidR="001F7165" w14:paraId="4264898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BEB8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67E91"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25E30" w14:textId="77777777" w:rsidR="001F7165" w:rsidRDefault="001F7165" w:rsidP="001F7165">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94254B" w14:textId="77777777" w:rsidR="001F7165" w:rsidRDefault="001F7165" w:rsidP="001F7165">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7572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77A1E" w14:textId="77777777" w:rsidR="001F7165" w:rsidRDefault="001F7165" w:rsidP="001F7165">
            <w:pPr>
              <w:spacing w:after="0"/>
              <w:rPr>
                <w:rFonts w:ascii="Arial" w:hAnsi="Arial"/>
                <w:sz w:val="18"/>
              </w:rPr>
            </w:pPr>
          </w:p>
        </w:tc>
      </w:tr>
      <w:tr w:rsidR="001F7165" w14:paraId="5C15DF1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FD7FA0" w14:textId="77777777" w:rsidR="001F7165" w:rsidRDefault="001F7165" w:rsidP="001F7165">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15E6B5" w14:textId="77777777" w:rsidR="001F7165" w:rsidRDefault="001F7165" w:rsidP="001F7165">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06F78"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B010D8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710A6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A9C04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4244F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5D0BD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C8CA7"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CB013"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8B6E5F" w14:textId="77777777" w:rsidR="001F7165" w:rsidRDefault="001F7165" w:rsidP="001F7165">
            <w:pPr>
              <w:pStyle w:val="TAC"/>
            </w:pPr>
            <w:r>
              <w:t>0</w:t>
            </w:r>
          </w:p>
        </w:tc>
      </w:tr>
      <w:tr w:rsidR="001F7165" w14:paraId="473D0E0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C787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6DB9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28EE2" w14:textId="77777777" w:rsidR="001F7165" w:rsidRDefault="001F7165" w:rsidP="001F716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210774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BDA0E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D2DF9D"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D9632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C9B5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A034D7"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0CF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58F08" w14:textId="77777777" w:rsidR="001F7165" w:rsidRDefault="001F7165" w:rsidP="001F7165">
            <w:pPr>
              <w:spacing w:after="0"/>
              <w:rPr>
                <w:rFonts w:ascii="Arial" w:hAnsi="Arial"/>
                <w:sz w:val="18"/>
              </w:rPr>
            </w:pPr>
          </w:p>
        </w:tc>
      </w:tr>
      <w:tr w:rsidR="001F7165" w14:paraId="0EDE92F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11B5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5DF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84910"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567A21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C2E7F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98F6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F1D6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736E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332BE4"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7A52B"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82636" w14:textId="77777777" w:rsidR="001F7165" w:rsidRDefault="001F7165" w:rsidP="001F7165">
            <w:pPr>
              <w:pStyle w:val="TAC"/>
            </w:pPr>
            <w:r>
              <w:t>1</w:t>
            </w:r>
          </w:p>
        </w:tc>
      </w:tr>
      <w:tr w:rsidR="001F7165" w14:paraId="2B4A3F3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84A0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B8DA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74871" w14:textId="77777777" w:rsidR="001F7165" w:rsidRDefault="001F7165" w:rsidP="001F716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322F70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6BE1E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C5EEED"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BC0A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BB11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55D669"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F5B2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9AFCF" w14:textId="77777777" w:rsidR="001F7165" w:rsidRDefault="001F7165" w:rsidP="001F7165">
            <w:pPr>
              <w:spacing w:after="0"/>
              <w:rPr>
                <w:rFonts w:ascii="Arial" w:hAnsi="Arial"/>
                <w:sz w:val="18"/>
              </w:rPr>
            </w:pPr>
          </w:p>
        </w:tc>
      </w:tr>
      <w:tr w:rsidR="001F7165" w14:paraId="7229A0F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68D2FC" w14:textId="77777777" w:rsidR="001F7165" w:rsidRDefault="001F7165" w:rsidP="001F7165">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306DC"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DADC53" w14:textId="77777777" w:rsidR="001F7165" w:rsidRDefault="001F7165" w:rsidP="001F7165">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430AB0" w14:textId="77777777" w:rsidR="001F7165" w:rsidRDefault="001F7165" w:rsidP="001F7165">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DC4B2"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6FDACD" w14:textId="77777777" w:rsidR="001F7165" w:rsidRDefault="001F7165" w:rsidP="001F7165">
            <w:pPr>
              <w:pStyle w:val="TAC"/>
            </w:pPr>
            <w:r>
              <w:t>0</w:t>
            </w:r>
          </w:p>
        </w:tc>
      </w:tr>
      <w:tr w:rsidR="001F7165" w14:paraId="0DACB90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03FC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8372"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E7133" w14:textId="77777777" w:rsidR="001F7165" w:rsidRDefault="001F7165" w:rsidP="001F7165">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869819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9EB7A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F799E5"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7AA1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4A17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D3817D"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B6CD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BDC3B" w14:textId="77777777" w:rsidR="001F7165" w:rsidRDefault="001F7165" w:rsidP="001F7165">
            <w:pPr>
              <w:spacing w:after="0"/>
              <w:rPr>
                <w:rFonts w:ascii="Arial" w:hAnsi="Arial"/>
                <w:sz w:val="18"/>
              </w:rPr>
            </w:pPr>
          </w:p>
        </w:tc>
      </w:tr>
      <w:tr w:rsidR="001F7165" w14:paraId="46F906E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41E840" w14:textId="77777777" w:rsidR="001F7165" w:rsidRDefault="001F7165" w:rsidP="001F7165">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7C262" w14:textId="77777777" w:rsidR="001F7165" w:rsidRDefault="001F7165" w:rsidP="001F7165">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8E8FE"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DBF256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09AA3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2FD3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499BB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6DEA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F837C1"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FE2D1"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2D67EE" w14:textId="77777777" w:rsidR="001F7165" w:rsidRDefault="001F7165" w:rsidP="001F7165">
            <w:pPr>
              <w:pStyle w:val="TAC"/>
            </w:pPr>
            <w:r>
              <w:t>0</w:t>
            </w:r>
          </w:p>
        </w:tc>
      </w:tr>
      <w:tr w:rsidR="001F7165" w14:paraId="35D053A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AA60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154A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893C1" w14:textId="77777777" w:rsidR="001F7165" w:rsidRDefault="001F7165" w:rsidP="001F7165">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3079493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FA0D8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6ED3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7D8C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5580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FE4A9F"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1A64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D16E" w14:textId="77777777" w:rsidR="001F7165" w:rsidRDefault="001F7165" w:rsidP="001F7165">
            <w:pPr>
              <w:spacing w:after="0"/>
              <w:rPr>
                <w:rFonts w:ascii="Arial" w:hAnsi="Arial"/>
                <w:sz w:val="18"/>
              </w:rPr>
            </w:pPr>
          </w:p>
        </w:tc>
      </w:tr>
      <w:tr w:rsidR="001F7165" w14:paraId="6BAC361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26470D" w14:textId="77777777" w:rsidR="001F7165" w:rsidRDefault="001F7165" w:rsidP="001F7165">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06A3C"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782F3A"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5B89D1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6F26B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E010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E9E6E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4CB7D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3661BE"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08260"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A67A3C" w14:textId="77777777" w:rsidR="001F7165" w:rsidRDefault="001F7165" w:rsidP="001F7165">
            <w:pPr>
              <w:pStyle w:val="TAC"/>
            </w:pPr>
            <w:r>
              <w:t>0</w:t>
            </w:r>
          </w:p>
        </w:tc>
      </w:tr>
      <w:tr w:rsidR="001F7165" w14:paraId="517576F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34E7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1EA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FAF34" w14:textId="77777777" w:rsidR="001F7165" w:rsidRDefault="001F7165" w:rsidP="001F7165">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5861431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58BF0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51CF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472F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B3BA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BC7245"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8C3E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FE15C" w14:textId="77777777" w:rsidR="001F7165" w:rsidRDefault="001F7165" w:rsidP="001F7165">
            <w:pPr>
              <w:spacing w:after="0"/>
              <w:rPr>
                <w:rFonts w:ascii="Arial" w:hAnsi="Arial"/>
                <w:sz w:val="18"/>
              </w:rPr>
            </w:pPr>
          </w:p>
        </w:tc>
      </w:tr>
      <w:tr w:rsidR="001F7165" w14:paraId="4827B18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61B4FA" w14:textId="77777777" w:rsidR="001F7165" w:rsidRDefault="001F7165" w:rsidP="001F7165">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68AD18" w14:textId="77777777" w:rsidR="001F7165" w:rsidRDefault="001F7165" w:rsidP="001F7165">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C53620"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BBA639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8C266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AD36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7CEBE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732D27"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97ED0A"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D5120"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CE372D" w14:textId="77777777" w:rsidR="001F7165" w:rsidRDefault="001F7165" w:rsidP="001F7165">
            <w:pPr>
              <w:pStyle w:val="TAC"/>
            </w:pPr>
            <w:r>
              <w:t>0</w:t>
            </w:r>
          </w:p>
        </w:tc>
      </w:tr>
      <w:tr w:rsidR="001F7165" w14:paraId="0701045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295B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7134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B7DA8" w14:textId="77777777" w:rsidR="001F7165" w:rsidRDefault="001F7165" w:rsidP="001F7165">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6F50816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81317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54B05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FD3C3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CD31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3A0406"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933A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F1622" w14:textId="77777777" w:rsidR="001F7165" w:rsidRDefault="001F7165" w:rsidP="001F7165">
            <w:pPr>
              <w:spacing w:after="0"/>
              <w:rPr>
                <w:rFonts w:ascii="Arial" w:hAnsi="Arial"/>
                <w:sz w:val="18"/>
              </w:rPr>
            </w:pPr>
          </w:p>
        </w:tc>
      </w:tr>
      <w:tr w:rsidR="001F7165" w14:paraId="379CE4A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1096AF" w14:textId="77777777" w:rsidR="001F7165" w:rsidRDefault="001F7165" w:rsidP="001F7165">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194F0"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6B7B19"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65E6BF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609C3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5369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1BB4B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1A2D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01907D"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10D895"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51CFC8" w14:textId="77777777" w:rsidR="001F7165" w:rsidRDefault="001F7165" w:rsidP="001F7165">
            <w:pPr>
              <w:pStyle w:val="TAC"/>
            </w:pPr>
            <w:r>
              <w:t>0</w:t>
            </w:r>
          </w:p>
        </w:tc>
      </w:tr>
      <w:tr w:rsidR="001F7165" w14:paraId="09B06E8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DA37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4747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55644" w14:textId="77777777" w:rsidR="001F7165" w:rsidRDefault="001F7165" w:rsidP="001F716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34EB68C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ED6A2"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CDDD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85F6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0860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536AFA"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BD2E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625AE" w14:textId="77777777" w:rsidR="001F7165" w:rsidRDefault="001F7165" w:rsidP="001F7165">
            <w:pPr>
              <w:spacing w:after="0"/>
              <w:rPr>
                <w:rFonts w:ascii="Arial" w:hAnsi="Arial"/>
                <w:sz w:val="18"/>
              </w:rPr>
            </w:pPr>
          </w:p>
        </w:tc>
      </w:tr>
      <w:tr w:rsidR="001F7165" w14:paraId="12C3F6D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D4DF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3FE0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52676"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181677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6C127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CE97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66828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B5E2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46B19D"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8B286"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5741A" w14:textId="77777777" w:rsidR="001F7165" w:rsidRDefault="001F7165" w:rsidP="001F7165">
            <w:pPr>
              <w:pStyle w:val="TAC"/>
            </w:pPr>
            <w:r>
              <w:t>1</w:t>
            </w:r>
          </w:p>
        </w:tc>
      </w:tr>
      <w:tr w:rsidR="001F7165" w14:paraId="170431A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1777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FDBA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A78F3" w14:textId="77777777" w:rsidR="001F7165" w:rsidRDefault="001F7165" w:rsidP="001F716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A4EE69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F1AA7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56F2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24D4A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EBCB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9AC591"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A4D0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8E69E" w14:textId="77777777" w:rsidR="001F7165" w:rsidRDefault="001F7165" w:rsidP="001F7165">
            <w:pPr>
              <w:spacing w:after="0"/>
              <w:rPr>
                <w:rFonts w:ascii="Arial" w:hAnsi="Arial"/>
                <w:sz w:val="18"/>
              </w:rPr>
            </w:pPr>
          </w:p>
        </w:tc>
      </w:tr>
      <w:tr w:rsidR="001F7165" w14:paraId="3CD9092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105D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9075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B0AA4"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D74095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97780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E425B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88C04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44CD2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FA3A4"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5AD2E"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C1BF69" w14:textId="77777777" w:rsidR="001F7165" w:rsidRDefault="001F7165" w:rsidP="001F7165">
            <w:pPr>
              <w:pStyle w:val="TAC"/>
            </w:pPr>
            <w:r>
              <w:t>2</w:t>
            </w:r>
          </w:p>
        </w:tc>
      </w:tr>
      <w:tr w:rsidR="001F7165" w14:paraId="21E13F5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1915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24EF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D0E5C" w14:textId="77777777" w:rsidR="001F7165" w:rsidRDefault="001F7165" w:rsidP="001F716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722CC01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D1A53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D1D9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5943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47BD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00C4B9"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7B53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FC7CF" w14:textId="77777777" w:rsidR="001F7165" w:rsidRDefault="001F7165" w:rsidP="001F7165">
            <w:pPr>
              <w:spacing w:after="0"/>
              <w:rPr>
                <w:rFonts w:ascii="Arial" w:hAnsi="Arial"/>
                <w:sz w:val="18"/>
              </w:rPr>
            </w:pPr>
          </w:p>
        </w:tc>
      </w:tr>
      <w:tr w:rsidR="001F7165" w14:paraId="01CB4C2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46EE93" w14:textId="77777777" w:rsidR="001F7165" w:rsidRDefault="001F7165" w:rsidP="001F7165">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B69AD"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51D762" w14:textId="77777777" w:rsidR="001F7165" w:rsidRDefault="001F7165" w:rsidP="001F7165">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C093A7" w14:textId="77777777" w:rsidR="001F7165" w:rsidRDefault="001F7165" w:rsidP="001F7165">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D71B2"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F6F3D" w14:textId="77777777" w:rsidR="001F7165" w:rsidRDefault="001F7165" w:rsidP="001F7165">
            <w:pPr>
              <w:pStyle w:val="TAC"/>
            </w:pPr>
            <w:r>
              <w:t>0</w:t>
            </w:r>
          </w:p>
        </w:tc>
      </w:tr>
      <w:tr w:rsidR="001F7165" w14:paraId="5C77A63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4671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42FC"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D8A80" w14:textId="77777777" w:rsidR="001F7165" w:rsidRDefault="001F7165" w:rsidP="001F7165">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598718E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D25B6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9A5A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25080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2DBC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A52658"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F6C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31C76" w14:textId="77777777" w:rsidR="001F7165" w:rsidRDefault="001F7165" w:rsidP="001F7165">
            <w:pPr>
              <w:spacing w:after="0"/>
              <w:rPr>
                <w:rFonts w:ascii="Arial" w:hAnsi="Arial"/>
                <w:sz w:val="18"/>
              </w:rPr>
            </w:pPr>
          </w:p>
        </w:tc>
      </w:tr>
      <w:tr w:rsidR="001F7165" w14:paraId="309D083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318E62" w14:textId="77777777" w:rsidR="001F7165" w:rsidRDefault="001F7165" w:rsidP="001F7165">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303B18"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57B401"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1A14B4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D0BBA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AE01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347D1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FE34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AEE14C"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61DF8"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B8623A" w14:textId="77777777" w:rsidR="001F7165" w:rsidRDefault="001F7165" w:rsidP="001F7165">
            <w:pPr>
              <w:pStyle w:val="TAC"/>
            </w:pPr>
            <w:r>
              <w:t>0</w:t>
            </w:r>
          </w:p>
        </w:tc>
      </w:tr>
      <w:tr w:rsidR="001F7165" w14:paraId="2F0033C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0E1D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20B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3FE7D" w14:textId="77777777" w:rsidR="001F7165" w:rsidRDefault="001F7165" w:rsidP="001F7165">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0976F99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52238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2A77D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4465F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8C66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AFC85D"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6700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57B83" w14:textId="77777777" w:rsidR="001F7165" w:rsidRDefault="001F7165" w:rsidP="001F7165">
            <w:pPr>
              <w:spacing w:after="0"/>
              <w:rPr>
                <w:rFonts w:ascii="Arial" w:hAnsi="Arial"/>
                <w:sz w:val="18"/>
              </w:rPr>
            </w:pPr>
          </w:p>
        </w:tc>
      </w:tr>
      <w:tr w:rsidR="001F7165" w14:paraId="7C24063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CFDF78" w14:textId="77777777" w:rsidR="001F7165" w:rsidRDefault="001F7165" w:rsidP="001F7165">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BCC794"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12919" w14:textId="77777777" w:rsidR="001F7165" w:rsidRDefault="001F7165" w:rsidP="001F7165">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D25DA2" w14:textId="77777777" w:rsidR="001F7165" w:rsidRDefault="001F7165" w:rsidP="001F7165">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EC727"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0AD898" w14:textId="77777777" w:rsidR="001F7165" w:rsidRDefault="001F7165" w:rsidP="001F7165">
            <w:pPr>
              <w:pStyle w:val="TAC"/>
            </w:pPr>
            <w:r>
              <w:t>0</w:t>
            </w:r>
          </w:p>
        </w:tc>
      </w:tr>
      <w:tr w:rsidR="001F7165" w14:paraId="57BEE22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0A69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37A2B"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2ADDF" w14:textId="77777777" w:rsidR="001F7165" w:rsidRDefault="001F7165" w:rsidP="001F7165">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FD50D3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68E29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91B4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993D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99FE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186A57"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4440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291C3" w14:textId="77777777" w:rsidR="001F7165" w:rsidRDefault="001F7165" w:rsidP="001F7165">
            <w:pPr>
              <w:spacing w:after="0"/>
              <w:rPr>
                <w:rFonts w:ascii="Arial" w:hAnsi="Arial"/>
                <w:sz w:val="18"/>
              </w:rPr>
            </w:pPr>
          </w:p>
        </w:tc>
      </w:tr>
      <w:tr w:rsidR="001F7165" w14:paraId="4571773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F68C64" w14:textId="77777777" w:rsidR="001F7165" w:rsidRDefault="001F7165" w:rsidP="001F7165">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4C833"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10746"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7F0CB7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BB6A0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E0674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E7514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270BD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EA766"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8E1E7"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F197B" w14:textId="77777777" w:rsidR="001F7165" w:rsidRDefault="001F7165" w:rsidP="001F7165">
            <w:pPr>
              <w:pStyle w:val="TAC"/>
            </w:pPr>
            <w:r>
              <w:t>0</w:t>
            </w:r>
          </w:p>
        </w:tc>
      </w:tr>
      <w:tr w:rsidR="001F7165" w14:paraId="03AA801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7A2F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4C99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634C5" w14:textId="77777777" w:rsidR="001F7165" w:rsidRDefault="001F7165" w:rsidP="001F716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3C322A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1596F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4D7F4F"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9E406"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D97F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CAEA2"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4620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0A299" w14:textId="77777777" w:rsidR="001F7165" w:rsidRDefault="001F7165" w:rsidP="001F7165">
            <w:pPr>
              <w:spacing w:after="0"/>
              <w:rPr>
                <w:rFonts w:ascii="Arial" w:hAnsi="Arial"/>
                <w:sz w:val="18"/>
              </w:rPr>
            </w:pPr>
          </w:p>
        </w:tc>
      </w:tr>
      <w:tr w:rsidR="001F7165" w14:paraId="574E884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005775" w14:textId="77777777" w:rsidR="001F7165" w:rsidRDefault="001F7165" w:rsidP="001F7165">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7F554"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B587B"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37E2CA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84689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AE871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80287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9DF55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8D6D9"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74C67"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FAD1C6" w14:textId="77777777" w:rsidR="001F7165" w:rsidRDefault="001F7165" w:rsidP="001F7165">
            <w:pPr>
              <w:pStyle w:val="TAC"/>
            </w:pPr>
            <w:r>
              <w:t>0</w:t>
            </w:r>
          </w:p>
        </w:tc>
      </w:tr>
      <w:tr w:rsidR="001F7165" w14:paraId="4EDD3F7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EBC1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D12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C4BA4"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FEB76F" w14:textId="77777777" w:rsidR="001F7165" w:rsidRDefault="001F7165" w:rsidP="001F7165">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FE38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8B9D1" w14:textId="77777777" w:rsidR="001F7165" w:rsidRDefault="001F7165" w:rsidP="001F7165">
            <w:pPr>
              <w:spacing w:after="0"/>
              <w:rPr>
                <w:rFonts w:ascii="Arial" w:hAnsi="Arial"/>
                <w:sz w:val="18"/>
              </w:rPr>
            </w:pPr>
          </w:p>
        </w:tc>
      </w:tr>
      <w:tr w:rsidR="001F7165" w14:paraId="361A4A4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D9CA4C" w14:textId="77777777" w:rsidR="001F7165" w:rsidRDefault="001F7165" w:rsidP="001F7165">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32934F"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A2567"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089A2E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3A6FF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E776F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CB6F7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7F251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BF5B98"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9A770"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096FFE" w14:textId="77777777" w:rsidR="001F7165" w:rsidRDefault="001F7165" w:rsidP="001F7165">
            <w:pPr>
              <w:pStyle w:val="TAC"/>
            </w:pPr>
            <w:r>
              <w:t>0</w:t>
            </w:r>
          </w:p>
        </w:tc>
      </w:tr>
      <w:tr w:rsidR="001F7165" w14:paraId="313A064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13C7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8BE6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CD38DA"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0AEF51" w14:textId="77777777" w:rsidR="001F7165" w:rsidRDefault="001F7165" w:rsidP="001F7165">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BD46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FAB43" w14:textId="77777777" w:rsidR="001F7165" w:rsidRDefault="001F7165" w:rsidP="001F7165">
            <w:pPr>
              <w:spacing w:after="0"/>
              <w:rPr>
                <w:rFonts w:ascii="Arial" w:hAnsi="Arial"/>
                <w:sz w:val="18"/>
              </w:rPr>
            </w:pPr>
          </w:p>
        </w:tc>
      </w:tr>
      <w:tr w:rsidR="001F7165" w14:paraId="501BBA8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0EA815" w14:textId="77777777" w:rsidR="001F7165" w:rsidRDefault="001F7165" w:rsidP="001F7165">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52F782"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E13CF" w14:textId="77777777" w:rsidR="001F7165" w:rsidRDefault="001F7165" w:rsidP="001F7165">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047AE763"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0B65C0"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4B7E13"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30542D"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1A21CE" w14:textId="77777777" w:rsidR="001F7165" w:rsidRDefault="001F7165" w:rsidP="001F716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FC56A" w14:textId="77777777" w:rsidR="001F7165" w:rsidRDefault="001F7165" w:rsidP="001F716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5245D" w14:textId="77777777" w:rsidR="001F7165" w:rsidRDefault="001F7165" w:rsidP="001F716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A0C7BF" w14:textId="77777777" w:rsidR="001F7165" w:rsidRDefault="001F7165" w:rsidP="001F7165">
            <w:pPr>
              <w:pStyle w:val="TAC"/>
            </w:pPr>
            <w:r>
              <w:rPr>
                <w:lang w:eastAsia="ja-JP"/>
              </w:rPr>
              <w:t>0</w:t>
            </w:r>
          </w:p>
        </w:tc>
      </w:tr>
      <w:tr w:rsidR="001F7165" w14:paraId="11E1E8F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0E76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B148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EF693" w14:textId="77777777" w:rsidR="001F7165" w:rsidRDefault="001F7165" w:rsidP="001F716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265172" w14:textId="77777777" w:rsidR="001F7165" w:rsidRDefault="001F7165" w:rsidP="001F716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F7FC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57E10" w14:textId="77777777" w:rsidR="001F7165" w:rsidRDefault="001F7165" w:rsidP="001F7165">
            <w:pPr>
              <w:spacing w:after="0"/>
              <w:rPr>
                <w:rFonts w:ascii="Arial" w:hAnsi="Arial"/>
                <w:sz w:val="18"/>
              </w:rPr>
            </w:pPr>
          </w:p>
        </w:tc>
      </w:tr>
      <w:tr w:rsidR="001F7165" w14:paraId="6032128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B2BAE0" w14:textId="77777777" w:rsidR="001F7165" w:rsidRDefault="001F7165" w:rsidP="001F7165">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B7DBDF"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AD234"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FDEE6B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45BB7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4CA7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48576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ED7ED"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BE6515"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8A322"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7144A" w14:textId="77777777" w:rsidR="001F7165" w:rsidRDefault="001F7165" w:rsidP="001F7165">
            <w:pPr>
              <w:pStyle w:val="TAC"/>
            </w:pPr>
            <w:r>
              <w:t>0</w:t>
            </w:r>
          </w:p>
        </w:tc>
      </w:tr>
      <w:tr w:rsidR="001F7165" w14:paraId="0FD4BA3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EA9D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6E8F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4EED4"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AB086A" w14:textId="77777777" w:rsidR="001F7165" w:rsidRDefault="001F7165" w:rsidP="001F7165">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BCB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F1F9" w14:textId="77777777" w:rsidR="001F7165" w:rsidRDefault="001F7165" w:rsidP="001F7165">
            <w:pPr>
              <w:spacing w:after="0"/>
              <w:rPr>
                <w:rFonts w:ascii="Arial" w:hAnsi="Arial"/>
                <w:sz w:val="18"/>
              </w:rPr>
            </w:pPr>
          </w:p>
        </w:tc>
      </w:tr>
      <w:tr w:rsidR="001F7165" w14:paraId="139519D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F8CB3C" w14:textId="77777777" w:rsidR="001F7165" w:rsidRDefault="001F7165" w:rsidP="001F7165">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9B548"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C67FD"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4BE572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21A7D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1B46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E3D66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A5CDB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2CA10"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EB20F"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21D92B" w14:textId="77777777" w:rsidR="001F7165" w:rsidRDefault="001F7165" w:rsidP="001F7165">
            <w:pPr>
              <w:pStyle w:val="TAC"/>
            </w:pPr>
            <w:r>
              <w:t>0</w:t>
            </w:r>
          </w:p>
        </w:tc>
      </w:tr>
      <w:tr w:rsidR="001F7165" w14:paraId="4DCCCFD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E2BE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7C12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97C0F"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994090" w14:textId="77777777" w:rsidR="001F7165" w:rsidRDefault="001F7165" w:rsidP="001F7165">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EAA7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062D" w14:textId="77777777" w:rsidR="001F7165" w:rsidRDefault="001F7165" w:rsidP="001F7165">
            <w:pPr>
              <w:spacing w:after="0"/>
              <w:rPr>
                <w:rFonts w:ascii="Arial" w:hAnsi="Arial"/>
                <w:sz w:val="18"/>
              </w:rPr>
            </w:pPr>
          </w:p>
        </w:tc>
      </w:tr>
      <w:tr w:rsidR="001F7165" w14:paraId="3594E0D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4EC06D" w14:textId="77777777" w:rsidR="001F7165" w:rsidRDefault="001F7165" w:rsidP="001F7165">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8F474"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0704B2" w14:textId="77777777" w:rsidR="001F7165" w:rsidRDefault="001F7165" w:rsidP="001F7165">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3D4BF29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A5463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4A0B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17B2A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2C8BE7"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FFE658"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4BE78" w14:textId="77777777" w:rsidR="001F7165" w:rsidRDefault="001F7165" w:rsidP="001F716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7BEF37" w14:textId="77777777" w:rsidR="001F7165" w:rsidRDefault="001F7165" w:rsidP="001F7165">
            <w:pPr>
              <w:pStyle w:val="TAC"/>
            </w:pPr>
            <w:r>
              <w:rPr>
                <w:lang w:eastAsia="zh-CN"/>
              </w:rPr>
              <w:t>0</w:t>
            </w:r>
          </w:p>
        </w:tc>
      </w:tr>
      <w:tr w:rsidR="001F7165" w14:paraId="7707D0C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2FD2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6F24C"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A36BB" w14:textId="77777777" w:rsidR="001F7165" w:rsidRDefault="001F7165" w:rsidP="001F7165">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B129E1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46CED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7AC23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7967D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23F62"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9671FD"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FB32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8BA82" w14:textId="77777777" w:rsidR="001F7165" w:rsidRDefault="001F7165" w:rsidP="001F7165">
            <w:pPr>
              <w:spacing w:after="0"/>
              <w:rPr>
                <w:rFonts w:ascii="Arial" w:hAnsi="Arial"/>
                <w:sz w:val="18"/>
              </w:rPr>
            </w:pPr>
          </w:p>
        </w:tc>
      </w:tr>
      <w:tr w:rsidR="001F7165" w14:paraId="13E4372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E28F43" w14:textId="77777777" w:rsidR="001F7165" w:rsidRDefault="001F7165" w:rsidP="001F7165">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EACC4"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6DA95" w14:textId="77777777" w:rsidR="001F7165" w:rsidRDefault="001F7165" w:rsidP="001F7165">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3C0C6EF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0964E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0B8B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6B83F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B3B1F8"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F32F6"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2E63A"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171742" w14:textId="77777777" w:rsidR="001F7165" w:rsidRDefault="001F7165" w:rsidP="001F7165">
            <w:pPr>
              <w:pStyle w:val="TAC"/>
            </w:pPr>
            <w:r>
              <w:t>0</w:t>
            </w:r>
          </w:p>
        </w:tc>
      </w:tr>
      <w:tr w:rsidR="001F7165" w14:paraId="009B476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5073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2DBB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2E1CD" w14:textId="77777777" w:rsidR="001F7165" w:rsidRDefault="001F7165" w:rsidP="001F7165">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9D60C5" w14:textId="77777777" w:rsidR="001F7165" w:rsidRDefault="001F7165" w:rsidP="001F7165">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6439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C4337" w14:textId="77777777" w:rsidR="001F7165" w:rsidRDefault="001F7165" w:rsidP="001F7165">
            <w:pPr>
              <w:spacing w:after="0"/>
              <w:rPr>
                <w:rFonts w:ascii="Arial" w:hAnsi="Arial"/>
                <w:sz w:val="18"/>
              </w:rPr>
            </w:pPr>
          </w:p>
        </w:tc>
      </w:tr>
      <w:tr w:rsidR="001F7165" w14:paraId="6D8E12E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0F43FC" w14:textId="77777777" w:rsidR="001F7165" w:rsidRDefault="001F7165" w:rsidP="001F7165">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00745"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13B683"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F4D8E4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5795E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E989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D15C6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D2E36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B26FC"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36457"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ED52CC" w14:textId="77777777" w:rsidR="001F7165" w:rsidRDefault="001F7165" w:rsidP="001F7165">
            <w:pPr>
              <w:pStyle w:val="TAC"/>
            </w:pPr>
            <w:r>
              <w:t>0</w:t>
            </w:r>
          </w:p>
        </w:tc>
      </w:tr>
      <w:tr w:rsidR="001F7165" w14:paraId="7C85D48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7397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4BAF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64244" w14:textId="77777777" w:rsidR="001F7165" w:rsidRDefault="001F7165" w:rsidP="001F7165">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891A0D" w14:textId="77777777" w:rsidR="001F7165" w:rsidRDefault="001F7165" w:rsidP="001F7165">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9150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973A2" w14:textId="77777777" w:rsidR="001F7165" w:rsidRDefault="001F7165" w:rsidP="001F7165">
            <w:pPr>
              <w:spacing w:after="0"/>
              <w:rPr>
                <w:rFonts w:ascii="Arial" w:hAnsi="Arial"/>
                <w:sz w:val="18"/>
              </w:rPr>
            </w:pPr>
          </w:p>
        </w:tc>
      </w:tr>
      <w:tr w:rsidR="001F7165" w14:paraId="2CA068E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366415" w14:textId="77777777" w:rsidR="001F7165" w:rsidRDefault="001F7165" w:rsidP="001F7165">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AA3FFE"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6595E4" w14:textId="77777777" w:rsidR="001F7165" w:rsidRDefault="001F7165" w:rsidP="001F7165">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4C342286" w14:textId="77777777" w:rsidR="001F7165" w:rsidRDefault="001F7165" w:rsidP="001F7165">
            <w:pPr>
              <w:pStyle w:val="TAC"/>
              <w:rPr>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1D3F3B" w14:textId="77777777" w:rsidR="001F7165" w:rsidRDefault="001F7165" w:rsidP="001F7165">
            <w:pPr>
              <w:pStyle w:val="TAC"/>
              <w:rPr>
                <w:szCs w:val="18"/>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080F7807" w14:textId="77777777" w:rsidR="001F7165" w:rsidRDefault="001F7165" w:rsidP="001F7165">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47C63DB" w14:textId="77777777" w:rsidR="001F7165" w:rsidRDefault="001F7165" w:rsidP="001F7165">
            <w:pPr>
              <w:pStyle w:val="TAC"/>
              <w:rPr>
                <w:szCs w:val="18"/>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30FB50E" w14:textId="77777777" w:rsidR="001F7165" w:rsidRDefault="001F7165" w:rsidP="001F7165">
            <w:pPr>
              <w:pStyle w:val="TAC"/>
              <w:rPr>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1B486" w14:textId="77777777" w:rsidR="001F7165" w:rsidRDefault="001F7165" w:rsidP="001F7165">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75BBB"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A71A15" w14:textId="77777777" w:rsidR="001F7165" w:rsidRDefault="001F7165" w:rsidP="001F7165">
            <w:pPr>
              <w:pStyle w:val="TAC"/>
            </w:pPr>
            <w:r>
              <w:t>0</w:t>
            </w:r>
          </w:p>
        </w:tc>
      </w:tr>
      <w:tr w:rsidR="001F7165" w14:paraId="0D22830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6290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0148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17BD4" w14:textId="77777777" w:rsidR="001F7165" w:rsidRDefault="001F7165" w:rsidP="001F7165">
            <w:pPr>
              <w:pStyle w:val="TAC"/>
              <w:rPr>
                <w:lang w:eastAsia="zh-CN"/>
              </w:rPr>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58519A" w14:textId="77777777" w:rsidR="001F7165" w:rsidRDefault="001F7165" w:rsidP="001F7165">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55C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A0B5C" w14:textId="77777777" w:rsidR="001F7165" w:rsidRDefault="001F7165" w:rsidP="001F7165">
            <w:pPr>
              <w:spacing w:after="0"/>
              <w:rPr>
                <w:rFonts w:ascii="Arial" w:hAnsi="Arial"/>
                <w:sz w:val="18"/>
              </w:rPr>
            </w:pPr>
          </w:p>
        </w:tc>
      </w:tr>
      <w:tr w:rsidR="001F7165" w14:paraId="0B80F35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090BF2" w14:textId="77777777" w:rsidR="001F7165" w:rsidRDefault="001F7165" w:rsidP="001F7165">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1BEE12"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891A5C" w14:textId="77777777" w:rsidR="001F7165" w:rsidRDefault="001F7165" w:rsidP="001F7165">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EC4F93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9A6D6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3026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ED21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ADFB64"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21907"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6D205" w14:textId="77777777" w:rsidR="001F7165" w:rsidRDefault="001F7165" w:rsidP="001F7165">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3F7AA" w14:textId="77777777" w:rsidR="001F7165" w:rsidRDefault="001F7165" w:rsidP="001F7165">
            <w:pPr>
              <w:pStyle w:val="TAC"/>
            </w:pPr>
            <w:r>
              <w:rPr>
                <w:lang w:val="en-US"/>
              </w:rPr>
              <w:t>0</w:t>
            </w:r>
          </w:p>
        </w:tc>
      </w:tr>
      <w:tr w:rsidR="001F7165" w14:paraId="20F9601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3845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867C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302DB" w14:textId="77777777" w:rsidR="001F7165" w:rsidRDefault="001F7165" w:rsidP="001F7165">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7C816E2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6C1C9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1DD3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E16E3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4CF909"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FAA0B2"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378A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843AF" w14:textId="77777777" w:rsidR="001F7165" w:rsidRDefault="001F7165" w:rsidP="001F7165">
            <w:pPr>
              <w:spacing w:after="0"/>
              <w:rPr>
                <w:rFonts w:ascii="Arial" w:hAnsi="Arial"/>
                <w:sz w:val="18"/>
              </w:rPr>
            </w:pPr>
          </w:p>
        </w:tc>
      </w:tr>
      <w:tr w:rsidR="001F7165" w14:paraId="3EC966B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E78807" w14:textId="77777777" w:rsidR="001F7165" w:rsidRDefault="001F7165" w:rsidP="001F7165">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A4730"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9E3B0" w14:textId="77777777" w:rsidR="001F7165" w:rsidRDefault="001F7165" w:rsidP="001F7165">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50BC51" w14:textId="77777777" w:rsidR="001F7165" w:rsidRDefault="001F7165" w:rsidP="001F7165">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5400C" w14:textId="77777777" w:rsidR="001F7165" w:rsidRDefault="001F7165" w:rsidP="001F716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6F747" w14:textId="77777777" w:rsidR="001F7165" w:rsidRDefault="001F7165" w:rsidP="001F7165">
            <w:pPr>
              <w:pStyle w:val="TAC"/>
            </w:pPr>
            <w:r>
              <w:t>0</w:t>
            </w:r>
          </w:p>
        </w:tc>
      </w:tr>
      <w:tr w:rsidR="001F7165" w14:paraId="4E04A7F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64123"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DC092"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1673F" w14:textId="77777777" w:rsidR="001F7165" w:rsidRDefault="001F7165" w:rsidP="001F7165">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0A2BD4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44C52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D54E0"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BDBCB7"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FD79D2" w14:textId="77777777" w:rsidR="001F7165" w:rsidRDefault="001F7165" w:rsidP="001F716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372FC1" w14:textId="77777777" w:rsidR="001F7165" w:rsidRDefault="001F7165" w:rsidP="001F716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FB70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CB4E6" w14:textId="77777777" w:rsidR="001F7165" w:rsidRDefault="001F7165" w:rsidP="001F7165">
            <w:pPr>
              <w:spacing w:after="0"/>
              <w:rPr>
                <w:rFonts w:ascii="Arial" w:hAnsi="Arial"/>
                <w:sz w:val="18"/>
              </w:rPr>
            </w:pPr>
          </w:p>
        </w:tc>
      </w:tr>
      <w:tr w:rsidR="001F7165" w14:paraId="2A6B458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AD3AE7" w14:textId="77777777" w:rsidR="001F7165" w:rsidRDefault="001F7165" w:rsidP="001F7165">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966EA" w14:textId="77777777" w:rsidR="001F7165" w:rsidRDefault="001F7165" w:rsidP="001F7165">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E0549"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0D9909"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B4CE1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3A18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76E1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8145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323F14"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AAF71"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195F57" w14:textId="77777777" w:rsidR="001F7165" w:rsidRDefault="001F7165" w:rsidP="001F7165">
            <w:pPr>
              <w:pStyle w:val="TAC"/>
            </w:pPr>
            <w:r>
              <w:t>0</w:t>
            </w:r>
          </w:p>
        </w:tc>
      </w:tr>
      <w:tr w:rsidR="001F7165" w14:paraId="78DFB3C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0DD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8906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7C2F7" w14:textId="77777777" w:rsidR="001F7165" w:rsidRDefault="001F7165" w:rsidP="001F716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1AF3C9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B47C4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102FDF"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09387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7AE0D"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6D28DB"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4FE0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2FDCE" w14:textId="77777777" w:rsidR="001F7165" w:rsidRDefault="001F7165" w:rsidP="001F7165">
            <w:pPr>
              <w:spacing w:after="0"/>
              <w:rPr>
                <w:rFonts w:ascii="Arial" w:hAnsi="Arial"/>
                <w:sz w:val="18"/>
              </w:rPr>
            </w:pPr>
          </w:p>
        </w:tc>
      </w:tr>
      <w:tr w:rsidR="001F7165" w14:paraId="2C05D46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1DC3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A504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55D0C"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11F7F3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60ED8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850784"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7E4AFD"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FA54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454933"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15F547"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6F9722" w14:textId="77777777" w:rsidR="001F7165" w:rsidRDefault="001F7165" w:rsidP="001F7165">
            <w:pPr>
              <w:pStyle w:val="TAC"/>
            </w:pPr>
            <w:r>
              <w:t>1</w:t>
            </w:r>
          </w:p>
        </w:tc>
      </w:tr>
      <w:tr w:rsidR="001F7165" w14:paraId="6E5E9AA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1960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68AD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99919" w14:textId="77777777" w:rsidR="001F7165" w:rsidRDefault="001F7165" w:rsidP="001F716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9932DF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58684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A54111"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DD169"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1797BE"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2516DC" w14:textId="77777777" w:rsidR="001F7165" w:rsidRDefault="001F7165" w:rsidP="001F716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AD0A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3BBF5" w14:textId="77777777" w:rsidR="001F7165" w:rsidRDefault="001F7165" w:rsidP="001F7165">
            <w:pPr>
              <w:spacing w:after="0"/>
              <w:rPr>
                <w:rFonts w:ascii="Arial" w:hAnsi="Arial"/>
                <w:sz w:val="18"/>
              </w:rPr>
            </w:pPr>
          </w:p>
        </w:tc>
      </w:tr>
      <w:tr w:rsidR="001F7165" w14:paraId="0FF88FF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6064EB" w14:textId="77777777" w:rsidR="001F7165" w:rsidRDefault="001F7165" w:rsidP="001F7165">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0C5A46" w14:textId="77777777" w:rsidR="001F7165" w:rsidRDefault="001F7165" w:rsidP="001F7165">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FED2B" w14:textId="77777777" w:rsidR="001F7165" w:rsidRDefault="001F7165" w:rsidP="001F716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E6A7E3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79A80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0D5E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8B27B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013D8"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85EFF5" w14:textId="77777777" w:rsidR="001F7165" w:rsidRDefault="001F7165" w:rsidP="001F716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33D1B" w14:textId="77777777" w:rsidR="001F7165" w:rsidRDefault="001F7165" w:rsidP="001F7165">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C0A01" w14:textId="77777777" w:rsidR="001F7165" w:rsidRDefault="001F7165" w:rsidP="001F7165">
            <w:pPr>
              <w:pStyle w:val="TAC"/>
            </w:pPr>
            <w:r>
              <w:t>0</w:t>
            </w:r>
          </w:p>
        </w:tc>
      </w:tr>
      <w:tr w:rsidR="001F7165" w14:paraId="1182638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8F5F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1C84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CE557" w14:textId="77777777" w:rsidR="001F7165" w:rsidRDefault="001F7165" w:rsidP="001F7165">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67387D" w14:textId="77777777" w:rsidR="001F7165" w:rsidRDefault="001F7165" w:rsidP="001F7165">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ECCE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6B9CB" w14:textId="77777777" w:rsidR="001F7165" w:rsidRDefault="001F7165" w:rsidP="001F7165">
            <w:pPr>
              <w:spacing w:after="0"/>
              <w:rPr>
                <w:rFonts w:ascii="Arial" w:hAnsi="Arial"/>
                <w:sz w:val="18"/>
              </w:rPr>
            </w:pPr>
          </w:p>
        </w:tc>
      </w:tr>
      <w:tr w:rsidR="001F7165" w14:paraId="3ACA463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3045FF" w14:textId="77777777" w:rsidR="001F7165" w:rsidRDefault="001F7165" w:rsidP="001F7165">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A2453"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05214"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F699F8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191AB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21B15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C796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9F30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1D3D7E"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CDE78" w14:textId="77777777" w:rsidR="001F7165" w:rsidRDefault="001F7165" w:rsidP="001F716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F82D0" w14:textId="77777777" w:rsidR="001F7165" w:rsidRDefault="001F7165" w:rsidP="001F7165">
            <w:pPr>
              <w:pStyle w:val="TAC"/>
            </w:pPr>
            <w:r>
              <w:rPr>
                <w:lang w:eastAsia="ja-JP"/>
              </w:rPr>
              <w:t>0</w:t>
            </w:r>
          </w:p>
        </w:tc>
      </w:tr>
      <w:tr w:rsidR="001F7165" w14:paraId="772AA1D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4B85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003C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E7310" w14:textId="77777777" w:rsidR="001F7165" w:rsidRDefault="001F7165" w:rsidP="001F716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81115E" w14:textId="77777777" w:rsidR="001F7165" w:rsidRDefault="001F7165" w:rsidP="001F7165">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413D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A375D" w14:textId="77777777" w:rsidR="001F7165" w:rsidRDefault="001F7165" w:rsidP="001F7165">
            <w:pPr>
              <w:spacing w:after="0"/>
              <w:rPr>
                <w:rFonts w:ascii="Arial" w:hAnsi="Arial"/>
                <w:sz w:val="18"/>
              </w:rPr>
            </w:pPr>
          </w:p>
        </w:tc>
      </w:tr>
      <w:tr w:rsidR="001F7165" w14:paraId="5AA6F72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903BCF" w14:textId="77777777" w:rsidR="001F7165" w:rsidRDefault="001F7165" w:rsidP="001F7165">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53384E" w14:textId="77777777" w:rsidR="001F7165" w:rsidRDefault="001F7165" w:rsidP="001F7165">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40CD0"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C8C406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90B6F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911D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BEC16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E1A6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18C687"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4F758"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1BDB2" w14:textId="77777777" w:rsidR="001F7165" w:rsidRDefault="001F7165" w:rsidP="001F7165">
            <w:pPr>
              <w:pStyle w:val="TAC"/>
            </w:pPr>
            <w:r>
              <w:t>0</w:t>
            </w:r>
          </w:p>
        </w:tc>
      </w:tr>
      <w:tr w:rsidR="001F7165" w14:paraId="6295927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49AC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31F6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7D0F0" w14:textId="77777777" w:rsidR="001F7165" w:rsidRDefault="001F7165" w:rsidP="001F716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587550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D62FE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8B80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B8380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A8F2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62BBDD"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DC7F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CBE1A" w14:textId="77777777" w:rsidR="001F7165" w:rsidRDefault="001F7165" w:rsidP="001F7165">
            <w:pPr>
              <w:spacing w:after="0"/>
              <w:rPr>
                <w:rFonts w:ascii="Arial" w:hAnsi="Arial"/>
                <w:sz w:val="18"/>
              </w:rPr>
            </w:pPr>
          </w:p>
        </w:tc>
      </w:tr>
      <w:tr w:rsidR="001F7165" w14:paraId="072E41C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216AE0" w14:textId="77777777" w:rsidR="001F7165" w:rsidRDefault="001F7165" w:rsidP="001F7165">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DE652"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9B48E" w14:textId="77777777" w:rsidR="001F7165" w:rsidRDefault="001F7165" w:rsidP="001F7165">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6A05A1D"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AE0306"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B6B3A7"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16E988"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9DFE9" w14:textId="77777777" w:rsidR="001F7165" w:rsidRDefault="001F7165" w:rsidP="001F716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DFB323" w14:textId="77777777" w:rsidR="001F7165" w:rsidRDefault="001F7165" w:rsidP="001F7165">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E844D5" w14:textId="77777777" w:rsidR="001F7165" w:rsidRDefault="001F7165" w:rsidP="001F7165">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56C09" w14:textId="77777777" w:rsidR="001F7165" w:rsidRDefault="001F7165" w:rsidP="001F7165">
            <w:pPr>
              <w:pStyle w:val="TAC"/>
              <w:rPr>
                <w:lang w:eastAsia="ja-JP"/>
              </w:rPr>
            </w:pPr>
            <w:r>
              <w:rPr>
                <w:lang w:eastAsia="ja-JP"/>
              </w:rPr>
              <w:t>0</w:t>
            </w:r>
          </w:p>
        </w:tc>
      </w:tr>
      <w:tr w:rsidR="001F7165" w14:paraId="6AFD443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E4517"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D3603"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DBC79" w14:textId="77777777" w:rsidR="001F7165" w:rsidRDefault="001F7165" w:rsidP="001F7165">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544E51" w14:textId="77777777" w:rsidR="001F7165" w:rsidRDefault="001F7165" w:rsidP="001F7165">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D4388"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48489" w14:textId="77777777" w:rsidR="001F7165" w:rsidRDefault="001F7165" w:rsidP="001F7165">
            <w:pPr>
              <w:spacing w:after="0"/>
              <w:rPr>
                <w:rFonts w:ascii="Arial" w:hAnsi="Arial"/>
                <w:sz w:val="18"/>
                <w:lang w:eastAsia="ja-JP"/>
              </w:rPr>
            </w:pPr>
          </w:p>
        </w:tc>
      </w:tr>
      <w:tr w:rsidR="001F7165" w14:paraId="4485D5B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2F315A" w14:textId="77777777" w:rsidR="001F7165" w:rsidRDefault="001F7165" w:rsidP="001F7165">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4F9DF"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2D859" w14:textId="77777777" w:rsidR="001F7165" w:rsidRDefault="001F7165" w:rsidP="001F7165">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2E29D3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B6C48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EAF6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BB26D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E7AC0"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47CD67" w14:textId="77777777" w:rsidR="001F7165" w:rsidRDefault="001F7165" w:rsidP="001F716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F9DFE" w14:textId="77777777" w:rsidR="001F7165" w:rsidRDefault="001F7165" w:rsidP="001F7165">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7CF9BF" w14:textId="77777777" w:rsidR="001F7165" w:rsidRDefault="001F7165" w:rsidP="001F7165">
            <w:pPr>
              <w:pStyle w:val="TAC"/>
            </w:pPr>
            <w:r>
              <w:t>0</w:t>
            </w:r>
          </w:p>
        </w:tc>
      </w:tr>
      <w:tr w:rsidR="001F7165" w14:paraId="536ABC4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5030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2282B"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BC06E" w14:textId="77777777" w:rsidR="001F7165" w:rsidRDefault="001F7165" w:rsidP="001F7165">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520863" w14:textId="77777777" w:rsidR="001F7165" w:rsidRDefault="001F7165" w:rsidP="001F7165">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A24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6F966" w14:textId="77777777" w:rsidR="001F7165" w:rsidRDefault="001F7165" w:rsidP="001F7165">
            <w:pPr>
              <w:spacing w:after="0"/>
              <w:rPr>
                <w:rFonts w:ascii="Arial" w:hAnsi="Arial"/>
                <w:sz w:val="18"/>
              </w:rPr>
            </w:pPr>
          </w:p>
        </w:tc>
      </w:tr>
      <w:tr w:rsidR="001F7165" w14:paraId="1A943E1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C6FF16" w14:textId="77777777" w:rsidR="001F7165" w:rsidRDefault="001F7165" w:rsidP="001F7165">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4C769"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2C782"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D3CA13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009BE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9FB95" w14:textId="77777777" w:rsidR="001F7165" w:rsidRDefault="001F7165" w:rsidP="001F716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556FA" w14:textId="77777777" w:rsidR="001F7165" w:rsidRDefault="001F7165" w:rsidP="001F716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6721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948C57"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8BC39"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B9AFA6" w14:textId="77777777" w:rsidR="001F7165" w:rsidRDefault="001F7165" w:rsidP="001F7165">
            <w:pPr>
              <w:pStyle w:val="TAC"/>
            </w:pPr>
            <w:r>
              <w:t>0</w:t>
            </w:r>
          </w:p>
        </w:tc>
      </w:tr>
      <w:tr w:rsidR="001F7165" w14:paraId="64FF3AB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E901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B4BE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BAC90" w14:textId="77777777" w:rsidR="001F7165" w:rsidRDefault="001F7165" w:rsidP="001F716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94813B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2A043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F081A1"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A9DA8D" w14:textId="77777777" w:rsidR="001F7165" w:rsidRDefault="001F7165" w:rsidP="001F716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21DA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A76B21"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588F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41324" w14:textId="77777777" w:rsidR="001F7165" w:rsidRDefault="001F7165" w:rsidP="001F7165">
            <w:pPr>
              <w:spacing w:after="0"/>
              <w:rPr>
                <w:rFonts w:ascii="Arial" w:hAnsi="Arial"/>
                <w:sz w:val="18"/>
              </w:rPr>
            </w:pPr>
          </w:p>
        </w:tc>
      </w:tr>
      <w:tr w:rsidR="001F7165" w14:paraId="05C5740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7D9617" w14:textId="77777777" w:rsidR="001F7165" w:rsidRDefault="001F7165" w:rsidP="001F7165">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F3CEFE" w14:textId="77777777" w:rsidR="001F7165" w:rsidRDefault="001F7165" w:rsidP="001F7165">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58A98E"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A6DB12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314BA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F370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E013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0C14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E423D3"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F3DBA"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2FEDDF" w14:textId="77777777" w:rsidR="001F7165" w:rsidRDefault="001F7165" w:rsidP="001F7165">
            <w:pPr>
              <w:pStyle w:val="TAC"/>
            </w:pPr>
            <w:r>
              <w:t>0</w:t>
            </w:r>
          </w:p>
        </w:tc>
      </w:tr>
      <w:tr w:rsidR="001F7165" w14:paraId="3E28F08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11FA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87E8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B86C4" w14:textId="77777777" w:rsidR="001F7165" w:rsidRDefault="001F7165" w:rsidP="001F7165">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04BE101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7C9BE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749F7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166FD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CB21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D8FE4A"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01FD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37053" w14:textId="77777777" w:rsidR="001F7165" w:rsidRDefault="001F7165" w:rsidP="001F7165">
            <w:pPr>
              <w:spacing w:after="0"/>
              <w:rPr>
                <w:rFonts w:ascii="Arial" w:hAnsi="Arial"/>
                <w:sz w:val="18"/>
              </w:rPr>
            </w:pPr>
          </w:p>
        </w:tc>
      </w:tr>
      <w:tr w:rsidR="001F7165" w14:paraId="7A43550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A1273E" w14:textId="77777777" w:rsidR="001F7165" w:rsidRDefault="001F7165" w:rsidP="001F7165">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B3D15"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131403"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7F3989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30FEF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13E97"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AF4EE"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332A4"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CA91CD" w14:textId="77777777" w:rsidR="001F7165" w:rsidRDefault="001F7165" w:rsidP="001F716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481F3D"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E36916" w14:textId="77777777" w:rsidR="001F7165" w:rsidRDefault="001F7165" w:rsidP="001F7165">
            <w:pPr>
              <w:pStyle w:val="TAC"/>
            </w:pPr>
            <w:r>
              <w:t>0</w:t>
            </w:r>
          </w:p>
        </w:tc>
      </w:tr>
      <w:tr w:rsidR="001F7165" w14:paraId="1135B24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18D7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CD06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37514" w14:textId="77777777" w:rsidR="001F7165" w:rsidRDefault="001F7165" w:rsidP="001F7165">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237F578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4ED3E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32ACA"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2D6F3C"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112132" w14:textId="77777777" w:rsidR="001F7165" w:rsidRDefault="001F7165" w:rsidP="001F716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33512F" w14:textId="77777777" w:rsidR="001F7165" w:rsidRDefault="001F7165" w:rsidP="001F716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E3FA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BEF3B" w14:textId="77777777" w:rsidR="001F7165" w:rsidRDefault="001F7165" w:rsidP="001F7165">
            <w:pPr>
              <w:spacing w:after="0"/>
              <w:rPr>
                <w:rFonts w:ascii="Arial" w:hAnsi="Arial"/>
                <w:sz w:val="18"/>
              </w:rPr>
            </w:pPr>
          </w:p>
        </w:tc>
      </w:tr>
      <w:tr w:rsidR="001F7165" w14:paraId="128A693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0533C5" w14:textId="77777777" w:rsidR="001F7165" w:rsidRDefault="001F7165" w:rsidP="001F7165">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FEE92" w14:textId="77777777" w:rsidR="001F7165" w:rsidRDefault="001F7165" w:rsidP="001F716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90475C" w14:textId="77777777" w:rsidR="001F7165" w:rsidRDefault="001F7165" w:rsidP="001F7165">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A0E529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8421B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EF4D3" w14:textId="77777777" w:rsidR="001F7165" w:rsidRDefault="001F7165" w:rsidP="001F716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D32017" w14:textId="77777777" w:rsidR="001F7165" w:rsidRDefault="001F7165" w:rsidP="001F716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2D93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D4CC8E"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B843CA"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DA547" w14:textId="77777777" w:rsidR="001F7165" w:rsidRDefault="001F7165" w:rsidP="001F7165">
            <w:pPr>
              <w:pStyle w:val="TAC"/>
            </w:pPr>
            <w:r>
              <w:t>0</w:t>
            </w:r>
          </w:p>
        </w:tc>
      </w:tr>
      <w:tr w:rsidR="001F7165" w14:paraId="6860CE6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417D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33BF1"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F662B" w14:textId="77777777" w:rsidR="001F7165" w:rsidRDefault="001F7165" w:rsidP="001F7165">
            <w:pPr>
              <w:pStyle w:val="TAC"/>
              <w:rPr>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6DDF3C6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1C87B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F6B18" w14:textId="77777777" w:rsidR="001F7165" w:rsidRDefault="001F7165" w:rsidP="001F716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0C5BF9" w14:textId="77777777" w:rsidR="001F7165" w:rsidRDefault="001F7165" w:rsidP="001F716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313AA4" w14:textId="77777777" w:rsidR="001F7165" w:rsidRDefault="001F7165" w:rsidP="001F716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3A7F4" w14:textId="77777777" w:rsidR="001F7165" w:rsidRDefault="001F7165" w:rsidP="001F716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179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85DBC" w14:textId="77777777" w:rsidR="001F7165" w:rsidRDefault="001F7165" w:rsidP="001F7165">
            <w:pPr>
              <w:spacing w:after="0"/>
              <w:rPr>
                <w:rFonts w:ascii="Arial" w:hAnsi="Arial"/>
                <w:sz w:val="18"/>
              </w:rPr>
            </w:pPr>
          </w:p>
        </w:tc>
      </w:tr>
      <w:tr w:rsidR="001F7165" w14:paraId="1748534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DA84AE" w14:textId="77777777" w:rsidR="001F7165" w:rsidRDefault="001F7165" w:rsidP="001F7165">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20E373"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27D42" w14:textId="77777777" w:rsidR="001F7165" w:rsidRDefault="001F7165" w:rsidP="001F7165">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64C159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E4CF5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3311F"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B03720"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F775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D1ADE7"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94F56"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5569C" w14:textId="77777777" w:rsidR="001F7165" w:rsidRDefault="001F7165" w:rsidP="001F7165">
            <w:pPr>
              <w:pStyle w:val="TAC"/>
            </w:pPr>
            <w:r>
              <w:t>0</w:t>
            </w:r>
          </w:p>
        </w:tc>
      </w:tr>
      <w:tr w:rsidR="001F7165" w14:paraId="645AFF2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F6B8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D4F1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F3961" w14:textId="77777777" w:rsidR="001F7165" w:rsidRDefault="001F7165" w:rsidP="001F7165">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0699484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75E15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1DC5B"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7F7987"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6348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F98B30"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D851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84063" w14:textId="77777777" w:rsidR="001F7165" w:rsidRDefault="001F7165" w:rsidP="001F7165">
            <w:pPr>
              <w:spacing w:after="0"/>
              <w:rPr>
                <w:rFonts w:ascii="Arial" w:hAnsi="Arial"/>
                <w:sz w:val="18"/>
              </w:rPr>
            </w:pPr>
          </w:p>
        </w:tc>
      </w:tr>
      <w:tr w:rsidR="001F7165" w14:paraId="7DFBD9C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FBC900" w14:textId="77777777" w:rsidR="001F7165" w:rsidRDefault="001F7165" w:rsidP="001F7165">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5AB735" w14:textId="77777777" w:rsidR="001F7165" w:rsidRDefault="001F7165" w:rsidP="001F7165">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31431"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49A6E8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8ED28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FB30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F3E48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3698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4479B8"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E7696"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18442A" w14:textId="77777777" w:rsidR="001F7165" w:rsidRDefault="001F7165" w:rsidP="001F7165">
            <w:pPr>
              <w:pStyle w:val="TAC"/>
            </w:pPr>
            <w:r>
              <w:t>0</w:t>
            </w:r>
          </w:p>
        </w:tc>
      </w:tr>
      <w:tr w:rsidR="001F7165" w14:paraId="48815CD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E449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A2F9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0B2C9" w14:textId="77777777" w:rsidR="001F7165" w:rsidRDefault="001F7165" w:rsidP="001F7165">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00D7975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D4F78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8247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0B162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D05B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B0545B"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106F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52A36" w14:textId="77777777" w:rsidR="001F7165" w:rsidRDefault="001F7165" w:rsidP="001F7165">
            <w:pPr>
              <w:spacing w:after="0"/>
              <w:rPr>
                <w:rFonts w:ascii="Arial" w:hAnsi="Arial"/>
                <w:sz w:val="18"/>
              </w:rPr>
            </w:pPr>
          </w:p>
        </w:tc>
      </w:tr>
      <w:tr w:rsidR="001F7165" w14:paraId="77CC1EB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D299DD" w14:textId="77777777" w:rsidR="001F7165" w:rsidRDefault="001F7165" w:rsidP="001F7165">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658842"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28FEB5" w14:textId="77777777" w:rsidR="001F7165" w:rsidRDefault="001F7165" w:rsidP="001F716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C0181B" w14:textId="77777777" w:rsidR="001F7165" w:rsidRDefault="001F7165" w:rsidP="001F7165">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9A00C" w14:textId="77777777" w:rsidR="001F7165" w:rsidRDefault="001F7165" w:rsidP="001F7165">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2DB6D6" w14:textId="77777777" w:rsidR="001F7165" w:rsidRDefault="001F7165" w:rsidP="001F7165">
            <w:pPr>
              <w:pStyle w:val="TAC"/>
            </w:pPr>
            <w:r>
              <w:t>0</w:t>
            </w:r>
          </w:p>
        </w:tc>
      </w:tr>
      <w:tr w:rsidR="001F7165" w14:paraId="6A9E6F8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30654"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6B908"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52CC5" w14:textId="77777777" w:rsidR="001F7165" w:rsidRDefault="001F7165" w:rsidP="001F7165">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813324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7C5D7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A038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07455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AE91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CD5887"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9E19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F9687" w14:textId="77777777" w:rsidR="001F7165" w:rsidRDefault="001F7165" w:rsidP="001F7165">
            <w:pPr>
              <w:spacing w:after="0"/>
              <w:rPr>
                <w:rFonts w:ascii="Arial" w:hAnsi="Arial"/>
                <w:sz w:val="18"/>
              </w:rPr>
            </w:pPr>
          </w:p>
        </w:tc>
      </w:tr>
      <w:tr w:rsidR="001F7165" w14:paraId="09C8E94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28F6D0" w14:textId="77777777" w:rsidR="001F7165" w:rsidRDefault="001F7165" w:rsidP="001F7165">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917DED"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98CA4F"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D96110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188C6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EB76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5F243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E23F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B73CA3"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DF4A3"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BEC644" w14:textId="77777777" w:rsidR="001F7165" w:rsidRDefault="001F7165" w:rsidP="001F7165">
            <w:pPr>
              <w:pStyle w:val="TAC"/>
            </w:pPr>
            <w:r>
              <w:t>0</w:t>
            </w:r>
          </w:p>
        </w:tc>
      </w:tr>
      <w:tr w:rsidR="001F7165" w14:paraId="58861C6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9588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EF5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7C507" w14:textId="77777777" w:rsidR="001F7165" w:rsidRDefault="001F7165" w:rsidP="001F7165">
            <w:pPr>
              <w:pStyle w:val="TAC"/>
            </w:pPr>
            <w:r>
              <w:t>3</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01E65C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333AA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5E6E8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2810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DC3FB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5DB80"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28CE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52842" w14:textId="77777777" w:rsidR="001F7165" w:rsidRDefault="001F7165" w:rsidP="001F7165">
            <w:pPr>
              <w:spacing w:after="0"/>
              <w:rPr>
                <w:rFonts w:ascii="Arial" w:hAnsi="Arial"/>
                <w:sz w:val="18"/>
              </w:rPr>
            </w:pPr>
          </w:p>
        </w:tc>
      </w:tr>
      <w:tr w:rsidR="001F7165" w14:paraId="7861683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FB9C1E" w14:textId="77777777" w:rsidR="001F7165" w:rsidRDefault="001F7165" w:rsidP="001F7165">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0ED6F" w14:textId="77777777" w:rsidR="001F7165" w:rsidRDefault="001F7165" w:rsidP="001F7165">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1A08E"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5392A5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1A6C1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1FE22" w14:textId="77777777" w:rsidR="001F7165" w:rsidRDefault="001F7165" w:rsidP="001F716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F2C47" w14:textId="77777777" w:rsidR="001F7165" w:rsidRDefault="001F7165" w:rsidP="001F716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2760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7713BB"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CCC51"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72208" w14:textId="77777777" w:rsidR="001F7165" w:rsidRDefault="001F7165" w:rsidP="001F7165">
            <w:pPr>
              <w:pStyle w:val="TAC"/>
            </w:pPr>
            <w:r>
              <w:t>0</w:t>
            </w:r>
          </w:p>
        </w:tc>
      </w:tr>
      <w:tr w:rsidR="001F7165" w14:paraId="660FD12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8FC7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A81C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27921" w14:textId="77777777" w:rsidR="001F7165" w:rsidRDefault="001F7165" w:rsidP="001F7165">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18ADB0C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64325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CF2B9" w14:textId="77777777" w:rsidR="001F7165" w:rsidRDefault="001F7165" w:rsidP="001F716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28945A" w14:textId="77777777" w:rsidR="001F7165" w:rsidRDefault="001F7165" w:rsidP="001F716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FFED1" w14:textId="77777777" w:rsidR="001F7165" w:rsidRDefault="001F7165" w:rsidP="001F7165">
            <w:pPr>
              <w:pStyle w:val="TAC"/>
            </w:pPr>
            <w:r>
              <w:rPr>
                <w:kern w:val="2"/>
                <w:szCs w:val="2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F3B4B" w14:textId="77777777" w:rsidR="001F7165" w:rsidRDefault="001F7165" w:rsidP="001F7165">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7BE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7DD41" w14:textId="77777777" w:rsidR="001F7165" w:rsidRDefault="001F7165" w:rsidP="001F7165">
            <w:pPr>
              <w:spacing w:after="0"/>
              <w:rPr>
                <w:rFonts w:ascii="Arial" w:hAnsi="Arial"/>
                <w:sz w:val="18"/>
              </w:rPr>
            </w:pPr>
          </w:p>
        </w:tc>
      </w:tr>
      <w:tr w:rsidR="001F7165" w14:paraId="781FB10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82E3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10A4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35481"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6ED9A2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3E9F7B" w14:textId="77777777" w:rsidR="001F7165" w:rsidRDefault="001F7165" w:rsidP="001F7165">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791412" w14:textId="77777777" w:rsidR="001F7165" w:rsidRDefault="001F7165" w:rsidP="001F716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3969C" w14:textId="77777777" w:rsidR="001F7165" w:rsidRDefault="001F7165" w:rsidP="001F716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5AE9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F8E7D6"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2C54F"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8519C" w14:textId="77777777" w:rsidR="001F7165" w:rsidRDefault="001F7165" w:rsidP="001F7165">
            <w:pPr>
              <w:pStyle w:val="TAC"/>
            </w:pPr>
            <w:r>
              <w:t>1</w:t>
            </w:r>
          </w:p>
        </w:tc>
      </w:tr>
      <w:tr w:rsidR="001F7165" w14:paraId="57568A8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72DD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651E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182DB" w14:textId="77777777" w:rsidR="001F7165" w:rsidRDefault="001F7165" w:rsidP="001F7165">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2085E74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06287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4C4F3A" w14:textId="77777777" w:rsidR="001F7165" w:rsidRDefault="001F7165" w:rsidP="001F716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883BA9" w14:textId="77777777" w:rsidR="001F7165" w:rsidRDefault="001F7165" w:rsidP="001F7165">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65A933" w14:textId="77777777" w:rsidR="001F7165" w:rsidRDefault="001F7165" w:rsidP="001F7165">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8C519" w14:textId="77777777" w:rsidR="001F7165" w:rsidRDefault="001F7165" w:rsidP="001F7165">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131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E5BDA" w14:textId="77777777" w:rsidR="001F7165" w:rsidRDefault="001F7165" w:rsidP="001F7165">
            <w:pPr>
              <w:spacing w:after="0"/>
              <w:rPr>
                <w:rFonts w:ascii="Arial" w:hAnsi="Arial"/>
                <w:sz w:val="18"/>
              </w:rPr>
            </w:pPr>
          </w:p>
        </w:tc>
      </w:tr>
      <w:tr w:rsidR="001F7165" w14:paraId="74724FE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0CDF5E" w14:textId="77777777" w:rsidR="001F7165" w:rsidRDefault="001F7165" w:rsidP="001F7165">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1E4D4"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45E05" w14:textId="77777777" w:rsidR="001F7165" w:rsidRDefault="001F7165" w:rsidP="001F716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67F12F" w14:textId="77777777" w:rsidR="001F7165" w:rsidRDefault="001F7165" w:rsidP="001F7165">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C6C38" w14:textId="77777777" w:rsidR="001F7165" w:rsidRDefault="001F7165" w:rsidP="001F716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07983" w14:textId="77777777" w:rsidR="001F7165" w:rsidRDefault="001F7165" w:rsidP="001F7165">
            <w:pPr>
              <w:pStyle w:val="TAC"/>
            </w:pPr>
            <w:r>
              <w:rPr>
                <w:lang w:eastAsia="zh-CN"/>
              </w:rPr>
              <w:t>0</w:t>
            </w:r>
          </w:p>
        </w:tc>
      </w:tr>
      <w:tr w:rsidR="001F7165" w14:paraId="72B42CB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075C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284B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965C0" w14:textId="77777777" w:rsidR="001F7165" w:rsidRDefault="001F7165" w:rsidP="001F7165">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5113C5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45657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519FF3" w14:textId="77777777" w:rsidR="001F7165" w:rsidRDefault="001F7165" w:rsidP="001F7165">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722FCD" w14:textId="77777777" w:rsidR="001F7165" w:rsidRDefault="001F7165" w:rsidP="001F7165">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0B57F"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FA3CD" w14:textId="77777777" w:rsidR="001F7165" w:rsidRDefault="001F7165" w:rsidP="001F7165">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BC11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AA1F6" w14:textId="77777777" w:rsidR="001F7165" w:rsidRDefault="001F7165" w:rsidP="001F7165">
            <w:pPr>
              <w:spacing w:after="0"/>
              <w:rPr>
                <w:rFonts w:ascii="Arial" w:hAnsi="Arial"/>
                <w:sz w:val="18"/>
              </w:rPr>
            </w:pPr>
          </w:p>
        </w:tc>
      </w:tr>
      <w:tr w:rsidR="001F7165" w14:paraId="3EE262D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2433DD" w14:textId="77777777" w:rsidR="001F7165" w:rsidRDefault="001F7165" w:rsidP="001F7165">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64E92"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1141A" w14:textId="77777777" w:rsidR="001F7165" w:rsidRDefault="001F7165" w:rsidP="001F716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54CF3DA"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33B3D6"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6D0B7"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01CA42"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90E49"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65C4DB" w14:textId="77777777" w:rsidR="001F7165" w:rsidRDefault="001F7165" w:rsidP="001F716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E0A8F" w14:textId="77777777" w:rsidR="001F7165" w:rsidRDefault="001F7165" w:rsidP="001F7165">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27D350" w14:textId="77777777" w:rsidR="001F7165" w:rsidRDefault="001F7165" w:rsidP="001F7165">
            <w:pPr>
              <w:pStyle w:val="TAC"/>
              <w:rPr>
                <w:lang w:eastAsia="ja-JP"/>
              </w:rPr>
            </w:pPr>
            <w:r>
              <w:rPr>
                <w:lang w:eastAsia="ja-JP"/>
              </w:rPr>
              <w:t>0</w:t>
            </w:r>
          </w:p>
        </w:tc>
      </w:tr>
      <w:tr w:rsidR="001F7165" w14:paraId="5D50C4E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72748"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A9FB7"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E0FE9" w14:textId="77777777" w:rsidR="001F7165" w:rsidRDefault="001F7165" w:rsidP="001F7165">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755515" w14:textId="77777777" w:rsidR="001F7165" w:rsidRDefault="001F7165" w:rsidP="001F7165">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DCECA"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2CBC9" w14:textId="77777777" w:rsidR="001F7165" w:rsidRDefault="001F7165" w:rsidP="001F7165">
            <w:pPr>
              <w:spacing w:after="0"/>
              <w:rPr>
                <w:rFonts w:ascii="Arial" w:hAnsi="Arial"/>
                <w:sz w:val="18"/>
                <w:lang w:eastAsia="ja-JP"/>
              </w:rPr>
            </w:pPr>
          </w:p>
        </w:tc>
      </w:tr>
      <w:tr w:rsidR="001F7165" w14:paraId="78DE8CC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9E6E16" w14:textId="77777777" w:rsidR="001F7165" w:rsidRDefault="001F7165" w:rsidP="001F7165">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24D96"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973641"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4092F6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6B9F4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AA7CF" w14:textId="77777777" w:rsidR="001F7165" w:rsidRDefault="001F7165" w:rsidP="001F7165">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948672" w14:textId="77777777" w:rsidR="001F7165" w:rsidRDefault="001F7165" w:rsidP="001F7165">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67984"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A075F9" w14:textId="77777777" w:rsidR="001F7165" w:rsidRDefault="001F7165" w:rsidP="001F716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DAB411"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3AA527" w14:textId="77777777" w:rsidR="001F7165" w:rsidRDefault="001F7165" w:rsidP="001F7165">
            <w:pPr>
              <w:pStyle w:val="TAC"/>
            </w:pPr>
            <w:r>
              <w:t>0</w:t>
            </w:r>
          </w:p>
        </w:tc>
      </w:tr>
      <w:tr w:rsidR="001F7165" w14:paraId="7EB7CF5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A9BD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829F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FCE4A" w14:textId="77777777" w:rsidR="001F7165" w:rsidRDefault="001F7165" w:rsidP="001F7165">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99BEA1" w14:textId="77777777" w:rsidR="001F7165" w:rsidRDefault="001F7165" w:rsidP="001F7165">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306D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A7CEF" w14:textId="77777777" w:rsidR="001F7165" w:rsidRDefault="001F7165" w:rsidP="001F7165">
            <w:pPr>
              <w:spacing w:after="0"/>
              <w:rPr>
                <w:rFonts w:ascii="Arial" w:hAnsi="Arial"/>
                <w:sz w:val="18"/>
              </w:rPr>
            </w:pPr>
          </w:p>
        </w:tc>
      </w:tr>
      <w:tr w:rsidR="001F7165" w14:paraId="46BB0D2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91EE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2907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C8F94"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C0CE7A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1F9EB3" w14:textId="77777777" w:rsidR="001F7165" w:rsidRDefault="001F7165" w:rsidP="001F7165">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8193C" w14:textId="77777777" w:rsidR="001F7165" w:rsidRDefault="001F7165" w:rsidP="001F7165">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CF554" w14:textId="77777777" w:rsidR="001F7165" w:rsidRDefault="001F7165" w:rsidP="001F7165">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C6BE2"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B3AB2C" w14:textId="77777777" w:rsidR="001F7165" w:rsidRDefault="001F7165" w:rsidP="001F716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A8A4D"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58AB93" w14:textId="77777777" w:rsidR="001F7165" w:rsidRDefault="001F7165" w:rsidP="001F7165">
            <w:pPr>
              <w:pStyle w:val="TAC"/>
            </w:pPr>
            <w:r>
              <w:t>1</w:t>
            </w:r>
          </w:p>
        </w:tc>
      </w:tr>
      <w:tr w:rsidR="001F7165" w14:paraId="57E2834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385F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6A8B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648FB0" w14:textId="77777777" w:rsidR="001F7165" w:rsidRDefault="001F7165" w:rsidP="001F7165">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E926C9" w14:textId="77777777" w:rsidR="001F7165" w:rsidRDefault="001F7165" w:rsidP="001F7165">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1AA5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F88DE" w14:textId="77777777" w:rsidR="001F7165" w:rsidRDefault="001F7165" w:rsidP="001F7165">
            <w:pPr>
              <w:spacing w:after="0"/>
              <w:rPr>
                <w:rFonts w:ascii="Arial" w:hAnsi="Arial"/>
                <w:sz w:val="18"/>
              </w:rPr>
            </w:pPr>
          </w:p>
        </w:tc>
      </w:tr>
      <w:tr w:rsidR="001F7165" w14:paraId="1313FDA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D2A0A5" w14:textId="77777777" w:rsidR="001F7165" w:rsidRDefault="001F7165" w:rsidP="001F7165">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69A4B8" w14:textId="77777777" w:rsidR="001F7165" w:rsidRDefault="001F7165" w:rsidP="001F7165">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10B53" w14:textId="77777777" w:rsidR="001F7165" w:rsidRDefault="001F7165" w:rsidP="001F7165">
            <w:pPr>
              <w:pStyle w:val="TAC"/>
              <w:rPr>
                <w:rFonts w:eastAsia="Malgun Gothic"/>
                <w:lang w:val="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D7C38E2" w14:textId="77777777" w:rsidR="001F7165" w:rsidRDefault="001F7165" w:rsidP="001F716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119F05C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C73D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E3BCF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537BC"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C7DF46" w14:textId="77777777" w:rsidR="001F7165" w:rsidRDefault="001F7165" w:rsidP="001F716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D27D8"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7E51C7" w14:textId="77777777" w:rsidR="001F7165" w:rsidRDefault="001F7165" w:rsidP="001F7165">
            <w:pPr>
              <w:pStyle w:val="TAC"/>
            </w:pPr>
            <w:r>
              <w:t>0</w:t>
            </w:r>
          </w:p>
        </w:tc>
      </w:tr>
      <w:tr w:rsidR="001F7165" w14:paraId="0AEC70D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60E7D" w14:textId="77777777" w:rsidR="001F7165" w:rsidRDefault="001F7165" w:rsidP="001F7165">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694B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34ED9" w14:textId="77777777" w:rsidR="001F7165" w:rsidRDefault="001F7165" w:rsidP="001F7165">
            <w:pPr>
              <w:pStyle w:val="TAC"/>
              <w:rPr>
                <w:rFonts w:eastAsia="Malgun Gothic"/>
                <w:lang w:val="en-US"/>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E84CCA6" w14:textId="77777777" w:rsidR="001F7165" w:rsidRDefault="001F7165" w:rsidP="001F716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37ABD2D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C4A0CD"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9CDBC"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68966"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4201AB" w14:textId="77777777" w:rsidR="001F7165" w:rsidRDefault="001F7165" w:rsidP="001F7165">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6E16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FB10" w14:textId="77777777" w:rsidR="001F7165" w:rsidRDefault="001F7165" w:rsidP="001F7165">
            <w:pPr>
              <w:spacing w:after="0"/>
              <w:rPr>
                <w:rFonts w:ascii="Arial" w:hAnsi="Arial"/>
                <w:sz w:val="18"/>
              </w:rPr>
            </w:pPr>
          </w:p>
        </w:tc>
      </w:tr>
      <w:tr w:rsidR="001F7165" w14:paraId="7833924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B12A97" w14:textId="77777777" w:rsidR="001F7165" w:rsidRDefault="001F7165" w:rsidP="001F7165">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BBB7D3"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7F2BE" w14:textId="77777777" w:rsidR="001F7165" w:rsidRDefault="001F7165" w:rsidP="001F7165">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3C783BB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989DE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E4B08" w14:textId="77777777" w:rsidR="001F7165" w:rsidRDefault="001F7165" w:rsidP="001F7165">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C16106" w14:textId="77777777" w:rsidR="001F7165" w:rsidRDefault="001F7165" w:rsidP="001F7165">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40B55"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2381CA" w14:textId="77777777" w:rsidR="001F7165" w:rsidRDefault="001F7165" w:rsidP="001F716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6E7EA"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6BEB6D" w14:textId="77777777" w:rsidR="001F7165" w:rsidRDefault="001F7165" w:rsidP="001F7165">
            <w:pPr>
              <w:pStyle w:val="TAC"/>
            </w:pPr>
            <w:r>
              <w:t>0</w:t>
            </w:r>
          </w:p>
        </w:tc>
      </w:tr>
      <w:tr w:rsidR="001F7165" w14:paraId="3E070F5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EC9C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F2B5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D5E13" w14:textId="77777777" w:rsidR="001F7165" w:rsidRDefault="001F7165" w:rsidP="001F7165">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70ED9B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C3210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D660A2" w14:textId="77777777" w:rsidR="001F7165" w:rsidRDefault="001F7165" w:rsidP="001F7165">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5F9F3" w14:textId="77777777" w:rsidR="001F7165" w:rsidRDefault="001F7165" w:rsidP="001F7165">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2A39D"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B8AB0" w14:textId="77777777" w:rsidR="001F7165" w:rsidRDefault="001F7165" w:rsidP="001F7165">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454C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65EFE" w14:textId="77777777" w:rsidR="001F7165" w:rsidRDefault="001F7165" w:rsidP="001F7165">
            <w:pPr>
              <w:spacing w:after="0"/>
              <w:rPr>
                <w:rFonts w:ascii="Arial" w:hAnsi="Arial"/>
                <w:sz w:val="18"/>
              </w:rPr>
            </w:pPr>
          </w:p>
        </w:tc>
      </w:tr>
      <w:tr w:rsidR="001F7165" w14:paraId="59FD359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53B8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879B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31224" w14:textId="77777777" w:rsidR="001F7165" w:rsidRDefault="001F7165" w:rsidP="001F7165">
            <w:pPr>
              <w:pStyle w:val="TAC"/>
              <w:rPr>
                <w:rFonts w:eastAsia="Malgun Gothic"/>
                <w:lang w:val="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236BB7B0" w14:textId="77777777" w:rsidR="001F7165" w:rsidRDefault="001F7165" w:rsidP="001F716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728EC9" w14:textId="77777777" w:rsidR="001F7165" w:rsidRDefault="001F7165" w:rsidP="001F7165">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DCA98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0B1A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B448F"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D1D7F8"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743DF" w14:textId="77777777" w:rsidR="001F7165" w:rsidRDefault="001F7165" w:rsidP="001F7165">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3A8BD" w14:textId="77777777" w:rsidR="001F7165" w:rsidRDefault="001F7165" w:rsidP="001F7165">
            <w:pPr>
              <w:pStyle w:val="TAC"/>
            </w:pPr>
            <w:r>
              <w:rPr>
                <w:rFonts w:eastAsia="Malgun Gothic"/>
              </w:rPr>
              <w:t>1</w:t>
            </w:r>
          </w:p>
        </w:tc>
      </w:tr>
      <w:tr w:rsidR="001F7165" w14:paraId="73F5D6B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F023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579B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BF524" w14:textId="77777777" w:rsidR="001F7165" w:rsidRDefault="001F7165" w:rsidP="001F7165">
            <w:pPr>
              <w:pStyle w:val="TAC"/>
              <w:rPr>
                <w:rFonts w:eastAsia="Malgun Gothic"/>
                <w:lang w:val="en-US"/>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B9849BC" w14:textId="77777777" w:rsidR="001F7165" w:rsidRDefault="001F7165" w:rsidP="001F716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0C517B1B" w14:textId="77777777" w:rsidR="001F7165" w:rsidRDefault="001F7165" w:rsidP="001F716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EC6B10"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41DC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63FE4"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4DF24F"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58A6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C6D9C" w14:textId="77777777" w:rsidR="001F7165" w:rsidRDefault="001F7165" w:rsidP="001F7165">
            <w:pPr>
              <w:spacing w:after="0"/>
              <w:rPr>
                <w:rFonts w:ascii="Arial" w:hAnsi="Arial"/>
                <w:sz w:val="18"/>
              </w:rPr>
            </w:pPr>
          </w:p>
        </w:tc>
      </w:tr>
      <w:tr w:rsidR="001F7165" w14:paraId="000F41F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3BB4B4" w14:textId="77777777" w:rsidR="001F7165" w:rsidRDefault="001F7165" w:rsidP="001F7165">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01F1A"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060DC0" w14:textId="77777777" w:rsidR="001F7165" w:rsidRDefault="001F7165" w:rsidP="001F716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94A4868"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C88675"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B3E0D"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E842D3"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88B25"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DED2E5" w14:textId="77777777" w:rsidR="001F7165" w:rsidRDefault="001F7165" w:rsidP="001F716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D8DD5" w14:textId="77777777" w:rsidR="001F7165" w:rsidRDefault="001F7165" w:rsidP="001F716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6FAC6" w14:textId="77777777" w:rsidR="001F7165" w:rsidRDefault="001F7165" w:rsidP="001F7165">
            <w:pPr>
              <w:pStyle w:val="TAC"/>
            </w:pPr>
            <w:r>
              <w:rPr>
                <w:lang w:eastAsia="ja-JP"/>
              </w:rPr>
              <w:t>0</w:t>
            </w:r>
          </w:p>
        </w:tc>
      </w:tr>
      <w:tr w:rsidR="001F7165" w14:paraId="6A4FB81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277D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D895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BBD15" w14:textId="77777777" w:rsidR="001F7165" w:rsidRDefault="001F7165" w:rsidP="001F716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81919E" w14:textId="77777777" w:rsidR="001F7165" w:rsidRDefault="001F7165" w:rsidP="001F716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C1CB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64271" w14:textId="77777777" w:rsidR="001F7165" w:rsidRDefault="001F7165" w:rsidP="001F7165">
            <w:pPr>
              <w:spacing w:after="0"/>
              <w:rPr>
                <w:rFonts w:ascii="Arial" w:hAnsi="Arial"/>
                <w:sz w:val="18"/>
              </w:rPr>
            </w:pPr>
          </w:p>
        </w:tc>
      </w:tr>
      <w:tr w:rsidR="001F7165" w14:paraId="371AA68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68920" w14:textId="77777777" w:rsidR="001F7165" w:rsidRDefault="001F7165" w:rsidP="001F7165">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D755A3"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FD0CDB" w14:textId="77777777" w:rsidR="001F7165" w:rsidRDefault="001F7165" w:rsidP="001F716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6E301B3"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C52F8D"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E3A6C"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D400FF"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72695"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CFE3FF" w14:textId="77777777" w:rsidR="001F7165" w:rsidRDefault="001F7165" w:rsidP="001F716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A5426" w14:textId="77777777" w:rsidR="001F7165" w:rsidRDefault="001F7165" w:rsidP="001F716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2B1D94" w14:textId="77777777" w:rsidR="001F7165" w:rsidRDefault="001F7165" w:rsidP="001F7165">
            <w:pPr>
              <w:pStyle w:val="TAC"/>
            </w:pPr>
            <w:r>
              <w:rPr>
                <w:lang w:eastAsia="zh-CN"/>
              </w:rPr>
              <w:t>1</w:t>
            </w:r>
          </w:p>
        </w:tc>
      </w:tr>
      <w:tr w:rsidR="001F7165" w14:paraId="1B2EC99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4961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EB78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3F209" w14:textId="77777777" w:rsidR="001F7165" w:rsidRDefault="001F7165" w:rsidP="001F716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29395B" w14:textId="77777777" w:rsidR="001F7165" w:rsidRDefault="001F7165" w:rsidP="001F716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A3C1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004A4" w14:textId="77777777" w:rsidR="001F7165" w:rsidRDefault="001F7165" w:rsidP="001F7165">
            <w:pPr>
              <w:spacing w:after="0"/>
              <w:rPr>
                <w:rFonts w:ascii="Arial" w:hAnsi="Arial"/>
                <w:sz w:val="18"/>
              </w:rPr>
            </w:pPr>
          </w:p>
        </w:tc>
      </w:tr>
      <w:tr w:rsidR="001F7165" w14:paraId="280AF59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F880AB" w14:textId="77777777" w:rsidR="001F7165" w:rsidRDefault="001F7165" w:rsidP="001F7165">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6CFFA8"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89A49"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D63BC9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4686B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A9AC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00BA0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C9FE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BFAEE5"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56DC4" w14:textId="77777777" w:rsidR="001F7165" w:rsidRDefault="001F7165" w:rsidP="001F716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0EB98" w14:textId="77777777" w:rsidR="001F7165" w:rsidRDefault="001F7165" w:rsidP="001F7165">
            <w:pPr>
              <w:pStyle w:val="TAC"/>
            </w:pPr>
            <w:r>
              <w:t>0</w:t>
            </w:r>
          </w:p>
        </w:tc>
      </w:tr>
      <w:tr w:rsidR="001F7165" w14:paraId="69C93E6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BA33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1C2F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11782"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BF9C4A" w14:textId="77777777" w:rsidR="001F7165" w:rsidRDefault="001F7165" w:rsidP="001F7165">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B6FF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42416" w14:textId="77777777" w:rsidR="001F7165" w:rsidRDefault="001F7165" w:rsidP="001F7165">
            <w:pPr>
              <w:spacing w:after="0"/>
              <w:rPr>
                <w:rFonts w:ascii="Arial" w:hAnsi="Arial"/>
                <w:sz w:val="18"/>
              </w:rPr>
            </w:pPr>
          </w:p>
        </w:tc>
      </w:tr>
      <w:tr w:rsidR="001F7165" w14:paraId="05CD5E3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CA2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7717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7E122" w14:textId="77777777" w:rsidR="001F7165" w:rsidRDefault="001F7165" w:rsidP="001F7165">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25548A1A"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42DC7D"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18779" w14:textId="77777777" w:rsidR="001F7165" w:rsidRDefault="001F7165" w:rsidP="001F7165">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86DB31" w14:textId="77777777" w:rsidR="001F7165" w:rsidRDefault="001F7165" w:rsidP="001F7165">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39D0C"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FCC2AF" w14:textId="77777777" w:rsidR="001F7165" w:rsidRDefault="001F7165" w:rsidP="001F716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567A7" w14:textId="77777777" w:rsidR="001F7165" w:rsidRDefault="001F7165" w:rsidP="001F7165">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262E5C" w14:textId="77777777" w:rsidR="001F7165" w:rsidRDefault="001F7165" w:rsidP="001F7165">
            <w:pPr>
              <w:pStyle w:val="TAC"/>
              <w:rPr>
                <w:lang w:eastAsia="ja-JP"/>
              </w:rPr>
            </w:pPr>
            <w:r>
              <w:rPr>
                <w:lang w:eastAsia="ja-JP"/>
              </w:rPr>
              <w:t>1</w:t>
            </w:r>
          </w:p>
        </w:tc>
      </w:tr>
      <w:tr w:rsidR="001F7165" w14:paraId="57252BB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3E87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A664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1FF4A" w14:textId="77777777" w:rsidR="001F7165" w:rsidRDefault="001F7165" w:rsidP="001F7165">
            <w:pPr>
              <w:pStyle w:val="TAC"/>
              <w:rPr>
                <w:lang w:eastAsia="ja-JP"/>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3BA9C0" w14:textId="77777777" w:rsidR="001F7165" w:rsidRDefault="001F7165" w:rsidP="001F7165">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C0BEE"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299DB" w14:textId="77777777" w:rsidR="001F7165" w:rsidRDefault="001F7165" w:rsidP="001F7165">
            <w:pPr>
              <w:spacing w:after="0"/>
              <w:rPr>
                <w:rFonts w:ascii="Arial" w:hAnsi="Arial"/>
                <w:sz w:val="18"/>
                <w:lang w:eastAsia="ja-JP"/>
              </w:rPr>
            </w:pPr>
          </w:p>
        </w:tc>
      </w:tr>
      <w:tr w:rsidR="001F7165" w14:paraId="6E5AA23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0AFE6C" w14:textId="77777777" w:rsidR="001F7165" w:rsidRDefault="001F7165" w:rsidP="001F7165">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F4122"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02B5A0" w14:textId="77777777" w:rsidR="001F7165" w:rsidRDefault="001F7165" w:rsidP="001F7165">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CFEBA2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37595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6AE78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40CAC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F658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D76303"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E1193" w14:textId="77777777" w:rsidR="001F7165" w:rsidRDefault="001F7165" w:rsidP="001F716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F52A0B" w14:textId="77777777" w:rsidR="001F7165" w:rsidRDefault="001F7165" w:rsidP="001F7165">
            <w:pPr>
              <w:pStyle w:val="TAC"/>
            </w:pPr>
            <w:r>
              <w:t>0</w:t>
            </w:r>
          </w:p>
        </w:tc>
      </w:tr>
      <w:tr w:rsidR="001F7165" w14:paraId="467159A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DF6F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92E0B"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7FF36"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06A2B3" w14:textId="77777777" w:rsidR="001F7165" w:rsidRDefault="001F7165" w:rsidP="001F7165">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511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EE12E" w14:textId="77777777" w:rsidR="001F7165" w:rsidRDefault="001F7165" w:rsidP="001F7165">
            <w:pPr>
              <w:spacing w:after="0"/>
              <w:rPr>
                <w:rFonts w:ascii="Arial" w:hAnsi="Arial"/>
                <w:sz w:val="18"/>
              </w:rPr>
            </w:pPr>
          </w:p>
        </w:tc>
      </w:tr>
      <w:tr w:rsidR="001F7165" w14:paraId="2F33653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A5C5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5B101"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431B3" w14:textId="77777777" w:rsidR="001F7165" w:rsidRDefault="001F7165" w:rsidP="001F7165">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7D3A50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6EC0E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B431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78EB9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403C3"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4110E2" w14:textId="77777777" w:rsidR="001F7165" w:rsidRDefault="001F7165" w:rsidP="001F716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154B2" w14:textId="77777777" w:rsidR="001F7165" w:rsidRDefault="001F7165" w:rsidP="001F716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8AE9AD" w14:textId="77777777" w:rsidR="001F7165" w:rsidRDefault="001F7165" w:rsidP="001F7165">
            <w:pPr>
              <w:pStyle w:val="TAC"/>
            </w:pPr>
            <w:r>
              <w:t>1</w:t>
            </w:r>
          </w:p>
        </w:tc>
      </w:tr>
      <w:tr w:rsidR="001F7165" w14:paraId="05E7D0C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E6BC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A4284"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6BC8A" w14:textId="77777777" w:rsidR="001F7165" w:rsidRDefault="001F7165" w:rsidP="001F7165">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4BB3E6" w14:textId="77777777" w:rsidR="001F7165" w:rsidRDefault="001F7165" w:rsidP="001F7165">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1807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AC72C" w14:textId="77777777" w:rsidR="001F7165" w:rsidRDefault="001F7165" w:rsidP="001F7165">
            <w:pPr>
              <w:spacing w:after="0"/>
              <w:rPr>
                <w:rFonts w:ascii="Arial" w:hAnsi="Arial"/>
                <w:sz w:val="18"/>
              </w:rPr>
            </w:pPr>
          </w:p>
        </w:tc>
      </w:tr>
      <w:tr w:rsidR="001F7165" w14:paraId="0716356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405A00" w14:textId="77777777" w:rsidR="001F7165" w:rsidRDefault="001F7165" w:rsidP="001F7165">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C97C55"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B3838C" w14:textId="77777777" w:rsidR="001F7165" w:rsidRDefault="001F7165" w:rsidP="001F7165">
            <w:pPr>
              <w:pStyle w:val="TAC"/>
              <w:rPr>
                <w:lang w:eastAsia="zh-CN"/>
              </w:rPr>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CA7450" w14:textId="77777777" w:rsidR="001F7165" w:rsidRDefault="001F7165" w:rsidP="001F7165">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D14D4"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4D4D7" w14:textId="77777777" w:rsidR="001F7165" w:rsidRDefault="001F7165" w:rsidP="001F7165">
            <w:pPr>
              <w:pStyle w:val="TAC"/>
            </w:pPr>
            <w:r>
              <w:t>0</w:t>
            </w:r>
          </w:p>
        </w:tc>
      </w:tr>
      <w:tr w:rsidR="001F7165" w14:paraId="7FA86D5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C005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60BD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0B889" w14:textId="77777777" w:rsidR="001F7165" w:rsidRDefault="001F7165" w:rsidP="001F7165">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6A3FE3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5B6DE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93FC90"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D0701"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275B2"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A20AE" w14:textId="77777777" w:rsidR="001F7165" w:rsidRDefault="001F7165" w:rsidP="001F7165">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4861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A96C" w14:textId="77777777" w:rsidR="001F7165" w:rsidRDefault="001F7165" w:rsidP="001F7165">
            <w:pPr>
              <w:spacing w:after="0"/>
              <w:rPr>
                <w:rFonts w:ascii="Arial" w:hAnsi="Arial"/>
                <w:sz w:val="18"/>
              </w:rPr>
            </w:pPr>
          </w:p>
        </w:tc>
      </w:tr>
      <w:tr w:rsidR="001F7165" w14:paraId="7940080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76E1DD" w14:textId="77777777" w:rsidR="001F7165" w:rsidRDefault="001F7165" w:rsidP="001F7165">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3DDE3"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241804" w14:textId="77777777" w:rsidR="001F7165" w:rsidRDefault="001F7165" w:rsidP="001F7165">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BA4763" w14:textId="77777777" w:rsidR="001F7165" w:rsidRDefault="001F7165" w:rsidP="001F7165">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519D6B"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106D7" w14:textId="77777777" w:rsidR="001F7165" w:rsidRDefault="001F7165" w:rsidP="001F7165">
            <w:pPr>
              <w:pStyle w:val="TAC"/>
            </w:pPr>
            <w:r>
              <w:t>0</w:t>
            </w:r>
          </w:p>
        </w:tc>
      </w:tr>
      <w:tr w:rsidR="001F7165" w14:paraId="1F4331A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1991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9D97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7D410" w14:textId="77777777" w:rsidR="001F7165" w:rsidRDefault="001F7165" w:rsidP="001F7165">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0F47FF" w14:textId="77777777" w:rsidR="001F7165" w:rsidRDefault="001F7165" w:rsidP="001F7165">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9E7D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FF3A8" w14:textId="77777777" w:rsidR="001F7165" w:rsidRDefault="001F7165" w:rsidP="001F7165">
            <w:pPr>
              <w:spacing w:after="0"/>
              <w:rPr>
                <w:rFonts w:ascii="Arial" w:hAnsi="Arial"/>
                <w:sz w:val="18"/>
              </w:rPr>
            </w:pPr>
          </w:p>
        </w:tc>
      </w:tr>
      <w:tr w:rsidR="001F7165" w14:paraId="4BE7B9B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D38670" w14:textId="77777777" w:rsidR="001F7165" w:rsidRDefault="001F7165" w:rsidP="001F7165">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D96330"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EDC83" w14:textId="77777777" w:rsidR="001F7165" w:rsidRDefault="001F7165" w:rsidP="001F7165">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1E70A6" w14:textId="77777777" w:rsidR="001F7165" w:rsidRDefault="001F7165" w:rsidP="001F7165">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448BA"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F6D8CB" w14:textId="77777777" w:rsidR="001F7165" w:rsidRDefault="001F7165" w:rsidP="001F7165">
            <w:pPr>
              <w:pStyle w:val="TAC"/>
            </w:pPr>
            <w:r>
              <w:t>0</w:t>
            </w:r>
          </w:p>
        </w:tc>
      </w:tr>
      <w:tr w:rsidR="001F7165" w14:paraId="4C5AB99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B7BE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CA35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2D4FC" w14:textId="77777777" w:rsidR="001F7165" w:rsidRDefault="001F7165" w:rsidP="001F7165">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E1B0FA" w14:textId="77777777" w:rsidR="001F7165" w:rsidRDefault="001F7165" w:rsidP="001F7165">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F183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02AE6" w14:textId="77777777" w:rsidR="001F7165" w:rsidRDefault="001F7165" w:rsidP="001F7165">
            <w:pPr>
              <w:spacing w:after="0"/>
              <w:rPr>
                <w:rFonts w:ascii="Arial" w:hAnsi="Arial"/>
                <w:sz w:val="18"/>
              </w:rPr>
            </w:pPr>
          </w:p>
        </w:tc>
      </w:tr>
      <w:tr w:rsidR="001F7165" w14:paraId="7994EE7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8F5968" w14:textId="77777777" w:rsidR="001F7165" w:rsidRDefault="001F7165" w:rsidP="001F7165">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5CC6A"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5FCBFB" w14:textId="77777777" w:rsidR="001F7165" w:rsidRDefault="001F7165" w:rsidP="001F7165">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215558" w14:textId="77777777" w:rsidR="001F7165" w:rsidRDefault="001F7165" w:rsidP="001F7165">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3DFCC"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D4BE1" w14:textId="77777777" w:rsidR="001F7165" w:rsidRDefault="001F7165" w:rsidP="001F7165">
            <w:pPr>
              <w:pStyle w:val="TAC"/>
            </w:pPr>
            <w:r>
              <w:t>0</w:t>
            </w:r>
          </w:p>
        </w:tc>
      </w:tr>
      <w:tr w:rsidR="001F7165" w14:paraId="79813D2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D7BF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A5F4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5A30C" w14:textId="77777777" w:rsidR="001F7165" w:rsidRDefault="001F7165" w:rsidP="001F7165">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CCDA0D" w14:textId="77777777" w:rsidR="001F7165" w:rsidRDefault="001F7165" w:rsidP="001F7165">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604A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C8183" w14:textId="77777777" w:rsidR="001F7165" w:rsidRDefault="001F7165" w:rsidP="001F7165">
            <w:pPr>
              <w:spacing w:after="0"/>
              <w:rPr>
                <w:rFonts w:ascii="Arial" w:hAnsi="Arial"/>
                <w:sz w:val="18"/>
              </w:rPr>
            </w:pPr>
          </w:p>
        </w:tc>
      </w:tr>
      <w:tr w:rsidR="001F7165" w14:paraId="1D075ED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13F4B4" w14:textId="77777777" w:rsidR="001F7165" w:rsidRDefault="001F7165" w:rsidP="001F7165">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9FA131" w14:textId="77777777" w:rsidR="001F7165" w:rsidRDefault="001F7165" w:rsidP="001F7165">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79BC3" w14:textId="77777777" w:rsidR="001F7165" w:rsidRDefault="001F7165" w:rsidP="001F7165">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621F3BD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47833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0D1B5"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F9DD99"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73669"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AF2F7E" w14:textId="77777777" w:rsidR="001F7165" w:rsidRDefault="001F7165" w:rsidP="001F716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DA3FA"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8984C" w14:textId="77777777" w:rsidR="001F7165" w:rsidRDefault="001F7165" w:rsidP="001F7165">
            <w:pPr>
              <w:pStyle w:val="TAC"/>
            </w:pPr>
            <w:r>
              <w:t>0</w:t>
            </w:r>
          </w:p>
        </w:tc>
      </w:tr>
      <w:tr w:rsidR="001F7165" w14:paraId="26F6809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D758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1C02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6C19D" w14:textId="77777777" w:rsidR="001F7165" w:rsidRDefault="001F7165" w:rsidP="001F7165">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1CE654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10F67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C159C"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65EE78"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7A418C" w14:textId="77777777" w:rsidR="001F7165" w:rsidRDefault="001F7165" w:rsidP="001F7165">
            <w:pPr>
              <w:pStyle w:val="TAC"/>
              <w:rPr>
                <w:kern w:val="2"/>
                <w:szCs w:val="22"/>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314411" w14:textId="77777777" w:rsidR="001F7165" w:rsidRDefault="001F7165" w:rsidP="001F7165">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D207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31201" w14:textId="77777777" w:rsidR="001F7165" w:rsidRDefault="001F7165" w:rsidP="001F7165">
            <w:pPr>
              <w:spacing w:after="0"/>
              <w:rPr>
                <w:rFonts w:ascii="Arial" w:hAnsi="Arial"/>
                <w:sz w:val="18"/>
              </w:rPr>
            </w:pPr>
          </w:p>
        </w:tc>
      </w:tr>
      <w:tr w:rsidR="001F7165" w14:paraId="216095B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B0E61E" w14:textId="77777777" w:rsidR="001F7165" w:rsidRDefault="001F7165" w:rsidP="001F7165">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8F9FE"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1B7119" w14:textId="77777777" w:rsidR="001F7165" w:rsidRDefault="001F7165" w:rsidP="001F7165">
            <w:pPr>
              <w:pStyle w:val="TAC"/>
              <w:rPr>
                <w:lang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5CE8E3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33C94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D59B9" w14:textId="77777777" w:rsidR="001F7165" w:rsidRDefault="001F7165" w:rsidP="001F716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27D923" w14:textId="77777777" w:rsidR="001F7165" w:rsidRDefault="001F7165" w:rsidP="001F716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1DFC5"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B24A0E" w14:textId="77777777" w:rsidR="001F7165" w:rsidRDefault="001F7165" w:rsidP="001F716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FCB7B"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BE2A11" w14:textId="77777777" w:rsidR="001F7165" w:rsidRDefault="001F7165" w:rsidP="001F7165">
            <w:pPr>
              <w:pStyle w:val="TAC"/>
            </w:pPr>
            <w:r>
              <w:t>0</w:t>
            </w:r>
          </w:p>
        </w:tc>
      </w:tr>
      <w:tr w:rsidR="001F7165" w14:paraId="05C6609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D12A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7EB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33235" w14:textId="77777777" w:rsidR="001F7165" w:rsidRDefault="001F7165" w:rsidP="001F7165">
            <w:pPr>
              <w:pStyle w:val="TAC"/>
              <w:rPr>
                <w:lang w:eastAsia="zh-CN"/>
              </w:rPr>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09CFED" w14:textId="77777777" w:rsidR="001F7165" w:rsidRDefault="001F7165" w:rsidP="001F7165">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AAB8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38AF3" w14:textId="77777777" w:rsidR="001F7165" w:rsidRDefault="001F7165" w:rsidP="001F7165">
            <w:pPr>
              <w:spacing w:after="0"/>
              <w:rPr>
                <w:rFonts w:ascii="Arial" w:hAnsi="Arial"/>
                <w:sz w:val="18"/>
              </w:rPr>
            </w:pPr>
          </w:p>
        </w:tc>
      </w:tr>
      <w:tr w:rsidR="001F7165" w14:paraId="6786984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73A824" w14:textId="77777777" w:rsidR="001F7165" w:rsidRDefault="001F7165" w:rsidP="001F7165">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064485" w14:textId="77777777" w:rsidR="001F7165" w:rsidRDefault="001F7165" w:rsidP="001F7165">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F7B2F" w14:textId="77777777" w:rsidR="001F7165" w:rsidRDefault="001F7165" w:rsidP="001F7165">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62A57DE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B2FB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C1D5BF"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31D38F"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DF742"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535E72" w14:textId="77777777" w:rsidR="001F7165" w:rsidRDefault="001F7165" w:rsidP="001F716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5AE920" w14:textId="77777777" w:rsidR="001F7165" w:rsidRDefault="001F7165" w:rsidP="001F716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E1C75" w14:textId="77777777" w:rsidR="001F7165" w:rsidRDefault="001F7165" w:rsidP="001F7165">
            <w:pPr>
              <w:pStyle w:val="TAC"/>
            </w:pPr>
            <w:r>
              <w:t>0</w:t>
            </w:r>
          </w:p>
        </w:tc>
      </w:tr>
      <w:tr w:rsidR="001F7165" w14:paraId="210EB94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DE67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4B6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06E4A" w14:textId="77777777" w:rsidR="001F7165" w:rsidRDefault="001F7165" w:rsidP="001F7165">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03D09E" w14:textId="77777777" w:rsidR="001F7165" w:rsidRDefault="001F7165" w:rsidP="001F7165">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71F0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E4376" w14:textId="77777777" w:rsidR="001F7165" w:rsidRDefault="001F7165" w:rsidP="001F7165">
            <w:pPr>
              <w:spacing w:after="0"/>
              <w:rPr>
                <w:rFonts w:ascii="Arial" w:hAnsi="Arial"/>
                <w:sz w:val="18"/>
              </w:rPr>
            </w:pPr>
          </w:p>
        </w:tc>
      </w:tr>
      <w:tr w:rsidR="001F7165" w14:paraId="54749BC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E656C5" w14:textId="77777777" w:rsidR="001F7165" w:rsidRDefault="001F7165" w:rsidP="001F7165">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9BA114" w14:textId="77777777" w:rsidR="001F7165" w:rsidRDefault="001F7165" w:rsidP="001F7165">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F4A1D" w14:textId="77777777" w:rsidR="001F7165" w:rsidRDefault="001F7165" w:rsidP="001F7165">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A4B302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83E89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DE1AF" w14:textId="77777777" w:rsidR="001F7165" w:rsidRDefault="001F7165" w:rsidP="001F7165">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47DCB4" w14:textId="77777777" w:rsidR="001F7165" w:rsidRDefault="001F7165" w:rsidP="001F7165">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AAEF9"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47482A" w14:textId="77777777" w:rsidR="001F7165" w:rsidRDefault="001F7165" w:rsidP="001F716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87EED"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A13C2" w14:textId="77777777" w:rsidR="001F7165" w:rsidRDefault="001F7165" w:rsidP="001F7165">
            <w:pPr>
              <w:pStyle w:val="TAC"/>
            </w:pPr>
            <w:r>
              <w:t>0</w:t>
            </w:r>
          </w:p>
        </w:tc>
      </w:tr>
      <w:tr w:rsidR="001F7165" w14:paraId="29FBD8D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9BE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FC37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6B7DEF" w14:textId="77777777" w:rsidR="001F7165" w:rsidRDefault="001F7165" w:rsidP="001F716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FCB067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C4493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8B298" w14:textId="77777777" w:rsidR="001F7165" w:rsidRDefault="001F7165" w:rsidP="001F7165">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84A4F" w14:textId="77777777" w:rsidR="001F7165" w:rsidRDefault="001F7165" w:rsidP="001F7165">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B7916A" w14:textId="77777777" w:rsidR="001F7165" w:rsidRDefault="001F7165" w:rsidP="001F7165">
            <w:pPr>
              <w:pStyle w:val="TAC"/>
              <w:rPr>
                <w:kern w:val="2"/>
                <w:szCs w:val="22"/>
                <w:lang w:val="en-US"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526BBE" w14:textId="77777777" w:rsidR="001F7165" w:rsidRDefault="001F7165" w:rsidP="001F7165">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C48D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43541" w14:textId="77777777" w:rsidR="001F7165" w:rsidRDefault="001F7165" w:rsidP="001F7165">
            <w:pPr>
              <w:spacing w:after="0"/>
              <w:rPr>
                <w:rFonts w:ascii="Arial" w:hAnsi="Arial"/>
                <w:sz w:val="18"/>
              </w:rPr>
            </w:pPr>
          </w:p>
        </w:tc>
      </w:tr>
      <w:tr w:rsidR="001F7165" w14:paraId="48B31B8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BA0B2B" w14:textId="77777777" w:rsidR="001F7165" w:rsidRDefault="001F7165" w:rsidP="001F7165">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B3568" w14:textId="77777777" w:rsidR="001F7165" w:rsidRDefault="001F7165" w:rsidP="001F7165">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CA6E1" w14:textId="77777777" w:rsidR="001F7165" w:rsidRDefault="001F7165" w:rsidP="001F716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AAE640" w14:textId="77777777" w:rsidR="001F7165" w:rsidRDefault="001F7165" w:rsidP="001F7165">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FD6EE" w14:textId="77777777" w:rsidR="001F7165" w:rsidRDefault="001F7165" w:rsidP="001F716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F52C59" w14:textId="77777777" w:rsidR="001F7165" w:rsidRDefault="001F7165" w:rsidP="001F7165">
            <w:pPr>
              <w:pStyle w:val="TAC"/>
            </w:pPr>
            <w:r>
              <w:t>0</w:t>
            </w:r>
          </w:p>
        </w:tc>
      </w:tr>
      <w:tr w:rsidR="001F7165" w14:paraId="532F363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4425F"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2E3B1"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5EB72" w14:textId="77777777" w:rsidR="001F7165" w:rsidRDefault="001F7165" w:rsidP="001F716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D664EB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E6248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3764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AC6C1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B64F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DB49E"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6FD8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8B547" w14:textId="77777777" w:rsidR="001F7165" w:rsidRDefault="001F7165" w:rsidP="001F7165">
            <w:pPr>
              <w:spacing w:after="0"/>
              <w:rPr>
                <w:rFonts w:ascii="Arial" w:hAnsi="Arial"/>
                <w:sz w:val="18"/>
              </w:rPr>
            </w:pPr>
          </w:p>
        </w:tc>
      </w:tr>
      <w:tr w:rsidR="001F7165" w14:paraId="2D4E670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40AD02" w14:textId="77777777" w:rsidR="001F7165" w:rsidRDefault="001F7165" w:rsidP="001F7165">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A0051" w14:textId="77777777" w:rsidR="001F7165" w:rsidRDefault="001F7165" w:rsidP="001F7165">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2AEE0E" w14:textId="77777777" w:rsidR="001F7165" w:rsidRDefault="001F7165" w:rsidP="001F716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FB65A0" w14:textId="77777777" w:rsidR="001F7165" w:rsidRDefault="001F7165" w:rsidP="001F7165">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6A376" w14:textId="77777777" w:rsidR="001F7165" w:rsidRDefault="001F7165" w:rsidP="001F716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69B4EA" w14:textId="77777777" w:rsidR="001F7165" w:rsidRDefault="001F7165" w:rsidP="001F7165">
            <w:pPr>
              <w:pStyle w:val="TAC"/>
            </w:pPr>
            <w:r>
              <w:rPr>
                <w:lang w:eastAsia="zh-CN"/>
              </w:rPr>
              <w:t>0</w:t>
            </w:r>
          </w:p>
        </w:tc>
      </w:tr>
      <w:tr w:rsidR="001F7165" w14:paraId="176E9AE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422E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B04A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F531E" w14:textId="77777777" w:rsidR="001F7165" w:rsidRDefault="001F7165" w:rsidP="001F716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245987" w14:textId="77777777" w:rsidR="001F7165" w:rsidRDefault="001F7165" w:rsidP="001F7165">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B494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76D07" w14:textId="77777777" w:rsidR="001F7165" w:rsidRDefault="001F7165" w:rsidP="001F7165">
            <w:pPr>
              <w:spacing w:after="0"/>
              <w:rPr>
                <w:rFonts w:ascii="Arial" w:hAnsi="Arial"/>
                <w:sz w:val="18"/>
              </w:rPr>
            </w:pPr>
          </w:p>
        </w:tc>
      </w:tr>
      <w:tr w:rsidR="001F7165" w14:paraId="3A55992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3894D1" w14:textId="77777777" w:rsidR="001F7165" w:rsidRDefault="001F7165" w:rsidP="001F7165">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1B8B1" w14:textId="77777777" w:rsidR="001F7165" w:rsidRDefault="001F7165" w:rsidP="001F7165">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0742ED" w14:textId="77777777" w:rsidR="001F7165" w:rsidRDefault="001F7165" w:rsidP="001F7165">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9F7C22" w14:textId="77777777" w:rsidR="001F7165" w:rsidRDefault="001F7165" w:rsidP="001F7165">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9C58B" w14:textId="77777777" w:rsidR="001F7165" w:rsidRDefault="001F7165" w:rsidP="001F716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C513D" w14:textId="77777777" w:rsidR="001F7165" w:rsidRDefault="001F7165" w:rsidP="001F7165">
            <w:pPr>
              <w:pStyle w:val="TAC"/>
            </w:pPr>
            <w:r>
              <w:rPr>
                <w:lang w:eastAsia="zh-CN"/>
              </w:rPr>
              <w:t>0</w:t>
            </w:r>
          </w:p>
        </w:tc>
      </w:tr>
      <w:tr w:rsidR="001F7165" w14:paraId="105FBC3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1611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63C6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7B965" w14:textId="77777777" w:rsidR="001F7165" w:rsidRDefault="001F7165" w:rsidP="001F716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7040AA" w14:textId="77777777" w:rsidR="001F7165" w:rsidRDefault="001F7165" w:rsidP="001F7165">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DA5F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46692" w14:textId="77777777" w:rsidR="001F7165" w:rsidRDefault="001F7165" w:rsidP="001F7165">
            <w:pPr>
              <w:spacing w:after="0"/>
              <w:rPr>
                <w:rFonts w:ascii="Arial" w:hAnsi="Arial"/>
                <w:sz w:val="18"/>
              </w:rPr>
            </w:pPr>
          </w:p>
        </w:tc>
      </w:tr>
      <w:tr w:rsidR="001F7165" w14:paraId="097CC2A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C46744" w14:textId="77777777" w:rsidR="001F7165" w:rsidRDefault="001F7165" w:rsidP="001F7165">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A7B03" w14:textId="77777777" w:rsidR="001F7165" w:rsidRDefault="001F7165" w:rsidP="001F7165">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DFDBA" w14:textId="77777777" w:rsidR="001F7165" w:rsidRDefault="001F7165" w:rsidP="001F7165">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CBA807" w14:textId="77777777" w:rsidR="001F7165" w:rsidRDefault="001F7165" w:rsidP="001F7165">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9FE44" w14:textId="77777777" w:rsidR="001F7165" w:rsidRDefault="001F7165" w:rsidP="001F716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C5BDC" w14:textId="77777777" w:rsidR="001F7165" w:rsidRDefault="001F7165" w:rsidP="001F7165">
            <w:pPr>
              <w:pStyle w:val="TAC"/>
            </w:pPr>
            <w:r>
              <w:rPr>
                <w:lang w:eastAsia="zh-CN"/>
              </w:rPr>
              <w:t>0</w:t>
            </w:r>
          </w:p>
        </w:tc>
      </w:tr>
      <w:tr w:rsidR="001F7165" w14:paraId="1018355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3DE8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BC06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2420B" w14:textId="77777777" w:rsidR="001F7165" w:rsidRDefault="001F7165" w:rsidP="001F716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3C8EBE" w14:textId="77777777" w:rsidR="001F7165" w:rsidRDefault="001F7165" w:rsidP="001F7165">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CD45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A9B65" w14:textId="77777777" w:rsidR="001F7165" w:rsidRDefault="001F7165" w:rsidP="001F7165">
            <w:pPr>
              <w:spacing w:after="0"/>
              <w:rPr>
                <w:rFonts w:ascii="Arial" w:hAnsi="Arial"/>
                <w:sz w:val="18"/>
              </w:rPr>
            </w:pPr>
          </w:p>
        </w:tc>
      </w:tr>
      <w:tr w:rsidR="001F7165" w14:paraId="5B63D03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C3985D" w14:textId="77777777" w:rsidR="001F7165" w:rsidRDefault="001F7165" w:rsidP="001F7165">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B8D304" w14:textId="77777777" w:rsidR="001F7165" w:rsidRDefault="001F7165" w:rsidP="001F7165">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4393C" w14:textId="77777777" w:rsidR="001F7165" w:rsidRDefault="001F7165" w:rsidP="001F716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94AB81" w14:textId="77777777" w:rsidR="001F7165" w:rsidRDefault="001F7165" w:rsidP="001F7165">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465AE" w14:textId="77777777" w:rsidR="001F7165" w:rsidRDefault="001F7165" w:rsidP="001F716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D9AAE" w14:textId="77777777" w:rsidR="001F7165" w:rsidRDefault="001F7165" w:rsidP="001F7165">
            <w:pPr>
              <w:pStyle w:val="TAC"/>
            </w:pPr>
            <w:r>
              <w:rPr>
                <w:lang w:eastAsia="zh-CN"/>
              </w:rPr>
              <w:t>0</w:t>
            </w:r>
          </w:p>
        </w:tc>
      </w:tr>
      <w:tr w:rsidR="001F7165" w14:paraId="3856BDB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7A10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860B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3B6B6" w14:textId="77777777" w:rsidR="001F7165" w:rsidRDefault="001F7165" w:rsidP="001F716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55103F" w14:textId="77777777" w:rsidR="001F7165" w:rsidRDefault="001F7165" w:rsidP="001F7165">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409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2C1EF" w14:textId="77777777" w:rsidR="001F7165" w:rsidRDefault="001F7165" w:rsidP="001F7165">
            <w:pPr>
              <w:spacing w:after="0"/>
              <w:rPr>
                <w:rFonts w:ascii="Arial" w:hAnsi="Arial"/>
                <w:sz w:val="18"/>
              </w:rPr>
            </w:pPr>
          </w:p>
        </w:tc>
      </w:tr>
      <w:tr w:rsidR="001F7165" w14:paraId="50872D9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B847A1" w14:textId="77777777" w:rsidR="001F7165" w:rsidRDefault="001F7165" w:rsidP="001F7165">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0CFE5" w14:textId="77777777" w:rsidR="001F7165" w:rsidRDefault="001F7165" w:rsidP="001F7165">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446F5" w14:textId="77777777" w:rsidR="001F7165" w:rsidRDefault="001F7165" w:rsidP="001F716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32D269" w14:textId="77777777" w:rsidR="001F7165" w:rsidRDefault="001F7165" w:rsidP="001F7165">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EE2D6" w14:textId="77777777" w:rsidR="001F7165" w:rsidRDefault="001F7165" w:rsidP="001F716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10D34D" w14:textId="77777777" w:rsidR="001F7165" w:rsidRDefault="001F7165" w:rsidP="001F7165">
            <w:pPr>
              <w:pStyle w:val="TAC"/>
            </w:pPr>
            <w:r>
              <w:rPr>
                <w:lang w:eastAsia="zh-CN"/>
              </w:rPr>
              <w:t>0</w:t>
            </w:r>
          </w:p>
        </w:tc>
      </w:tr>
      <w:tr w:rsidR="001F7165" w14:paraId="7FA8FC2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C7A3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9FFC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54C2E" w14:textId="77777777" w:rsidR="001F7165" w:rsidRDefault="001F7165" w:rsidP="001F716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F85BF9" w14:textId="77777777" w:rsidR="001F7165" w:rsidRDefault="001F7165" w:rsidP="001F7165">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D426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A9A95" w14:textId="77777777" w:rsidR="001F7165" w:rsidRDefault="001F7165" w:rsidP="001F7165">
            <w:pPr>
              <w:spacing w:after="0"/>
              <w:rPr>
                <w:rFonts w:ascii="Arial" w:hAnsi="Arial"/>
                <w:sz w:val="18"/>
              </w:rPr>
            </w:pPr>
          </w:p>
        </w:tc>
      </w:tr>
      <w:tr w:rsidR="001F7165" w14:paraId="1068738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DE3C96" w14:textId="77777777" w:rsidR="001F7165" w:rsidRDefault="001F7165" w:rsidP="001F7165">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706DB" w14:textId="77777777" w:rsidR="001F7165" w:rsidRDefault="001F7165" w:rsidP="001F7165">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EDA85" w14:textId="77777777" w:rsidR="001F7165" w:rsidRDefault="001F7165" w:rsidP="001F7165">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F20DC9" w14:textId="77777777" w:rsidR="001F7165" w:rsidRDefault="001F7165" w:rsidP="001F7165">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7C052"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69DDA1" w14:textId="77777777" w:rsidR="001F7165" w:rsidRDefault="001F7165" w:rsidP="001F7165">
            <w:pPr>
              <w:pStyle w:val="TAC"/>
            </w:pPr>
            <w:r>
              <w:t>0</w:t>
            </w:r>
          </w:p>
        </w:tc>
      </w:tr>
      <w:tr w:rsidR="001F7165" w14:paraId="7BCD752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40C2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4254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67267" w14:textId="77777777" w:rsidR="001F7165" w:rsidRDefault="001F7165" w:rsidP="001F716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9FA4F3" w14:textId="77777777" w:rsidR="001F7165" w:rsidRDefault="001F7165" w:rsidP="001F7165">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7B55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50494" w14:textId="77777777" w:rsidR="001F7165" w:rsidRDefault="001F7165" w:rsidP="001F7165">
            <w:pPr>
              <w:spacing w:after="0"/>
              <w:rPr>
                <w:rFonts w:ascii="Arial" w:hAnsi="Arial"/>
                <w:sz w:val="18"/>
              </w:rPr>
            </w:pPr>
          </w:p>
        </w:tc>
      </w:tr>
      <w:tr w:rsidR="001F7165" w14:paraId="282423A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14861B" w14:textId="77777777" w:rsidR="001F7165" w:rsidRDefault="001F7165" w:rsidP="001F7165">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975F9" w14:textId="77777777" w:rsidR="001F7165" w:rsidRDefault="001F7165" w:rsidP="001F7165">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DFCC30" w14:textId="77777777" w:rsidR="001F7165" w:rsidRDefault="001F7165" w:rsidP="001F716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EA93BA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627D4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D510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CA6EF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F78C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987675"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52106" w14:textId="77777777" w:rsidR="001F7165" w:rsidRDefault="001F7165" w:rsidP="001F716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0B7B2" w14:textId="77777777" w:rsidR="001F7165" w:rsidRDefault="001F7165" w:rsidP="001F7165">
            <w:pPr>
              <w:pStyle w:val="TAC"/>
            </w:pPr>
            <w:r>
              <w:rPr>
                <w:lang w:eastAsia="ja-JP"/>
              </w:rPr>
              <w:t>0</w:t>
            </w:r>
          </w:p>
        </w:tc>
      </w:tr>
      <w:tr w:rsidR="001F7165" w14:paraId="41F12A5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948A4"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4762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65179" w14:textId="77777777" w:rsidR="001F7165" w:rsidRDefault="001F7165" w:rsidP="001F716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C0607B" w14:textId="77777777" w:rsidR="001F7165" w:rsidRDefault="001F7165" w:rsidP="001F7165">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2259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95364" w14:textId="77777777" w:rsidR="001F7165" w:rsidRDefault="001F7165" w:rsidP="001F7165">
            <w:pPr>
              <w:spacing w:after="0"/>
              <w:rPr>
                <w:rFonts w:ascii="Arial" w:hAnsi="Arial"/>
                <w:sz w:val="18"/>
              </w:rPr>
            </w:pPr>
          </w:p>
        </w:tc>
      </w:tr>
      <w:tr w:rsidR="001F7165" w14:paraId="2E298BE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F27E75" w14:textId="77777777" w:rsidR="001F7165" w:rsidRDefault="001F7165" w:rsidP="001F7165">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EA3E73" w14:textId="77777777" w:rsidR="001F7165" w:rsidRDefault="001F7165" w:rsidP="001F7165">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6A837E" w14:textId="77777777" w:rsidR="001F7165" w:rsidRDefault="001F7165" w:rsidP="001F7165">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24337B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BD3C9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CAA09C" w14:textId="77777777" w:rsidR="001F7165" w:rsidRDefault="001F7165" w:rsidP="001F7165">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05138" w14:textId="77777777" w:rsidR="001F7165" w:rsidRDefault="001F7165" w:rsidP="001F7165">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8B54C"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100A49" w14:textId="77777777" w:rsidR="001F7165" w:rsidRDefault="001F7165" w:rsidP="001F716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77F05" w14:textId="77777777" w:rsidR="001F7165" w:rsidRDefault="001F7165" w:rsidP="001F716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8096E5" w14:textId="77777777" w:rsidR="001F7165" w:rsidRDefault="001F7165" w:rsidP="001F7165">
            <w:pPr>
              <w:pStyle w:val="TAC"/>
            </w:pPr>
            <w:r>
              <w:t>0</w:t>
            </w:r>
          </w:p>
        </w:tc>
      </w:tr>
      <w:tr w:rsidR="001F7165" w14:paraId="183F93C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83BE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E44B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DE9E1" w14:textId="77777777" w:rsidR="001F7165" w:rsidRDefault="001F7165" w:rsidP="001F716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F243B0" w14:textId="77777777" w:rsidR="001F7165" w:rsidRDefault="001F7165" w:rsidP="001F7165">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BA6F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0CDAF" w14:textId="77777777" w:rsidR="001F7165" w:rsidRDefault="001F7165" w:rsidP="001F7165">
            <w:pPr>
              <w:spacing w:after="0"/>
              <w:rPr>
                <w:rFonts w:ascii="Arial" w:hAnsi="Arial"/>
                <w:sz w:val="18"/>
              </w:rPr>
            </w:pPr>
          </w:p>
        </w:tc>
      </w:tr>
      <w:tr w:rsidR="001F7165" w14:paraId="2CCC1F0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144381" w14:textId="77777777" w:rsidR="001F7165" w:rsidRDefault="001F7165" w:rsidP="001F7165">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6E9762" w14:textId="77777777" w:rsidR="001F7165" w:rsidRDefault="001F7165" w:rsidP="001F7165">
            <w:pPr>
              <w:pStyle w:val="TAC"/>
              <w:rPr>
                <w:lang w:eastAsia="ja-JP"/>
              </w:rPr>
            </w:pPr>
            <w:r>
              <w:rPr>
                <w:lang w:eastAsia="ja-JP"/>
              </w:rPr>
              <w:t>CA_66B</w:t>
            </w:r>
          </w:p>
          <w:p w14:paraId="6BB27D8A" w14:textId="77777777" w:rsidR="001F7165" w:rsidRDefault="001F7165" w:rsidP="001F7165">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70966" w14:textId="77777777" w:rsidR="001F7165" w:rsidRDefault="001F7165" w:rsidP="001F716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C80680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244D9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2047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31CB7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7F26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FAD5D3"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9BDEB" w14:textId="77777777" w:rsidR="001F7165" w:rsidRDefault="001F7165" w:rsidP="001F7165">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7B80A" w14:textId="77777777" w:rsidR="001F7165" w:rsidRDefault="001F7165" w:rsidP="001F7165">
            <w:pPr>
              <w:pStyle w:val="TAC"/>
            </w:pPr>
            <w:r>
              <w:rPr>
                <w:lang w:eastAsia="ja-JP"/>
              </w:rPr>
              <w:t>0</w:t>
            </w:r>
          </w:p>
        </w:tc>
      </w:tr>
      <w:tr w:rsidR="001F7165" w14:paraId="0664684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FA072"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AF8C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6A916" w14:textId="77777777" w:rsidR="001F7165" w:rsidRDefault="001F7165" w:rsidP="001F716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016CB6" w14:textId="77777777" w:rsidR="001F7165" w:rsidRDefault="001F7165" w:rsidP="001F7165">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4530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28711" w14:textId="77777777" w:rsidR="001F7165" w:rsidRDefault="001F7165" w:rsidP="001F7165">
            <w:pPr>
              <w:spacing w:after="0"/>
              <w:rPr>
                <w:rFonts w:ascii="Arial" w:hAnsi="Arial"/>
                <w:sz w:val="18"/>
              </w:rPr>
            </w:pPr>
          </w:p>
        </w:tc>
      </w:tr>
      <w:tr w:rsidR="001F7165" w14:paraId="564805C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002741" w14:textId="77777777" w:rsidR="001F7165" w:rsidRDefault="001F7165" w:rsidP="001F7165">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ED7D0"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9E8F4" w14:textId="77777777" w:rsidR="001F7165" w:rsidRDefault="001F7165" w:rsidP="001F7165">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CCAC0C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5308A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FF7D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54A32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45FD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DB65E"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9DFE8" w14:textId="77777777" w:rsidR="001F7165" w:rsidRDefault="001F7165" w:rsidP="001F716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FFA41E" w14:textId="77777777" w:rsidR="001F7165" w:rsidRDefault="001F7165" w:rsidP="001F7165">
            <w:pPr>
              <w:pStyle w:val="TAC"/>
            </w:pPr>
            <w:r>
              <w:rPr>
                <w:lang w:eastAsia="ja-JP"/>
              </w:rPr>
              <w:t>0</w:t>
            </w:r>
          </w:p>
        </w:tc>
      </w:tr>
      <w:tr w:rsidR="001F7165" w14:paraId="201EF21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1F524"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61DC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02703" w14:textId="77777777" w:rsidR="001F7165" w:rsidRDefault="001F7165" w:rsidP="001F716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459D3E" w14:textId="77777777" w:rsidR="001F7165" w:rsidRDefault="001F7165" w:rsidP="001F7165">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E36C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94A2A" w14:textId="77777777" w:rsidR="001F7165" w:rsidRDefault="001F7165" w:rsidP="001F7165">
            <w:pPr>
              <w:spacing w:after="0"/>
              <w:rPr>
                <w:rFonts w:ascii="Arial" w:hAnsi="Arial"/>
                <w:sz w:val="18"/>
              </w:rPr>
            </w:pPr>
          </w:p>
        </w:tc>
      </w:tr>
      <w:tr w:rsidR="001F7165" w14:paraId="4B1C905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3B3FF7" w14:textId="77777777" w:rsidR="001F7165" w:rsidRDefault="001F7165" w:rsidP="001F7165">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211C31F"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72E51" w14:textId="77777777" w:rsidR="001F7165" w:rsidRDefault="001F7165" w:rsidP="001F7165">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D3899C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70B55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9DE7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756F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0FBC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E715C3"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AB1B2" w14:textId="77777777" w:rsidR="001F7165" w:rsidRDefault="001F7165" w:rsidP="001F7165">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BFBF5A" w14:textId="77777777" w:rsidR="001F7165" w:rsidRDefault="001F7165" w:rsidP="001F7165">
            <w:pPr>
              <w:pStyle w:val="TAC"/>
            </w:pPr>
            <w:r>
              <w:rPr>
                <w:lang w:eastAsia="zh-CN"/>
              </w:rPr>
              <w:t>0</w:t>
            </w:r>
          </w:p>
        </w:tc>
      </w:tr>
      <w:tr w:rsidR="001F7165" w14:paraId="5418651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9959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BDE9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693C2" w14:textId="77777777" w:rsidR="001F7165" w:rsidRDefault="001F7165" w:rsidP="001F716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7F319A" w14:textId="77777777" w:rsidR="001F7165" w:rsidRDefault="001F7165" w:rsidP="001F7165">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E964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8AD2C" w14:textId="77777777" w:rsidR="001F7165" w:rsidRDefault="001F7165" w:rsidP="001F7165">
            <w:pPr>
              <w:spacing w:after="0"/>
              <w:rPr>
                <w:rFonts w:ascii="Arial" w:hAnsi="Arial"/>
                <w:sz w:val="18"/>
              </w:rPr>
            </w:pPr>
          </w:p>
        </w:tc>
      </w:tr>
      <w:tr w:rsidR="001F7165" w14:paraId="64EE1F6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EC4515" w14:textId="77777777" w:rsidR="001F7165" w:rsidRDefault="001F7165" w:rsidP="001F7165">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302E7" w14:textId="77777777" w:rsidR="001F7165" w:rsidRDefault="001F7165" w:rsidP="001F7165">
            <w:pPr>
              <w:pStyle w:val="TAC"/>
              <w:rPr>
                <w:lang w:eastAsia="ja-JP"/>
              </w:rPr>
            </w:pPr>
            <w:r>
              <w:rPr>
                <w:lang w:eastAsia="ja-JP"/>
              </w:rPr>
              <w:t>CA_5B</w:t>
            </w:r>
          </w:p>
          <w:p w14:paraId="673354AC" w14:textId="77777777" w:rsidR="001F7165" w:rsidRDefault="001F7165" w:rsidP="001F7165">
            <w:pPr>
              <w:pStyle w:val="TAC"/>
              <w:rPr>
                <w:lang w:eastAsia="zh-CN"/>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434F5" w14:textId="77777777" w:rsidR="001F7165" w:rsidRDefault="001F7165" w:rsidP="001F716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B0791D" w14:textId="77777777" w:rsidR="001F7165" w:rsidRDefault="001F7165" w:rsidP="001F7165">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32CC4" w14:textId="77777777" w:rsidR="001F7165" w:rsidRDefault="001F7165" w:rsidP="001F716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79563C" w14:textId="77777777" w:rsidR="001F7165" w:rsidRDefault="001F7165" w:rsidP="001F7165">
            <w:pPr>
              <w:pStyle w:val="TAC"/>
            </w:pPr>
            <w:r>
              <w:t>0</w:t>
            </w:r>
          </w:p>
        </w:tc>
      </w:tr>
      <w:tr w:rsidR="001F7165" w14:paraId="1DF8273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68F14"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A6A4"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4BA24" w14:textId="77777777" w:rsidR="001F7165" w:rsidRDefault="001F7165" w:rsidP="001F716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CF5EBB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61AAD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3093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E45A8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25F3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BCE6CB"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EAEF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5269" w14:textId="77777777" w:rsidR="001F7165" w:rsidRDefault="001F7165" w:rsidP="001F7165">
            <w:pPr>
              <w:spacing w:after="0"/>
              <w:rPr>
                <w:rFonts w:ascii="Arial" w:hAnsi="Arial"/>
                <w:sz w:val="18"/>
              </w:rPr>
            </w:pPr>
          </w:p>
        </w:tc>
      </w:tr>
      <w:tr w:rsidR="001F7165" w14:paraId="0E84CD5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043A3F" w14:textId="77777777" w:rsidR="001F7165" w:rsidRDefault="001F7165" w:rsidP="001F7165">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13B6C9C"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281D4" w14:textId="77777777" w:rsidR="001F7165" w:rsidRDefault="001F7165" w:rsidP="001F716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FB5DBD" w14:textId="77777777" w:rsidR="001F7165" w:rsidRDefault="001F7165" w:rsidP="001F7165">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7C638" w14:textId="77777777" w:rsidR="001F7165" w:rsidRDefault="001F7165" w:rsidP="001F716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C32C7" w14:textId="77777777" w:rsidR="001F7165" w:rsidRDefault="001F7165" w:rsidP="001F7165">
            <w:pPr>
              <w:pStyle w:val="TAC"/>
            </w:pPr>
            <w:r>
              <w:rPr>
                <w:lang w:eastAsia="zh-CN"/>
              </w:rPr>
              <w:t>0</w:t>
            </w:r>
          </w:p>
        </w:tc>
      </w:tr>
      <w:tr w:rsidR="001F7165" w14:paraId="1A4D082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7572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7625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5528A" w14:textId="77777777" w:rsidR="001F7165" w:rsidRDefault="001F7165" w:rsidP="001F716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AC6048" w14:textId="77777777" w:rsidR="001F7165" w:rsidRDefault="001F7165" w:rsidP="001F7165">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6969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B7F3D" w14:textId="77777777" w:rsidR="001F7165" w:rsidRDefault="001F7165" w:rsidP="001F7165">
            <w:pPr>
              <w:spacing w:after="0"/>
              <w:rPr>
                <w:rFonts w:ascii="Arial" w:hAnsi="Arial"/>
                <w:sz w:val="18"/>
              </w:rPr>
            </w:pPr>
          </w:p>
        </w:tc>
      </w:tr>
      <w:tr w:rsidR="001F7165" w14:paraId="5000D77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3D799C" w14:textId="77777777" w:rsidR="001F7165" w:rsidRDefault="001F7165" w:rsidP="001F7165">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F222D" w14:textId="77777777" w:rsidR="001F7165" w:rsidRDefault="001F7165" w:rsidP="001F7165">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EDD49" w14:textId="77777777" w:rsidR="001F7165" w:rsidRDefault="001F7165" w:rsidP="001F7165">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8FBF131"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60BD10"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20DF7" w14:textId="77777777" w:rsidR="001F7165" w:rsidRDefault="001F7165" w:rsidP="001F7165">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1E9FEF" w14:textId="77777777" w:rsidR="001F7165" w:rsidRDefault="001F7165" w:rsidP="001F7165">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A808B" w14:textId="77777777" w:rsidR="001F7165" w:rsidRDefault="001F7165" w:rsidP="001F7165">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5243E9" w14:textId="77777777" w:rsidR="001F7165" w:rsidRDefault="001F7165" w:rsidP="001F7165">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445BF" w14:textId="77777777" w:rsidR="001F7165" w:rsidRDefault="001F7165" w:rsidP="001F7165">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46CDB" w14:textId="77777777" w:rsidR="001F7165" w:rsidRDefault="001F7165" w:rsidP="001F7165">
            <w:pPr>
              <w:pStyle w:val="TAC"/>
              <w:rPr>
                <w:lang w:eastAsia="ja-JP"/>
              </w:rPr>
            </w:pPr>
            <w:r>
              <w:rPr>
                <w:lang w:eastAsia="zh-CN"/>
              </w:rPr>
              <w:t>0</w:t>
            </w:r>
          </w:p>
        </w:tc>
      </w:tr>
      <w:tr w:rsidR="001F7165" w14:paraId="4663A20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5C146"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6F40"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CB567" w14:textId="77777777" w:rsidR="001F7165" w:rsidRDefault="001F7165" w:rsidP="001F7165">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18115F" w14:textId="77777777" w:rsidR="001F7165" w:rsidRDefault="001F7165" w:rsidP="001F7165">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F6B5E"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6A062" w14:textId="77777777" w:rsidR="001F7165" w:rsidRDefault="001F7165" w:rsidP="001F7165">
            <w:pPr>
              <w:spacing w:after="0"/>
              <w:rPr>
                <w:rFonts w:ascii="Arial" w:hAnsi="Arial"/>
                <w:sz w:val="18"/>
                <w:lang w:eastAsia="ja-JP"/>
              </w:rPr>
            </w:pPr>
          </w:p>
        </w:tc>
      </w:tr>
      <w:tr w:rsidR="001F7165" w14:paraId="3918C20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4B9286" w14:textId="77777777" w:rsidR="001F7165" w:rsidRDefault="001F7165" w:rsidP="001F7165">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41106C"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FCEE2" w14:textId="77777777" w:rsidR="001F7165" w:rsidRDefault="001F7165" w:rsidP="001F7165">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50912A" w14:textId="77777777" w:rsidR="001F7165" w:rsidRDefault="001F7165" w:rsidP="001F7165">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DC2A9" w14:textId="77777777" w:rsidR="001F7165" w:rsidRDefault="001F7165" w:rsidP="001F716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81B566" w14:textId="77777777" w:rsidR="001F7165" w:rsidRDefault="001F7165" w:rsidP="001F7165">
            <w:pPr>
              <w:pStyle w:val="TAC"/>
            </w:pPr>
            <w:r>
              <w:rPr>
                <w:lang w:eastAsia="zh-CN"/>
              </w:rPr>
              <w:t>0</w:t>
            </w:r>
          </w:p>
        </w:tc>
      </w:tr>
      <w:tr w:rsidR="001F7165" w14:paraId="4F26F8B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8545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7961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5FB6D" w14:textId="77777777" w:rsidR="001F7165" w:rsidRDefault="001F7165" w:rsidP="001F716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7B3CDE" w14:textId="77777777" w:rsidR="001F7165" w:rsidRDefault="001F7165" w:rsidP="001F7165">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AFA4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113F3" w14:textId="77777777" w:rsidR="001F7165" w:rsidRDefault="001F7165" w:rsidP="001F7165">
            <w:pPr>
              <w:spacing w:after="0"/>
              <w:rPr>
                <w:rFonts w:ascii="Arial" w:hAnsi="Arial"/>
                <w:sz w:val="18"/>
              </w:rPr>
            </w:pPr>
          </w:p>
        </w:tc>
      </w:tr>
      <w:tr w:rsidR="001F7165" w14:paraId="773F5F9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1F669C" w14:textId="77777777" w:rsidR="001F7165" w:rsidRDefault="001F7165" w:rsidP="001F7165">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B02D03"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BBAAB9" w14:textId="77777777" w:rsidR="001F7165" w:rsidRDefault="001F7165" w:rsidP="001F7165">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9164DB" w14:textId="77777777" w:rsidR="001F7165" w:rsidRDefault="001F7165" w:rsidP="001F7165">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703BD" w14:textId="77777777" w:rsidR="001F7165" w:rsidRDefault="001F7165" w:rsidP="001F716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77639" w14:textId="77777777" w:rsidR="001F7165" w:rsidRDefault="001F7165" w:rsidP="001F7165">
            <w:pPr>
              <w:pStyle w:val="TAC"/>
            </w:pPr>
            <w:r>
              <w:t>0</w:t>
            </w:r>
          </w:p>
        </w:tc>
      </w:tr>
      <w:tr w:rsidR="001F7165" w14:paraId="4F2D5A0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4146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0865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BDC0C4" w14:textId="77777777" w:rsidR="001F7165" w:rsidRDefault="001F7165" w:rsidP="001F716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991C43" w14:textId="77777777" w:rsidR="001F7165" w:rsidRDefault="001F7165" w:rsidP="001F7165">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DEFF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B7DFE" w14:textId="77777777" w:rsidR="001F7165" w:rsidRDefault="001F7165" w:rsidP="001F7165">
            <w:pPr>
              <w:spacing w:after="0"/>
              <w:rPr>
                <w:rFonts w:ascii="Arial" w:hAnsi="Arial"/>
                <w:sz w:val="18"/>
              </w:rPr>
            </w:pPr>
          </w:p>
        </w:tc>
      </w:tr>
      <w:tr w:rsidR="001F7165" w14:paraId="00959D9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E2C550" w14:textId="77777777" w:rsidR="001F7165" w:rsidRDefault="001F7165" w:rsidP="001F7165">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84596" w14:textId="77777777" w:rsidR="001F7165" w:rsidRDefault="001F7165" w:rsidP="001F7165">
            <w:pPr>
              <w:pStyle w:val="TAC"/>
            </w:pPr>
            <w:r>
              <w:t>CA_5B</w:t>
            </w:r>
          </w:p>
          <w:p w14:paraId="575255D2" w14:textId="77777777" w:rsidR="001F7165" w:rsidRDefault="001F7165" w:rsidP="001F7165">
            <w:pPr>
              <w:pStyle w:val="TAC"/>
            </w:pPr>
            <w:r>
              <w:t>CA_66B</w:t>
            </w:r>
          </w:p>
          <w:p w14:paraId="0CB33A53" w14:textId="77777777" w:rsidR="001F7165" w:rsidRDefault="001F7165" w:rsidP="001F7165">
            <w:pPr>
              <w:pStyle w:val="TAC"/>
            </w:pPr>
            <w:r w:rsidRPr="008A7725">
              <w:t>CA_5A-66A</w:t>
            </w:r>
            <w:r>
              <w:t>&amp;</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D13E3E" w14:textId="77777777" w:rsidR="001F7165" w:rsidRDefault="001F7165" w:rsidP="001F716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4DC44A" w14:textId="77777777" w:rsidR="001F7165" w:rsidRDefault="001F7165" w:rsidP="001F7165">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016B7" w14:textId="77777777" w:rsidR="001F7165" w:rsidRDefault="001F7165" w:rsidP="001F716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241711" w14:textId="77777777" w:rsidR="001F7165" w:rsidRDefault="001F7165" w:rsidP="001F7165">
            <w:pPr>
              <w:pStyle w:val="TAC"/>
            </w:pPr>
            <w:r>
              <w:rPr>
                <w:lang w:eastAsia="zh-CN"/>
              </w:rPr>
              <w:t>0</w:t>
            </w:r>
          </w:p>
        </w:tc>
      </w:tr>
      <w:tr w:rsidR="001F7165" w14:paraId="5D49859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AFC4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DDF0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1F8B4" w14:textId="77777777" w:rsidR="001F7165" w:rsidRDefault="001F7165" w:rsidP="001F716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CEFBD4" w14:textId="77777777" w:rsidR="001F7165" w:rsidRDefault="001F7165" w:rsidP="001F7165">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FBB7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8DBEB" w14:textId="77777777" w:rsidR="001F7165" w:rsidRDefault="001F7165" w:rsidP="001F7165">
            <w:pPr>
              <w:spacing w:after="0"/>
              <w:rPr>
                <w:rFonts w:ascii="Arial" w:hAnsi="Arial"/>
                <w:sz w:val="18"/>
              </w:rPr>
            </w:pPr>
          </w:p>
        </w:tc>
      </w:tr>
      <w:tr w:rsidR="001F7165" w14:paraId="36506C7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979733" w14:textId="77777777" w:rsidR="001F7165" w:rsidRDefault="001F7165" w:rsidP="001F7165">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A907518"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8CCF9" w14:textId="77777777" w:rsidR="001F7165" w:rsidRDefault="001F7165" w:rsidP="001F7165">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0C293A" w14:textId="77777777" w:rsidR="001F7165" w:rsidRDefault="001F7165" w:rsidP="001F7165">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65575" w14:textId="77777777" w:rsidR="001F7165" w:rsidRDefault="001F7165" w:rsidP="001F716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95CF8" w14:textId="77777777" w:rsidR="001F7165" w:rsidRDefault="001F7165" w:rsidP="001F7165">
            <w:pPr>
              <w:pStyle w:val="TAC"/>
            </w:pPr>
            <w:r>
              <w:rPr>
                <w:lang w:eastAsia="zh-CN"/>
              </w:rPr>
              <w:t>0</w:t>
            </w:r>
          </w:p>
        </w:tc>
      </w:tr>
      <w:tr w:rsidR="001F7165" w14:paraId="62C3162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EBB7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9DB8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8B9F2" w14:textId="77777777" w:rsidR="001F7165" w:rsidRDefault="001F7165" w:rsidP="001F716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8226D9" w14:textId="77777777" w:rsidR="001F7165" w:rsidRDefault="001F7165" w:rsidP="001F7165">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139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09F7B" w14:textId="77777777" w:rsidR="001F7165" w:rsidRDefault="001F7165" w:rsidP="001F7165">
            <w:pPr>
              <w:spacing w:after="0"/>
              <w:rPr>
                <w:rFonts w:ascii="Arial" w:hAnsi="Arial"/>
                <w:sz w:val="18"/>
              </w:rPr>
            </w:pPr>
          </w:p>
        </w:tc>
      </w:tr>
      <w:tr w:rsidR="001F7165" w14:paraId="01DFF23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3612FC" w14:textId="77777777" w:rsidR="001F7165" w:rsidRDefault="001F7165" w:rsidP="001F7165">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3438F" w14:textId="77777777" w:rsidR="001F7165" w:rsidRDefault="001F7165" w:rsidP="001F7165">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3A216" w14:textId="77777777" w:rsidR="001F7165" w:rsidRDefault="001F7165" w:rsidP="001F716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C2DF75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778EA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A8EE77"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D13BD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F1CDE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4B0C6"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E4298"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3D9092" w14:textId="77777777" w:rsidR="001F7165" w:rsidRDefault="001F7165" w:rsidP="001F7165">
            <w:pPr>
              <w:pStyle w:val="TAC"/>
            </w:pPr>
            <w:r>
              <w:t>0</w:t>
            </w:r>
          </w:p>
        </w:tc>
      </w:tr>
      <w:tr w:rsidR="001F7165" w14:paraId="7C8626B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C75F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61E8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D3E48" w14:textId="77777777" w:rsidR="001F7165" w:rsidRDefault="001F7165" w:rsidP="001F716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FFB0B4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D81C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931C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16BBF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4C59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8C54A5"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8194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EA2BD" w14:textId="77777777" w:rsidR="001F7165" w:rsidRDefault="001F7165" w:rsidP="001F7165">
            <w:pPr>
              <w:spacing w:after="0"/>
              <w:rPr>
                <w:rFonts w:ascii="Arial" w:hAnsi="Arial"/>
                <w:sz w:val="18"/>
              </w:rPr>
            </w:pPr>
          </w:p>
        </w:tc>
      </w:tr>
      <w:tr w:rsidR="001F7165" w14:paraId="29000D8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836A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E44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75D0D" w14:textId="77777777" w:rsidR="001F7165" w:rsidRDefault="001F7165" w:rsidP="001F716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A1997F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E782D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938770"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BFADE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7F451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898852"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FA841"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267FC2" w14:textId="77777777" w:rsidR="001F7165" w:rsidRDefault="001F7165" w:rsidP="001F7165">
            <w:pPr>
              <w:pStyle w:val="TAC"/>
            </w:pPr>
            <w:r>
              <w:t>1</w:t>
            </w:r>
          </w:p>
        </w:tc>
      </w:tr>
      <w:tr w:rsidR="001F7165" w14:paraId="39110F7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36B3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4731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04B51" w14:textId="77777777" w:rsidR="001F7165" w:rsidRDefault="001F7165" w:rsidP="001F716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B164CF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93D18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A4FE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7662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6799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82D7F7"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3F73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00D0A" w14:textId="77777777" w:rsidR="001F7165" w:rsidRDefault="001F7165" w:rsidP="001F7165">
            <w:pPr>
              <w:spacing w:after="0"/>
              <w:rPr>
                <w:rFonts w:ascii="Arial" w:hAnsi="Arial"/>
                <w:sz w:val="18"/>
              </w:rPr>
            </w:pPr>
          </w:p>
        </w:tc>
      </w:tr>
      <w:tr w:rsidR="001F7165" w14:paraId="6F064AD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B82C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5D74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F97DB" w14:textId="77777777" w:rsidR="001F7165" w:rsidRDefault="001F7165" w:rsidP="001F716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0316BB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FE76C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1F2008"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1CC326"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76664"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FDF26" w14:textId="77777777" w:rsidR="001F7165" w:rsidRDefault="001F7165" w:rsidP="001F7165">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07FF5"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79BAF7" w14:textId="77777777" w:rsidR="001F7165" w:rsidRDefault="001F7165" w:rsidP="001F7165">
            <w:pPr>
              <w:pStyle w:val="TAC"/>
            </w:pPr>
            <w:r>
              <w:t>2</w:t>
            </w:r>
          </w:p>
        </w:tc>
      </w:tr>
      <w:tr w:rsidR="001F7165" w14:paraId="641971E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2851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8421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BF61A" w14:textId="77777777" w:rsidR="001F7165" w:rsidRDefault="001F7165" w:rsidP="001F716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6DCE81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C0670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3CC1D1"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E4660F"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C467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97DDD5"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5FA5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28E4A" w14:textId="77777777" w:rsidR="001F7165" w:rsidRDefault="001F7165" w:rsidP="001F7165">
            <w:pPr>
              <w:spacing w:after="0"/>
              <w:rPr>
                <w:rFonts w:ascii="Arial" w:hAnsi="Arial"/>
                <w:sz w:val="18"/>
              </w:rPr>
            </w:pPr>
          </w:p>
        </w:tc>
      </w:tr>
      <w:tr w:rsidR="001F7165" w14:paraId="6B1588F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331CD5" w14:textId="77777777" w:rsidR="001F7165" w:rsidRDefault="001F7165" w:rsidP="001F7165">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5EB86" w14:textId="77777777" w:rsidR="001F7165" w:rsidRDefault="001F7165" w:rsidP="001F7165">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94CD8" w14:textId="77777777" w:rsidR="001F7165" w:rsidRDefault="001F7165" w:rsidP="001F7165">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55DA26" w14:textId="77777777" w:rsidR="001F7165" w:rsidRDefault="001F7165" w:rsidP="001F7165">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EE249" w14:textId="77777777" w:rsidR="001F7165" w:rsidRDefault="001F7165" w:rsidP="001F7165">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5BD55F" w14:textId="77777777" w:rsidR="001F7165" w:rsidRDefault="001F7165" w:rsidP="001F7165">
            <w:pPr>
              <w:pStyle w:val="TAC"/>
            </w:pPr>
            <w:r>
              <w:t>0</w:t>
            </w:r>
          </w:p>
        </w:tc>
      </w:tr>
      <w:tr w:rsidR="001F7165" w14:paraId="6AC67D3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40B2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BA8A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233A9" w14:textId="77777777" w:rsidR="001F7165" w:rsidRDefault="001F7165" w:rsidP="001F7165">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2A4B32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7AF54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0918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7B3DE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3D08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6337F0"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5BFD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C6F4C" w14:textId="77777777" w:rsidR="001F7165" w:rsidRDefault="001F7165" w:rsidP="001F7165">
            <w:pPr>
              <w:spacing w:after="0"/>
              <w:rPr>
                <w:rFonts w:ascii="Arial" w:hAnsi="Arial"/>
                <w:sz w:val="18"/>
              </w:rPr>
            </w:pPr>
          </w:p>
        </w:tc>
      </w:tr>
      <w:tr w:rsidR="001F7165" w14:paraId="74F72D8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D9EA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D905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7419B" w14:textId="77777777" w:rsidR="001F7165" w:rsidRDefault="001F7165" w:rsidP="001F716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3CB5A6" w14:textId="77777777" w:rsidR="001F7165" w:rsidRDefault="001F7165" w:rsidP="001F7165">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148B8" w14:textId="77777777" w:rsidR="001F7165" w:rsidRDefault="001F7165" w:rsidP="001F716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F8327" w14:textId="77777777" w:rsidR="001F7165" w:rsidRDefault="001F7165" w:rsidP="001F7165">
            <w:pPr>
              <w:pStyle w:val="TAC"/>
              <w:rPr>
                <w:lang w:eastAsia="zh-CN"/>
              </w:rPr>
            </w:pPr>
            <w:r>
              <w:rPr>
                <w:lang w:eastAsia="zh-CN"/>
              </w:rPr>
              <w:t>1</w:t>
            </w:r>
          </w:p>
        </w:tc>
      </w:tr>
      <w:tr w:rsidR="001F7165" w14:paraId="1C24DC1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9B2D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F8BA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D1E18" w14:textId="77777777" w:rsidR="001F7165" w:rsidRDefault="001F7165" w:rsidP="001F7165">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B8860C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F6696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6282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AE24B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2AF0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C1B519"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6F3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FDFAD" w14:textId="77777777" w:rsidR="001F7165" w:rsidRDefault="001F7165" w:rsidP="001F7165">
            <w:pPr>
              <w:spacing w:after="0"/>
              <w:rPr>
                <w:rFonts w:ascii="Arial" w:hAnsi="Arial"/>
                <w:sz w:val="18"/>
                <w:lang w:eastAsia="zh-CN"/>
              </w:rPr>
            </w:pPr>
          </w:p>
        </w:tc>
      </w:tr>
      <w:tr w:rsidR="001F7165" w14:paraId="333D92BA"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4D1D56CB" w14:textId="77777777" w:rsidR="001F7165" w:rsidRDefault="001F7165" w:rsidP="001F7165">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79979929" w14:textId="77777777" w:rsidR="001F7165" w:rsidRDefault="001F7165" w:rsidP="001F716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7DBBDEB" w14:textId="77777777" w:rsidR="001F7165" w:rsidRDefault="001F7165" w:rsidP="001F7165">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411BC4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71F7A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373435"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AD45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09D1E"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8685260" w14:textId="77777777" w:rsidR="001F7165" w:rsidRDefault="001F7165" w:rsidP="001F7165">
            <w:pPr>
              <w:pStyle w:val="TAC"/>
            </w:pPr>
            <w:r>
              <w:t>Yes</w:t>
            </w:r>
          </w:p>
        </w:tc>
        <w:tc>
          <w:tcPr>
            <w:tcW w:w="1187" w:type="dxa"/>
            <w:tcBorders>
              <w:top w:val="single" w:sz="4" w:space="0" w:color="auto"/>
              <w:left w:val="single" w:sz="4" w:space="0" w:color="auto"/>
              <w:bottom w:val="nil"/>
              <w:right w:val="single" w:sz="4" w:space="0" w:color="auto"/>
            </w:tcBorders>
            <w:vAlign w:val="center"/>
          </w:tcPr>
          <w:p w14:paraId="052D1BD9" w14:textId="77777777" w:rsidR="001F7165" w:rsidRDefault="001F7165" w:rsidP="001F7165">
            <w:pPr>
              <w:pStyle w:val="TAC"/>
            </w:pPr>
            <w:r>
              <w:t>40</w:t>
            </w:r>
          </w:p>
        </w:tc>
        <w:tc>
          <w:tcPr>
            <w:tcW w:w="1286" w:type="dxa"/>
            <w:tcBorders>
              <w:top w:val="single" w:sz="4" w:space="0" w:color="auto"/>
              <w:left w:val="single" w:sz="4" w:space="0" w:color="auto"/>
              <w:bottom w:val="nil"/>
              <w:right w:val="single" w:sz="4" w:space="0" w:color="auto"/>
            </w:tcBorders>
            <w:vAlign w:val="center"/>
          </w:tcPr>
          <w:p w14:paraId="2E9207AF" w14:textId="77777777" w:rsidR="001F7165" w:rsidRDefault="001F7165" w:rsidP="001F7165">
            <w:pPr>
              <w:pStyle w:val="TAC"/>
            </w:pPr>
            <w:r>
              <w:rPr>
                <w:lang w:eastAsia="zh-CN"/>
              </w:rPr>
              <w:t>0</w:t>
            </w:r>
          </w:p>
        </w:tc>
      </w:tr>
      <w:tr w:rsidR="001F7165" w14:paraId="050CBE40"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5C32AE5A" w14:textId="77777777" w:rsidR="001F7165" w:rsidRDefault="001F7165" w:rsidP="001F7165">
            <w:pPr>
              <w:pStyle w:val="TAC"/>
            </w:pPr>
          </w:p>
        </w:tc>
        <w:tc>
          <w:tcPr>
            <w:tcW w:w="1466" w:type="dxa"/>
            <w:tcBorders>
              <w:top w:val="nil"/>
              <w:left w:val="single" w:sz="4" w:space="0" w:color="auto"/>
              <w:bottom w:val="single" w:sz="4" w:space="0" w:color="auto"/>
              <w:right w:val="single" w:sz="4" w:space="0" w:color="auto"/>
            </w:tcBorders>
            <w:vAlign w:val="center"/>
          </w:tcPr>
          <w:p w14:paraId="1F57A929"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01440B" w14:textId="77777777" w:rsidR="001F7165" w:rsidRDefault="001F7165" w:rsidP="001F7165">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89C0BAD" w14:textId="77777777" w:rsidR="001F7165" w:rsidRDefault="001F7165" w:rsidP="001F7165">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578AFBD" w14:textId="77777777" w:rsidR="001F7165" w:rsidRDefault="001F7165" w:rsidP="001F7165">
            <w:pPr>
              <w:pStyle w:val="TAC"/>
            </w:pPr>
          </w:p>
        </w:tc>
        <w:tc>
          <w:tcPr>
            <w:tcW w:w="1286" w:type="dxa"/>
            <w:tcBorders>
              <w:top w:val="nil"/>
              <w:left w:val="single" w:sz="4" w:space="0" w:color="auto"/>
              <w:bottom w:val="single" w:sz="4" w:space="0" w:color="auto"/>
              <w:right w:val="single" w:sz="4" w:space="0" w:color="auto"/>
            </w:tcBorders>
            <w:vAlign w:val="center"/>
          </w:tcPr>
          <w:p w14:paraId="01FA9402" w14:textId="77777777" w:rsidR="001F7165" w:rsidRDefault="001F7165" w:rsidP="001F7165">
            <w:pPr>
              <w:pStyle w:val="TAC"/>
            </w:pPr>
          </w:p>
        </w:tc>
      </w:tr>
      <w:tr w:rsidR="001F7165" w14:paraId="1D93AD1F"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54EB4AD8" w14:textId="77777777" w:rsidR="001F7165" w:rsidRDefault="001F7165" w:rsidP="001F7165">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61A33263" w14:textId="77777777" w:rsidR="001F7165" w:rsidRDefault="001F7165" w:rsidP="001F716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CD0E4D1" w14:textId="77777777" w:rsidR="001F7165" w:rsidRDefault="001F7165" w:rsidP="001F7165">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4E71280" w14:textId="77777777" w:rsidR="001F7165" w:rsidRDefault="001F7165" w:rsidP="001F7165">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2FBD738B" w14:textId="77777777" w:rsidR="001F7165" w:rsidRDefault="001F7165" w:rsidP="001F7165">
            <w:pPr>
              <w:pStyle w:val="TAC"/>
            </w:pPr>
            <w:r>
              <w:t>60</w:t>
            </w:r>
          </w:p>
        </w:tc>
        <w:tc>
          <w:tcPr>
            <w:tcW w:w="1286" w:type="dxa"/>
            <w:tcBorders>
              <w:top w:val="single" w:sz="4" w:space="0" w:color="auto"/>
              <w:left w:val="single" w:sz="4" w:space="0" w:color="auto"/>
              <w:bottom w:val="nil"/>
              <w:right w:val="single" w:sz="4" w:space="0" w:color="auto"/>
            </w:tcBorders>
            <w:vAlign w:val="center"/>
          </w:tcPr>
          <w:p w14:paraId="12067A6F" w14:textId="77777777" w:rsidR="001F7165" w:rsidRDefault="001F7165" w:rsidP="001F7165">
            <w:pPr>
              <w:pStyle w:val="TAC"/>
            </w:pPr>
            <w:r>
              <w:rPr>
                <w:lang w:eastAsia="zh-CN"/>
              </w:rPr>
              <w:t>0</w:t>
            </w:r>
          </w:p>
        </w:tc>
      </w:tr>
      <w:tr w:rsidR="001F7165" w14:paraId="64AE29C3"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45654BF6" w14:textId="77777777" w:rsidR="001F7165" w:rsidRDefault="001F7165" w:rsidP="001F7165">
            <w:pPr>
              <w:pStyle w:val="TAC"/>
            </w:pPr>
          </w:p>
        </w:tc>
        <w:tc>
          <w:tcPr>
            <w:tcW w:w="1466" w:type="dxa"/>
            <w:tcBorders>
              <w:top w:val="nil"/>
              <w:left w:val="single" w:sz="4" w:space="0" w:color="auto"/>
              <w:bottom w:val="single" w:sz="4" w:space="0" w:color="auto"/>
              <w:right w:val="single" w:sz="4" w:space="0" w:color="auto"/>
            </w:tcBorders>
            <w:vAlign w:val="center"/>
          </w:tcPr>
          <w:p w14:paraId="5A200411"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48E901" w14:textId="77777777" w:rsidR="001F7165" w:rsidRDefault="001F7165" w:rsidP="001F7165">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D1F8343" w14:textId="77777777" w:rsidR="001F7165" w:rsidRDefault="001F7165" w:rsidP="001F7165">
            <w:pPr>
              <w:pStyle w:val="TAC"/>
            </w:pPr>
            <w:r>
              <w:t>ee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14:paraId="5CFB6825" w14:textId="77777777" w:rsidR="001F7165" w:rsidRDefault="001F7165" w:rsidP="001F7165">
            <w:pPr>
              <w:pStyle w:val="TAC"/>
            </w:pPr>
          </w:p>
        </w:tc>
        <w:tc>
          <w:tcPr>
            <w:tcW w:w="1286" w:type="dxa"/>
            <w:tcBorders>
              <w:top w:val="nil"/>
              <w:left w:val="single" w:sz="4" w:space="0" w:color="auto"/>
              <w:bottom w:val="single" w:sz="4" w:space="0" w:color="auto"/>
              <w:right w:val="single" w:sz="4" w:space="0" w:color="auto"/>
            </w:tcBorders>
            <w:vAlign w:val="center"/>
          </w:tcPr>
          <w:p w14:paraId="33D7463C" w14:textId="77777777" w:rsidR="001F7165" w:rsidRDefault="001F7165" w:rsidP="001F7165">
            <w:pPr>
              <w:pStyle w:val="TAC"/>
            </w:pPr>
          </w:p>
        </w:tc>
      </w:tr>
      <w:tr w:rsidR="001F7165" w14:paraId="18A7ABB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850000" w14:textId="77777777" w:rsidR="001F7165" w:rsidRDefault="001F7165" w:rsidP="001F7165">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DB186"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70645B" w14:textId="77777777" w:rsidR="001F7165" w:rsidRDefault="001F7165" w:rsidP="001F716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CC6C88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06E7B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F40BB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1E96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132B25"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6AFC6A"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23D67"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AA2E4" w14:textId="77777777" w:rsidR="001F7165" w:rsidRDefault="001F7165" w:rsidP="001F7165">
            <w:pPr>
              <w:pStyle w:val="TAC"/>
            </w:pPr>
            <w:r>
              <w:t>0</w:t>
            </w:r>
          </w:p>
        </w:tc>
      </w:tr>
      <w:tr w:rsidR="001F7165" w14:paraId="1DDEE98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36FB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2717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89B5B" w14:textId="77777777" w:rsidR="001F7165" w:rsidRDefault="001F7165" w:rsidP="001F716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20CCED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67232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D943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B1F0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11EF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DCB228"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B819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897A" w14:textId="77777777" w:rsidR="001F7165" w:rsidRDefault="001F7165" w:rsidP="001F7165">
            <w:pPr>
              <w:spacing w:after="0"/>
              <w:rPr>
                <w:rFonts w:ascii="Arial" w:hAnsi="Arial"/>
                <w:sz w:val="18"/>
              </w:rPr>
            </w:pPr>
          </w:p>
        </w:tc>
      </w:tr>
      <w:tr w:rsidR="001F7165" w14:paraId="5733B98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B2DD6E" w14:textId="77777777" w:rsidR="001F7165" w:rsidRDefault="001F7165" w:rsidP="001F7165">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58D90" w14:textId="77777777" w:rsidR="001F7165" w:rsidRDefault="001F7165" w:rsidP="001F7165">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4CDE3" w14:textId="77777777" w:rsidR="001F7165" w:rsidRDefault="001F7165" w:rsidP="001F7165">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80B71F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206F0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0D010"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4AD234"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EC6F2" w14:textId="77777777" w:rsidR="001F7165" w:rsidRDefault="001F7165" w:rsidP="001F716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D2F248" w14:textId="77777777" w:rsidR="001F7165" w:rsidRDefault="001F7165" w:rsidP="001F716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568C1" w14:textId="77777777" w:rsidR="001F7165" w:rsidRDefault="001F7165" w:rsidP="001F7165">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B0A196" w14:textId="77777777" w:rsidR="001F7165" w:rsidRDefault="001F7165" w:rsidP="001F7165">
            <w:pPr>
              <w:pStyle w:val="TAC"/>
            </w:pPr>
            <w:r>
              <w:rPr>
                <w:lang w:eastAsia="zh-CN"/>
              </w:rPr>
              <w:t>0</w:t>
            </w:r>
          </w:p>
        </w:tc>
      </w:tr>
      <w:tr w:rsidR="001F7165" w14:paraId="0104584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064A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3206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E19DA" w14:textId="77777777" w:rsidR="001F7165" w:rsidRDefault="001F7165" w:rsidP="001F7165">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32C0B3" w14:textId="77777777" w:rsidR="001F7165" w:rsidRDefault="001F7165" w:rsidP="001F7165">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75A4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F7264" w14:textId="77777777" w:rsidR="001F7165" w:rsidRDefault="001F7165" w:rsidP="001F7165">
            <w:pPr>
              <w:spacing w:after="0"/>
              <w:rPr>
                <w:rFonts w:ascii="Arial" w:hAnsi="Arial"/>
                <w:sz w:val="18"/>
              </w:rPr>
            </w:pPr>
          </w:p>
        </w:tc>
      </w:tr>
      <w:tr w:rsidR="001F7165" w14:paraId="04928D6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BC30A8" w14:textId="77777777" w:rsidR="001F7165" w:rsidRDefault="001F7165" w:rsidP="001F7165">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A356BA"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2FDAA" w14:textId="77777777" w:rsidR="001F7165" w:rsidRDefault="001F7165" w:rsidP="001F716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A0A4E0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5FDD3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B6B18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C4FEA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B17F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849A3B"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DA85E"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0FD4E" w14:textId="77777777" w:rsidR="001F7165" w:rsidRDefault="001F7165" w:rsidP="001F7165">
            <w:pPr>
              <w:pStyle w:val="TAC"/>
            </w:pPr>
            <w:r>
              <w:t>0</w:t>
            </w:r>
          </w:p>
        </w:tc>
      </w:tr>
      <w:tr w:rsidR="001F7165" w14:paraId="235AC95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769D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3D9D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7B456" w14:textId="77777777" w:rsidR="001F7165" w:rsidRDefault="001F7165" w:rsidP="001F716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F8E34C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8BF24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AD09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1AE5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A05E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90BDD7"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FBBF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BE5C8" w14:textId="77777777" w:rsidR="001F7165" w:rsidRDefault="001F7165" w:rsidP="001F7165">
            <w:pPr>
              <w:spacing w:after="0"/>
              <w:rPr>
                <w:rFonts w:ascii="Arial" w:hAnsi="Arial"/>
                <w:sz w:val="18"/>
              </w:rPr>
            </w:pPr>
          </w:p>
        </w:tc>
      </w:tr>
      <w:tr w:rsidR="001F7165" w14:paraId="58B9DCD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EB552A" w14:textId="77777777" w:rsidR="001F7165" w:rsidRDefault="001F7165" w:rsidP="001F7165">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F1EF0"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2A3FE" w14:textId="77777777" w:rsidR="001F7165" w:rsidRDefault="001F7165" w:rsidP="001F716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1A3A10" w14:textId="77777777" w:rsidR="001F7165" w:rsidRDefault="001F7165" w:rsidP="001F7165">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25C23"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5B33C" w14:textId="77777777" w:rsidR="001F7165" w:rsidRDefault="001F7165" w:rsidP="001F7165">
            <w:pPr>
              <w:pStyle w:val="TAC"/>
            </w:pPr>
            <w:r>
              <w:t>0</w:t>
            </w:r>
          </w:p>
        </w:tc>
      </w:tr>
      <w:tr w:rsidR="001F7165" w14:paraId="33FED7D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E7F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5C47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F67FF" w14:textId="77777777" w:rsidR="001F7165" w:rsidRDefault="001F7165" w:rsidP="001F716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77555C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68EA0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782A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8C5EF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508B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CB6702"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97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13018" w14:textId="77777777" w:rsidR="001F7165" w:rsidRDefault="001F7165" w:rsidP="001F7165">
            <w:pPr>
              <w:spacing w:after="0"/>
              <w:rPr>
                <w:rFonts w:ascii="Arial" w:hAnsi="Arial"/>
                <w:sz w:val="18"/>
              </w:rPr>
            </w:pPr>
          </w:p>
        </w:tc>
      </w:tr>
      <w:tr w:rsidR="001F7165" w14:paraId="2063BBA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AB631E" w14:textId="77777777" w:rsidR="001F7165" w:rsidRDefault="001F7165" w:rsidP="001F7165">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65416"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48FD5" w14:textId="77777777" w:rsidR="001F7165" w:rsidRDefault="001F7165" w:rsidP="001F716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9EAEED" w14:textId="77777777" w:rsidR="001F7165" w:rsidRDefault="001F7165" w:rsidP="001F7165">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99E0C"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13E67" w14:textId="77777777" w:rsidR="001F7165" w:rsidRDefault="001F7165" w:rsidP="001F7165">
            <w:pPr>
              <w:pStyle w:val="TAC"/>
            </w:pPr>
            <w:r>
              <w:t>0</w:t>
            </w:r>
          </w:p>
        </w:tc>
      </w:tr>
      <w:tr w:rsidR="001F7165" w14:paraId="52DCE80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1CA8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3A25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7C2C3" w14:textId="77777777" w:rsidR="001F7165" w:rsidRDefault="001F7165" w:rsidP="001F7165">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AD7A6E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2AD3B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81D1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0FBD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AEE1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ED4AB7"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81E3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B94EC" w14:textId="77777777" w:rsidR="001F7165" w:rsidRDefault="001F7165" w:rsidP="001F7165">
            <w:pPr>
              <w:spacing w:after="0"/>
              <w:rPr>
                <w:rFonts w:ascii="Arial" w:hAnsi="Arial"/>
                <w:sz w:val="18"/>
              </w:rPr>
            </w:pPr>
          </w:p>
        </w:tc>
      </w:tr>
      <w:tr w:rsidR="001F7165" w14:paraId="7ACBFC2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BDC9D3" w14:textId="77777777" w:rsidR="001F7165" w:rsidRDefault="001F7165" w:rsidP="001F7165">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4A4D5" w14:textId="77777777" w:rsidR="001F7165" w:rsidRDefault="001F7165" w:rsidP="001F7165">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4388C" w14:textId="77777777" w:rsidR="001F7165" w:rsidRDefault="001F7165" w:rsidP="001F716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1DA436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5899A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0BE11B"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C7943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8CC4E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BFA51"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EB8B6"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B0FC4E" w14:textId="77777777" w:rsidR="001F7165" w:rsidRDefault="001F7165" w:rsidP="001F7165">
            <w:pPr>
              <w:pStyle w:val="TAC"/>
            </w:pPr>
            <w:r>
              <w:t>0</w:t>
            </w:r>
          </w:p>
        </w:tc>
      </w:tr>
      <w:tr w:rsidR="001F7165" w14:paraId="26B7606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61AE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2A73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5FC11" w14:textId="77777777" w:rsidR="001F7165" w:rsidRDefault="001F7165" w:rsidP="001F716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443E12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21923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3749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CD980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F35F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D524C3"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007E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B4809" w14:textId="77777777" w:rsidR="001F7165" w:rsidRDefault="001F7165" w:rsidP="001F7165">
            <w:pPr>
              <w:spacing w:after="0"/>
              <w:rPr>
                <w:rFonts w:ascii="Arial" w:hAnsi="Arial"/>
                <w:sz w:val="18"/>
              </w:rPr>
            </w:pPr>
          </w:p>
        </w:tc>
      </w:tr>
      <w:tr w:rsidR="001F7165" w14:paraId="3D57ABF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B29A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A201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E218C" w14:textId="77777777" w:rsidR="001F7165" w:rsidRDefault="001F7165" w:rsidP="001F716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9C9AFC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686C4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0EF8F3"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71403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A6CAE"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E82740"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6AC80"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8473B4" w14:textId="77777777" w:rsidR="001F7165" w:rsidRDefault="001F7165" w:rsidP="001F7165">
            <w:pPr>
              <w:pStyle w:val="TAC"/>
            </w:pPr>
            <w:r>
              <w:t>1</w:t>
            </w:r>
          </w:p>
        </w:tc>
      </w:tr>
      <w:tr w:rsidR="001F7165" w14:paraId="087A607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DDC7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F3C4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896CE" w14:textId="77777777" w:rsidR="001F7165" w:rsidRDefault="001F7165" w:rsidP="001F716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3AE586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81E25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4568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7703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6920F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33B24"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0948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E6DE2" w14:textId="77777777" w:rsidR="001F7165" w:rsidRDefault="001F7165" w:rsidP="001F7165">
            <w:pPr>
              <w:spacing w:after="0"/>
              <w:rPr>
                <w:rFonts w:ascii="Arial" w:hAnsi="Arial"/>
                <w:sz w:val="18"/>
              </w:rPr>
            </w:pPr>
          </w:p>
        </w:tc>
      </w:tr>
      <w:tr w:rsidR="001F7165" w14:paraId="62BF47F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3047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EA67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4F248" w14:textId="77777777" w:rsidR="001F7165" w:rsidRDefault="001F7165" w:rsidP="001F716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D6F7FD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87F9C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851FC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20034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29D424"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BC5443"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97537" w14:textId="77777777" w:rsidR="001F7165" w:rsidRDefault="001F7165" w:rsidP="001F7165">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12A7E2" w14:textId="77777777" w:rsidR="001F7165" w:rsidRDefault="001F7165" w:rsidP="001F7165">
            <w:pPr>
              <w:pStyle w:val="TAC"/>
            </w:pPr>
            <w:r>
              <w:rPr>
                <w:lang w:val="en-US"/>
              </w:rPr>
              <w:t>2</w:t>
            </w:r>
          </w:p>
        </w:tc>
      </w:tr>
      <w:tr w:rsidR="001F7165" w14:paraId="544FF50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8B7C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407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8A94F" w14:textId="77777777" w:rsidR="001F7165" w:rsidRDefault="001F7165" w:rsidP="001F716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BD42F9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3373D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F12A0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6E7E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5B3EB7"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1DC82"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51B8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DDBA4" w14:textId="77777777" w:rsidR="001F7165" w:rsidRDefault="001F7165" w:rsidP="001F7165">
            <w:pPr>
              <w:spacing w:after="0"/>
              <w:rPr>
                <w:rFonts w:ascii="Arial" w:hAnsi="Arial"/>
                <w:sz w:val="18"/>
              </w:rPr>
            </w:pPr>
          </w:p>
        </w:tc>
      </w:tr>
      <w:tr w:rsidR="001F7165" w14:paraId="3B98EDBC" w14:textId="77777777" w:rsidTr="00E63579">
        <w:trPr>
          <w:trHeight w:val="223"/>
          <w:jc w:val="center"/>
        </w:trPr>
        <w:tc>
          <w:tcPr>
            <w:tcW w:w="0" w:type="auto"/>
            <w:tcBorders>
              <w:top w:val="single" w:sz="4" w:space="0" w:color="auto"/>
              <w:left w:val="single" w:sz="4" w:space="0" w:color="auto"/>
              <w:bottom w:val="nil"/>
              <w:right w:val="single" w:sz="4" w:space="0" w:color="auto"/>
            </w:tcBorders>
            <w:vAlign w:val="center"/>
          </w:tcPr>
          <w:p w14:paraId="1A76D359" w14:textId="77777777" w:rsidR="001F7165" w:rsidRDefault="001F7165" w:rsidP="001F7165">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14:paraId="5B96C8B5" w14:textId="77777777" w:rsidR="001F7165" w:rsidRPr="008C7695" w:rsidRDefault="001F7165" w:rsidP="001F7165">
            <w:pPr>
              <w:pStyle w:val="TAC"/>
              <w:rPr>
                <w:color w:val="000000"/>
                <w:lang w:eastAsia="ja-JP"/>
              </w:rPr>
            </w:pPr>
            <w:r w:rsidRPr="008C7695">
              <w:rPr>
                <w:color w:val="000000"/>
                <w:lang w:eastAsia="ja-JP"/>
              </w:rPr>
              <w:t>CA_7C</w:t>
            </w:r>
          </w:p>
          <w:p w14:paraId="429EBD9E" w14:textId="77777777" w:rsidR="001F7165" w:rsidRDefault="001F7165" w:rsidP="001F7165">
            <w:pPr>
              <w:pStyle w:val="TAC"/>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14:paraId="5EDD2585" w14:textId="77777777" w:rsidR="001F7165" w:rsidRDefault="001F7165" w:rsidP="001F7165">
            <w:pPr>
              <w:pStyle w:val="TAC"/>
            </w:pPr>
            <w:r w:rsidRPr="008C7695">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4F55853" w14:textId="77777777" w:rsidR="001F7165" w:rsidRDefault="001F7165" w:rsidP="001F7165">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334A4F68" w14:textId="77777777" w:rsidR="001F7165" w:rsidRDefault="001F7165" w:rsidP="001F7165">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14:paraId="44D507CC" w14:textId="77777777" w:rsidR="001F7165" w:rsidRDefault="001F7165" w:rsidP="001F7165">
            <w:pPr>
              <w:pStyle w:val="TAC"/>
            </w:pPr>
            <w:r w:rsidRPr="008C7695">
              <w:rPr>
                <w:lang w:eastAsia="ko-KR"/>
              </w:rPr>
              <w:t>0</w:t>
            </w:r>
          </w:p>
        </w:tc>
      </w:tr>
      <w:tr w:rsidR="001F7165" w14:paraId="6E361F41"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tcPr>
          <w:p w14:paraId="74E509DA"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11B7F81E"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9B65D8E" w14:textId="77777777" w:rsidR="001F7165" w:rsidRDefault="001F7165" w:rsidP="001F7165">
            <w:pPr>
              <w:pStyle w:val="TAC"/>
            </w:pPr>
            <w:r w:rsidRPr="008C7695">
              <w:t>20</w:t>
            </w:r>
          </w:p>
        </w:tc>
        <w:tc>
          <w:tcPr>
            <w:tcW w:w="586" w:type="dxa"/>
            <w:tcBorders>
              <w:top w:val="single" w:sz="4" w:space="0" w:color="auto"/>
              <w:left w:val="single" w:sz="4" w:space="0" w:color="auto"/>
              <w:bottom w:val="single" w:sz="4" w:space="0" w:color="auto"/>
              <w:right w:val="single" w:sz="4" w:space="0" w:color="auto"/>
            </w:tcBorders>
            <w:vAlign w:val="center"/>
          </w:tcPr>
          <w:p w14:paraId="442FF57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E7B64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47E363" w14:textId="77777777" w:rsidR="001F7165" w:rsidRDefault="001F7165" w:rsidP="001F7165">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B0589" w14:textId="77777777" w:rsidR="001F7165" w:rsidRDefault="001F7165" w:rsidP="001F7165">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037EE" w14:textId="77777777" w:rsidR="001F7165" w:rsidRDefault="001F7165" w:rsidP="001F7165">
            <w:pPr>
              <w:pStyle w:val="TAC"/>
            </w:pPr>
            <w:r w:rsidRPr="008C7695">
              <w:t>Yes</w:t>
            </w:r>
          </w:p>
        </w:tc>
        <w:tc>
          <w:tcPr>
            <w:tcW w:w="586" w:type="dxa"/>
            <w:tcBorders>
              <w:top w:val="single" w:sz="4" w:space="0" w:color="auto"/>
              <w:left w:val="single" w:sz="4" w:space="0" w:color="auto"/>
              <w:bottom w:val="single" w:sz="4" w:space="0" w:color="auto"/>
              <w:right w:val="single" w:sz="4" w:space="0" w:color="auto"/>
            </w:tcBorders>
            <w:vAlign w:val="center"/>
          </w:tcPr>
          <w:p w14:paraId="43AE7329" w14:textId="77777777" w:rsidR="001F7165" w:rsidRDefault="001F7165" w:rsidP="001F7165">
            <w:pPr>
              <w:pStyle w:val="TAC"/>
            </w:pPr>
            <w:r w:rsidRPr="008C7695">
              <w:t>20</w:t>
            </w:r>
          </w:p>
        </w:tc>
        <w:tc>
          <w:tcPr>
            <w:tcW w:w="0" w:type="auto"/>
            <w:tcBorders>
              <w:top w:val="nil"/>
              <w:left w:val="single" w:sz="4" w:space="0" w:color="auto"/>
              <w:bottom w:val="single" w:sz="4" w:space="0" w:color="auto"/>
              <w:right w:val="single" w:sz="4" w:space="0" w:color="auto"/>
            </w:tcBorders>
            <w:vAlign w:val="center"/>
          </w:tcPr>
          <w:p w14:paraId="1684D399"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00B6570C" w14:textId="77777777" w:rsidR="001F7165" w:rsidRDefault="001F7165" w:rsidP="001F7165">
            <w:pPr>
              <w:pStyle w:val="TAC"/>
            </w:pPr>
          </w:p>
        </w:tc>
      </w:tr>
      <w:tr w:rsidR="001F7165" w14:paraId="70C873C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59EDC9" w14:textId="77777777" w:rsidR="001F7165" w:rsidRDefault="001F7165" w:rsidP="001F7165">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4100F" w14:textId="77777777" w:rsidR="001F7165" w:rsidRDefault="001F7165" w:rsidP="001F716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8F9B3" w14:textId="77777777" w:rsidR="001F7165" w:rsidRDefault="001F7165" w:rsidP="001F716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C01163" w14:textId="77777777" w:rsidR="001F7165" w:rsidRDefault="001F7165" w:rsidP="001F7165">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7AFC5" w14:textId="77777777" w:rsidR="001F7165" w:rsidRDefault="001F7165" w:rsidP="001F716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CF0A3C" w14:textId="77777777" w:rsidR="001F7165" w:rsidRDefault="001F7165" w:rsidP="001F7165">
            <w:pPr>
              <w:pStyle w:val="TAC"/>
            </w:pPr>
            <w:r>
              <w:rPr>
                <w:lang w:eastAsia="ja-JP"/>
              </w:rPr>
              <w:t>0</w:t>
            </w:r>
          </w:p>
        </w:tc>
      </w:tr>
      <w:tr w:rsidR="001F7165" w14:paraId="38C4D94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EFDF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22162"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783F9" w14:textId="77777777" w:rsidR="001F7165" w:rsidRDefault="001F7165" w:rsidP="001F7165">
            <w:pPr>
              <w:pStyle w:val="TAC"/>
              <w:rPr>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5CE92F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E9E23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7CD1E"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A4C4C8"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DD336" w14:textId="77777777" w:rsidR="001F7165" w:rsidRDefault="001F7165" w:rsidP="001F716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C7056" w14:textId="77777777" w:rsidR="001F7165" w:rsidRDefault="001F7165" w:rsidP="001F716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E476E"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7214A" w14:textId="77777777" w:rsidR="001F7165" w:rsidRDefault="001F7165" w:rsidP="001F7165">
            <w:pPr>
              <w:spacing w:after="0"/>
              <w:rPr>
                <w:rFonts w:ascii="Arial" w:hAnsi="Arial"/>
                <w:sz w:val="18"/>
              </w:rPr>
            </w:pPr>
          </w:p>
        </w:tc>
      </w:tr>
      <w:tr w:rsidR="001F7165" w14:paraId="5812A9C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CFE72F" w14:textId="77777777" w:rsidR="001F7165" w:rsidRDefault="001F7165" w:rsidP="001F7165">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E4DBFA"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7E0DB" w14:textId="77777777" w:rsidR="001F7165" w:rsidRDefault="001F7165" w:rsidP="001F716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EDA260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F08BD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0A525"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3C5C9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B84EF7"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BA3238"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57C0A" w14:textId="77777777" w:rsidR="001F7165" w:rsidRDefault="001F7165" w:rsidP="001F7165">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146279" w14:textId="77777777" w:rsidR="001F7165" w:rsidRDefault="001F7165" w:rsidP="001F7165">
            <w:pPr>
              <w:pStyle w:val="TAC"/>
            </w:pPr>
            <w:r>
              <w:t>0</w:t>
            </w:r>
          </w:p>
        </w:tc>
      </w:tr>
      <w:tr w:rsidR="001F7165" w14:paraId="74C16AA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9026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DF69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A0281" w14:textId="77777777" w:rsidR="001F7165" w:rsidRDefault="001F7165" w:rsidP="001F7165">
            <w:pPr>
              <w:pStyle w:val="TAC"/>
              <w:rPr>
                <w:lang w:eastAsia="zh-CN"/>
              </w:rPr>
            </w:pPr>
            <w:r>
              <w:t>2</w:t>
            </w: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19EEE4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26C97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CC21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7F961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EF6F5"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44EAB9"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D8D42"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0CC7B" w14:textId="77777777" w:rsidR="001F7165" w:rsidRDefault="001F7165" w:rsidP="001F7165">
            <w:pPr>
              <w:spacing w:after="0"/>
              <w:rPr>
                <w:rFonts w:ascii="Arial" w:hAnsi="Arial"/>
                <w:sz w:val="18"/>
              </w:rPr>
            </w:pPr>
          </w:p>
        </w:tc>
      </w:tr>
      <w:tr w:rsidR="001F7165" w14:paraId="1556B57B" w14:textId="77777777" w:rsidTr="00E63579">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B25EFBF" w14:textId="77777777" w:rsidR="001F7165" w:rsidRDefault="001F7165" w:rsidP="001F7165">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96B531F" w14:textId="77777777" w:rsidR="001F7165" w:rsidRDefault="001F7165" w:rsidP="001F7165">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56092D8" w14:textId="77777777" w:rsidR="001F7165" w:rsidRDefault="001F7165" w:rsidP="001F7165">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44EE465B" w14:textId="77777777" w:rsidR="001F7165" w:rsidRDefault="001F7165" w:rsidP="001F7165">
            <w:pPr>
              <w:pStyle w:val="TAC"/>
            </w:pPr>
          </w:p>
        </w:tc>
        <w:tc>
          <w:tcPr>
            <w:tcW w:w="586" w:type="dxa"/>
            <w:tcBorders>
              <w:top w:val="single" w:sz="6" w:space="0" w:color="000000"/>
              <w:left w:val="single" w:sz="6" w:space="0" w:color="000000"/>
              <w:bottom w:val="single" w:sz="6" w:space="0" w:color="000000"/>
              <w:right w:val="single" w:sz="6" w:space="0" w:color="000000"/>
            </w:tcBorders>
            <w:vAlign w:val="center"/>
          </w:tcPr>
          <w:p w14:paraId="040DDB64" w14:textId="77777777" w:rsidR="001F7165" w:rsidRDefault="001F7165" w:rsidP="001F7165">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2A64600" w14:textId="77777777" w:rsidR="001F7165" w:rsidRDefault="001F7165" w:rsidP="001F716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FD82A17" w14:textId="77777777" w:rsidR="001F7165" w:rsidRDefault="001F7165" w:rsidP="001F716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2D3A820" w14:textId="77777777" w:rsidR="001F7165" w:rsidRDefault="001F7165" w:rsidP="001F716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CE57918" w14:textId="77777777" w:rsidR="001F7165" w:rsidRDefault="001F7165" w:rsidP="001F7165">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A633A4D" w14:textId="77777777" w:rsidR="001F7165" w:rsidRDefault="001F7165" w:rsidP="001F7165">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BC08FBB" w14:textId="77777777" w:rsidR="001F7165" w:rsidRDefault="001F7165" w:rsidP="001F7165">
            <w:pPr>
              <w:pStyle w:val="TAH"/>
              <w:rPr>
                <w:b w:val="0"/>
                <w:lang w:val="en-US"/>
              </w:rPr>
            </w:pPr>
            <w:r>
              <w:rPr>
                <w:b w:val="0"/>
                <w:lang w:val="en-US"/>
              </w:rPr>
              <w:t>0</w:t>
            </w:r>
          </w:p>
        </w:tc>
      </w:tr>
      <w:tr w:rsidR="001F7165" w14:paraId="2AD70535" w14:textId="77777777" w:rsidTr="00E6357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7CDA2B" w14:textId="77777777" w:rsidR="001F7165" w:rsidRDefault="001F7165" w:rsidP="001F7165">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CA7D15" w14:textId="77777777" w:rsidR="001F7165" w:rsidRDefault="001F7165" w:rsidP="001F7165">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D2D8A30" w14:textId="77777777" w:rsidR="001F7165" w:rsidRDefault="001F7165" w:rsidP="001F7165">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71B1B12" w14:textId="77777777" w:rsidR="001F7165" w:rsidRDefault="001F7165" w:rsidP="001F7165">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5EA4DE4" w14:textId="77777777" w:rsidR="001F7165" w:rsidRDefault="001F7165" w:rsidP="001F716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8BB0131" w14:textId="77777777" w:rsidR="001F7165" w:rsidRDefault="001F7165" w:rsidP="001F716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92974B7" w14:textId="77777777" w:rsidR="001F7165" w:rsidRDefault="001F7165" w:rsidP="001F716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66F6800" w14:textId="77777777" w:rsidR="001F7165" w:rsidRDefault="001F7165" w:rsidP="001F716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AF58179" w14:textId="77777777" w:rsidR="001F7165" w:rsidRDefault="001F7165" w:rsidP="001F716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74BEA5" w14:textId="77777777" w:rsidR="001F7165" w:rsidRDefault="001F7165" w:rsidP="001F7165">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C2A8EB" w14:textId="77777777" w:rsidR="001F7165" w:rsidRDefault="001F7165" w:rsidP="001F7165">
            <w:pPr>
              <w:spacing w:after="0"/>
              <w:rPr>
                <w:rFonts w:ascii="Arial" w:hAnsi="Arial"/>
                <w:sz w:val="18"/>
                <w:lang w:val="en-US"/>
              </w:rPr>
            </w:pPr>
          </w:p>
        </w:tc>
      </w:tr>
      <w:tr w:rsidR="001F7165" w14:paraId="36038E5E" w14:textId="77777777" w:rsidTr="00E63579">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15EF80D2" w14:textId="77777777" w:rsidR="001F7165" w:rsidRDefault="001F7165" w:rsidP="001F7165">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02DC578" w14:textId="77777777" w:rsidR="001F7165" w:rsidRDefault="001F7165" w:rsidP="001F7165">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6FD4385" w14:textId="77777777" w:rsidR="001F7165" w:rsidRDefault="001F7165" w:rsidP="001F7165">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0D13FE44" w14:textId="77777777" w:rsidR="001F7165" w:rsidRDefault="001F7165" w:rsidP="001F7165">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30E2BFA" w14:textId="77777777" w:rsidR="001F7165" w:rsidRDefault="001F7165" w:rsidP="001F7165">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1B9F547" w14:textId="77777777" w:rsidR="001F7165" w:rsidRDefault="001F7165" w:rsidP="001F7165">
            <w:pPr>
              <w:pStyle w:val="TAH"/>
              <w:rPr>
                <w:b w:val="0"/>
                <w:lang w:val="en-US"/>
              </w:rPr>
            </w:pPr>
            <w:r>
              <w:rPr>
                <w:b w:val="0"/>
                <w:lang w:val="en-US"/>
              </w:rPr>
              <w:t>0</w:t>
            </w:r>
          </w:p>
        </w:tc>
      </w:tr>
      <w:tr w:rsidR="001F7165" w14:paraId="58F61568" w14:textId="77777777" w:rsidTr="00E6357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79835D" w14:textId="77777777" w:rsidR="001F7165" w:rsidRDefault="001F7165" w:rsidP="001F7165">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B1711B" w14:textId="77777777" w:rsidR="001F7165" w:rsidRDefault="001F7165" w:rsidP="001F7165">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B4D0F58" w14:textId="77777777" w:rsidR="001F7165" w:rsidRDefault="001F7165" w:rsidP="001F7165">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6528A98" w14:textId="77777777" w:rsidR="001F7165" w:rsidRDefault="001F7165" w:rsidP="001F7165">
            <w:pPr>
              <w:pStyle w:val="TAC"/>
            </w:pPr>
            <w: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79BCB14" w14:textId="77777777" w:rsidR="001F7165" w:rsidRDefault="001F7165" w:rsidP="001F716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CA7A48" w14:textId="77777777" w:rsidR="001F7165" w:rsidRDefault="001F7165" w:rsidP="001F716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8C208F4" w14:textId="77777777" w:rsidR="001F7165" w:rsidRDefault="001F7165" w:rsidP="001F716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6DE4898" w14:textId="77777777" w:rsidR="001F7165" w:rsidRDefault="001F7165" w:rsidP="001F716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8939B6E" w14:textId="77777777" w:rsidR="001F7165" w:rsidRDefault="001F7165" w:rsidP="001F716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BE84E1" w14:textId="77777777" w:rsidR="001F7165" w:rsidRDefault="001F7165" w:rsidP="001F7165">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FC953D" w14:textId="77777777" w:rsidR="001F7165" w:rsidRDefault="001F7165" w:rsidP="001F7165">
            <w:pPr>
              <w:spacing w:after="0"/>
              <w:rPr>
                <w:rFonts w:ascii="Arial" w:hAnsi="Arial"/>
                <w:sz w:val="18"/>
                <w:lang w:val="en-US"/>
              </w:rPr>
            </w:pPr>
          </w:p>
        </w:tc>
      </w:tr>
      <w:tr w:rsidR="001F7165" w14:paraId="187C199F" w14:textId="77777777" w:rsidTr="00E63579">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73A02539" w14:textId="77777777" w:rsidR="001F7165" w:rsidRDefault="001F7165" w:rsidP="001F7165">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1C0F1DE" w14:textId="77777777" w:rsidR="001F7165" w:rsidRDefault="001F7165" w:rsidP="001F7165">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20BBCB9" w14:textId="77777777" w:rsidR="001F7165" w:rsidRDefault="001F7165" w:rsidP="001F7165">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5753CE56" w14:textId="77777777" w:rsidR="001F7165" w:rsidRDefault="001F7165" w:rsidP="001F7165">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51F9DDF" w14:textId="77777777" w:rsidR="001F7165" w:rsidRDefault="001F7165" w:rsidP="001F7165">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8F84BAD" w14:textId="77777777" w:rsidR="001F7165" w:rsidRDefault="001F7165" w:rsidP="001F7165">
            <w:pPr>
              <w:pStyle w:val="TAH"/>
              <w:rPr>
                <w:b w:val="0"/>
                <w:lang w:val="en-US"/>
              </w:rPr>
            </w:pPr>
            <w:r>
              <w:rPr>
                <w:b w:val="0"/>
                <w:lang w:val="en-US"/>
              </w:rPr>
              <w:t>0</w:t>
            </w:r>
          </w:p>
        </w:tc>
      </w:tr>
      <w:tr w:rsidR="001F7165" w14:paraId="312AC19D" w14:textId="77777777" w:rsidTr="00E6357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EFA035" w14:textId="77777777" w:rsidR="001F7165" w:rsidRDefault="001F7165" w:rsidP="001F7165">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E1FAFA" w14:textId="77777777" w:rsidR="001F7165" w:rsidRDefault="001F7165" w:rsidP="001F7165">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2662E0D" w14:textId="77777777" w:rsidR="001F7165" w:rsidRDefault="001F7165" w:rsidP="001F7165">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5016B68" w14:textId="77777777" w:rsidR="001F7165" w:rsidRDefault="001F7165" w:rsidP="001F7165">
            <w:pPr>
              <w:pStyle w:val="TAC"/>
            </w:pPr>
            <w: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8267F2" w14:textId="77777777" w:rsidR="001F7165" w:rsidRDefault="001F7165" w:rsidP="001F716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FDA8FCB" w14:textId="77777777" w:rsidR="001F7165" w:rsidRDefault="001F7165" w:rsidP="001F716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ECB59A1" w14:textId="77777777" w:rsidR="001F7165" w:rsidRDefault="001F7165" w:rsidP="001F716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A3A4B22" w14:textId="77777777" w:rsidR="001F7165" w:rsidRDefault="001F7165" w:rsidP="001F716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961226E" w14:textId="77777777" w:rsidR="001F7165" w:rsidRDefault="001F7165" w:rsidP="001F716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72AFF3" w14:textId="77777777" w:rsidR="001F7165" w:rsidRDefault="001F7165" w:rsidP="001F7165">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D4DCE2" w14:textId="77777777" w:rsidR="001F7165" w:rsidRDefault="001F7165" w:rsidP="001F7165">
            <w:pPr>
              <w:spacing w:after="0"/>
              <w:rPr>
                <w:rFonts w:ascii="Arial" w:hAnsi="Arial"/>
                <w:sz w:val="18"/>
                <w:lang w:val="en-US"/>
              </w:rPr>
            </w:pPr>
          </w:p>
        </w:tc>
      </w:tr>
      <w:tr w:rsidR="001F7165" w14:paraId="6D0FE911" w14:textId="77777777" w:rsidTr="00E63579">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50527315" w14:textId="77777777" w:rsidR="001F7165" w:rsidRDefault="001F7165" w:rsidP="001F7165">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615DEAC" w14:textId="77777777" w:rsidR="001F7165" w:rsidRDefault="001F7165" w:rsidP="001F7165">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00C317F" w14:textId="77777777" w:rsidR="001F7165" w:rsidRDefault="001F7165" w:rsidP="001F7165">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3ED393C7" w14:textId="77777777" w:rsidR="001F7165" w:rsidRDefault="001F7165" w:rsidP="001F7165">
            <w:pPr>
              <w:pStyle w:val="TAC"/>
            </w:pPr>
          </w:p>
        </w:tc>
        <w:tc>
          <w:tcPr>
            <w:tcW w:w="586" w:type="dxa"/>
            <w:tcBorders>
              <w:top w:val="single" w:sz="6" w:space="0" w:color="000000"/>
              <w:left w:val="single" w:sz="6" w:space="0" w:color="000000"/>
              <w:bottom w:val="single" w:sz="6" w:space="0" w:color="000000"/>
              <w:right w:val="single" w:sz="6" w:space="0" w:color="000000"/>
            </w:tcBorders>
            <w:vAlign w:val="center"/>
          </w:tcPr>
          <w:p w14:paraId="55D90D70" w14:textId="77777777" w:rsidR="001F7165" w:rsidRDefault="001F7165" w:rsidP="001F7165">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2E55ADB" w14:textId="77777777" w:rsidR="001F7165" w:rsidRDefault="001F7165" w:rsidP="001F716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3DB3CE1" w14:textId="77777777" w:rsidR="001F7165" w:rsidRDefault="001F7165" w:rsidP="001F716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CBB5BDA" w14:textId="77777777" w:rsidR="001F7165" w:rsidRDefault="001F7165" w:rsidP="001F716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ABFC26A" w14:textId="77777777" w:rsidR="001F7165" w:rsidRDefault="001F7165" w:rsidP="001F7165">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9923F09" w14:textId="77777777" w:rsidR="001F7165" w:rsidRDefault="001F7165" w:rsidP="001F7165">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A893701" w14:textId="77777777" w:rsidR="001F7165" w:rsidRDefault="001F7165" w:rsidP="001F7165">
            <w:pPr>
              <w:pStyle w:val="TAH"/>
              <w:rPr>
                <w:b w:val="0"/>
                <w:lang w:val="en-US"/>
              </w:rPr>
            </w:pPr>
            <w:r>
              <w:rPr>
                <w:b w:val="0"/>
                <w:lang w:val="en-US"/>
              </w:rPr>
              <w:t>0</w:t>
            </w:r>
          </w:p>
        </w:tc>
      </w:tr>
      <w:tr w:rsidR="001F7165" w14:paraId="3A8BFDB0" w14:textId="77777777" w:rsidTr="00E6357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6D2ADD" w14:textId="77777777" w:rsidR="001F7165" w:rsidRDefault="001F7165" w:rsidP="001F7165">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121329" w14:textId="77777777" w:rsidR="001F7165" w:rsidRDefault="001F7165" w:rsidP="001F7165">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175F28C" w14:textId="77777777" w:rsidR="001F7165" w:rsidRDefault="001F7165" w:rsidP="001F7165">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34E6B901" w14:textId="77777777" w:rsidR="001F7165" w:rsidRDefault="001F7165" w:rsidP="001F7165">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543488" w14:textId="77777777" w:rsidR="001F7165" w:rsidRDefault="001F7165" w:rsidP="001F7165">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6FFEBA" w14:textId="77777777" w:rsidR="001F7165" w:rsidRDefault="001F7165" w:rsidP="001F7165">
            <w:pPr>
              <w:spacing w:after="0"/>
              <w:rPr>
                <w:rFonts w:ascii="Arial" w:hAnsi="Arial"/>
                <w:sz w:val="18"/>
                <w:lang w:val="en-US"/>
              </w:rPr>
            </w:pPr>
          </w:p>
        </w:tc>
      </w:tr>
      <w:tr w:rsidR="001F7165" w14:paraId="2254FECA" w14:textId="77777777" w:rsidTr="00E63579">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279013CB" w14:textId="77777777" w:rsidR="001F7165" w:rsidRDefault="001F7165" w:rsidP="001F7165">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D5417D4" w14:textId="77777777" w:rsidR="001F7165" w:rsidRDefault="001F7165" w:rsidP="001F7165">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E230BFC" w14:textId="77777777" w:rsidR="001F7165" w:rsidRDefault="001F7165" w:rsidP="001F7165">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218FB8F0" w14:textId="77777777" w:rsidR="001F7165" w:rsidRDefault="001F7165" w:rsidP="001F7165">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1B6825E" w14:textId="77777777" w:rsidR="001F7165" w:rsidRDefault="001F7165" w:rsidP="001F7165">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1B405F2" w14:textId="77777777" w:rsidR="001F7165" w:rsidRDefault="001F7165" w:rsidP="001F7165">
            <w:pPr>
              <w:pStyle w:val="TAH"/>
              <w:rPr>
                <w:b w:val="0"/>
                <w:lang w:val="en-US"/>
              </w:rPr>
            </w:pPr>
            <w:r>
              <w:rPr>
                <w:b w:val="0"/>
                <w:lang w:val="en-US"/>
              </w:rPr>
              <w:t>0</w:t>
            </w:r>
          </w:p>
        </w:tc>
      </w:tr>
      <w:tr w:rsidR="001F7165" w14:paraId="64449FEF" w14:textId="77777777" w:rsidTr="00E6357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BF582F" w14:textId="77777777" w:rsidR="001F7165" w:rsidRDefault="001F7165" w:rsidP="001F7165">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A6E3E2" w14:textId="77777777" w:rsidR="001F7165" w:rsidRDefault="001F7165" w:rsidP="001F7165">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18122A7" w14:textId="77777777" w:rsidR="001F7165" w:rsidRDefault="001F7165" w:rsidP="001F7165">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321B3A6F" w14:textId="77777777" w:rsidR="001F7165" w:rsidRDefault="001F7165" w:rsidP="001F7165">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9D7F07" w14:textId="77777777" w:rsidR="001F7165" w:rsidRDefault="001F7165" w:rsidP="001F7165">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1F0D0F" w14:textId="77777777" w:rsidR="001F7165" w:rsidRDefault="001F7165" w:rsidP="001F7165">
            <w:pPr>
              <w:spacing w:after="0"/>
              <w:rPr>
                <w:rFonts w:ascii="Arial" w:hAnsi="Arial"/>
                <w:sz w:val="18"/>
                <w:lang w:val="en-US"/>
              </w:rPr>
            </w:pPr>
          </w:p>
        </w:tc>
      </w:tr>
      <w:tr w:rsidR="001F7165" w14:paraId="46545727" w14:textId="77777777" w:rsidTr="00E63579">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7B88976" w14:textId="77777777" w:rsidR="001F7165" w:rsidRDefault="001F7165" w:rsidP="001F7165">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D7E5473" w14:textId="77777777" w:rsidR="001F7165" w:rsidRDefault="001F7165" w:rsidP="001F7165">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27A9ECA" w14:textId="77777777" w:rsidR="001F7165" w:rsidRDefault="001F7165" w:rsidP="001F7165">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252A6B26" w14:textId="77777777" w:rsidR="001F7165" w:rsidRDefault="001F7165" w:rsidP="001F7165">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75D5A62" w14:textId="77777777" w:rsidR="001F7165" w:rsidRDefault="001F7165" w:rsidP="001F7165">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36149AE" w14:textId="77777777" w:rsidR="001F7165" w:rsidRDefault="001F7165" w:rsidP="001F7165">
            <w:pPr>
              <w:pStyle w:val="TAH"/>
              <w:rPr>
                <w:b w:val="0"/>
                <w:lang w:val="en-US"/>
              </w:rPr>
            </w:pPr>
            <w:r>
              <w:rPr>
                <w:b w:val="0"/>
                <w:lang w:val="en-US"/>
              </w:rPr>
              <w:t>0</w:t>
            </w:r>
          </w:p>
        </w:tc>
      </w:tr>
      <w:tr w:rsidR="001F7165" w14:paraId="06940C15" w14:textId="77777777" w:rsidTr="00E6357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A03CD3" w14:textId="77777777" w:rsidR="001F7165" w:rsidRDefault="001F7165" w:rsidP="001F7165">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4A3356" w14:textId="77777777" w:rsidR="001F7165" w:rsidRDefault="001F7165" w:rsidP="001F7165">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BA02510" w14:textId="77777777" w:rsidR="001F7165" w:rsidRDefault="001F7165" w:rsidP="001F7165">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39BAA0D8" w14:textId="77777777" w:rsidR="001F7165" w:rsidRDefault="001F7165" w:rsidP="001F7165">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B943A1" w14:textId="77777777" w:rsidR="001F7165" w:rsidRDefault="001F7165" w:rsidP="001F7165">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644411" w14:textId="77777777" w:rsidR="001F7165" w:rsidRDefault="001F7165" w:rsidP="001F7165">
            <w:pPr>
              <w:spacing w:after="0"/>
              <w:rPr>
                <w:rFonts w:ascii="Arial" w:hAnsi="Arial"/>
                <w:sz w:val="18"/>
                <w:lang w:val="en-US"/>
              </w:rPr>
            </w:pPr>
          </w:p>
        </w:tc>
      </w:tr>
      <w:tr w:rsidR="001F7165" w14:paraId="0562066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A0352D" w14:textId="77777777" w:rsidR="001F7165" w:rsidRDefault="001F7165" w:rsidP="001F7165">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4FE5A" w14:textId="77777777" w:rsidR="001F7165" w:rsidRDefault="001F7165" w:rsidP="001F7165">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3E9809" w14:textId="77777777" w:rsidR="001F7165" w:rsidRDefault="001F7165" w:rsidP="001F7165">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
          <w:p w14:paraId="675B8D3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44C80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9861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ABF6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6DCD87"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2783A"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B2E26" w14:textId="77777777" w:rsidR="001F7165" w:rsidRDefault="001F7165" w:rsidP="001F716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642EC" w14:textId="77777777" w:rsidR="001F7165" w:rsidRDefault="001F7165" w:rsidP="001F7165">
            <w:pPr>
              <w:pStyle w:val="TAC"/>
            </w:pPr>
            <w:r>
              <w:t>0</w:t>
            </w:r>
          </w:p>
        </w:tc>
      </w:tr>
      <w:tr w:rsidR="001F7165" w14:paraId="01C5D41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CF09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5CAC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0A4D1" w14:textId="77777777" w:rsidR="001F7165" w:rsidRDefault="001F7165" w:rsidP="001F7165">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
          <w:p w14:paraId="79BFE5C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DDF27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B482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BA4E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F14C1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300EDF6"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5EDE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39FCA" w14:textId="77777777" w:rsidR="001F7165" w:rsidRDefault="001F7165" w:rsidP="001F7165">
            <w:pPr>
              <w:spacing w:after="0"/>
              <w:rPr>
                <w:rFonts w:ascii="Arial" w:hAnsi="Arial"/>
                <w:sz w:val="18"/>
              </w:rPr>
            </w:pPr>
          </w:p>
        </w:tc>
      </w:tr>
      <w:tr w:rsidR="001F7165" w14:paraId="55CAEEE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652ED3" w14:textId="77777777" w:rsidR="001F7165" w:rsidRDefault="001F7165" w:rsidP="001F7165">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C2134B" w14:textId="77777777" w:rsidR="001F7165" w:rsidRDefault="001F7165" w:rsidP="001F7165">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B0F65" w14:textId="77777777" w:rsidR="001F7165" w:rsidRDefault="001F7165" w:rsidP="001F7165">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3A65CB" w14:textId="77777777" w:rsidR="001F7165" w:rsidRDefault="001F7165" w:rsidP="001F7165">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FD6E4" w14:textId="77777777" w:rsidR="001F7165" w:rsidRDefault="001F7165" w:rsidP="001F7165">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C3C0DF" w14:textId="77777777" w:rsidR="001F7165" w:rsidRDefault="001F7165" w:rsidP="001F7165">
            <w:pPr>
              <w:pStyle w:val="TAC"/>
            </w:pPr>
            <w:r>
              <w:rPr>
                <w:lang w:eastAsia="ja-JP"/>
              </w:rPr>
              <w:t>0</w:t>
            </w:r>
          </w:p>
        </w:tc>
      </w:tr>
      <w:tr w:rsidR="001F7165" w14:paraId="35292FA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BB6C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F1C13"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4D873" w14:textId="77777777" w:rsidR="001F7165" w:rsidRDefault="001F7165" w:rsidP="001F7165">
            <w:pPr>
              <w:pStyle w:val="TAC"/>
              <w:rPr>
                <w:lang w:eastAsia="zh-CN"/>
              </w:rPr>
            </w:pPr>
            <w:r>
              <w:rPr>
                <w:lang w:eastAsia="ja-JP"/>
              </w:rPr>
              <w:t>2</w:t>
            </w:r>
            <w:r>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3C307B8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00F73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9B447"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25EED1"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7BEC3"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6E1BF9"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41732"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A96D5" w14:textId="77777777" w:rsidR="001F7165" w:rsidRDefault="001F7165" w:rsidP="001F7165">
            <w:pPr>
              <w:spacing w:after="0"/>
              <w:rPr>
                <w:rFonts w:ascii="Arial" w:hAnsi="Arial"/>
                <w:sz w:val="18"/>
              </w:rPr>
            </w:pPr>
          </w:p>
        </w:tc>
      </w:tr>
      <w:tr w:rsidR="001F7165" w14:paraId="7D77017B"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08164EC6" w14:textId="77777777" w:rsidR="001F7165" w:rsidRDefault="001F7165" w:rsidP="001F7165">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5AD8B661" w14:textId="77777777" w:rsidR="001F7165" w:rsidRDefault="001F7165" w:rsidP="001F7165">
            <w:pPr>
              <w:pStyle w:val="TAC"/>
            </w:pPr>
            <w:r w:rsidRPr="004B6D7D">
              <w:t>CA_</w:t>
            </w:r>
            <w:r>
              <w:t>7</w:t>
            </w:r>
            <w:r w:rsidRPr="004B6D7D">
              <w:t>A-26A</w:t>
            </w:r>
          </w:p>
          <w:p w14:paraId="46D986C6" w14:textId="77777777" w:rsidR="001F7165" w:rsidRDefault="001F7165" w:rsidP="001F7165">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2214241C" w14:textId="77777777" w:rsidR="001F7165" w:rsidRDefault="001F7165" w:rsidP="001F716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9BA1944" w14:textId="77777777" w:rsidR="001F7165" w:rsidRDefault="001F7165" w:rsidP="001F7165">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73683066" w14:textId="77777777" w:rsidR="001F7165" w:rsidRDefault="001F7165" w:rsidP="001F7165">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7F15AC11" w14:textId="77777777" w:rsidR="001F7165" w:rsidRDefault="001F7165" w:rsidP="001F7165">
            <w:pPr>
              <w:pStyle w:val="TAC"/>
            </w:pPr>
            <w:r>
              <w:rPr>
                <w:lang w:eastAsia="ja-JP"/>
              </w:rPr>
              <w:t>0</w:t>
            </w:r>
          </w:p>
        </w:tc>
      </w:tr>
      <w:tr w:rsidR="001F7165" w14:paraId="0A7A18AC"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5980CEE2" w14:textId="77777777" w:rsidR="001F7165" w:rsidRDefault="001F7165" w:rsidP="001F7165">
            <w:pPr>
              <w:pStyle w:val="TAC"/>
            </w:pPr>
          </w:p>
        </w:tc>
        <w:tc>
          <w:tcPr>
            <w:tcW w:w="1466" w:type="dxa"/>
            <w:tcBorders>
              <w:top w:val="nil"/>
              <w:left w:val="single" w:sz="4" w:space="0" w:color="auto"/>
              <w:bottom w:val="single" w:sz="4" w:space="0" w:color="auto"/>
              <w:right w:val="single" w:sz="4" w:space="0" w:color="auto"/>
            </w:tcBorders>
            <w:vAlign w:val="center"/>
          </w:tcPr>
          <w:p w14:paraId="3D8D900A"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ADBA499" w14:textId="77777777" w:rsidR="001F7165" w:rsidRDefault="001F7165" w:rsidP="001F7165">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5746810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D10F0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3B95A7"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91463"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0094E"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31F264" w14:textId="77777777" w:rsidR="001F7165" w:rsidRDefault="001F7165" w:rsidP="001F7165">
            <w:pPr>
              <w:pStyle w:val="TAC"/>
            </w:pPr>
          </w:p>
        </w:tc>
        <w:tc>
          <w:tcPr>
            <w:tcW w:w="1187" w:type="dxa"/>
            <w:tcBorders>
              <w:top w:val="nil"/>
              <w:left w:val="single" w:sz="4" w:space="0" w:color="auto"/>
              <w:bottom w:val="single" w:sz="4" w:space="0" w:color="auto"/>
              <w:right w:val="single" w:sz="4" w:space="0" w:color="auto"/>
            </w:tcBorders>
            <w:vAlign w:val="center"/>
          </w:tcPr>
          <w:p w14:paraId="0E2CC651" w14:textId="77777777" w:rsidR="001F7165" w:rsidRDefault="001F7165" w:rsidP="001F7165">
            <w:pPr>
              <w:pStyle w:val="TAC"/>
            </w:pPr>
          </w:p>
        </w:tc>
        <w:tc>
          <w:tcPr>
            <w:tcW w:w="1286" w:type="dxa"/>
            <w:tcBorders>
              <w:top w:val="nil"/>
              <w:left w:val="single" w:sz="4" w:space="0" w:color="auto"/>
              <w:bottom w:val="single" w:sz="4" w:space="0" w:color="auto"/>
              <w:right w:val="single" w:sz="4" w:space="0" w:color="auto"/>
            </w:tcBorders>
            <w:vAlign w:val="center"/>
          </w:tcPr>
          <w:p w14:paraId="66C0B8B0" w14:textId="77777777" w:rsidR="001F7165" w:rsidRDefault="001F7165" w:rsidP="001F7165">
            <w:pPr>
              <w:pStyle w:val="TAC"/>
            </w:pPr>
          </w:p>
        </w:tc>
      </w:tr>
      <w:tr w:rsidR="001F7165" w14:paraId="47B7DCD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114512" w14:textId="77777777" w:rsidR="001F7165" w:rsidRDefault="001F7165" w:rsidP="001F7165">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37B0F" w14:textId="77777777" w:rsidR="001F7165" w:rsidRDefault="001F7165" w:rsidP="001F7165">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E4DF25" w14:textId="77777777" w:rsidR="001F7165" w:rsidRDefault="001F7165" w:rsidP="001F716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151491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6E99A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8830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7F06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EE43E8"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B006BB"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FEF98A" w14:textId="77777777" w:rsidR="001F7165" w:rsidRDefault="001F7165" w:rsidP="001F7165">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B81986" w14:textId="77777777" w:rsidR="001F7165" w:rsidRDefault="001F7165" w:rsidP="001F7165">
            <w:pPr>
              <w:pStyle w:val="TAC"/>
            </w:pPr>
            <w:r>
              <w:t>0</w:t>
            </w:r>
          </w:p>
        </w:tc>
      </w:tr>
      <w:tr w:rsidR="001F7165" w14:paraId="467FDF2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099B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611B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28CA4" w14:textId="77777777" w:rsidR="001F7165" w:rsidRDefault="001F7165" w:rsidP="001F7165">
            <w:pPr>
              <w:pStyle w:val="TAC"/>
              <w:rPr>
                <w:lang w:eastAsia="zh-CN"/>
              </w:rPr>
            </w:pPr>
            <w: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5EA76D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DD514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82BA7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9877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0E6DDE"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F99B9BC"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4434"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04FBD" w14:textId="77777777" w:rsidR="001F7165" w:rsidRDefault="001F7165" w:rsidP="001F7165">
            <w:pPr>
              <w:spacing w:after="0"/>
              <w:rPr>
                <w:rFonts w:ascii="Arial" w:hAnsi="Arial"/>
                <w:sz w:val="18"/>
              </w:rPr>
            </w:pPr>
          </w:p>
        </w:tc>
      </w:tr>
      <w:tr w:rsidR="001F7165" w14:paraId="3E9C5FE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FA3D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C76E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B0816" w14:textId="77777777" w:rsidR="001F7165" w:rsidRDefault="001F7165" w:rsidP="001F7165">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082115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E08FF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01AF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7A24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9D6E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777CD"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BB94F" w14:textId="77777777" w:rsidR="001F7165" w:rsidRDefault="001F7165" w:rsidP="001F716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0CA44" w14:textId="77777777" w:rsidR="001F7165" w:rsidRDefault="001F7165" w:rsidP="001F7165">
            <w:pPr>
              <w:pStyle w:val="TAC"/>
            </w:pPr>
            <w:r>
              <w:rPr>
                <w:lang w:eastAsia="ja-JP"/>
              </w:rPr>
              <w:t>1</w:t>
            </w:r>
          </w:p>
        </w:tc>
      </w:tr>
      <w:tr w:rsidR="001F7165" w14:paraId="0EC6A56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7180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17D7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8000D" w14:textId="77777777" w:rsidR="001F7165" w:rsidRDefault="001F7165" w:rsidP="001F7165">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C66ABD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DA5A7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EB7B7"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6AD1C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F9C02"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10E033" w14:textId="77777777" w:rsidR="001F7165" w:rsidRDefault="001F7165" w:rsidP="001F716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5FEC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D35D2" w14:textId="77777777" w:rsidR="001F7165" w:rsidRDefault="001F7165" w:rsidP="001F7165">
            <w:pPr>
              <w:spacing w:after="0"/>
              <w:rPr>
                <w:rFonts w:ascii="Arial" w:hAnsi="Arial"/>
                <w:sz w:val="18"/>
              </w:rPr>
            </w:pPr>
          </w:p>
        </w:tc>
      </w:tr>
      <w:tr w:rsidR="001F7165" w14:paraId="446B8E1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C48B2D" w14:textId="77777777" w:rsidR="001F7165" w:rsidRDefault="001F7165" w:rsidP="001F7165">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C3BFB"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35BEC3" w14:textId="77777777" w:rsidR="001F7165" w:rsidRDefault="001F7165" w:rsidP="001F7165">
            <w:pPr>
              <w:pStyle w:val="TAC"/>
              <w:rPr>
                <w:lang w:eastAsia="ja-JP"/>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E4099E" w14:textId="77777777" w:rsidR="001F7165" w:rsidRDefault="001F7165" w:rsidP="001F7165">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1D6E1"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D3F8B" w14:textId="77777777" w:rsidR="001F7165" w:rsidRDefault="001F7165" w:rsidP="001F7165">
            <w:pPr>
              <w:pStyle w:val="TAC"/>
            </w:pPr>
            <w:r>
              <w:t>0</w:t>
            </w:r>
          </w:p>
        </w:tc>
      </w:tr>
      <w:tr w:rsidR="001F7165" w14:paraId="06180C3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7C77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C5E1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2C9B5" w14:textId="77777777" w:rsidR="001F7165" w:rsidRDefault="001F7165" w:rsidP="001F7165">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C6122C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80409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3A3327" w14:textId="77777777" w:rsidR="001F7165" w:rsidRDefault="001F7165" w:rsidP="001F716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C91A4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02486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A13245" w14:textId="77777777" w:rsidR="001F7165" w:rsidRDefault="001F7165" w:rsidP="001F7165">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2758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2BA0C" w14:textId="77777777" w:rsidR="001F7165" w:rsidRDefault="001F7165" w:rsidP="001F7165">
            <w:pPr>
              <w:spacing w:after="0"/>
              <w:rPr>
                <w:rFonts w:ascii="Arial" w:hAnsi="Arial"/>
                <w:sz w:val="18"/>
              </w:rPr>
            </w:pPr>
          </w:p>
        </w:tc>
      </w:tr>
      <w:tr w:rsidR="001F7165" w14:paraId="7AD304E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997A1D" w14:textId="77777777" w:rsidR="001F7165" w:rsidRDefault="001F7165" w:rsidP="001F7165">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E861A"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B4594" w14:textId="77777777" w:rsidR="001F7165" w:rsidRDefault="001F7165" w:rsidP="001F7165">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C8DFBD" w14:textId="77777777" w:rsidR="001F7165" w:rsidRDefault="001F7165" w:rsidP="001F7165">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C0623" w14:textId="77777777" w:rsidR="001F7165" w:rsidRDefault="001F7165" w:rsidP="001F716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C45A90" w14:textId="77777777" w:rsidR="001F7165" w:rsidRDefault="001F7165" w:rsidP="001F7165">
            <w:pPr>
              <w:pStyle w:val="TAC"/>
            </w:pPr>
            <w:r>
              <w:rPr>
                <w:lang w:eastAsia="ja-JP"/>
              </w:rPr>
              <w:t>0</w:t>
            </w:r>
          </w:p>
        </w:tc>
      </w:tr>
      <w:tr w:rsidR="001F7165" w14:paraId="3A07640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EF8E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0067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40A4C" w14:textId="77777777" w:rsidR="001F7165" w:rsidRDefault="001F7165" w:rsidP="001F7165">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8DBD90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20DB9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45293"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307F7C"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9786BA"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183668" w14:textId="77777777" w:rsidR="001F7165" w:rsidRDefault="001F7165" w:rsidP="001F716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C0D6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ABED2" w14:textId="77777777" w:rsidR="001F7165" w:rsidRDefault="001F7165" w:rsidP="001F7165">
            <w:pPr>
              <w:spacing w:after="0"/>
              <w:rPr>
                <w:rFonts w:ascii="Arial" w:hAnsi="Arial"/>
                <w:sz w:val="18"/>
              </w:rPr>
            </w:pPr>
          </w:p>
        </w:tc>
      </w:tr>
      <w:tr w:rsidR="001F7165" w14:paraId="69C9637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95C719" w14:textId="77777777" w:rsidR="001F7165" w:rsidRDefault="001F7165" w:rsidP="001F7165">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3E067" w14:textId="77777777" w:rsidR="001F7165" w:rsidRDefault="001F7165" w:rsidP="001F7165">
            <w:pPr>
              <w:pStyle w:val="TAC"/>
              <w:rPr>
                <w:lang w:eastAsia="ja-JP"/>
              </w:rPr>
            </w:pPr>
            <w:r>
              <w:rPr>
                <w:lang w:eastAsia="ja-JP"/>
              </w:rPr>
              <w:t>CA_7A-28A</w:t>
            </w:r>
          </w:p>
          <w:p w14:paraId="70C48C7B" w14:textId="77777777" w:rsidR="001F7165" w:rsidRDefault="001F7165" w:rsidP="001F7165">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E4C4F" w14:textId="77777777" w:rsidR="001F7165" w:rsidRDefault="001F7165" w:rsidP="001F7165">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D255D4" w14:textId="77777777" w:rsidR="001F7165" w:rsidRDefault="001F7165" w:rsidP="001F7165">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338BC4" w14:textId="77777777" w:rsidR="001F7165" w:rsidRDefault="001F7165" w:rsidP="001F716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85D1AB" w14:textId="77777777" w:rsidR="001F7165" w:rsidRDefault="001F7165" w:rsidP="001F7165">
            <w:pPr>
              <w:pStyle w:val="TAC"/>
            </w:pPr>
            <w:r>
              <w:rPr>
                <w:lang w:eastAsia="ja-JP"/>
              </w:rPr>
              <w:t>0</w:t>
            </w:r>
          </w:p>
        </w:tc>
      </w:tr>
      <w:tr w:rsidR="001F7165" w14:paraId="26F3A01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8A31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6912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BB507" w14:textId="77777777" w:rsidR="001F7165" w:rsidRDefault="001F7165" w:rsidP="001F7165">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86C8D0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6A59C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3B94F"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8C924"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941D2"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EE3A9" w14:textId="77777777" w:rsidR="001F7165" w:rsidRDefault="001F7165" w:rsidP="001F716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0CA7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36197" w14:textId="77777777" w:rsidR="001F7165" w:rsidRDefault="001F7165" w:rsidP="001F7165">
            <w:pPr>
              <w:spacing w:after="0"/>
              <w:rPr>
                <w:rFonts w:ascii="Arial" w:hAnsi="Arial"/>
                <w:sz w:val="18"/>
              </w:rPr>
            </w:pPr>
          </w:p>
        </w:tc>
      </w:tr>
      <w:tr w:rsidR="001F7165" w14:paraId="4D9614F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1821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E61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2325B" w14:textId="77777777" w:rsidR="001F7165" w:rsidRDefault="001F7165" w:rsidP="001F7165">
            <w:pPr>
              <w:pStyle w:val="TAC"/>
              <w:rPr>
                <w:lang w:eastAsia="ja-JP"/>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92A386" w14:textId="77777777" w:rsidR="001F7165" w:rsidRDefault="001F7165" w:rsidP="001F7165">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83D0C"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6AC861" w14:textId="77777777" w:rsidR="001F7165" w:rsidRDefault="001F7165" w:rsidP="001F7165">
            <w:pPr>
              <w:pStyle w:val="TAC"/>
            </w:pPr>
            <w:r>
              <w:t>1</w:t>
            </w:r>
          </w:p>
        </w:tc>
      </w:tr>
      <w:tr w:rsidR="001F7165" w14:paraId="7868A6B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F3ED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B9D2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86DC1" w14:textId="77777777" w:rsidR="001F7165" w:rsidRDefault="001F7165" w:rsidP="001F716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DB772B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B9662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17196" w14:textId="77777777" w:rsidR="001F7165" w:rsidRDefault="001F7165" w:rsidP="001F716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BF6BE5" w14:textId="77777777" w:rsidR="001F7165" w:rsidRDefault="001F7165" w:rsidP="001F716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9B1951" w14:textId="77777777" w:rsidR="001F7165" w:rsidRDefault="001F7165" w:rsidP="001F7165">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270C45" w14:textId="77777777" w:rsidR="001F7165" w:rsidRDefault="001F7165" w:rsidP="001F7165">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E96B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90102" w14:textId="77777777" w:rsidR="001F7165" w:rsidRDefault="001F7165" w:rsidP="001F7165">
            <w:pPr>
              <w:spacing w:after="0"/>
              <w:rPr>
                <w:rFonts w:ascii="Arial" w:hAnsi="Arial"/>
                <w:sz w:val="18"/>
              </w:rPr>
            </w:pPr>
          </w:p>
        </w:tc>
      </w:tr>
      <w:tr w:rsidR="001F7165" w14:paraId="0052C06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D046B1" w14:textId="77777777" w:rsidR="001F7165" w:rsidRDefault="001F7165" w:rsidP="001F7165">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4E585" w14:textId="77777777" w:rsidR="001F7165" w:rsidRDefault="001F7165" w:rsidP="001F7165">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5E467" w14:textId="77777777" w:rsidR="001F7165" w:rsidRDefault="001F7165" w:rsidP="001F7165">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028090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EF219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E79137" w14:textId="77777777" w:rsidR="001F7165" w:rsidRDefault="001F7165" w:rsidP="001F716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BAC738"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979D3" w14:textId="77777777" w:rsidR="001F7165" w:rsidRDefault="001F7165" w:rsidP="001F7165">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435C43" w14:textId="77777777" w:rsidR="001F7165" w:rsidRDefault="001F7165" w:rsidP="001F716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72A31"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5A67F4" w14:textId="77777777" w:rsidR="001F7165" w:rsidRDefault="001F7165" w:rsidP="001F7165">
            <w:pPr>
              <w:pStyle w:val="TAC"/>
            </w:pPr>
            <w:r>
              <w:t>0</w:t>
            </w:r>
          </w:p>
        </w:tc>
      </w:tr>
      <w:tr w:rsidR="001F7165" w14:paraId="3E26F79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CE5B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4BE2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08467" w14:textId="77777777" w:rsidR="001F7165" w:rsidRDefault="001F7165" w:rsidP="001F7165">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6854229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BF8CA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851E9F" w14:textId="77777777" w:rsidR="001F7165" w:rsidRDefault="001F7165" w:rsidP="001F716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F475C8"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7401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42824D"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DBCF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7D083" w14:textId="77777777" w:rsidR="001F7165" w:rsidRDefault="001F7165" w:rsidP="001F7165">
            <w:pPr>
              <w:spacing w:after="0"/>
              <w:rPr>
                <w:rFonts w:ascii="Arial" w:hAnsi="Arial"/>
                <w:sz w:val="18"/>
              </w:rPr>
            </w:pPr>
          </w:p>
        </w:tc>
      </w:tr>
      <w:tr w:rsidR="001F7165" w14:paraId="24BD5F0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F48EE7" w14:textId="77777777" w:rsidR="001F7165" w:rsidRDefault="001F7165" w:rsidP="001F7165">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B1F36" w14:textId="77777777" w:rsidR="001F7165" w:rsidRDefault="001F7165" w:rsidP="001F7165">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95F04" w14:textId="77777777" w:rsidR="001F7165" w:rsidRDefault="001F7165" w:rsidP="001F7165">
            <w:pPr>
              <w:pStyle w:val="TAC"/>
              <w:rPr>
                <w:lang w:val="en-US"/>
              </w:rPr>
            </w:pPr>
            <w:r>
              <w:rPr>
                <w:b/>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0EF4CC" w14:textId="77777777" w:rsidR="001F7165" w:rsidRDefault="001F7165" w:rsidP="001F7165">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1EF81"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E06F3" w14:textId="77777777" w:rsidR="001F7165" w:rsidRDefault="001F7165" w:rsidP="001F7165">
            <w:pPr>
              <w:pStyle w:val="TAC"/>
            </w:pPr>
            <w:r>
              <w:t>0</w:t>
            </w:r>
          </w:p>
        </w:tc>
      </w:tr>
      <w:tr w:rsidR="001F7165" w14:paraId="6C03E45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2BB8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1D24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E027B" w14:textId="77777777" w:rsidR="001F7165" w:rsidRDefault="001F7165" w:rsidP="001F7165">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6072042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16DD8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C8FAE" w14:textId="77777777" w:rsidR="001F7165" w:rsidRDefault="001F7165" w:rsidP="001F716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60DCAD"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ECA3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A07313"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B8AA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3E279" w14:textId="77777777" w:rsidR="001F7165" w:rsidRDefault="001F7165" w:rsidP="001F7165">
            <w:pPr>
              <w:spacing w:after="0"/>
              <w:rPr>
                <w:rFonts w:ascii="Arial" w:hAnsi="Arial"/>
                <w:sz w:val="18"/>
              </w:rPr>
            </w:pPr>
          </w:p>
        </w:tc>
      </w:tr>
      <w:tr w:rsidR="001F7165" w14:paraId="1E0656F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5BDA22" w14:textId="77777777" w:rsidR="001F7165" w:rsidRDefault="001F7165" w:rsidP="001F7165">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C465C" w14:textId="77777777" w:rsidR="001F7165" w:rsidRDefault="001F7165" w:rsidP="001F7165">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40294" w14:textId="77777777" w:rsidR="001F7165" w:rsidRDefault="001F7165" w:rsidP="001F7165">
            <w:pPr>
              <w:pStyle w:val="TAC"/>
              <w:rPr>
                <w:lang w:val="en-US"/>
              </w:rPr>
            </w:pPr>
            <w:r>
              <w:rPr>
                <w:b/>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D3A25B" w14:textId="77777777" w:rsidR="001F7165" w:rsidRDefault="001F7165" w:rsidP="001F7165">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087EE9"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9823E" w14:textId="77777777" w:rsidR="001F7165" w:rsidRDefault="001F7165" w:rsidP="001F7165">
            <w:pPr>
              <w:pStyle w:val="TAC"/>
            </w:pPr>
            <w:r>
              <w:t>0</w:t>
            </w:r>
          </w:p>
        </w:tc>
      </w:tr>
      <w:tr w:rsidR="001F7165" w14:paraId="47822E7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2544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759B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9B77E" w14:textId="77777777" w:rsidR="001F7165" w:rsidRDefault="001F7165" w:rsidP="001F7165">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557139D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C4912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12071" w14:textId="77777777" w:rsidR="001F7165" w:rsidRDefault="001F7165" w:rsidP="001F716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466D62"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F3CB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2A0D54"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E343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626FA" w14:textId="77777777" w:rsidR="001F7165" w:rsidRDefault="001F7165" w:rsidP="001F7165">
            <w:pPr>
              <w:spacing w:after="0"/>
              <w:rPr>
                <w:rFonts w:ascii="Arial" w:hAnsi="Arial"/>
                <w:sz w:val="18"/>
              </w:rPr>
            </w:pPr>
          </w:p>
        </w:tc>
      </w:tr>
      <w:tr w:rsidR="001F7165" w14:paraId="07040B2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3D8FC7" w14:textId="77777777" w:rsidR="001F7165" w:rsidRDefault="001F7165" w:rsidP="001F7165">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1AB7F"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CF7AF" w14:textId="77777777" w:rsidR="001F7165" w:rsidRDefault="001F7165" w:rsidP="001F7165">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416D88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7D98B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58B756"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7E5F0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110C20"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0B0D60"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D0F56" w14:textId="77777777" w:rsidR="001F7165" w:rsidRDefault="001F7165" w:rsidP="001F7165">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1252ED" w14:textId="77777777" w:rsidR="001F7165" w:rsidRDefault="001F7165" w:rsidP="001F7165">
            <w:pPr>
              <w:pStyle w:val="TAC"/>
            </w:pPr>
            <w:r>
              <w:rPr>
                <w:kern w:val="2"/>
                <w:szCs w:val="18"/>
                <w:lang w:eastAsia="zh-CN"/>
              </w:rPr>
              <w:t>0</w:t>
            </w:r>
          </w:p>
        </w:tc>
      </w:tr>
      <w:tr w:rsidR="001F7165" w14:paraId="31568BB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258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424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D356C" w14:textId="77777777" w:rsidR="001F7165" w:rsidRDefault="001F7165" w:rsidP="001F7165">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0B876BF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44D23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40933F"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D8B8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E003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1A75AC"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13CD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72F83" w14:textId="77777777" w:rsidR="001F7165" w:rsidRDefault="001F7165" w:rsidP="001F7165">
            <w:pPr>
              <w:spacing w:after="0"/>
              <w:rPr>
                <w:rFonts w:ascii="Arial" w:hAnsi="Arial"/>
                <w:sz w:val="18"/>
              </w:rPr>
            </w:pPr>
          </w:p>
        </w:tc>
      </w:tr>
      <w:tr w:rsidR="001F7165" w14:paraId="0FA575A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3B6849" w14:textId="77777777" w:rsidR="001F7165" w:rsidRDefault="001F7165" w:rsidP="001F7165">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CB32D"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12AC74" w14:textId="77777777" w:rsidR="001F7165" w:rsidRDefault="001F7165" w:rsidP="001F7165">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16E8F3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79303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3B626F" w14:textId="77777777" w:rsidR="001F7165" w:rsidRDefault="001F7165" w:rsidP="001F716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3BF57E"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45D351" w14:textId="77777777" w:rsidR="001F7165" w:rsidRDefault="001F7165" w:rsidP="001F716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89D86" w14:textId="77777777" w:rsidR="001F7165" w:rsidRDefault="001F7165" w:rsidP="001F716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FE203"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9E801B" w14:textId="77777777" w:rsidR="001F7165" w:rsidRDefault="001F7165" w:rsidP="001F7165">
            <w:pPr>
              <w:pStyle w:val="TAC"/>
            </w:pPr>
            <w:r>
              <w:t>0</w:t>
            </w:r>
          </w:p>
        </w:tc>
      </w:tr>
      <w:tr w:rsidR="001F7165" w14:paraId="7864F9B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0874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36EC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6EF33C" w14:textId="77777777" w:rsidR="001F7165" w:rsidRDefault="001F7165" w:rsidP="001F7165">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14761E5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76A56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B44A4A"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92EBF9"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73894C"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66FA49" w14:textId="77777777" w:rsidR="001F7165" w:rsidRDefault="001F7165" w:rsidP="001F716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C758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64A16" w14:textId="77777777" w:rsidR="001F7165" w:rsidRDefault="001F7165" w:rsidP="001F7165">
            <w:pPr>
              <w:spacing w:after="0"/>
              <w:rPr>
                <w:rFonts w:ascii="Arial" w:hAnsi="Arial"/>
                <w:sz w:val="18"/>
              </w:rPr>
            </w:pPr>
          </w:p>
        </w:tc>
      </w:tr>
      <w:tr w:rsidR="001F7165" w14:paraId="670C754B"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54CDE05D" w14:textId="77777777" w:rsidR="001F7165" w:rsidRDefault="001F7165" w:rsidP="001F7165">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792530D0" w14:textId="77777777" w:rsidR="001F7165" w:rsidRDefault="001F7165" w:rsidP="001F7165">
            <w:pPr>
              <w:pStyle w:val="TAC"/>
              <w:rPr>
                <w:lang w:eastAsia="ja-JP"/>
              </w:rPr>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22CEA462" w14:textId="77777777" w:rsidR="001F7165" w:rsidRDefault="001F7165" w:rsidP="001F7165">
            <w:pPr>
              <w:pStyle w:val="TAC"/>
              <w:rPr>
                <w:lang w:eastAsia="zh-CN"/>
              </w:rPr>
            </w:pPr>
            <w:r>
              <w:rPr>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C851126" w14:textId="77777777" w:rsidR="001F7165" w:rsidRDefault="001F7165" w:rsidP="001F7165">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47EFDEEF" w14:textId="77777777" w:rsidR="001F7165" w:rsidRDefault="001F7165" w:rsidP="001F7165">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584841AD" w14:textId="77777777" w:rsidR="001F7165" w:rsidRDefault="001F7165" w:rsidP="001F7165">
            <w:pPr>
              <w:pStyle w:val="TAC"/>
              <w:rPr>
                <w:lang w:eastAsia="zh-CN"/>
              </w:rPr>
            </w:pPr>
            <w:r>
              <w:t>0</w:t>
            </w:r>
          </w:p>
        </w:tc>
      </w:tr>
      <w:tr w:rsidR="001F7165" w14:paraId="5761FE76"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63FCAA37" w14:textId="77777777" w:rsidR="001F7165" w:rsidRDefault="001F7165" w:rsidP="001F7165">
            <w:pPr>
              <w:pStyle w:val="TAC"/>
            </w:pPr>
          </w:p>
        </w:tc>
        <w:tc>
          <w:tcPr>
            <w:tcW w:w="1466" w:type="dxa"/>
            <w:tcBorders>
              <w:top w:val="nil"/>
              <w:left w:val="single" w:sz="4" w:space="0" w:color="auto"/>
              <w:bottom w:val="single" w:sz="4" w:space="0" w:color="auto"/>
              <w:right w:val="single" w:sz="4" w:space="0" w:color="auto"/>
            </w:tcBorders>
            <w:vAlign w:val="center"/>
          </w:tcPr>
          <w:p w14:paraId="6F1AF65D"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6A4DAF" w14:textId="77777777" w:rsidR="001F7165" w:rsidRDefault="001F7165" w:rsidP="001F7165">
            <w:pPr>
              <w:pStyle w:val="TAC"/>
              <w:rPr>
                <w:lang w:eastAsia="zh-CN"/>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133352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8BC9E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CD727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E21D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6102D"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B74F9D" w14:textId="77777777" w:rsidR="001F7165" w:rsidRDefault="001F7165" w:rsidP="001F7165">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23760C89"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2CB96BA" w14:textId="77777777" w:rsidR="001F7165" w:rsidRDefault="001F7165" w:rsidP="001F7165">
            <w:pPr>
              <w:pStyle w:val="TAC"/>
              <w:rPr>
                <w:lang w:eastAsia="zh-CN"/>
              </w:rPr>
            </w:pPr>
          </w:p>
        </w:tc>
      </w:tr>
      <w:tr w:rsidR="001F7165" w14:paraId="4780E7F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6BEB1B" w14:textId="77777777" w:rsidR="001F7165" w:rsidRDefault="001F7165" w:rsidP="001F7165">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74D69" w14:textId="77777777" w:rsidR="001F7165" w:rsidRDefault="001F7165" w:rsidP="001F7165">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16D1B6D9"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0667F" w14:textId="77777777" w:rsidR="001F7165" w:rsidRDefault="001F7165" w:rsidP="001F7165">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B48CA7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8AFC4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FD4EF1"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A45E7"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E853EF" w14:textId="77777777" w:rsidR="001F7165" w:rsidRDefault="001F7165" w:rsidP="001F716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E8C753" w14:textId="77777777" w:rsidR="001F7165" w:rsidRDefault="001F7165" w:rsidP="001F716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38A47" w14:textId="77777777" w:rsidR="001F7165" w:rsidRDefault="001F7165" w:rsidP="001F716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C9870" w14:textId="77777777" w:rsidR="001F7165" w:rsidRDefault="001F7165" w:rsidP="001F7165">
            <w:pPr>
              <w:pStyle w:val="TAC"/>
            </w:pPr>
            <w:r>
              <w:rPr>
                <w:lang w:eastAsia="zh-CN"/>
              </w:rPr>
              <w:t>0</w:t>
            </w:r>
          </w:p>
        </w:tc>
      </w:tr>
      <w:tr w:rsidR="001F7165" w14:paraId="3C7DEA1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EC79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AD64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C0C89" w14:textId="77777777" w:rsidR="001F7165" w:rsidRDefault="001F7165" w:rsidP="001F7165">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7499EF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64303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B6B15"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67ACB7"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59C923" w14:textId="77777777" w:rsidR="001F7165" w:rsidRDefault="001F7165" w:rsidP="001F716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8629B2" w14:textId="77777777" w:rsidR="001F7165" w:rsidRDefault="001F7165" w:rsidP="001F7165">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A4D6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77987" w14:textId="77777777" w:rsidR="001F7165" w:rsidRDefault="001F7165" w:rsidP="001F7165">
            <w:pPr>
              <w:spacing w:after="0"/>
              <w:rPr>
                <w:rFonts w:ascii="Arial" w:hAnsi="Arial"/>
                <w:sz w:val="18"/>
              </w:rPr>
            </w:pPr>
          </w:p>
        </w:tc>
      </w:tr>
      <w:tr w:rsidR="001F7165" w14:paraId="3AD8F72D" w14:textId="77777777" w:rsidTr="00E63579">
        <w:trPr>
          <w:trHeight w:val="223"/>
          <w:jc w:val="center"/>
        </w:trPr>
        <w:tc>
          <w:tcPr>
            <w:tcW w:w="0" w:type="auto"/>
            <w:tcBorders>
              <w:top w:val="single" w:sz="4" w:space="0" w:color="auto"/>
              <w:left w:val="single" w:sz="4" w:space="0" w:color="auto"/>
              <w:bottom w:val="nil"/>
              <w:right w:val="single" w:sz="4" w:space="0" w:color="auto"/>
            </w:tcBorders>
            <w:vAlign w:val="center"/>
          </w:tcPr>
          <w:p w14:paraId="458B2B9C" w14:textId="77777777" w:rsidR="001F7165" w:rsidRDefault="001F7165" w:rsidP="001F7165">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0714DEAF" w14:textId="77777777" w:rsidR="001F7165" w:rsidRDefault="001F7165" w:rsidP="001F7165">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46AF9F57"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A80962F" w14:textId="77777777" w:rsidR="001F7165" w:rsidRDefault="001F7165" w:rsidP="001F7165">
            <w:pPr>
              <w:pStyle w:val="TAC"/>
              <w:rPr>
                <w:lang w:eastAsia="zh-CN"/>
              </w:rPr>
            </w:pPr>
            <w:r w:rsidRPr="00CA604E">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20E712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17A41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FF8FD3" w14:textId="77777777" w:rsidR="001F7165" w:rsidRDefault="001F7165" w:rsidP="001F7165">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D80B2" w14:textId="77777777" w:rsidR="001F7165" w:rsidRDefault="001F7165" w:rsidP="001F7165">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F0DD8" w14:textId="77777777" w:rsidR="001F7165" w:rsidRDefault="001F7165" w:rsidP="001F7165">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064307DD" w14:textId="77777777" w:rsidR="001F7165" w:rsidRDefault="001F7165" w:rsidP="001F7165">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54916E71" w14:textId="77777777" w:rsidR="001F7165" w:rsidRDefault="001F7165" w:rsidP="001F7165">
            <w:pPr>
              <w:pStyle w:val="TAC"/>
            </w:pPr>
            <w:r>
              <w:rPr>
                <w:rFonts w:eastAsiaTheme="minorEastAsia" w:hint="eastAsia"/>
                <w:lang w:eastAsia="zh-CN"/>
              </w:rPr>
              <w:t>6</w:t>
            </w:r>
            <w:r>
              <w:rPr>
                <w:rFonts w:eastAsiaTheme="minorEastAsia"/>
                <w:lang w:eastAsia="zh-CN"/>
              </w:rPr>
              <w:t>0</w:t>
            </w:r>
          </w:p>
        </w:tc>
        <w:tc>
          <w:tcPr>
            <w:tcW w:w="0" w:type="auto"/>
            <w:tcBorders>
              <w:top w:val="single" w:sz="4" w:space="0" w:color="auto"/>
              <w:left w:val="single" w:sz="4" w:space="0" w:color="auto"/>
              <w:bottom w:val="nil"/>
              <w:right w:val="single" w:sz="4" w:space="0" w:color="auto"/>
            </w:tcBorders>
            <w:vAlign w:val="center"/>
          </w:tcPr>
          <w:p w14:paraId="6A46D7FD" w14:textId="77777777" w:rsidR="001F7165" w:rsidRDefault="001F7165" w:rsidP="001F7165">
            <w:pPr>
              <w:pStyle w:val="TAC"/>
            </w:pPr>
            <w:r>
              <w:rPr>
                <w:rFonts w:eastAsiaTheme="minorEastAsia" w:hint="eastAsia"/>
                <w:lang w:eastAsia="zh-CN"/>
              </w:rPr>
              <w:t>0</w:t>
            </w:r>
          </w:p>
        </w:tc>
      </w:tr>
      <w:tr w:rsidR="001F7165" w14:paraId="506DE829"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tcPr>
          <w:p w14:paraId="308F5343"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057A09FC"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5DDB774" w14:textId="77777777" w:rsidR="001F7165" w:rsidRDefault="001F7165" w:rsidP="001F7165">
            <w:pPr>
              <w:pStyle w:val="TAC"/>
              <w:rPr>
                <w:lang w:eastAsia="zh-CN"/>
              </w:rPr>
            </w:pPr>
            <w:r w:rsidRPr="00CA604E">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5D3ABBE" w14:textId="77777777" w:rsidR="001F7165" w:rsidRDefault="001F7165" w:rsidP="001F7165">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74706040"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16297B5A" w14:textId="77777777" w:rsidR="001F7165" w:rsidRDefault="001F7165" w:rsidP="001F7165">
            <w:pPr>
              <w:pStyle w:val="TAC"/>
            </w:pPr>
          </w:p>
        </w:tc>
      </w:tr>
      <w:tr w:rsidR="001F7165" w14:paraId="02D778B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705D24" w14:textId="77777777" w:rsidR="001F7165" w:rsidRDefault="001F7165" w:rsidP="001F7165">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1E54D" w14:textId="77777777" w:rsidR="001F7165" w:rsidRDefault="001F7165" w:rsidP="001F7165">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4BB68FCB"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729E6" w14:textId="77777777" w:rsidR="001F7165" w:rsidRDefault="001F7165" w:rsidP="001F7165">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ECF3D8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77A61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B1ECA"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8F6D7"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324636" w14:textId="77777777" w:rsidR="001F7165" w:rsidRDefault="001F7165" w:rsidP="001F716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C509E" w14:textId="77777777" w:rsidR="001F7165" w:rsidRDefault="001F7165" w:rsidP="001F716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DB6C9" w14:textId="77777777" w:rsidR="001F7165" w:rsidRDefault="001F7165" w:rsidP="001F716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09FA62" w14:textId="77777777" w:rsidR="001F7165" w:rsidRDefault="001F7165" w:rsidP="001F7165">
            <w:pPr>
              <w:pStyle w:val="TAC"/>
            </w:pPr>
            <w:r>
              <w:rPr>
                <w:lang w:eastAsia="zh-CN"/>
              </w:rPr>
              <w:t>0</w:t>
            </w:r>
          </w:p>
        </w:tc>
      </w:tr>
      <w:tr w:rsidR="001F7165" w14:paraId="6A4F7E9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FBD4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E409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0B6E0" w14:textId="77777777" w:rsidR="001F7165" w:rsidRDefault="001F7165" w:rsidP="001F7165">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4476F0" w14:textId="77777777" w:rsidR="001F7165" w:rsidRDefault="001F7165" w:rsidP="001F7165">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3743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DF6BC" w14:textId="77777777" w:rsidR="001F7165" w:rsidRDefault="001F7165" w:rsidP="001F7165">
            <w:pPr>
              <w:spacing w:after="0"/>
              <w:rPr>
                <w:rFonts w:ascii="Arial" w:hAnsi="Arial"/>
                <w:sz w:val="18"/>
              </w:rPr>
            </w:pPr>
          </w:p>
        </w:tc>
      </w:tr>
      <w:tr w:rsidR="001F7165" w14:paraId="349603C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B816BD" w14:textId="77777777" w:rsidR="001F7165" w:rsidRDefault="001F7165" w:rsidP="001F7165">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D06C2" w14:textId="77777777" w:rsidR="001F7165" w:rsidRDefault="001F7165" w:rsidP="001F7165">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29091FDD"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81D87" w14:textId="77777777" w:rsidR="001F7165" w:rsidRDefault="001F7165" w:rsidP="001F7165">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E319F6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BC363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7A322"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BA2511"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CF595" w14:textId="77777777" w:rsidR="001F7165" w:rsidRDefault="001F7165" w:rsidP="001F716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D6516F" w14:textId="77777777" w:rsidR="001F7165" w:rsidRDefault="001F7165" w:rsidP="001F716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EF646" w14:textId="77777777" w:rsidR="001F7165" w:rsidRDefault="001F7165" w:rsidP="001F716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3ACB4C" w14:textId="77777777" w:rsidR="001F7165" w:rsidRDefault="001F7165" w:rsidP="001F7165">
            <w:pPr>
              <w:pStyle w:val="TAC"/>
            </w:pPr>
            <w:r>
              <w:rPr>
                <w:lang w:eastAsia="zh-CN"/>
              </w:rPr>
              <w:t>0</w:t>
            </w:r>
          </w:p>
        </w:tc>
      </w:tr>
      <w:tr w:rsidR="001F7165" w14:paraId="5A46752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C4CC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337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4B5CB" w14:textId="77777777" w:rsidR="001F7165" w:rsidRDefault="001F7165" w:rsidP="001F7165">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CEFF9F" w14:textId="77777777" w:rsidR="001F7165" w:rsidRDefault="001F7165" w:rsidP="001F7165">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1263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2FED2" w14:textId="77777777" w:rsidR="001F7165" w:rsidRDefault="001F7165" w:rsidP="001F7165">
            <w:pPr>
              <w:spacing w:after="0"/>
              <w:rPr>
                <w:rFonts w:ascii="Arial" w:hAnsi="Arial"/>
                <w:sz w:val="18"/>
              </w:rPr>
            </w:pPr>
          </w:p>
        </w:tc>
      </w:tr>
      <w:tr w:rsidR="001F7165" w14:paraId="7A60947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0A07FD" w14:textId="77777777" w:rsidR="001F7165" w:rsidRDefault="001F7165" w:rsidP="001F7165">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165C2"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965B7" w14:textId="77777777" w:rsidR="001F7165" w:rsidRDefault="001F7165" w:rsidP="001F716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C901E0F"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DDF399"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71FBA"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E91908"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2286B" w14:textId="77777777" w:rsidR="001F7165" w:rsidRDefault="001F7165" w:rsidP="001F716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5428D" w14:textId="77777777" w:rsidR="001F7165" w:rsidRDefault="001F7165" w:rsidP="001F716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6DF1B" w14:textId="77777777" w:rsidR="001F7165" w:rsidRDefault="001F7165" w:rsidP="001F7165">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B9FE62" w14:textId="77777777" w:rsidR="001F7165" w:rsidRDefault="001F7165" w:rsidP="001F7165">
            <w:pPr>
              <w:pStyle w:val="TAC"/>
              <w:rPr>
                <w:lang w:eastAsia="ja-JP"/>
              </w:rPr>
            </w:pPr>
            <w:r>
              <w:rPr>
                <w:lang w:eastAsia="ja-JP"/>
              </w:rPr>
              <w:t>0</w:t>
            </w:r>
          </w:p>
        </w:tc>
      </w:tr>
      <w:tr w:rsidR="001F7165" w14:paraId="2C46DFD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CB980"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55D42"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78D30" w14:textId="77777777" w:rsidR="001F7165" w:rsidRDefault="001F7165" w:rsidP="001F7165">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A0269B" w14:textId="77777777" w:rsidR="001F7165" w:rsidRDefault="001F7165" w:rsidP="001F7165">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5DCAE"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FD54E" w14:textId="77777777" w:rsidR="001F7165" w:rsidRDefault="001F7165" w:rsidP="001F7165">
            <w:pPr>
              <w:spacing w:after="0"/>
              <w:rPr>
                <w:rFonts w:ascii="Arial" w:hAnsi="Arial"/>
                <w:sz w:val="18"/>
                <w:lang w:eastAsia="ja-JP"/>
              </w:rPr>
            </w:pPr>
          </w:p>
        </w:tc>
      </w:tr>
      <w:tr w:rsidR="001F7165" w14:paraId="58241DB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06E28C" w14:textId="77777777" w:rsidR="001F7165" w:rsidRDefault="001F7165" w:rsidP="001F7165">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DF6B7"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EACDD" w14:textId="77777777" w:rsidR="001F7165" w:rsidRDefault="001F7165" w:rsidP="001F716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A1A60B8"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FD42CC"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83852" w14:textId="77777777" w:rsidR="001F7165" w:rsidRDefault="001F7165" w:rsidP="001F716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955BB5" w14:textId="77777777" w:rsidR="001F7165" w:rsidRDefault="001F7165" w:rsidP="001F716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EC23C0" w14:textId="77777777" w:rsidR="001F7165" w:rsidRDefault="001F7165" w:rsidP="001F7165">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2481F9" w14:textId="77777777" w:rsidR="001F7165" w:rsidRDefault="001F7165" w:rsidP="001F7165">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B05CD" w14:textId="77777777" w:rsidR="001F7165" w:rsidRDefault="001F7165" w:rsidP="001F716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3A42DE" w14:textId="77777777" w:rsidR="001F7165" w:rsidRDefault="001F7165" w:rsidP="001F7165">
            <w:pPr>
              <w:pStyle w:val="TAC"/>
            </w:pPr>
            <w:r>
              <w:rPr>
                <w:lang w:eastAsia="ja-JP"/>
              </w:rPr>
              <w:t>0</w:t>
            </w:r>
          </w:p>
        </w:tc>
      </w:tr>
      <w:tr w:rsidR="001F7165" w14:paraId="5858B92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57C0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4045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84C50" w14:textId="77777777" w:rsidR="001F7165" w:rsidRDefault="001F7165" w:rsidP="001F7165">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1C45B72"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F52212"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8D78B" w14:textId="77777777" w:rsidR="001F7165" w:rsidRDefault="001F7165" w:rsidP="001F716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1C285" w14:textId="77777777" w:rsidR="001F7165" w:rsidRDefault="001F7165" w:rsidP="001F716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025AE" w14:textId="77777777" w:rsidR="001F7165" w:rsidRDefault="001F7165" w:rsidP="001F7165">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27B59" w14:textId="77777777" w:rsidR="001F7165" w:rsidRDefault="001F7165" w:rsidP="001F7165">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2D7D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EB955" w14:textId="77777777" w:rsidR="001F7165" w:rsidRDefault="001F7165" w:rsidP="001F7165">
            <w:pPr>
              <w:spacing w:after="0"/>
              <w:rPr>
                <w:rFonts w:ascii="Arial" w:hAnsi="Arial"/>
                <w:sz w:val="18"/>
              </w:rPr>
            </w:pPr>
          </w:p>
        </w:tc>
      </w:tr>
      <w:tr w:rsidR="001F7165" w14:paraId="3D3D33A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C34396" w14:textId="77777777" w:rsidR="001F7165" w:rsidRDefault="001F7165" w:rsidP="001F7165">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04C376"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B43E8" w14:textId="77777777" w:rsidR="001F7165" w:rsidRDefault="001F7165" w:rsidP="001F716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1F90468"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2ADD8D"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8246E9" w14:textId="77777777" w:rsidR="001F7165" w:rsidRDefault="001F7165" w:rsidP="001F716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72693" w14:textId="77777777" w:rsidR="001F7165" w:rsidRDefault="001F7165" w:rsidP="001F716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F8547" w14:textId="77777777" w:rsidR="001F7165" w:rsidRDefault="001F7165" w:rsidP="001F7165">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68F79E" w14:textId="77777777" w:rsidR="001F7165" w:rsidRDefault="001F7165" w:rsidP="001F7165">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047C8" w14:textId="77777777" w:rsidR="001F7165" w:rsidRDefault="001F7165" w:rsidP="001F716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EA643" w14:textId="77777777" w:rsidR="001F7165" w:rsidRDefault="001F7165" w:rsidP="001F7165">
            <w:pPr>
              <w:pStyle w:val="TAC"/>
            </w:pPr>
            <w:r>
              <w:rPr>
                <w:lang w:eastAsia="ja-JP"/>
              </w:rPr>
              <w:t>0</w:t>
            </w:r>
          </w:p>
        </w:tc>
      </w:tr>
      <w:tr w:rsidR="001F7165" w14:paraId="1B4EB6E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45DC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F2EC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36AA2" w14:textId="77777777" w:rsidR="001F7165" w:rsidRDefault="001F7165" w:rsidP="001F7165">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CE7B80" w14:textId="77777777" w:rsidR="001F7165" w:rsidRDefault="001F7165" w:rsidP="001F7165">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D59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3A21B" w14:textId="77777777" w:rsidR="001F7165" w:rsidRDefault="001F7165" w:rsidP="001F7165">
            <w:pPr>
              <w:spacing w:after="0"/>
              <w:rPr>
                <w:rFonts w:ascii="Arial" w:hAnsi="Arial"/>
                <w:sz w:val="18"/>
              </w:rPr>
            </w:pPr>
          </w:p>
        </w:tc>
      </w:tr>
      <w:tr w:rsidR="001F7165" w14:paraId="1643890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CAC41C" w14:textId="77777777" w:rsidR="001F7165" w:rsidRDefault="001F7165" w:rsidP="001F7165">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22F01"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2021F" w14:textId="77777777" w:rsidR="001F7165" w:rsidRDefault="001F7165" w:rsidP="001F716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AF8210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18B5A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FCCD7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2F7E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CCBF5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65562"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68171"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0BB06" w14:textId="77777777" w:rsidR="001F7165" w:rsidRDefault="001F7165" w:rsidP="001F7165">
            <w:pPr>
              <w:pStyle w:val="TAC"/>
            </w:pPr>
            <w:r>
              <w:t>0</w:t>
            </w:r>
          </w:p>
        </w:tc>
      </w:tr>
      <w:tr w:rsidR="001F7165" w14:paraId="3B94AAD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CC60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6F23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7B7E6" w14:textId="77777777" w:rsidR="001F7165" w:rsidRDefault="001F7165" w:rsidP="001F716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396ACB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6C271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23A16C"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49BCE"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9F32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1ACF5"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4F6A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7B26C" w14:textId="77777777" w:rsidR="001F7165" w:rsidRDefault="001F7165" w:rsidP="001F7165">
            <w:pPr>
              <w:spacing w:after="0"/>
              <w:rPr>
                <w:rFonts w:ascii="Arial" w:hAnsi="Arial"/>
                <w:sz w:val="18"/>
              </w:rPr>
            </w:pPr>
          </w:p>
        </w:tc>
      </w:tr>
      <w:tr w:rsidR="001F7165" w14:paraId="262DDEA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A7FC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5ADD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A1CAB" w14:textId="77777777" w:rsidR="001F7165" w:rsidRDefault="001F7165" w:rsidP="001F7165">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38A9BC4"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86B1A1"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9380A"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7CD91"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63048"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1716B1" w14:textId="77777777" w:rsidR="001F7165" w:rsidRDefault="001F7165" w:rsidP="001F716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E6AA7" w14:textId="77777777" w:rsidR="001F7165" w:rsidRDefault="001F7165" w:rsidP="001F716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E674E" w14:textId="77777777" w:rsidR="001F7165" w:rsidRDefault="001F7165" w:rsidP="001F7165">
            <w:pPr>
              <w:pStyle w:val="TAC"/>
              <w:rPr>
                <w:lang w:eastAsia="ja-JP"/>
              </w:rPr>
            </w:pPr>
            <w:r>
              <w:rPr>
                <w:lang w:eastAsia="ja-JP"/>
              </w:rPr>
              <w:t>1</w:t>
            </w:r>
          </w:p>
        </w:tc>
      </w:tr>
      <w:tr w:rsidR="001F7165" w14:paraId="4CE7632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257F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4C51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AE072" w14:textId="77777777" w:rsidR="001F7165" w:rsidRDefault="001F7165" w:rsidP="001F7165">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7281595E"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4E50D3"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7F9B39" w14:textId="77777777" w:rsidR="001F7165" w:rsidRDefault="001F7165" w:rsidP="001F716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72BB1D" w14:textId="77777777" w:rsidR="001F7165" w:rsidRDefault="001F7165" w:rsidP="001F716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12678"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ADA8C0" w14:textId="77777777" w:rsidR="001F7165" w:rsidRDefault="001F7165" w:rsidP="001F716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FC1D0"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B3044" w14:textId="77777777" w:rsidR="001F7165" w:rsidRDefault="001F7165" w:rsidP="001F7165">
            <w:pPr>
              <w:spacing w:after="0"/>
              <w:rPr>
                <w:rFonts w:ascii="Arial" w:hAnsi="Arial"/>
                <w:sz w:val="18"/>
                <w:lang w:eastAsia="ja-JP"/>
              </w:rPr>
            </w:pPr>
          </w:p>
        </w:tc>
      </w:tr>
      <w:tr w:rsidR="001F7165" w14:paraId="25235FC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D42084" w14:textId="77777777" w:rsidR="001F7165" w:rsidRDefault="001F7165" w:rsidP="001F7165">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0551F"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E790E" w14:textId="77777777" w:rsidR="001F7165" w:rsidRDefault="001F7165" w:rsidP="001F7165">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76CC0E" w14:textId="77777777" w:rsidR="001F7165" w:rsidRDefault="001F7165" w:rsidP="001F7165">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EF0E0"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BBFA1" w14:textId="77777777" w:rsidR="001F7165" w:rsidRDefault="001F7165" w:rsidP="001F7165">
            <w:pPr>
              <w:pStyle w:val="TAC"/>
            </w:pPr>
            <w:r>
              <w:t>0</w:t>
            </w:r>
          </w:p>
        </w:tc>
      </w:tr>
      <w:tr w:rsidR="001F7165" w14:paraId="1AA90BC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F0CE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F7E3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A04EE"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FC0F74" w14:textId="77777777" w:rsidR="001F7165" w:rsidRDefault="001F7165" w:rsidP="001F7165">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9ABA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C2A8C" w14:textId="77777777" w:rsidR="001F7165" w:rsidRDefault="001F7165" w:rsidP="001F7165">
            <w:pPr>
              <w:spacing w:after="0"/>
              <w:rPr>
                <w:rFonts w:ascii="Arial" w:hAnsi="Arial"/>
                <w:sz w:val="18"/>
              </w:rPr>
            </w:pPr>
          </w:p>
        </w:tc>
      </w:tr>
      <w:tr w:rsidR="001F7165" w14:paraId="6A13DDB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34F594" w14:textId="77777777" w:rsidR="001F7165" w:rsidRDefault="001F7165" w:rsidP="001F7165">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E2262"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9C77E" w14:textId="77777777" w:rsidR="001F7165" w:rsidRDefault="001F7165" w:rsidP="001F716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CA707F7"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E94461"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1192C"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5FA850"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C90485" w14:textId="77777777" w:rsidR="001F7165" w:rsidRDefault="001F7165" w:rsidP="001F7165">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BF14BD" w14:textId="77777777" w:rsidR="001F7165" w:rsidRDefault="001F7165" w:rsidP="001F7165">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BA03A" w14:textId="77777777" w:rsidR="001F7165" w:rsidRDefault="001F7165" w:rsidP="001F7165">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8EBDCA" w14:textId="77777777" w:rsidR="001F7165" w:rsidRDefault="001F7165" w:rsidP="001F7165">
            <w:pPr>
              <w:pStyle w:val="TAC"/>
            </w:pPr>
            <w:r>
              <w:rPr>
                <w:lang w:eastAsia="ja-JP"/>
              </w:rPr>
              <w:t>0</w:t>
            </w:r>
          </w:p>
        </w:tc>
      </w:tr>
      <w:tr w:rsidR="001F7165" w14:paraId="0C6C0E0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DFF4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68D3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8596E8" w14:textId="77777777" w:rsidR="001F7165" w:rsidRDefault="001F7165" w:rsidP="001F716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FB2723" w14:textId="77777777" w:rsidR="001F7165" w:rsidRDefault="001F7165" w:rsidP="001F716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92FE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5225" w14:textId="77777777" w:rsidR="001F7165" w:rsidRDefault="001F7165" w:rsidP="001F7165">
            <w:pPr>
              <w:spacing w:after="0"/>
              <w:rPr>
                <w:rFonts w:ascii="Arial" w:hAnsi="Arial"/>
                <w:sz w:val="18"/>
              </w:rPr>
            </w:pPr>
          </w:p>
        </w:tc>
      </w:tr>
      <w:tr w:rsidR="001F7165" w14:paraId="38580B0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26840" w14:textId="77777777" w:rsidR="001F7165" w:rsidRDefault="001F7165" w:rsidP="001F7165">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62CF3"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74DFB" w14:textId="77777777" w:rsidR="001F7165" w:rsidRDefault="001F7165" w:rsidP="001F7165">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9B758A6" w14:textId="77777777" w:rsidR="001F7165" w:rsidRDefault="001F7165" w:rsidP="001F716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D09034" w14:textId="77777777" w:rsidR="001F7165" w:rsidRDefault="001F7165" w:rsidP="001F716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8E1B3" w14:textId="77777777" w:rsidR="001F7165" w:rsidRDefault="001F7165" w:rsidP="001F7165">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75C74" w14:textId="77777777" w:rsidR="001F7165" w:rsidRDefault="001F7165" w:rsidP="001F7165">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2B278" w14:textId="77777777" w:rsidR="001F7165" w:rsidRDefault="001F7165" w:rsidP="001F7165">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E587C0" w14:textId="77777777" w:rsidR="001F7165" w:rsidRDefault="001F7165" w:rsidP="001F7165">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5A8CB" w14:textId="77777777" w:rsidR="001F7165" w:rsidRDefault="001F7165" w:rsidP="001F7165">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937A2" w14:textId="77777777" w:rsidR="001F7165" w:rsidRDefault="001F7165" w:rsidP="001F7165">
            <w:pPr>
              <w:pStyle w:val="TAC"/>
              <w:rPr>
                <w:lang w:eastAsia="zh-CN"/>
              </w:rPr>
            </w:pPr>
            <w:r>
              <w:rPr>
                <w:lang w:eastAsia="zh-CN"/>
              </w:rPr>
              <w:t>1</w:t>
            </w:r>
          </w:p>
        </w:tc>
      </w:tr>
      <w:tr w:rsidR="001F7165" w14:paraId="439E1CF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D03A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241F"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D810C" w14:textId="77777777" w:rsidR="001F7165" w:rsidRDefault="001F7165" w:rsidP="001F716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8C5D49" w14:textId="77777777" w:rsidR="001F7165" w:rsidRDefault="001F7165" w:rsidP="001F7165">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38EA4"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3EA3D" w14:textId="77777777" w:rsidR="001F7165" w:rsidRDefault="001F7165" w:rsidP="001F7165">
            <w:pPr>
              <w:spacing w:after="0"/>
              <w:rPr>
                <w:rFonts w:ascii="Arial" w:hAnsi="Arial"/>
                <w:sz w:val="18"/>
                <w:lang w:eastAsia="zh-CN"/>
              </w:rPr>
            </w:pPr>
          </w:p>
        </w:tc>
      </w:tr>
      <w:tr w:rsidR="001F7165" w14:paraId="6FF3FC0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CB3FC6" w14:textId="77777777" w:rsidR="001F7165" w:rsidRDefault="001F7165" w:rsidP="001F7165">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A604D"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D4DD9" w14:textId="77777777" w:rsidR="001F7165" w:rsidRDefault="001F7165" w:rsidP="001F7165">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21082E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7AC88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6C09E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C4F6E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40CBC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6F659"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598BD"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B14D6C" w14:textId="77777777" w:rsidR="001F7165" w:rsidRDefault="001F7165" w:rsidP="001F7165">
            <w:pPr>
              <w:pStyle w:val="TAC"/>
            </w:pPr>
            <w:r>
              <w:t>0</w:t>
            </w:r>
          </w:p>
        </w:tc>
      </w:tr>
      <w:tr w:rsidR="001F7165" w14:paraId="7929999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78F0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7B3B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69D7E"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A4CA16" w14:textId="77777777" w:rsidR="001F7165" w:rsidRDefault="001F7165" w:rsidP="001F7165">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9634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2072A" w14:textId="77777777" w:rsidR="001F7165" w:rsidRDefault="001F7165" w:rsidP="001F7165">
            <w:pPr>
              <w:spacing w:after="0"/>
              <w:rPr>
                <w:rFonts w:ascii="Arial" w:hAnsi="Arial"/>
                <w:sz w:val="18"/>
              </w:rPr>
            </w:pPr>
          </w:p>
        </w:tc>
      </w:tr>
      <w:tr w:rsidR="001F7165" w14:paraId="6508081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7278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52E7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3F700" w14:textId="77777777" w:rsidR="001F7165" w:rsidRDefault="001F7165" w:rsidP="001F7165">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0E79331"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06909F"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70B17"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13756"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D4D11B"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66E41B" w14:textId="77777777" w:rsidR="001F7165" w:rsidRDefault="001F7165" w:rsidP="001F716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9BDD8" w14:textId="77777777" w:rsidR="001F7165" w:rsidRDefault="001F7165" w:rsidP="001F716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04DFBC" w14:textId="77777777" w:rsidR="001F7165" w:rsidRDefault="001F7165" w:rsidP="001F7165">
            <w:pPr>
              <w:pStyle w:val="TAC"/>
              <w:rPr>
                <w:lang w:eastAsia="ja-JP"/>
              </w:rPr>
            </w:pPr>
            <w:r>
              <w:rPr>
                <w:lang w:eastAsia="ja-JP"/>
              </w:rPr>
              <w:t>1</w:t>
            </w:r>
          </w:p>
        </w:tc>
      </w:tr>
      <w:tr w:rsidR="001F7165" w14:paraId="0879104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B173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C5E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55E73" w14:textId="77777777" w:rsidR="001F7165" w:rsidRDefault="001F7165" w:rsidP="001F7165">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A52078" w14:textId="77777777" w:rsidR="001F7165" w:rsidRDefault="001F7165" w:rsidP="001F7165">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BA4EA"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2AB0F" w14:textId="77777777" w:rsidR="001F7165" w:rsidRDefault="001F7165" w:rsidP="001F7165">
            <w:pPr>
              <w:spacing w:after="0"/>
              <w:rPr>
                <w:rFonts w:ascii="Arial" w:hAnsi="Arial"/>
                <w:sz w:val="18"/>
                <w:lang w:eastAsia="ja-JP"/>
              </w:rPr>
            </w:pPr>
          </w:p>
        </w:tc>
      </w:tr>
      <w:tr w:rsidR="001F7165" w14:paraId="4D32E38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72459E" w14:textId="77777777" w:rsidR="001F7165" w:rsidRDefault="001F7165" w:rsidP="001F7165">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57F5C" w14:textId="77777777" w:rsidR="001F7165" w:rsidRDefault="001F7165" w:rsidP="001F716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3D8C5" w14:textId="77777777" w:rsidR="001F7165" w:rsidRDefault="001F7165" w:rsidP="001F7165">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BAFCA1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E7D97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8ED4FD"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8DEC8A"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84313"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1FAAF"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AC9B0" w14:textId="77777777" w:rsidR="001F7165" w:rsidRDefault="001F7165" w:rsidP="001F7165">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85508" w14:textId="77777777" w:rsidR="001F7165" w:rsidRDefault="001F7165" w:rsidP="001F7165">
            <w:pPr>
              <w:pStyle w:val="TAC"/>
              <w:rPr>
                <w:lang w:eastAsia="ja-JP"/>
              </w:rPr>
            </w:pPr>
            <w:r>
              <w:t>0</w:t>
            </w:r>
          </w:p>
        </w:tc>
      </w:tr>
      <w:tr w:rsidR="001F7165" w14:paraId="7CA7C18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09BA6"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FF9B6"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B7CC1" w14:textId="77777777" w:rsidR="001F7165" w:rsidRDefault="001F7165" w:rsidP="001F7165">
            <w:pPr>
              <w:pStyle w:val="TAC"/>
              <w:rPr>
                <w:lang w:eastAsia="ja-JP"/>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7DD673" w14:textId="77777777" w:rsidR="001F7165" w:rsidRDefault="001F7165" w:rsidP="001F7165">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8C78D"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C5AE4" w14:textId="77777777" w:rsidR="001F7165" w:rsidRDefault="001F7165" w:rsidP="001F7165">
            <w:pPr>
              <w:spacing w:after="0"/>
              <w:rPr>
                <w:rFonts w:ascii="Arial" w:hAnsi="Arial"/>
                <w:sz w:val="18"/>
                <w:lang w:eastAsia="ja-JP"/>
              </w:rPr>
            </w:pPr>
          </w:p>
        </w:tc>
      </w:tr>
      <w:tr w:rsidR="001F7165" w14:paraId="59D8233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B85D0A" w14:textId="77777777" w:rsidR="001F7165" w:rsidRDefault="001F7165" w:rsidP="001F7165">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6325C"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6B236" w14:textId="77777777" w:rsidR="001F7165" w:rsidRDefault="001F7165" w:rsidP="001F7165">
            <w:pPr>
              <w:pStyle w:val="TAC"/>
              <w:rPr>
                <w:lang w:eastAsia="ja-JP"/>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FFA3B3" w14:textId="77777777" w:rsidR="001F7165" w:rsidRDefault="001F7165" w:rsidP="001F7165">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7DAF4" w14:textId="77777777" w:rsidR="001F7165" w:rsidRDefault="001F7165" w:rsidP="001F7165">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77CB7" w14:textId="77777777" w:rsidR="001F7165" w:rsidRDefault="001F7165" w:rsidP="001F7165">
            <w:pPr>
              <w:pStyle w:val="TAC"/>
              <w:rPr>
                <w:lang w:eastAsia="ja-JP"/>
              </w:rPr>
            </w:pPr>
            <w:r>
              <w:rPr>
                <w:lang w:eastAsia="ja-JP"/>
              </w:rPr>
              <w:t>0</w:t>
            </w:r>
          </w:p>
        </w:tc>
      </w:tr>
      <w:tr w:rsidR="001F7165" w14:paraId="57925B8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AD6CE"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F8C08"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BD7AA" w14:textId="77777777" w:rsidR="001F7165" w:rsidRDefault="001F7165" w:rsidP="001F7165">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1D568B" w14:textId="77777777" w:rsidR="001F7165" w:rsidRDefault="001F7165" w:rsidP="001F7165">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DFEC4"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39119" w14:textId="77777777" w:rsidR="001F7165" w:rsidRDefault="001F7165" w:rsidP="001F7165">
            <w:pPr>
              <w:spacing w:after="0"/>
              <w:rPr>
                <w:rFonts w:ascii="Arial" w:hAnsi="Arial"/>
                <w:sz w:val="18"/>
                <w:lang w:eastAsia="ja-JP"/>
              </w:rPr>
            </w:pPr>
          </w:p>
        </w:tc>
      </w:tr>
      <w:tr w:rsidR="001F7165" w14:paraId="6026479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CD1B2A" w14:textId="77777777" w:rsidR="001F7165" w:rsidRDefault="001F7165" w:rsidP="001F7165">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7CFAE"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07339B" w14:textId="77777777" w:rsidR="001F7165" w:rsidRDefault="001F7165" w:rsidP="001F7165">
            <w:pPr>
              <w:pStyle w:val="TAC"/>
              <w:rPr>
                <w:lang w:eastAsia="ja-JP"/>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53A2A4" w14:textId="77777777" w:rsidR="001F7165" w:rsidRDefault="001F7165" w:rsidP="001F7165">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3458B" w14:textId="77777777" w:rsidR="001F7165" w:rsidRDefault="001F7165" w:rsidP="001F716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DFC8C6" w14:textId="77777777" w:rsidR="001F7165" w:rsidRDefault="001F7165" w:rsidP="001F7165">
            <w:pPr>
              <w:pStyle w:val="TAC"/>
              <w:rPr>
                <w:lang w:eastAsia="ja-JP"/>
              </w:rPr>
            </w:pPr>
            <w:r>
              <w:rPr>
                <w:lang w:eastAsia="ja-JP"/>
              </w:rPr>
              <w:t>0</w:t>
            </w:r>
          </w:p>
        </w:tc>
      </w:tr>
      <w:tr w:rsidR="001F7165" w14:paraId="1CD4A3E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6639F"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8A1D5"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51E66" w14:textId="77777777" w:rsidR="001F7165" w:rsidRDefault="001F7165" w:rsidP="001F7165">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CC2DD4" w14:textId="77777777" w:rsidR="001F7165" w:rsidRDefault="001F7165" w:rsidP="001F7165">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72B1C"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D85D9" w14:textId="77777777" w:rsidR="001F7165" w:rsidRDefault="001F7165" w:rsidP="001F7165">
            <w:pPr>
              <w:spacing w:after="0"/>
              <w:rPr>
                <w:rFonts w:ascii="Arial" w:hAnsi="Arial"/>
                <w:sz w:val="18"/>
                <w:lang w:eastAsia="ja-JP"/>
              </w:rPr>
            </w:pPr>
          </w:p>
        </w:tc>
      </w:tr>
      <w:tr w:rsidR="001F7165" w14:paraId="32FB9D9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A0DF76" w14:textId="77777777" w:rsidR="001F7165" w:rsidRDefault="001F7165" w:rsidP="001F7165">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A98616" w14:textId="77777777" w:rsidR="001F7165" w:rsidRDefault="001F7165" w:rsidP="001F716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89DA20" w14:textId="77777777" w:rsidR="001F7165" w:rsidRDefault="001F7165" w:rsidP="001F7165">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81D931" w14:textId="77777777" w:rsidR="001F7165" w:rsidRDefault="001F7165" w:rsidP="001F7165">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5DEED" w14:textId="77777777" w:rsidR="001F7165" w:rsidRDefault="001F7165" w:rsidP="001F7165">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617CB" w14:textId="77777777" w:rsidR="001F7165" w:rsidRDefault="001F7165" w:rsidP="001F7165">
            <w:pPr>
              <w:pStyle w:val="TAC"/>
              <w:rPr>
                <w:lang w:eastAsia="ja-JP"/>
              </w:rPr>
            </w:pPr>
            <w:r>
              <w:rPr>
                <w:lang w:eastAsia="ja-JP"/>
              </w:rPr>
              <w:t>0</w:t>
            </w:r>
          </w:p>
        </w:tc>
      </w:tr>
      <w:tr w:rsidR="001F7165" w14:paraId="4C50762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9715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DD506"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42067E" w14:textId="77777777" w:rsidR="001F7165" w:rsidRDefault="001F7165" w:rsidP="001F7165">
            <w:pPr>
              <w:pStyle w:val="TAC"/>
              <w:rPr>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FFFC45" w14:textId="77777777" w:rsidR="001F7165" w:rsidRDefault="001F7165" w:rsidP="001F7165">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DBD82"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BE0EB" w14:textId="77777777" w:rsidR="001F7165" w:rsidRDefault="001F7165" w:rsidP="001F7165">
            <w:pPr>
              <w:spacing w:after="0"/>
              <w:rPr>
                <w:rFonts w:ascii="Arial" w:hAnsi="Arial"/>
                <w:sz w:val="18"/>
                <w:lang w:eastAsia="ja-JP"/>
              </w:rPr>
            </w:pPr>
          </w:p>
        </w:tc>
      </w:tr>
      <w:tr w:rsidR="001F7165" w14:paraId="0A83B5C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D1ADC1" w14:textId="77777777" w:rsidR="001F7165" w:rsidRDefault="001F7165" w:rsidP="001F7165">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39B0F" w14:textId="77777777" w:rsidR="001F7165" w:rsidRDefault="001F7165" w:rsidP="001F716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04F09" w14:textId="77777777" w:rsidR="001F7165" w:rsidRDefault="001F7165" w:rsidP="001F7165">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C4FC23" w14:textId="77777777" w:rsidR="001F7165" w:rsidRDefault="001F7165" w:rsidP="001F7165">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9ABD2" w14:textId="77777777" w:rsidR="001F7165" w:rsidRDefault="001F7165" w:rsidP="001F7165">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180B7" w14:textId="77777777" w:rsidR="001F7165" w:rsidRDefault="001F7165" w:rsidP="001F7165">
            <w:pPr>
              <w:pStyle w:val="TAC"/>
              <w:rPr>
                <w:lang w:eastAsia="ja-JP"/>
              </w:rPr>
            </w:pPr>
            <w:r>
              <w:rPr>
                <w:lang w:eastAsia="ja-JP"/>
              </w:rPr>
              <w:t>0</w:t>
            </w:r>
          </w:p>
        </w:tc>
      </w:tr>
      <w:tr w:rsidR="001F7165" w14:paraId="3BF74C0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0C60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A636C"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4EE63" w14:textId="77777777" w:rsidR="001F7165" w:rsidRDefault="001F7165" w:rsidP="001F7165">
            <w:pPr>
              <w:pStyle w:val="TAC"/>
              <w:rPr>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1A4919" w14:textId="77777777" w:rsidR="001F7165" w:rsidRDefault="001F7165" w:rsidP="001F7165">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304BE"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9E3DC" w14:textId="77777777" w:rsidR="001F7165" w:rsidRDefault="001F7165" w:rsidP="001F7165">
            <w:pPr>
              <w:spacing w:after="0"/>
              <w:rPr>
                <w:rFonts w:ascii="Arial" w:hAnsi="Arial"/>
                <w:sz w:val="18"/>
                <w:lang w:eastAsia="ja-JP"/>
              </w:rPr>
            </w:pPr>
          </w:p>
        </w:tc>
      </w:tr>
      <w:tr w:rsidR="001F7165" w14:paraId="17E4CAC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2DACD3" w14:textId="77777777" w:rsidR="001F7165" w:rsidRDefault="001F7165" w:rsidP="001F7165">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BD82C"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B0C854" w14:textId="77777777" w:rsidR="001F7165" w:rsidRDefault="001F7165" w:rsidP="001F7165">
            <w:pPr>
              <w:pStyle w:val="TAC"/>
              <w:rPr>
                <w:lang w:val="en-US"/>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022F21" w14:textId="77777777" w:rsidR="001F7165" w:rsidRDefault="001F7165" w:rsidP="001F7165">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D7056A" w14:textId="77777777" w:rsidR="001F7165" w:rsidRDefault="001F7165" w:rsidP="001F716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F79A3C" w14:textId="77777777" w:rsidR="001F7165" w:rsidRDefault="001F7165" w:rsidP="001F7165">
            <w:pPr>
              <w:pStyle w:val="TAC"/>
              <w:rPr>
                <w:lang w:eastAsia="ja-JP"/>
              </w:rPr>
            </w:pPr>
            <w:r>
              <w:rPr>
                <w:lang w:eastAsia="ja-JP"/>
              </w:rPr>
              <w:t>0</w:t>
            </w:r>
          </w:p>
        </w:tc>
      </w:tr>
      <w:tr w:rsidR="001F7165" w14:paraId="3334D12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361F2"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16938"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FE36D4" w14:textId="77777777" w:rsidR="001F7165" w:rsidRDefault="001F7165" w:rsidP="001F7165">
            <w:pPr>
              <w:pStyle w:val="TAC"/>
              <w:rPr>
                <w:lang w:val="en-US"/>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08A204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06408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E56B7B" w14:textId="77777777" w:rsidR="001F7165" w:rsidRDefault="001F7165" w:rsidP="001F716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926A0" w14:textId="77777777" w:rsidR="001F7165" w:rsidRDefault="001F7165" w:rsidP="001F716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B92E7"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F8C65" w14:textId="77777777" w:rsidR="001F7165" w:rsidRDefault="001F7165" w:rsidP="001F7165">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EEC8"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A64AB" w14:textId="77777777" w:rsidR="001F7165" w:rsidRDefault="001F7165" w:rsidP="001F7165">
            <w:pPr>
              <w:spacing w:after="0"/>
              <w:rPr>
                <w:rFonts w:ascii="Arial" w:hAnsi="Arial"/>
                <w:sz w:val="18"/>
                <w:lang w:eastAsia="ja-JP"/>
              </w:rPr>
            </w:pPr>
          </w:p>
        </w:tc>
      </w:tr>
      <w:tr w:rsidR="001F7165" w14:paraId="3202DC1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49C27B" w14:textId="77777777" w:rsidR="001F7165" w:rsidRDefault="001F7165" w:rsidP="001F7165">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6AA53" w14:textId="77777777" w:rsidR="001F7165" w:rsidRDefault="001F7165" w:rsidP="001F716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B0EA1F" w14:textId="77777777" w:rsidR="001F7165" w:rsidRDefault="001F7165" w:rsidP="001F7165">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129B67" w14:textId="77777777" w:rsidR="001F7165" w:rsidRDefault="001F7165" w:rsidP="001F7165">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086E0" w14:textId="77777777" w:rsidR="001F7165" w:rsidRDefault="001F7165" w:rsidP="001F7165">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A30BA7" w14:textId="77777777" w:rsidR="001F7165" w:rsidRDefault="001F7165" w:rsidP="001F7165">
            <w:pPr>
              <w:pStyle w:val="TAC"/>
              <w:rPr>
                <w:lang w:eastAsia="ja-JP"/>
              </w:rPr>
            </w:pPr>
            <w:r>
              <w:rPr>
                <w:lang w:eastAsia="ja-JP"/>
              </w:rPr>
              <w:t>0</w:t>
            </w:r>
          </w:p>
        </w:tc>
      </w:tr>
      <w:tr w:rsidR="001F7165" w14:paraId="6D548E9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115D9"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FFCFA"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8BFD0" w14:textId="77777777" w:rsidR="001F7165" w:rsidRDefault="001F7165" w:rsidP="001F716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F362DB" w14:textId="77777777" w:rsidR="001F7165" w:rsidRDefault="001F7165" w:rsidP="001F7165">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452A9"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3F4D5" w14:textId="77777777" w:rsidR="001F7165" w:rsidRDefault="001F7165" w:rsidP="001F7165">
            <w:pPr>
              <w:spacing w:after="0"/>
              <w:rPr>
                <w:rFonts w:ascii="Arial" w:hAnsi="Arial"/>
                <w:sz w:val="18"/>
                <w:lang w:eastAsia="ja-JP"/>
              </w:rPr>
            </w:pPr>
          </w:p>
        </w:tc>
      </w:tr>
      <w:tr w:rsidR="001F7165" w14:paraId="44A0A3D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EFBAA1" w14:textId="77777777" w:rsidR="001F7165" w:rsidRDefault="001F7165" w:rsidP="001F7165">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7A91A"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F1288" w14:textId="77777777" w:rsidR="001F7165" w:rsidRDefault="001F7165" w:rsidP="001F7165">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3BF694D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B8E71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6B8F9" w14:textId="77777777" w:rsidR="001F7165" w:rsidRDefault="001F7165" w:rsidP="001F716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2EAEC" w14:textId="77777777" w:rsidR="001F7165" w:rsidRDefault="001F7165" w:rsidP="001F716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AB17A1" w14:textId="77777777" w:rsidR="001F7165" w:rsidRDefault="001F7165" w:rsidP="001F716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668A8" w14:textId="77777777" w:rsidR="001F7165" w:rsidRDefault="001F7165" w:rsidP="001F7165">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9F34A" w14:textId="77777777" w:rsidR="001F7165" w:rsidRDefault="001F7165" w:rsidP="001F716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5713D5" w14:textId="77777777" w:rsidR="001F7165" w:rsidRDefault="001F7165" w:rsidP="001F7165">
            <w:pPr>
              <w:pStyle w:val="TAC"/>
              <w:rPr>
                <w:lang w:eastAsia="ja-JP"/>
              </w:rPr>
            </w:pPr>
            <w:r>
              <w:rPr>
                <w:lang w:eastAsia="ja-JP"/>
              </w:rPr>
              <w:t>0</w:t>
            </w:r>
          </w:p>
        </w:tc>
      </w:tr>
      <w:tr w:rsidR="001F7165" w14:paraId="26D9C87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9C080"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AC917"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141FC" w14:textId="77777777" w:rsidR="001F7165" w:rsidRDefault="001F7165" w:rsidP="001F7165">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496D371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E73F5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5486B" w14:textId="77777777" w:rsidR="001F7165" w:rsidRDefault="001F7165" w:rsidP="001F716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67EEB0" w14:textId="77777777" w:rsidR="001F7165" w:rsidRDefault="001F7165" w:rsidP="001F716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3CAA29" w14:textId="77777777" w:rsidR="001F7165" w:rsidRDefault="001F7165" w:rsidP="001F716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8A0AA" w14:textId="77777777" w:rsidR="001F7165" w:rsidRDefault="001F7165" w:rsidP="001F716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87552"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9A348" w14:textId="77777777" w:rsidR="001F7165" w:rsidRDefault="001F7165" w:rsidP="001F7165">
            <w:pPr>
              <w:spacing w:after="0"/>
              <w:rPr>
                <w:rFonts w:ascii="Arial" w:hAnsi="Arial"/>
                <w:sz w:val="18"/>
                <w:lang w:eastAsia="ja-JP"/>
              </w:rPr>
            </w:pPr>
          </w:p>
        </w:tc>
      </w:tr>
      <w:tr w:rsidR="001F7165" w14:paraId="2EC3FD5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ED3A41" w14:textId="77777777" w:rsidR="001F7165" w:rsidRDefault="001F7165" w:rsidP="001F7165">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09719" w14:textId="77777777" w:rsidR="001F7165" w:rsidRDefault="001F7165" w:rsidP="001F716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115880" w14:textId="77777777" w:rsidR="001F7165" w:rsidRDefault="001F7165" w:rsidP="001F7165">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7CE5BD" w14:textId="77777777" w:rsidR="001F7165" w:rsidRDefault="001F7165" w:rsidP="001F7165">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66931" w14:textId="77777777" w:rsidR="001F7165" w:rsidRDefault="001F7165" w:rsidP="001F716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7E3500" w14:textId="77777777" w:rsidR="001F7165" w:rsidRDefault="001F7165" w:rsidP="001F7165">
            <w:pPr>
              <w:pStyle w:val="TAC"/>
              <w:rPr>
                <w:lang w:eastAsia="ja-JP"/>
              </w:rPr>
            </w:pPr>
            <w:r>
              <w:rPr>
                <w:lang w:eastAsia="ja-JP"/>
              </w:rPr>
              <w:t>0</w:t>
            </w:r>
          </w:p>
        </w:tc>
      </w:tr>
      <w:tr w:rsidR="001F7165" w14:paraId="08AE965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9EEB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861C3"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B49EA" w14:textId="77777777" w:rsidR="001F7165" w:rsidRDefault="001F7165" w:rsidP="001F7165">
            <w:pPr>
              <w:pStyle w:val="TAC"/>
              <w:rPr>
                <w:lang w:val="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0F41D7" w14:textId="77777777" w:rsidR="001F7165" w:rsidRDefault="001F7165" w:rsidP="001F7165">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DB8EA"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B9A62" w14:textId="77777777" w:rsidR="001F7165" w:rsidRDefault="001F7165" w:rsidP="001F7165">
            <w:pPr>
              <w:spacing w:after="0"/>
              <w:rPr>
                <w:rFonts w:ascii="Arial" w:hAnsi="Arial"/>
                <w:sz w:val="18"/>
                <w:lang w:eastAsia="ja-JP"/>
              </w:rPr>
            </w:pPr>
          </w:p>
        </w:tc>
      </w:tr>
      <w:tr w:rsidR="001F7165" w14:paraId="6E69460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CA614C" w14:textId="77777777" w:rsidR="001F7165" w:rsidRDefault="001F7165" w:rsidP="001F7165">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36458"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D6599" w14:textId="77777777" w:rsidR="001F7165" w:rsidRDefault="001F7165" w:rsidP="001F7165">
            <w:pPr>
              <w:pStyle w:val="TAC"/>
              <w:rPr>
                <w:lang w:val="en-US"/>
              </w:rPr>
            </w:pPr>
            <w:r>
              <w:rPr>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9F927E" w14:textId="77777777" w:rsidR="001F7165" w:rsidRDefault="001F7165" w:rsidP="001F7165">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3EBFA" w14:textId="77777777" w:rsidR="001F7165" w:rsidRDefault="001F7165" w:rsidP="001F716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40A790" w14:textId="77777777" w:rsidR="001F7165" w:rsidRDefault="001F7165" w:rsidP="001F7165">
            <w:pPr>
              <w:pStyle w:val="TAC"/>
              <w:rPr>
                <w:lang w:eastAsia="ja-JP"/>
              </w:rPr>
            </w:pPr>
            <w:r>
              <w:rPr>
                <w:lang w:eastAsia="ja-JP"/>
              </w:rPr>
              <w:t>0</w:t>
            </w:r>
          </w:p>
        </w:tc>
      </w:tr>
      <w:tr w:rsidR="001F7165" w14:paraId="1E8ACE6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09186"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B9BD2"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58E79" w14:textId="77777777" w:rsidR="001F7165" w:rsidRDefault="001F7165" w:rsidP="001F7165">
            <w:pPr>
              <w:pStyle w:val="TAC"/>
              <w:rPr>
                <w:lang w:val="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4D780D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776E0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426C2" w14:textId="77777777" w:rsidR="001F7165" w:rsidRDefault="001F7165" w:rsidP="001F716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0FA6C3" w14:textId="77777777" w:rsidR="001F7165" w:rsidRDefault="001F7165" w:rsidP="001F716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D48DB" w14:textId="77777777" w:rsidR="001F7165" w:rsidRDefault="001F7165" w:rsidP="001F7165">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0AE03" w14:textId="77777777" w:rsidR="001F7165" w:rsidRDefault="001F7165" w:rsidP="001F7165">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6242"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66E85" w14:textId="77777777" w:rsidR="001F7165" w:rsidRDefault="001F7165" w:rsidP="001F7165">
            <w:pPr>
              <w:spacing w:after="0"/>
              <w:rPr>
                <w:rFonts w:ascii="Arial" w:hAnsi="Arial"/>
                <w:sz w:val="18"/>
                <w:lang w:eastAsia="ja-JP"/>
              </w:rPr>
            </w:pPr>
          </w:p>
        </w:tc>
      </w:tr>
      <w:tr w:rsidR="001F7165" w14:paraId="4849B30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1D9A24" w14:textId="77777777" w:rsidR="001F7165" w:rsidRDefault="001F7165" w:rsidP="001F7165">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AF248D"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A2E62" w14:textId="77777777" w:rsidR="001F7165" w:rsidRDefault="001F7165" w:rsidP="001F7165">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72346E" w14:textId="77777777" w:rsidR="001F7165" w:rsidRDefault="001F7165" w:rsidP="001F7165">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216BC" w14:textId="77777777" w:rsidR="001F7165" w:rsidRDefault="001F7165" w:rsidP="001F716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3EFBAB" w14:textId="77777777" w:rsidR="001F7165" w:rsidRDefault="001F7165" w:rsidP="001F7165">
            <w:pPr>
              <w:pStyle w:val="TAC"/>
              <w:rPr>
                <w:lang w:eastAsia="ja-JP"/>
              </w:rPr>
            </w:pPr>
            <w:r>
              <w:rPr>
                <w:lang w:eastAsia="ja-JP"/>
              </w:rPr>
              <w:t>0</w:t>
            </w:r>
          </w:p>
        </w:tc>
      </w:tr>
      <w:tr w:rsidR="001F7165" w14:paraId="1671BD0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4E5B5"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D4160"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1B393" w14:textId="77777777" w:rsidR="001F7165" w:rsidRDefault="001F7165" w:rsidP="001F7165">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962F4F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5D0E3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F6FCF7" w14:textId="77777777" w:rsidR="001F7165" w:rsidRDefault="001F7165" w:rsidP="001F716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37748" w14:textId="77777777" w:rsidR="001F7165" w:rsidRDefault="001F7165" w:rsidP="001F716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3E00B"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86EC80" w14:textId="77777777" w:rsidR="001F7165" w:rsidRDefault="001F7165" w:rsidP="001F716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B08F"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1316B" w14:textId="77777777" w:rsidR="001F7165" w:rsidRDefault="001F7165" w:rsidP="001F7165">
            <w:pPr>
              <w:spacing w:after="0"/>
              <w:rPr>
                <w:rFonts w:ascii="Arial" w:hAnsi="Arial"/>
                <w:sz w:val="18"/>
                <w:lang w:eastAsia="ja-JP"/>
              </w:rPr>
            </w:pPr>
          </w:p>
        </w:tc>
      </w:tr>
      <w:tr w:rsidR="001F7165" w14:paraId="7862FDA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6E53C5" w14:textId="77777777" w:rsidR="001F7165" w:rsidRDefault="001F7165" w:rsidP="001F7165">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908150"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D9E3F" w14:textId="77777777" w:rsidR="001F7165" w:rsidRDefault="001F7165" w:rsidP="001F7165">
            <w:pPr>
              <w:pStyle w:val="TAC"/>
              <w:rPr>
                <w:lang w:val="en-US"/>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6CBBF7" w14:textId="77777777" w:rsidR="001F7165" w:rsidRDefault="001F7165" w:rsidP="001F7165">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73CDD9" w14:textId="77777777" w:rsidR="001F7165" w:rsidRDefault="001F7165" w:rsidP="001F716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ACAC84" w14:textId="77777777" w:rsidR="001F7165" w:rsidRDefault="001F7165" w:rsidP="001F7165">
            <w:pPr>
              <w:pStyle w:val="TAC"/>
              <w:rPr>
                <w:lang w:eastAsia="ja-JP"/>
              </w:rPr>
            </w:pPr>
            <w:r>
              <w:rPr>
                <w:lang w:eastAsia="ja-JP"/>
              </w:rPr>
              <w:t>0</w:t>
            </w:r>
          </w:p>
        </w:tc>
      </w:tr>
      <w:tr w:rsidR="001F7165" w14:paraId="2D40737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99DE7"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B5D3D"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4E173" w14:textId="77777777" w:rsidR="001F7165" w:rsidRDefault="001F7165" w:rsidP="001F7165">
            <w:pPr>
              <w:pStyle w:val="TAC"/>
              <w:rPr>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3D9CF0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E7CF4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07B62C" w14:textId="77777777" w:rsidR="001F7165" w:rsidRDefault="001F7165" w:rsidP="001F7165">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E4BEF4" w14:textId="77777777" w:rsidR="001F7165" w:rsidRDefault="001F7165" w:rsidP="001F7165">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E71FA" w14:textId="77777777" w:rsidR="001F7165" w:rsidRDefault="001F7165" w:rsidP="001F7165">
            <w:pPr>
              <w:pStyle w:val="TAC"/>
              <w:rPr>
                <w:lang w:val="en-U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76DC5" w14:textId="77777777" w:rsidR="001F7165" w:rsidRDefault="001F7165" w:rsidP="001F7165">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AF244"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CCA0F" w14:textId="77777777" w:rsidR="001F7165" w:rsidRDefault="001F7165" w:rsidP="001F7165">
            <w:pPr>
              <w:spacing w:after="0"/>
              <w:rPr>
                <w:rFonts w:ascii="Arial" w:hAnsi="Arial"/>
                <w:sz w:val="18"/>
                <w:lang w:eastAsia="ja-JP"/>
              </w:rPr>
            </w:pPr>
          </w:p>
        </w:tc>
      </w:tr>
      <w:tr w:rsidR="001F7165" w14:paraId="51728EC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9BA502" w14:textId="77777777" w:rsidR="001F7165" w:rsidRDefault="001F7165" w:rsidP="001F7165">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5F759" w14:textId="77777777" w:rsidR="001F7165" w:rsidRDefault="001F7165" w:rsidP="001F716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EDEF5" w14:textId="77777777" w:rsidR="001F7165" w:rsidRDefault="001F7165" w:rsidP="001F7165">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07C3DBC"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59423E"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F226A" w14:textId="77777777" w:rsidR="001F7165" w:rsidRDefault="001F7165" w:rsidP="001F7165">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7E078" w14:textId="77777777" w:rsidR="001F7165" w:rsidRDefault="001F7165" w:rsidP="001F7165">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B62FE" w14:textId="77777777" w:rsidR="001F7165" w:rsidRDefault="001F7165" w:rsidP="001F7165">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3174D4" w14:textId="77777777" w:rsidR="001F7165" w:rsidRDefault="001F7165" w:rsidP="001F716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5BB897" w14:textId="77777777" w:rsidR="001F7165" w:rsidRDefault="001F7165" w:rsidP="001F716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54EF2" w14:textId="77777777" w:rsidR="001F7165" w:rsidRDefault="001F7165" w:rsidP="001F7165">
            <w:pPr>
              <w:pStyle w:val="TAC"/>
              <w:rPr>
                <w:lang w:eastAsia="ja-JP"/>
              </w:rPr>
            </w:pPr>
            <w:r>
              <w:rPr>
                <w:lang w:eastAsia="ja-JP"/>
              </w:rPr>
              <w:t>0</w:t>
            </w:r>
          </w:p>
        </w:tc>
      </w:tr>
      <w:tr w:rsidR="001F7165" w14:paraId="6E3CAE7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D361A"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13EF0"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85F91" w14:textId="77777777" w:rsidR="001F7165" w:rsidRDefault="001F7165" w:rsidP="001F7165">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C72A8B" w14:textId="77777777" w:rsidR="001F7165" w:rsidRDefault="001F7165" w:rsidP="001F7165">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813DB"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E67B1" w14:textId="77777777" w:rsidR="001F7165" w:rsidRDefault="001F7165" w:rsidP="001F7165">
            <w:pPr>
              <w:spacing w:after="0"/>
              <w:rPr>
                <w:rFonts w:ascii="Arial" w:hAnsi="Arial"/>
                <w:sz w:val="18"/>
                <w:lang w:eastAsia="ja-JP"/>
              </w:rPr>
            </w:pPr>
          </w:p>
        </w:tc>
      </w:tr>
      <w:tr w:rsidR="001F7165" w14:paraId="798F80C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FD0749" w14:textId="77777777" w:rsidR="001F7165" w:rsidRDefault="001F7165" w:rsidP="001F7165">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D3418"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43584" w14:textId="77777777" w:rsidR="001F7165" w:rsidRDefault="001F7165" w:rsidP="001F7165">
            <w:pPr>
              <w:pStyle w:val="TAC"/>
              <w:rPr>
                <w:lang w:eastAsia="ja-JP"/>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D5D6A7" w14:textId="77777777" w:rsidR="001F7165" w:rsidRDefault="001F7165" w:rsidP="001F7165">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8AC5E" w14:textId="77777777" w:rsidR="001F7165" w:rsidRDefault="001F7165" w:rsidP="001F716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197AF8" w14:textId="77777777" w:rsidR="001F7165" w:rsidRDefault="001F7165" w:rsidP="001F7165">
            <w:pPr>
              <w:pStyle w:val="TAC"/>
              <w:rPr>
                <w:lang w:eastAsia="ja-JP"/>
              </w:rPr>
            </w:pPr>
            <w:r>
              <w:rPr>
                <w:lang w:eastAsia="ja-JP"/>
              </w:rPr>
              <w:t>0</w:t>
            </w:r>
          </w:p>
        </w:tc>
      </w:tr>
      <w:tr w:rsidR="001F7165" w14:paraId="47385E1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CB99A"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8F1EE"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61F04" w14:textId="77777777" w:rsidR="001F7165" w:rsidRDefault="001F7165" w:rsidP="001F7165">
            <w:pPr>
              <w:pStyle w:val="TAC"/>
              <w:rPr>
                <w:lang w:eastAsia="ja-JP"/>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4090FA" w14:textId="77777777" w:rsidR="001F7165" w:rsidRDefault="001F7165" w:rsidP="001F7165">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6AD53"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40F35" w14:textId="77777777" w:rsidR="001F7165" w:rsidRDefault="001F7165" w:rsidP="001F7165">
            <w:pPr>
              <w:spacing w:after="0"/>
              <w:rPr>
                <w:rFonts w:ascii="Arial" w:hAnsi="Arial"/>
                <w:sz w:val="18"/>
                <w:lang w:eastAsia="ja-JP"/>
              </w:rPr>
            </w:pPr>
          </w:p>
        </w:tc>
      </w:tr>
      <w:tr w:rsidR="001F7165" w14:paraId="2C4FD4A3"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587E5951" w14:textId="77777777" w:rsidR="001F7165" w:rsidRDefault="001F7165" w:rsidP="001F7165">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023564C7"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567CC6E" w14:textId="77777777" w:rsidR="001F7165" w:rsidRDefault="001F7165" w:rsidP="001F7165">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A1A834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2A700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1818A8"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69848"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CE549"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B50745" w14:textId="77777777" w:rsidR="001F7165" w:rsidRDefault="001F7165" w:rsidP="001F7165">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78E4D587" w14:textId="77777777" w:rsidR="001F7165" w:rsidRDefault="001F7165" w:rsidP="001F7165">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7DE098B8" w14:textId="77777777" w:rsidR="001F7165" w:rsidRDefault="001F7165" w:rsidP="001F7165">
            <w:pPr>
              <w:pStyle w:val="TAC"/>
              <w:rPr>
                <w:lang w:eastAsia="ja-JP"/>
              </w:rPr>
            </w:pPr>
            <w:r>
              <w:rPr>
                <w:lang w:eastAsia="ja-JP"/>
              </w:rPr>
              <w:t>0</w:t>
            </w:r>
          </w:p>
        </w:tc>
      </w:tr>
      <w:tr w:rsidR="001F7165" w14:paraId="542330B8"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0D9D4C8E" w14:textId="77777777" w:rsidR="001F7165" w:rsidRDefault="001F7165" w:rsidP="001F7165">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668EA72B"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B016AF" w14:textId="77777777" w:rsidR="001F7165" w:rsidRDefault="001F7165" w:rsidP="001F7165">
            <w:pPr>
              <w:pStyle w:val="TAC"/>
              <w:rPr>
                <w:lang w:eastAsia="ja-JP"/>
              </w:rPr>
            </w:pPr>
            <w:r>
              <w:rPr>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4362E6E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420A8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99F318"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FBFB5"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A2A05"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6ABC2F" w14:textId="77777777" w:rsidR="001F7165" w:rsidRDefault="001F7165" w:rsidP="001F7165">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27C24406" w14:textId="77777777" w:rsidR="001F7165" w:rsidRDefault="001F7165" w:rsidP="001F7165">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62B851B3" w14:textId="77777777" w:rsidR="001F7165" w:rsidRDefault="001F7165" w:rsidP="001F7165">
            <w:pPr>
              <w:pStyle w:val="TAC"/>
              <w:rPr>
                <w:lang w:eastAsia="ja-JP"/>
              </w:rPr>
            </w:pPr>
          </w:p>
        </w:tc>
      </w:tr>
      <w:tr w:rsidR="001F7165" w14:paraId="345A8D8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10E3E0" w14:textId="77777777" w:rsidR="001F7165" w:rsidRDefault="001F7165" w:rsidP="001F7165">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02EAD4"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7BAC8" w14:textId="77777777" w:rsidR="001F7165" w:rsidRDefault="001F7165" w:rsidP="001F7165">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50C5567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93A5F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53DE08"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9D42B"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D216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866313"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3B73A" w14:textId="77777777" w:rsidR="001F7165" w:rsidRDefault="001F7165" w:rsidP="001F7165">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9186B" w14:textId="77777777" w:rsidR="001F7165" w:rsidRDefault="001F7165" w:rsidP="001F7165">
            <w:pPr>
              <w:pStyle w:val="TAC"/>
            </w:pPr>
            <w:r>
              <w:rPr>
                <w:lang w:eastAsia="ja-JP"/>
              </w:rPr>
              <w:t>0</w:t>
            </w:r>
          </w:p>
        </w:tc>
      </w:tr>
      <w:tr w:rsidR="001F7165" w14:paraId="7DB5012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4208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19705"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B4D77" w14:textId="77777777" w:rsidR="001F7165" w:rsidRDefault="001F7165" w:rsidP="001F7165">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5B7C65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40E39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774CA"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842EC"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C33E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CFC211"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4D2E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BC1C1" w14:textId="77777777" w:rsidR="001F7165" w:rsidRDefault="001F7165" w:rsidP="001F7165">
            <w:pPr>
              <w:spacing w:after="0"/>
              <w:rPr>
                <w:rFonts w:ascii="Arial" w:hAnsi="Arial"/>
                <w:sz w:val="18"/>
              </w:rPr>
            </w:pPr>
          </w:p>
        </w:tc>
      </w:tr>
      <w:tr w:rsidR="001F7165" w14:paraId="7BE39256" w14:textId="77777777" w:rsidTr="00E63579">
        <w:trPr>
          <w:trHeight w:val="223"/>
          <w:jc w:val="center"/>
        </w:trPr>
        <w:tc>
          <w:tcPr>
            <w:tcW w:w="0" w:type="auto"/>
            <w:vMerge w:val="restart"/>
            <w:tcBorders>
              <w:top w:val="single" w:sz="4" w:space="0" w:color="auto"/>
              <w:left w:val="single" w:sz="4" w:space="0" w:color="auto"/>
              <w:right w:val="single" w:sz="4" w:space="0" w:color="auto"/>
            </w:tcBorders>
            <w:vAlign w:val="center"/>
          </w:tcPr>
          <w:p w14:paraId="23F9E832" w14:textId="77777777" w:rsidR="001F7165" w:rsidRDefault="001F7165" w:rsidP="001F7165">
            <w:pPr>
              <w:spacing w:after="0"/>
              <w:rPr>
                <w:rFonts w:ascii="Arial" w:hAnsi="Arial"/>
                <w:sz w:val="18"/>
              </w:rPr>
            </w:pPr>
            <w:r>
              <w:rPr>
                <w:rFonts w:ascii="Arial" w:hAnsi="Arial"/>
                <w:sz w:val="18"/>
                <w:lang w:eastAsia="ja-JP"/>
              </w:rPr>
              <w:t>CA_8B-11A</w:t>
            </w:r>
          </w:p>
        </w:tc>
        <w:tc>
          <w:tcPr>
            <w:tcW w:w="0" w:type="auto"/>
            <w:vMerge w:val="restart"/>
            <w:tcBorders>
              <w:top w:val="single" w:sz="4" w:space="0" w:color="auto"/>
              <w:left w:val="single" w:sz="4" w:space="0" w:color="auto"/>
              <w:right w:val="single" w:sz="4" w:space="0" w:color="auto"/>
            </w:tcBorders>
            <w:vAlign w:val="center"/>
          </w:tcPr>
          <w:p w14:paraId="454D9477" w14:textId="77777777" w:rsidR="001F7165" w:rsidRDefault="001F7165" w:rsidP="001F7165">
            <w:pPr>
              <w:spacing w:after="0"/>
              <w:rPr>
                <w:rFonts w:ascii="Arial" w:hAnsi="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C456BF3" w14:textId="77777777" w:rsidR="001F7165" w:rsidRDefault="001F7165" w:rsidP="001F7165">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E4B3780" w14:textId="77777777" w:rsidR="001F7165" w:rsidRDefault="001F7165" w:rsidP="001F7165">
            <w:pPr>
              <w:pStyle w:val="TAC"/>
            </w:pPr>
            <w:r>
              <w:t>See CA_8B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469CE465" w14:textId="77777777" w:rsidR="001F7165" w:rsidRDefault="001F7165" w:rsidP="001F7165">
            <w:pPr>
              <w:pStyle w:val="TAC"/>
            </w:pPr>
            <w:r>
              <w:rPr>
                <w:lang w:eastAsia="ja-JP"/>
              </w:rPr>
              <w:t>30</w:t>
            </w:r>
          </w:p>
        </w:tc>
        <w:tc>
          <w:tcPr>
            <w:tcW w:w="0" w:type="auto"/>
            <w:vMerge w:val="restart"/>
            <w:tcBorders>
              <w:top w:val="single" w:sz="4" w:space="0" w:color="auto"/>
              <w:left w:val="single" w:sz="4" w:space="0" w:color="auto"/>
              <w:right w:val="single" w:sz="4" w:space="0" w:color="auto"/>
            </w:tcBorders>
            <w:vAlign w:val="center"/>
          </w:tcPr>
          <w:p w14:paraId="0BF2C7B1" w14:textId="77777777" w:rsidR="001F7165" w:rsidRDefault="001F7165" w:rsidP="001F7165">
            <w:pPr>
              <w:pStyle w:val="TAC"/>
            </w:pPr>
            <w:r>
              <w:rPr>
                <w:lang w:eastAsia="ja-JP"/>
              </w:rPr>
              <w:t>0</w:t>
            </w:r>
          </w:p>
        </w:tc>
      </w:tr>
      <w:tr w:rsidR="001F7165" w14:paraId="520DFCDC" w14:textId="77777777" w:rsidTr="00E63579">
        <w:trPr>
          <w:trHeight w:val="223"/>
          <w:jc w:val="center"/>
        </w:trPr>
        <w:tc>
          <w:tcPr>
            <w:tcW w:w="0" w:type="auto"/>
            <w:vMerge/>
            <w:tcBorders>
              <w:left w:val="single" w:sz="4" w:space="0" w:color="auto"/>
              <w:bottom w:val="single" w:sz="4" w:space="0" w:color="auto"/>
              <w:right w:val="single" w:sz="4" w:space="0" w:color="auto"/>
            </w:tcBorders>
            <w:vAlign w:val="center"/>
          </w:tcPr>
          <w:p w14:paraId="6471E08E" w14:textId="77777777" w:rsidR="001F7165" w:rsidRDefault="001F7165" w:rsidP="001F7165">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FC09667"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56E010" w14:textId="77777777" w:rsidR="001F7165" w:rsidRDefault="001F7165" w:rsidP="001F7165">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11DE75F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61633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2936CA"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7A11F"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D15E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1D16A2" w14:textId="77777777" w:rsidR="001F7165" w:rsidRDefault="001F7165" w:rsidP="001F7165">
            <w:pPr>
              <w:pStyle w:val="TAC"/>
            </w:pPr>
          </w:p>
        </w:tc>
        <w:tc>
          <w:tcPr>
            <w:tcW w:w="0" w:type="auto"/>
            <w:vMerge/>
            <w:tcBorders>
              <w:left w:val="single" w:sz="4" w:space="0" w:color="auto"/>
              <w:bottom w:val="single" w:sz="4" w:space="0" w:color="auto"/>
              <w:right w:val="single" w:sz="4" w:space="0" w:color="auto"/>
            </w:tcBorders>
            <w:vAlign w:val="center"/>
          </w:tcPr>
          <w:p w14:paraId="00F9F9AE" w14:textId="77777777" w:rsidR="001F7165" w:rsidRDefault="001F7165" w:rsidP="001F7165">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10EC3DDD" w14:textId="77777777" w:rsidR="001F7165" w:rsidRDefault="001F7165" w:rsidP="001F7165">
            <w:pPr>
              <w:spacing w:after="0"/>
              <w:rPr>
                <w:rFonts w:ascii="Arial" w:hAnsi="Arial"/>
                <w:sz w:val="18"/>
              </w:rPr>
            </w:pPr>
          </w:p>
        </w:tc>
      </w:tr>
      <w:tr w:rsidR="001F7165" w14:paraId="4DE059A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AA6463" w14:textId="77777777" w:rsidR="001F7165" w:rsidRDefault="001F7165" w:rsidP="001F7165">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A3808" w14:textId="77777777" w:rsidR="001F7165" w:rsidRDefault="001F7165" w:rsidP="001F7165">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44D5F" w14:textId="77777777" w:rsidR="001F7165" w:rsidRDefault="001F7165" w:rsidP="001F716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C38ED6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F89BF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3AC2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6FCC6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05CE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F92EE8"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97970"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047A9B" w14:textId="77777777" w:rsidR="001F7165" w:rsidRDefault="001F7165" w:rsidP="001F7165">
            <w:pPr>
              <w:pStyle w:val="TAC"/>
            </w:pPr>
            <w:r>
              <w:t>0</w:t>
            </w:r>
          </w:p>
        </w:tc>
      </w:tr>
      <w:tr w:rsidR="001F7165" w14:paraId="5DB81B6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B871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9BAF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6987A" w14:textId="77777777" w:rsidR="001F7165" w:rsidRDefault="001F7165" w:rsidP="001F716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12747F1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3CC8D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F0882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A47A5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72A1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1661D7"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4327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11CBB" w14:textId="77777777" w:rsidR="001F7165" w:rsidRDefault="001F7165" w:rsidP="001F7165">
            <w:pPr>
              <w:spacing w:after="0"/>
              <w:rPr>
                <w:rFonts w:ascii="Arial" w:hAnsi="Arial"/>
                <w:sz w:val="18"/>
              </w:rPr>
            </w:pPr>
          </w:p>
        </w:tc>
      </w:tr>
      <w:tr w:rsidR="001F7165" w14:paraId="054476C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0E5B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94B0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4082E5" w14:textId="77777777" w:rsidR="001F7165" w:rsidRDefault="001F7165" w:rsidP="001F716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9EA50F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0583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5ED7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37E7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86B4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389C3E"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EF6BA"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DC0F51" w14:textId="77777777" w:rsidR="001F7165" w:rsidRDefault="001F7165" w:rsidP="001F7165">
            <w:pPr>
              <w:pStyle w:val="TAC"/>
            </w:pPr>
            <w:r>
              <w:t>1</w:t>
            </w:r>
          </w:p>
        </w:tc>
      </w:tr>
      <w:tr w:rsidR="001F7165" w14:paraId="494EE0E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DC72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CE2C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3CE92" w14:textId="77777777" w:rsidR="001F7165" w:rsidRDefault="001F7165" w:rsidP="001F716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188835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2290D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A8C5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86234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4D79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D00364"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EE20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10F91" w14:textId="77777777" w:rsidR="001F7165" w:rsidRDefault="001F7165" w:rsidP="001F7165">
            <w:pPr>
              <w:spacing w:after="0"/>
              <w:rPr>
                <w:rFonts w:ascii="Arial" w:hAnsi="Arial"/>
                <w:sz w:val="18"/>
              </w:rPr>
            </w:pPr>
          </w:p>
        </w:tc>
      </w:tr>
      <w:tr w:rsidR="001F7165" w14:paraId="0AAF4FC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7C73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E1D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E28E7" w14:textId="77777777" w:rsidR="001F7165" w:rsidRDefault="001F7165" w:rsidP="001F7165">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2D40A2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97152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141501" w14:textId="77777777" w:rsidR="001F7165" w:rsidRDefault="001F7165" w:rsidP="001F716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66D94" w14:textId="77777777" w:rsidR="001F7165" w:rsidRDefault="001F7165" w:rsidP="001F716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692A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458409"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725E8" w14:textId="77777777" w:rsidR="001F7165" w:rsidRDefault="001F7165" w:rsidP="001F7165">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630EA" w14:textId="77777777" w:rsidR="001F7165" w:rsidRDefault="001F7165" w:rsidP="001F7165">
            <w:pPr>
              <w:pStyle w:val="TAC"/>
            </w:pPr>
            <w:r>
              <w:rPr>
                <w:lang w:eastAsia="zh-CN"/>
              </w:rPr>
              <w:t>2</w:t>
            </w:r>
          </w:p>
        </w:tc>
      </w:tr>
      <w:tr w:rsidR="001F7165" w14:paraId="2F5C763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39BA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6DE6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02BD5" w14:textId="77777777" w:rsidR="001F7165" w:rsidRDefault="001F7165" w:rsidP="001F7165">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1AE5D5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3F15E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3886E7"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C1E0B" w14:textId="77777777" w:rsidR="001F7165" w:rsidRDefault="001F7165" w:rsidP="001F716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394278" w14:textId="77777777" w:rsidR="001F7165" w:rsidRDefault="001F7165" w:rsidP="001F7165">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B7D175" w14:textId="77777777" w:rsidR="001F7165" w:rsidRDefault="001F7165" w:rsidP="001F7165">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B438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98913" w14:textId="77777777" w:rsidR="001F7165" w:rsidRDefault="001F7165" w:rsidP="001F7165">
            <w:pPr>
              <w:spacing w:after="0"/>
              <w:rPr>
                <w:rFonts w:ascii="Arial" w:hAnsi="Arial"/>
                <w:sz w:val="18"/>
              </w:rPr>
            </w:pPr>
          </w:p>
        </w:tc>
      </w:tr>
      <w:tr w:rsidR="001F7165" w14:paraId="1E2DEDA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310849" w14:textId="77777777" w:rsidR="001F7165" w:rsidRDefault="001F7165" w:rsidP="001F7165">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17913E"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2BBE41" w14:textId="77777777" w:rsidR="001F7165" w:rsidRDefault="001F7165" w:rsidP="001F716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12EAF7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0D1DC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C16B5"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401F88"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66EF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DBA2F1"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6CDCA"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1C136" w14:textId="77777777" w:rsidR="001F7165" w:rsidRDefault="001F7165" w:rsidP="001F7165">
            <w:pPr>
              <w:pStyle w:val="TAC"/>
            </w:pPr>
            <w:r>
              <w:rPr>
                <w:lang w:eastAsia="zh-CN"/>
              </w:rPr>
              <w:t>0</w:t>
            </w:r>
          </w:p>
        </w:tc>
      </w:tr>
      <w:tr w:rsidR="001F7165" w14:paraId="4BD5956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268D2" w14:textId="77777777" w:rsidR="001F7165" w:rsidRDefault="001F7165" w:rsidP="001F716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C1BA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CB313" w14:textId="77777777" w:rsidR="001F7165" w:rsidRDefault="001F7165" w:rsidP="001F7165">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75AEB3B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328A0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691F4"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79FBD5"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EEB1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4D29CC"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92E2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D87F5" w14:textId="77777777" w:rsidR="001F7165" w:rsidRDefault="001F7165" w:rsidP="001F7165">
            <w:pPr>
              <w:spacing w:after="0"/>
              <w:rPr>
                <w:rFonts w:ascii="Arial" w:hAnsi="Arial"/>
                <w:sz w:val="18"/>
              </w:rPr>
            </w:pPr>
          </w:p>
        </w:tc>
      </w:tr>
      <w:tr w:rsidR="001F7165" w14:paraId="04C30AC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D14A43" w14:textId="77777777" w:rsidR="001F7165" w:rsidRDefault="001F7165" w:rsidP="001F7165">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1ACEE0" w14:textId="77777777" w:rsidR="001F7165" w:rsidRDefault="001F7165" w:rsidP="001F7165">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7F1562" w14:textId="77777777" w:rsidR="001F7165" w:rsidRDefault="001F7165" w:rsidP="001F716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864184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56205"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8E330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4986B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2D4A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64FC43"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E57E7"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EF274A" w14:textId="77777777" w:rsidR="001F7165" w:rsidRDefault="001F7165" w:rsidP="001F7165">
            <w:pPr>
              <w:pStyle w:val="TAC"/>
            </w:pPr>
            <w:r>
              <w:t>0</w:t>
            </w:r>
          </w:p>
        </w:tc>
      </w:tr>
      <w:tr w:rsidR="001F7165" w14:paraId="065976A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1B71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A6AD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18063" w14:textId="77777777" w:rsidR="001F7165" w:rsidRDefault="001F7165" w:rsidP="001F7165">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5673E5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CF6A7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354A4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F4BD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BDBDA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209EF"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3F43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D768A" w14:textId="77777777" w:rsidR="001F7165" w:rsidRDefault="001F7165" w:rsidP="001F7165">
            <w:pPr>
              <w:spacing w:after="0"/>
              <w:rPr>
                <w:rFonts w:ascii="Arial" w:hAnsi="Arial"/>
                <w:sz w:val="18"/>
              </w:rPr>
            </w:pPr>
          </w:p>
        </w:tc>
      </w:tr>
      <w:tr w:rsidR="001F7165" w14:paraId="1BA39B7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2AD671" w14:textId="77777777" w:rsidR="001F7165" w:rsidRDefault="001F7165" w:rsidP="001F7165">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16FBC"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87276" w14:textId="77777777" w:rsidR="001F7165" w:rsidRDefault="001F7165" w:rsidP="001F7165">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7ABF9A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962F67"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A535D2" w14:textId="77777777" w:rsidR="001F7165" w:rsidRDefault="001F7165" w:rsidP="001F7165">
            <w:pPr>
              <w:pStyle w:val="TAC"/>
            </w:pPr>
            <w:bookmarkStart w:id="31" w:name="OLE_LINK38"/>
            <w:r>
              <w:t>Yes</w:t>
            </w:r>
            <w:bookmarkEnd w:id="31"/>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0E83F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A84C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F4E0DF"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39A49" w14:textId="77777777" w:rsidR="001F7165" w:rsidRDefault="001F7165" w:rsidP="001F7165">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2C31A" w14:textId="77777777" w:rsidR="001F7165" w:rsidRDefault="001F7165" w:rsidP="001F7165">
            <w:pPr>
              <w:pStyle w:val="TAC"/>
            </w:pPr>
            <w:r>
              <w:rPr>
                <w:lang w:eastAsia="zh-CN"/>
              </w:rPr>
              <w:t>0</w:t>
            </w:r>
          </w:p>
        </w:tc>
      </w:tr>
      <w:tr w:rsidR="001F7165" w14:paraId="13098B9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F974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AFBA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4D12A" w14:textId="77777777" w:rsidR="001F7165" w:rsidRDefault="001F7165" w:rsidP="001F7165">
            <w:pPr>
              <w:pStyle w:val="TAC"/>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1592B8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E68EE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5707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B752D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15633"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84AB6E"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910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65D64" w14:textId="77777777" w:rsidR="001F7165" w:rsidRDefault="001F7165" w:rsidP="001F7165">
            <w:pPr>
              <w:spacing w:after="0"/>
              <w:rPr>
                <w:rFonts w:ascii="Arial" w:hAnsi="Arial"/>
                <w:sz w:val="18"/>
              </w:rPr>
            </w:pPr>
          </w:p>
        </w:tc>
      </w:tr>
      <w:tr w:rsidR="001F7165" w14:paraId="00914BD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3DC80B" w14:textId="77777777" w:rsidR="001F7165" w:rsidRDefault="001F7165" w:rsidP="001F7165">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04F2D"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5A2A85" w14:textId="77777777" w:rsidR="001F7165" w:rsidRDefault="001F7165" w:rsidP="001F7165">
            <w:pPr>
              <w:pStyle w:val="TAC"/>
              <w:rPr>
                <w:lang w:val="en-US" w:eastAsia="zh-CN"/>
              </w:rPr>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B1DFA7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1FAD3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59B2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5D340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0DD3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541C96"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9A5E0" w14:textId="77777777" w:rsidR="001F7165" w:rsidRDefault="001F7165" w:rsidP="001F7165">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BD2DC1" w14:textId="77777777" w:rsidR="001F7165" w:rsidRDefault="001F7165" w:rsidP="001F7165">
            <w:pPr>
              <w:pStyle w:val="TAC"/>
            </w:pPr>
            <w:r>
              <w:rPr>
                <w:lang w:eastAsia="zh-CN"/>
              </w:rPr>
              <w:t>0</w:t>
            </w:r>
          </w:p>
        </w:tc>
      </w:tr>
      <w:tr w:rsidR="001F7165" w14:paraId="4144DCA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71AF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382B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9FF12" w14:textId="77777777" w:rsidR="001F7165" w:rsidRDefault="001F7165" w:rsidP="001F7165">
            <w:pPr>
              <w:pStyle w:val="TAC"/>
              <w:rPr>
                <w:lang w:val="en-US" w:eastAsia="zh-CN"/>
              </w:rPr>
            </w:pPr>
            <w:r>
              <w:rPr>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D6B1A8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E651D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F5F6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CD82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DC234E"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4365D1"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5CDC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436BE" w14:textId="77777777" w:rsidR="001F7165" w:rsidRDefault="001F7165" w:rsidP="001F7165">
            <w:pPr>
              <w:spacing w:after="0"/>
              <w:rPr>
                <w:rFonts w:ascii="Arial" w:hAnsi="Arial"/>
                <w:sz w:val="18"/>
              </w:rPr>
            </w:pPr>
          </w:p>
        </w:tc>
      </w:tr>
      <w:tr w:rsidR="001F7165" w14:paraId="7D840DA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D119E2" w14:textId="77777777" w:rsidR="001F7165" w:rsidRDefault="001F7165" w:rsidP="001F7165">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A9D36" w14:textId="77777777" w:rsidR="001F7165" w:rsidRDefault="001F7165" w:rsidP="001F7165">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DFD9B" w14:textId="77777777" w:rsidR="001F7165" w:rsidRDefault="001F7165" w:rsidP="001F716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86E6BE"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EF325"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2B06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C630B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7B96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A01429"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232D9"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59363" w14:textId="77777777" w:rsidR="001F7165" w:rsidRDefault="001F7165" w:rsidP="001F7165">
            <w:pPr>
              <w:pStyle w:val="TAC"/>
            </w:pPr>
            <w:r>
              <w:t>0</w:t>
            </w:r>
          </w:p>
        </w:tc>
      </w:tr>
      <w:tr w:rsidR="001F7165" w14:paraId="5D9604D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CFE4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13F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E64E2" w14:textId="77777777" w:rsidR="001F7165" w:rsidRDefault="001F7165" w:rsidP="001F7165">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26712BD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AC772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30F8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5735B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B368A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C25543"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DC49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B486A" w14:textId="77777777" w:rsidR="001F7165" w:rsidRDefault="001F7165" w:rsidP="001F7165">
            <w:pPr>
              <w:spacing w:after="0"/>
              <w:rPr>
                <w:rFonts w:ascii="Arial" w:hAnsi="Arial"/>
                <w:sz w:val="18"/>
              </w:rPr>
            </w:pPr>
          </w:p>
        </w:tc>
      </w:tr>
      <w:tr w:rsidR="001F7165" w14:paraId="04B115C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4583E0" w14:textId="77777777" w:rsidR="001F7165" w:rsidRDefault="001F7165" w:rsidP="001F7165">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E1104E"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3B3157" w14:textId="77777777" w:rsidR="001F7165" w:rsidRDefault="001F7165" w:rsidP="001F7165">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0A881"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AD24CC"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6967F8"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C68855"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90CA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17528A"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632E1" w14:textId="77777777" w:rsidR="001F7165" w:rsidRDefault="001F7165" w:rsidP="001F7165">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9AA4CC" w14:textId="77777777" w:rsidR="001F7165" w:rsidRDefault="001F7165" w:rsidP="001F7165">
            <w:pPr>
              <w:pStyle w:val="TAC"/>
              <w:rPr>
                <w:lang w:eastAsia="ja-JP"/>
              </w:rPr>
            </w:pPr>
            <w:r>
              <w:rPr>
                <w:lang w:eastAsia="ja-JP"/>
              </w:rPr>
              <w:t>0</w:t>
            </w:r>
          </w:p>
        </w:tc>
      </w:tr>
      <w:tr w:rsidR="001F7165" w14:paraId="12C599D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C5951"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B47DA"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03E5A" w14:textId="77777777" w:rsidR="001F7165" w:rsidRDefault="001F7165" w:rsidP="001F7165">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84D976" w14:textId="77777777" w:rsidR="001F7165" w:rsidRDefault="001F7165" w:rsidP="001F7165">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76ABF"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6E3FF" w14:textId="77777777" w:rsidR="001F7165" w:rsidRDefault="001F7165" w:rsidP="001F7165">
            <w:pPr>
              <w:spacing w:after="0"/>
              <w:rPr>
                <w:rFonts w:ascii="Arial" w:hAnsi="Arial"/>
                <w:sz w:val="18"/>
                <w:lang w:eastAsia="ja-JP"/>
              </w:rPr>
            </w:pPr>
          </w:p>
        </w:tc>
      </w:tr>
      <w:tr w:rsidR="001F7165" w14:paraId="75F36E9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AB654F" w14:textId="77777777" w:rsidR="001F7165" w:rsidRDefault="001F7165" w:rsidP="001F7165">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5A54E0" w14:textId="77777777" w:rsidR="001F7165" w:rsidRDefault="001F7165" w:rsidP="001F716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6F2AA" w14:textId="77777777" w:rsidR="001F7165" w:rsidRDefault="001F7165" w:rsidP="001F7165">
            <w:pPr>
              <w:pStyle w:val="TAC"/>
            </w:pPr>
            <w: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481CB4" w14:textId="77777777" w:rsidR="001F7165" w:rsidRDefault="001F7165" w:rsidP="001F7165">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820108" w14:textId="77777777" w:rsidR="001F7165" w:rsidRDefault="001F7165" w:rsidP="001F716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E4900" w14:textId="77777777" w:rsidR="001F7165" w:rsidRDefault="001F7165" w:rsidP="001F7165">
            <w:pPr>
              <w:pStyle w:val="TAC"/>
            </w:pPr>
            <w:r>
              <w:t>0</w:t>
            </w:r>
          </w:p>
        </w:tc>
      </w:tr>
      <w:tr w:rsidR="001F7165" w14:paraId="14D84DB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5D49F"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A9BBA"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4D862" w14:textId="77777777" w:rsidR="001F7165" w:rsidRDefault="001F7165" w:rsidP="001F7165">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357DE8B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55886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E9BA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8727E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125355"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3C73C"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F1D3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1A233" w14:textId="77777777" w:rsidR="001F7165" w:rsidRDefault="001F7165" w:rsidP="001F7165">
            <w:pPr>
              <w:spacing w:after="0"/>
              <w:rPr>
                <w:rFonts w:ascii="Arial" w:hAnsi="Arial"/>
                <w:sz w:val="18"/>
              </w:rPr>
            </w:pPr>
          </w:p>
        </w:tc>
      </w:tr>
      <w:tr w:rsidR="001F7165" w14:paraId="6D42840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2AB22F" w14:textId="77777777" w:rsidR="001F7165" w:rsidRDefault="001F7165" w:rsidP="001F7165">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29835"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95E8A5" w14:textId="77777777" w:rsidR="001F7165" w:rsidRDefault="001F7165" w:rsidP="001F7165">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0ACF0C" w14:textId="77777777" w:rsidR="001F7165" w:rsidRDefault="001F7165" w:rsidP="001F7165">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5AF50" w14:textId="77777777" w:rsidR="001F7165" w:rsidRDefault="001F7165" w:rsidP="001F7165">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13737F" w14:textId="77777777" w:rsidR="001F7165" w:rsidRDefault="001F7165" w:rsidP="001F7165">
            <w:pPr>
              <w:pStyle w:val="TAC"/>
              <w:rPr>
                <w:lang w:eastAsia="ja-JP"/>
              </w:rPr>
            </w:pPr>
            <w:r>
              <w:rPr>
                <w:lang w:eastAsia="ja-JP"/>
              </w:rPr>
              <w:t>0</w:t>
            </w:r>
          </w:p>
        </w:tc>
      </w:tr>
      <w:tr w:rsidR="001F7165" w14:paraId="24C36FB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03040"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7DF23"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84464" w14:textId="77777777" w:rsidR="001F7165" w:rsidRDefault="001F7165" w:rsidP="001F7165">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8481C6" w14:textId="77777777" w:rsidR="001F7165" w:rsidRDefault="001F7165" w:rsidP="001F7165">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373C7"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D73E3" w14:textId="77777777" w:rsidR="001F7165" w:rsidRDefault="001F7165" w:rsidP="001F7165">
            <w:pPr>
              <w:spacing w:after="0"/>
              <w:rPr>
                <w:rFonts w:ascii="Arial" w:hAnsi="Arial"/>
                <w:sz w:val="18"/>
                <w:lang w:eastAsia="ja-JP"/>
              </w:rPr>
            </w:pPr>
          </w:p>
        </w:tc>
      </w:tr>
      <w:tr w:rsidR="001F7165" w14:paraId="3D9C72A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A22F7A" w14:textId="77777777" w:rsidR="001F7165" w:rsidRDefault="001F7165" w:rsidP="001F7165">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4444D"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CDD85" w14:textId="77777777" w:rsidR="001F7165" w:rsidRDefault="001F7165" w:rsidP="001F716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78AFCD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130BC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6B11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B4D89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5B78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BD8E81"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0BF01"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7C88E4" w14:textId="77777777" w:rsidR="001F7165" w:rsidRDefault="001F7165" w:rsidP="001F7165">
            <w:pPr>
              <w:pStyle w:val="TAC"/>
            </w:pPr>
            <w:r>
              <w:t>0</w:t>
            </w:r>
          </w:p>
        </w:tc>
      </w:tr>
      <w:tr w:rsidR="001F7165" w14:paraId="3184E9B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7A37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6356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B0329" w14:textId="77777777" w:rsidR="001F7165" w:rsidRDefault="001F7165" w:rsidP="001F7165">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61E520D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290BD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7A14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B3E64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9633C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4DD235"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5FE7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FF272" w14:textId="77777777" w:rsidR="001F7165" w:rsidRDefault="001F7165" w:rsidP="001F7165">
            <w:pPr>
              <w:spacing w:after="0"/>
              <w:rPr>
                <w:rFonts w:ascii="Arial" w:hAnsi="Arial"/>
                <w:sz w:val="18"/>
              </w:rPr>
            </w:pPr>
          </w:p>
        </w:tc>
      </w:tr>
      <w:tr w:rsidR="001F7165" w14:paraId="36B484F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7C7E8" w14:textId="77777777" w:rsidR="001F7165" w:rsidRDefault="001F7165" w:rsidP="001F7165">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8CFDB9"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E985E" w14:textId="77777777" w:rsidR="001F7165" w:rsidRDefault="001F7165" w:rsidP="001F716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758393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9808E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ABE3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81241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18E5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CDBA14"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86662"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CA4A0" w14:textId="77777777" w:rsidR="001F7165" w:rsidRDefault="001F7165" w:rsidP="001F7165">
            <w:pPr>
              <w:pStyle w:val="TAC"/>
            </w:pPr>
            <w:r>
              <w:t>1</w:t>
            </w:r>
          </w:p>
        </w:tc>
      </w:tr>
      <w:tr w:rsidR="001F7165" w14:paraId="0C67B37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DAE5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69C7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E79E6" w14:textId="77777777" w:rsidR="001F7165" w:rsidRDefault="001F7165" w:rsidP="001F7165">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06F7242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32BD7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9B5B2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0456E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86F299"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5BC23"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F5B9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87CC7" w14:textId="77777777" w:rsidR="001F7165" w:rsidRDefault="001F7165" w:rsidP="001F7165">
            <w:pPr>
              <w:spacing w:after="0"/>
              <w:rPr>
                <w:rFonts w:ascii="Arial" w:hAnsi="Arial"/>
                <w:sz w:val="18"/>
              </w:rPr>
            </w:pPr>
          </w:p>
        </w:tc>
      </w:tr>
      <w:tr w:rsidR="001F7165" w14:paraId="4D75492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5D8A0C" w14:textId="77777777" w:rsidR="001F7165" w:rsidRDefault="001F7165" w:rsidP="001F7165">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59458"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8F7B2" w14:textId="77777777" w:rsidR="001F7165" w:rsidRDefault="001F7165" w:rsidP="001F7165">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663331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ACDC5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ECD26"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612431"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6292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562765"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22057"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F6A7E" w14:textId="77777777" w:rsidR="001F7165" w:rsidRDefault="001F7165" w:rsidP="001F7165">
            <w:pPr>
              <w:pStyle w:val="TAC"/>
            </w:pPr>
            <w:r>
              <w:t>0</w:t>
            </w:r>
          </w:p>
        </w:tc>
      </w:tr>
      <w:tr w:rsidR="001F7165" w14:paraId="7D7FB484" w14:textId="77777777" w:rsidTr="00E63579">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42DC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D894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956E5" w14:textId="77777777" w:rsidR="001F7165" w:rsidRDefault="001F7165" w:rsidP="001F7165">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B755B3" w14:textId="77777777" w:rsidR="001F7165" w:rsidRDefault="001F7165" w:rsidP="001F7165">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8AF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2345E" w14:textId="77777777" w:rsidR="001F7165" w:rsidRDefault="001F7165" w:rsidP="001F7165">
            <w:pPr>
              <w:spacing w:after="0"/>
              <w:rPr>
                <w:rFonts w:ascii="Arial" w:hAnsi="Arial"/>
                <w:sz w:val="18"/>
              </w:rPr>
            </w:pPr>
          </w:p>
        </w:tc>
      </w:tr>
      <w:tr w:rsidR="001F7165" w14:paraId="13BE8B1D"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73D18E7" w14:textId="77777777" w:rsidR="001F7165" w:rsidRDefault="001F7165" w:rsidP="001F7165">
            <w:pPr>
              <w:pStyle w:val="TAC"/>
            </w:pPr>
            <w:r>
              <w:t>CA_8A-41A</w:t>
            </w:r>
          </w:p>
        </w:tc>
        <w:tc>
          <w:tcPr>
            <w:tcW w:w="1466" w:type="dxa"/>
            <w:tcBorders>
              <w:top w:val="single" w:sz="4" w:space="0" w:color="auto"/>
              <w:left w:val="single" w:sz="4" w:space="0" w:color="auto"/>
              <w:bottom w:val="nil"/>
              <w:right w:val="single" w:sz="4" w:space="0" w:color="auto"/>
            </w:tcBorders>
            <w:vAlign w:val="center"/>
            <w:hideMark/>
          </w:tcPr>
          <w:p w14:paraId="6DF10D96" w14:textId="77777777" w:rsidR="001F7165" w:rsidRDefault="001F7165" w:rsidP="001F7165">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A3321F" w14:textId="77777777" w:rsidR="001F7165" w:rsidRDefault="001F7165" w:rsidP="001F716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C6A834"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F9DA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08D9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0516C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69A5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9CE118" w14:textId="77777777" w:rsidR="001F7165" w:rsidRDefault="001F7165" w:rsidP="001F7165">
            <w:pPr>
              <w:pStyle w:val="TAC"/>
            </w:pPr>
          </w:p>
        </w:tc>
        <w:tc>
          <w:tcPr>
            <w:tcW w:w="1187" w:type="dxa"/>
            <w:tcBorders>
              <w:top w:val="single" w:sz="4" w:space="0" w:color="auto"/>
              <w:left w:val="single" w:sz="4" w:space="0" w:color="auto"/>
              <w:bottom w:val="nil"/>
              <w:right w:val="single" w:sz="4" w:space="0" w:color="auto"/>
            </w:tcBorders>
            <w:vAlign w:val="center"/>
            <w:hideMark/>
          </w:tcPr>
          <w:p w14:paraId="3F73FA22" w14:textId="77777777" w:rsidR="001F7165" w:rsidRDefault="001F7165" w:rsidP="001F7165">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5F4FCED4" w14:textId="77777777" w:rsidR="001F7165" w:rsidRDefault="001F7165" w:rsidP="001F7165">
            <w:pPr>
              <w:pStyle w:val="TAC"/>
            </w:pPr>
            <w:r>
              <w:t>0</w:t>
            </w:r>
          </w:p>
        </w:tc>
      </w:tr>
      <w:tr w:rsidR="001F7165" w14:paraId="01D10A67" w14:textId="77777777" w:rsidTr="00E63579">
        <w:trPr>
          <w:trHeight w:val="223"/>
          <w:jc w:val="center"/>
        </w:trPr>
        <w:tc>
          <w:tcPr>
            <w:tcW w:w="0" w:type="auto"/>
            <w:tcBorders>
              <w:top w:val="nil"/>
              <w:left w:val="single" w:sz="4" w:space="0" w:color="auto"/>
              <w:bottom w:val="nil"/>
              <w:right w:val="single" w:sz="4" w:space="0" w:color="auto"/>
            </w:tcBorders>
            <w:vAlign w:val="center"/>
            <w:hideMark/>
          </w:tcPr>
          <w:p w14:paraId="0FEB80D3" w14:textId="77777777" w:rsidR="001F7165" w:rsidRDefault="001F7165" w:rsidP="001F7165">
            <w:pPr>
              <w:pStyle w:val="TAC"/>
            </w:pPr>
          </w:p>
        </w:tc>
        <w:tc>
          <w:tcPr>
            <w:tcW w:w="0" w:type="auto"/>
            <w:tcBorders>
              <w:top w:val="nil"/>
              <w:left w:val="single" w:sz="4" w:space="0" w:color="auto"/>
              <w:bottom w:val="nil"/>
              <w:right w:val="single" w:sz="4" w:space="0" w:color="auto"/>
            </w:tcBorders>
            <w:vAlign w:val="center"/>
            <w:hideMark/>
          </w:tcPr>
          <w:p w14:paraId="58B9D559"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AA819" w14:textId="77777777" w:rsidR="001F7165" w:rsidRDefault="001F7165" w:rsidP="001F716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14FAF1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FC96F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384F81"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4EF68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4A41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8A4CE" w14:textId="77777777" w:rsidR="001F7165" w:rsidRDefault="001F7165" w:rsidP="001F7165">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28475C90"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hideMark/>
          </w:tcPr>
          <w:p w14:paraId="54B6BF2D" w14:textId="77777777" w:rsidR="001F7165" w:rsidRDefault="001F7165" w:rsidP="001F7165">
            <w:pPr>
              <w:pStyle w:val="TAC"/>
            </w:pPr>
          </w:p>
        </w:tc>
      </w:tr>
      <w:tr w:rsidR="001F7165" w14:paraId="190716EF" w14:textId="77777777" w:rsidTr="00E63579">
        <w:trPr>
          <w:trHeight w:val="223"/>
          <w:jc w:val="center"/>
        </w:trPr>
        <w:tc>
          <w:tcPr>
            <w:tcW w:w="0" w:type="auto"/>
            <w:tcBorders>
              <w:top w:val="nil"/>
              <w:left w:val="single" w:sz="4" w:space="0" w:color="auto"/>
              <w:bottom w:val="nil"/>
              <w:right w:val="single" w:sz="4" w:space="0" w:color="auto"/>
            </w:tcBorders>
            <w:vAlign w:val="center"/>
            <w:hideMark/>
          </w:tcPr>
          <w:p w14:paraId="4B88B7DB" w14:textId="77777777" w:rsidR="001F7165" w:rsidRDefault="001F7165" w:rsidP="001F7165">
            <w:pPr>
              <w:pStyle w:val="TAC"/>
            </w:pPr>
          </w:p>
        </w:tc>
        <w:tc>
          <w:tcPr>
            <w:tcW w:w="0" w:type="auto"/>
            <w:tcBorders>
              <w:top w:val="nil"/>
              <w:left w:val="single" w:sz="4" w:space="0" w:color="auto"/>
              <w:bottom w:val="nil"/>
              <w:right w:val="single" w:sz="4" w:space="0" w:color="auto"/>
            </w:tcBorders>
            <w:vAlign w:val="center"/>
            <w:hideMark/>
          </w:tcPr>
          <w:p w14:paraId="57022D5E"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353B5" w14:textId="77777777" w:rsidR="001F7165" w:rsidRDefault="001F7165" w:rsidP="001F7165">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73FEF116"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73CAE3"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B1D89"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E8FE04"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5B300"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90CEC9" w14:textId="77777777" w:rsidR="001F7165" w:rsidRDefault="001F7165" w:rsidP="001F7165">
            <w:pPr>
              <w:pStyle w:val="TAC"/>
            </w:pPr>
          </w:p>
        </w:tc>
        <w:tc>
          <w:tcPr>
            <w:tcW w:w="1187" w:type="dxa"/>
            <w:tcBorders>
              <w:top w:val="single" w:sz="4" w:space="0" w:color="auto"/>
              <w:left w:val="single" w:sz="4" w:space="0" w:color="auto"/>
              <w:bottom w:val="nil"/>
              <w:right w:val="single" w:sz="4" w:space="0" w:color="auto"/>
            </w:tcBorders>
            <w:vAlign w:val="center"/>
            <w:hideMark/>
          </w:tcPr>
          <w:p w14:paraId="6459A8F1" w14:textId="77777777" w:rsidR="001F7165" w:rsidRDefault="001F7165" w:rsidP="001F7165">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
          <w:p w14:paraId="5EB32108" w14:textId="77777777" w:rsidR="001F7165" w:rsidRDefault="001F7165" w:rsidP="001F7165">
            <w:pPr>
              <w:pStyle w:val="TAC"/>
              <w:rPr>
                <w:lang w:eastAsia="ja-JP"/>
              </w:rPr>
            </w:pPr>
            <w:r>
              <w:rPr>
                <w:lang w:eastAsia="ja-JP"/>
              </w:rPr>
              <w:t>1</w:t>
            </w:r>
          </w:p>
        </w:tc>
      </w:tr>
      <w:tr w:rsidR="001F7165" w14:paraId="77BDBD91"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0079F4C"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hideMark/>
          </w:tcPr>
          <w:p w14:paraId="7F770398"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1C805" w14:textId="77777777" w:rsidR="001F7165" w:rsidRDefault="001F7165" w:rsidP="001F7165">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71F32D92"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283E5D"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D473C"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D28D49"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2DDBF"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1B305" w14:textId="77777777" w:rsidR="001F7165" w:rsidRDefault="001F7165" w:rsidP="001F7165">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21BD76FF" w14:textId="77777777" w:rsidR="001F7165" w:rsidRDefault="001F7165" w:rsidP="001F7165">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C8AE69B" w14:textId="77777777" w:rsidR="001F7165" w:rsidRDefault="001F7165" w:rsidP="001F7165">
            <w:pPr>
              <w:pStyle w:val="TAC"/>
              <w:rPr>
                <w:lang w:eastAsia="ja-JP"/>
              </w:rPr>
            </w:pPr>
          </w:p>
        </w:tc>
      </w:tr>
      <w:tr w:rsidR="001F7165" w14:paraId="6C3E9158" w14:textId="77777777" w:rsidTr="00E63579">
        <w:trPr>
          <w:trHeight w:val="223"/>
          <w:jc w:val="center"/>
        </w:trPr>
        <w:tc>
          <w:tcPr>
            <w:tcW w:w="0" w:type="auto"/>
            <w:tcBorders>
              <w:top w:val="single" w:sz="4" w:space="0" w:color="auto"/>
              <w:left w:val="single" w:sz="4" w:space="0" w:color="auto"/>
              <w:bottom w:val="nil"/>
              <w:right w:val="single" w:sz="4" w:space="0" w:color="auto"/>
            </w:tcBorders>
            <w:vAlign w:val="center"/>
          </w:tcPr>
          <w:p w14:paraId="451E6E38" w14:textId="77777777" w:rsidR="001F7165" w:rsidRDefault="001F7165" w:rsidP="001F7165">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14:paraId="3B772EA4" w14:textId="77777777" w:rsidR="001F7165" w:rsidRDefault="001F7165" w:rsidP="001F7165">
            <w:pPr>
              <w:pStyle w:val="TAC"/>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14:paraId="66450A50" w14:textId="77777777" w:rsidR="001F7165" w:rsidRDefault="001F7165" w:rsidP="001F7165">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1A99CDF"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F3C983"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8690C4" w14:textId="77777777" w:rsidR="001F7165" w:rsidRDefault="001F7165" w:rsidP="001F7165">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C7CE7" w14:textId="77777777" w:rsidR="001F7165" w:rsidRDefault="001F7165" w:rsidP="001F7165">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0919E"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DF4339" w14:textId="77777777" w:rsidR="001F7165" w:rsidRDefault="001F7165" w:rsidP="001F7165">
            <w:pPr>
              <w:pStyle w:val="TAC"/>
              <w:rPr>
                <w:lang w:eastAsia="ja-JP"/>
              </w:rPr>
            </w:pPr>
          </w:p>
        </w:tc>
        <w:tc>
          <w:tcPr>
            <w:tcW w:w="0" w:type="auto"/>
            <w:tcBorders>
              <w:top w:val="single" w:sz="4" w:space="0" w:color="auto"/>
              <w:left w:val="single" w:sz="4" w:space="0" w:color="auto"/>
              <w:bottom w:val="nil"/>
              <w:right w:val="single" w:sz="4" w:space="0" w:color="auto"/>
            </w:tcBorders>
            <w:vAlign w:val="center"/>
          </w:tcPr>
          <w:p w14:paraId="2B22BFF8" w14:textId="77777777" w:rsidR="001F7165" w:rsidRDefault="001F7165" w:rsidP="001F7165">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
          <w:p w14:paraId="6F2B53E6" w14:textId="77777777" w:rsidR="001F7165" w:rsidRDefault="001F7165" w:rsidP="001F7165">
            <w:pPr>
              <w:pStyle w:val="TAC"/>
              <w:rPr>
                <w:lang w:eastAsia="ja-JP"/>
              </w:rPr>
            </w:pPr>
            <w:r>
              <w:rPr>
                <w:lang w:eastAsia="ja-JP"/>
              </w:rPr>
              <w:t>0</w:t>
            </w:r>
          </w:p>
        </w:tc>
      </w:tr>
      <w:tr w:rsidR="001F7165" w14:paraId="50F3E349"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tcPr>
          <w:p w14:paraId="375AC14C"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2FB662D7"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2FAB0F8" w14:textId="77777777" w:rsidR="001F7165" w:rsidRDefault="001F7165" w:rsidP="001F7165">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663CBEB" w14:textId="77777777" w:rsidR="001F7165" w:rsidRDefault="001F7165" w:rsidP="001F7165">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1D92EE90" w14:textId="77777777" w:rsidR="001F7165" w:rsidRDefault="001F7165" w:rsidP="001F716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8D6BBEB" w14:textId="77777777" w:rsidR="001F7165" w:rsidRDefault="001F7165" w:rsidP="001F7165">
            <w:pPr>
              <w:pStyle w:val="TAC"/>
              <w:rPr>
                <w:lang w:eastAsia="ja-JP"/>
              </w:rPr>
            </w:pPr>
          </w:p>
        </w:tc>
      </w:tr>
      <w:tr w:rsidR="001F7165" w14:paraId="1BE1FBB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635B36" w14:textId="77777777" w:rsidR="001F7165" w:rsidRDefault="001F7165" w:rsidP="001F7165">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EEB79"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8C7E63" w14:textId="77777777" w:rsidR="001F7165" w:rsidRDefault="001F7165" w:rsidP="001F716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9788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F0ACD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405A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FABFE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1A72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96B559"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7EEEC"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5BA89" w14:textId="77777777" w:rsidR="001F7165" w:rsidRDefault="001F7165" w:rsidP="001F7165">
            <w:pPr>
              <w:pStyle w:val="TAC"/>
            </w:pPr>
            <w:r>
              <w:t>0</w:t>
            </w:r>
          </w:p>
        </w:tc>
      </w:tr>
      <w:tr w:rsidR="001F7165" w14:paraId="524900A3" w14:textId="77777777" w:rsidTr="00E63579">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1EB6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FAA8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EB38B" w14:textId="77777777" w:rsidR="001F7165" w:rsidRDefault="001F7165" w:rsidP="001F716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2AD0E8" w14:textId="77777777" w:rsidR="001F7165" w:rsidRDefault="001F7165" w:rsidP="001F7165">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D465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FA350" w14:textId="77777777" w:rsidR="001F7165" w:rsidRDefault="001F7165" w:rsidP="001F7165">
            <w:pPr>
              <w:spacing w:after="0"/>
              <w:rPr>
                <w:rFonts w:ascii="Arial" w:hAnsi="Arial"/>
                <w:sz w:val="18"/>
              </w:rPr>
            </w:pPr>
          </w:p>
        </w:tc>
      </w:tr>
      <w:tr w:rsidR="001F7165" w14:paraId="18E40FF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AA5F7B" w14:textId="77777777" w:rsidR="001F7165" w:rsidRDefault="001F7165" w:rsidP="001F7165">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1DCB9A"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18853A" w14:textId="77777777" w:rsidR="001F7165" w:rsidRDefault="001F7165" w:rsidP="001F7165">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BB0F9"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81356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B388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E4EAD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1F26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8C3686"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490DD" w14:textId="77777777" w:rsidR="001F7165" w:rsidRDefault="001F7165" w:rsidP="001F716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06547E" w14:textId="77777777" w:rsidR="001F7165" w:rsidRDefault="001F7165" w:rsidP="001F7165">
            <w:pPr>
              <w:pStyle w:val="TAC"/>
            </w:pPr>
            <w:r>
              <w:t>0</w:t>
            </w:r>
          </w:p>
        </w:tc>
      </w:tr>
      <w:tr w:rsidR="001F7165" w14:paraId="4615641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50DF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55A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4E0B6" w14:textId="77777777" w:rsidR="001F7165" w:rsidRDefault="001F7165" w:rsidP="001F716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CD6894" w14:textId="77777777" w:rsidR="001F7165" w:rsidRDefault="001F7165" w:rsidP="001F7165">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1D40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FD75A" w14:textId="77777777" w:rsidR="001F7165" w:rsidRDefault="001F7165" w:rsidP="001F7165">
            <w:pPr>
              <w:spacing w:after="0"/>
              <w:rPr>
                <w:rFonts w:ascii="Arial" w:hAnsi="Arial"/>
                <w:sz w:val="18"/>
              </w:rPr>
            </w:pPr>
          </w:p>
        </w:tc>
      </w:tr>
      <w:tr w:rsidR="001F7165" w14:paraId="74922B9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AEDD97" w14:textId="77777777" w:rsidR="001F7165" w:rsidRDefault="001F7165" w:rsidP="001F7165">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7CC02"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A66FC" w14:textId="77777777" w:rsidR="001F7165" w:rsidRDefault="001F7165" w:rsidP="001F7165">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AD8792" w14:textId="77777777" w:rsidR="001F7165" w:rsidRDefault="001F7165" w:rsidP="001F7165">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6C474" w14:textId="77777777" w:rsidR="001F7165" w:rsidRDefault="001F7165" w:rsidP="001F716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B7CDD" w14:textId="77777777" w:rsidR="001F7165" w:rsidRDefault="001F7165" w:rsidP="001F7165">
            <w:pPr>
              <w:pStyle w:val="TAC"/>
            </w:pPr>
            <w:r>
              <w:t>0</w:t>
            </w:r>
          </w:p>
        </w:tc>
      </w:tr>
      <w:tr w:rsidR="001F7165" w14:paraId="407E9B0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FED4B"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F2631"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91EBC" w14:textId="77777777" w:rsidR="001F7165" w:rsidRDefault="001F7165" w:rsidP="001F7165">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92CF29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63014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345DF3"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521B8"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B860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0BF6F"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CF4E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BBA80" w14:textId="77777777" w:rsidR="001F7165" w:rsidRDefault="001F7165" w:rsidP="001F7165">
            <w:pPr>
              <w:spacing w:after="0"/>
              <w:rPr>
                <w:rFonts w:ascii="Arial" w:hAnsi="Arial"/>
                <w:sz w:val="18"/>
              </w:rPr>
            </w:pPr>
          </w:p>
        </w:tc>
      </w:tr>
      <w:tr w:rsidR="001F7165" w14:paraId="7400C3D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0DAC1D" w14:textId="77777777" w:rsidR="001F7165" w:rsidRDefault="001F7165" w:rsidP="001F7165">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0AF33"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E091F" w14:textId="77777777" w:rsidR="001F7165" w:rsidRDefault="001F7165" w:rsidP="001F7165">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D0E30D" w14:textId="77777777" w:rsidR="001F7165" w:rsidRDefault="001F7165" w:rsidP="001F7165">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315B5" w14:textId="77777777" w:rsidR="001F7165" w:rsidRDefault="001F7165" w:rsidP="001F716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848C22" w14:textId="77777777" w:rsidR="001F7165" w:rsidRDefault="001F7165" w:rsidP="001F7165">
            <w:pPr>
              <w:pStyle w:val="TAC"/>
              <w:rPr>
                <w:lang w:eastAsia="ja-JP"/>
              </w:rPr>
            </w:pPr>
            <w:r>
              <w:rPr>
                <w:lang w:eastAsia="ja-JP"/>
              </w:rPr>
              <w:t>0</w:t>
            </w:r>
          </w:p>
        </w:tc>
      </w:tr>
      <w:tr w:rsidR="001F7165" w14:paraId="18AEFF0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65151"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A896F"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74E94" w14:textId="77777777" w:rsidR="001F7165" w:rsidRDefault="001F7165" w:rsidP="001F7165">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DE42C9" w14:textId="77777777" w:rsidR="001F7165" w:rsidRDefault="001F7165" w:rsidP="001F7165">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4C347"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465B6" w14:textId="77777777" w:rsidR="001F7165" w:rsidRDefault="001F7165" w:rsidP="001F7165">
            <w:pPr>
              <w:spacing w:after="0"/>
              <w:rPr>
                <w:rFonts w:ascii="Arial" w:hAnsi="Arial"/>
                <w:sz w:val="18"/>
                <w:lang w:eastAsia="ja-JP"/>
              </w:rPr>
            </w:pPr>
          </w:p>
        </w:tc>
      </w:tr>
      <w:tr w:rsidR="001F7165" w14:paraId="5314D88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7AE94B" w14:textId="77777777" w:rsidR="001F7165" w:rsidRDefault="001F7165" w:rsidP="001F7165">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4A0BC"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A738DE" w14:textId="77777777" w:rsidR="001F7165" w:rsidRDefault="001F7165" w:rsidP="001F7165">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3D7E0F" w14:textId="77777777" w:rsidR="001F7165" w:rsidRDefault="001F7165" w:rsidP="001F7165">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9BE05" w14:textId="77777777" w:rsidR="001F7165" w:rsidRDefault="001F7165" w:rsidP="001F716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9BA4FA" w14:textId="77777777" w:rsidR="001F7165" w:rsidRDefault="001F7165" w:rsidP="001F7165">
            <w:pPr>
              <w:pStyle w:val="TAC"/>
              <w:rPr>
                <w:lang w:eastAsia="ja-JP"/>
              </w:rPr>
            </w:pPr>
            <w:r>
              <w:rPr>
                <w:lang w:eastAsia="ja-JP"/>
              </w:rPr>
              <w:t>0</w:t>
            </w:r>
          </w:p>
        </w:tc>
      </w:tr>
      <w:tr w:rsidR="001F7165" w14:paraId="02CBA8B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34E04"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D848"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9FA0E" w14:textId="77777777" w:rsidR="001F7165" w:rsidRDefault="001F7165" w:rsidP="001F7165">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3AB1E4" w14:textId="77777777" w:rsidR="001F7165" w:rsidRDefault="001F7165" w:rsidP="001F7165">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76A9F"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213BA" w14:textId="77777777" w:rsidR="001F7165" w:rsidRDefault="001F7165" w:rsidP="001F7165">
            <w:pPr>
              <w:spacing w:after="0"/>
              <w:rPr>
                <w:rFonts w:ascii="Arial" w:hAnsi="Arial"/>
                <w:sz w:val="18"/>
                <w:lang w:eastAsia="ja-JP"/>
              </w:rPr>
            </w:pPr>
          </w:p>
        </w:tc>
      </w:tr>
      <w:tr w:rsidR="001F7165" w14:paraId="2922C66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14BF76" w14:textId="77777777" w:rsidR="001F7165" w:rsidRDefault="001F7165" w:rsidP="001F7165">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1EE2E"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B432A" w14:textId="77777777" w:rsidR="001F7165" w:rsidRDefault="001F7165" w:rsidP="001F7165">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C5DAD"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29142"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B81E5"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2FDC3"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E1E4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3D1836"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D697DA" w14:textId="77777777" w:rsidR="001F7165" w:rsidRDefault="001F7165" w:rsidP="001F716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8C3D92" w14:textId="77777777" w:rsidR="001F7165" w:rsidRDefault="001F7165" w:rsidP="001F7165">
            <w:pPr>
              <w:pStyle w:val="TAC"/>
              <w:rPr>
                <w:lang w:eastAsia="ja-JP"/>
              </w:rPr>
            </w:pPr>
            <w:r>
              <w:rPr>
                <w:lang w:eastAsia="ja-JP"/>
              </w:rPr>
              <w:t>0</w:t>
            </w:r>
          </w:p>
        </w:tc>
      </w:tr>
      <w:tr w:rsidR="001F7165" w14:paraId="4933F65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3533C"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D0682"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F574F" w14:textId="77777777" w:rsidR="001F7165" w:rsidRDefault="001F7165" w:rsidP="001F7165">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735406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F3721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6C1C84"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ED715"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DE2662"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734AB4" w14:textId="77777777" w:rsidR="001F7165" w:rsidRDefault="001F7165" w:rsidP="001F716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5B1B5"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F502F" w14:textId="77777777" w:rsidR="001F7165" w:rsidRDefault="001F7165" w:rsidP="001F7165">
            <w:pPr>
              <w:spacing w:after="0"/>
              <w:rPr>
                <w:rFonts w:ascii="Arial" w:hAnsi="Arial"/>
                <w:sz w:val="18"/>
                <w:lang w:eastAsia="ja-JP"/>
              </w:rPr>
            </w:pPr>
          </w:p>
        </w:tc>
      </w:tr>
      <w:tr w:rsidR="001F7165" w14:paraId="435696F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7E2438" w14:textId="77777777" w:rsidR="001F7165" w:rsidRDefault="001F7165" w:rsidP="001F7165">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407686"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0FC805" w14:textId="77777777" w:rsidR="001F7165" w:rsidRDefault="001F7165" w:rsidP="001F7165">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7963BF"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F48103"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0615C5"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E23EC"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4EA2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07B6B4"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8FDBE" w14:textId="77777777" w:rsidR="001F7165" w:rsidRDefault="001F7165" w:rsidP="001F716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2B4083" w14:textId="77777777" w:rsidR="001F7165" w:rsidRDefault="001F7165" w:rsidP="001F7165">
            <w:pPr>
              <w:pStyle w:val="TAC"/>
              <w:rPr>
                <w:lang w:eastAsia="ja-JP"/>
              </w:rPr>
            </w:pPr>
            <w:r>
              <w:rPr>
                <w:lang w:eastAsia="ja-JP"/>
              </w:rPr>
              <w:t>0</w:t>
            </w:r>
          </w:p>
        </w:tc>
      </w:tr>
      <w:tr w:rsidR="001F7165" w14:paraId="3EA088D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95B9D"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C7B7C"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A4227" w14:textId="77777777" w:rsidR="001F7165" w:rsidRDefault="001F7165" w:rsidP="001F7165">
            <w:pPr>
              <w:pStyle w:val="TAC"/>
              <w:rPr>
                <w:lang w:eastAsia="ja-JP"/>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58A09E" w14:textId="77777777" w:rsidR="001F7165" w:rsidRDefault="001F7165" w:rsidP="001F7165">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6AE0E"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03511" w14:textId="77777777" w:rsidR="001F7165" w:rsidRDefault="001F7165" w:rsidP="001F7165">
            <w:pPr>
              <w:spacing w:after="0"/>
              <w:rPr>
                <w:rFonts w:ascii="Arial" w:hAnsi="Arial"/>
                <w:sz w:val="18"/>
                <w:lang w:eastAsia="ja-JP"/>
              </w:rPr>
            </w:pPr>
          </w:p>
        </w:tc>
      </w:tr>
      <w:tr w:rsidR="001F7165" w14:paraId="163AC5D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ADAA3F" w14:textId="77777777" w:rsidR="001F7165" w:rsidRDefault="001F7165" w:rsidP="001F7165">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8F114"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F55CF7" w14:textId="77777777" w:rsidR="001F7165" w:rsidRDefault="001F7165" w:rsidP="001F7165">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C3B42" w14:textId="77777777" w:rsidR="001F7165" w:rsidRDefault="001F7165" w:rsidP="001F716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7A3069" w14:textId="77777777" w:rsidR="001F7165" w:rsidRDefault="001F7165" w:rsidP="001F716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01965"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FAE4BA"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56D6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E35E0B"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B7A00"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A44011" w14:textId="77777777" w:rsidR="001F7165" w:rsidRDefault="001F7165" w:rsidP="001F7165">
            <w:pPr>
              <w:pStyle w:val="TAC"/>
            </w:pPr>
            <w:r>
              <w:t>0</w:t>
            </w:r>
          </w:p>
        </w:tc>
      </w:tr>
      <w:tr w:rsidR="001F7165" w14:paraId="1876144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5622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3A58D"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2BFDB" w14:textId="77777777" w:rsidR="001F7165" w:rsidRDefault="001F7165" w:rsidP="001F7165">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286FFC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0FA9F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F78048"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1330F"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0855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D7371D" w14:textId="77777777" w:rsidR="001F7165" w:rsidRDefault="001F7165" w:rsidP="001F716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A205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7640E" w14:textId="77777777" w:rsidR="001F7165" w:rsidRDefault="001F7165" w:rsidP="001F7165">
            <w:pPr>
              <w:spacing w:after="0"/>
              <w:rPr>
                <w:rFonts w:ascii="Arial" w:hAnsi="Arial"/>
                <w:sz w:val="18"/>
              </w:rPr>
            </w:pPr>
          </w:p>
        </w:tc>
      </w:tr>
      <w:tr w:rsidR="001F7165" w14:paraId="2BC3820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F49B33" w14:textId="77777777" w:rsidR="001F7165" w:rsidRDefault="001F7165" w:rsidP="001F7165">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F297DE"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8FD29" w14:textId="77777777" w:rsidR="001F7165" w:rsidRDefault="001F7165" w:rsidP="001F7165">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4DBBF"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FEFDAA"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561CFA"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A281D5"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B8825"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82BD06" w14:textId="77777777" w:rsidR="001F7165" w:rsidRDefault="001F7165" w:rsidP="001F716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A50E5" w14:textId="77777777" w:rsidR="001F7165" w:rsidRDefault="001F7165" w:rsidP="001F716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1E2021" w14:textId="77777777" w:rsidR="001F7165" w:rsidRDefault="001F7165" w:rsidP="001F7165">
            <w:pPr>
              <w:pStyle w:val="TAC"/>
              <w:rPr>
                <w:lang w:eastAsia="ja-JP"/>
              </w:rPr>
            </w:pPr>
            <w:r>
              <w:rPr>
                <w:lang w:eastAsia="ja-JP"/>
              </w:rPr>
              <w:t>0</w:t>
            </w:r>
          </w:p>
        </w:tc>
      </w:tr>
      <w:tr w:rsidR="001F7165" w14:paraId="6276030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F4F7C"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909D6"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B1CA6" w14:textId="77777777" w:rsidR="001F7165" w:rsidRDefault="001F7165" w:rsidP="001F716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06F833" w14:textId="77777777" w:rsidR="001F7165" w:rsidRDefault="001F7165" w:rsidP="001F7165">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CABF2"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D40A6" w14:textId="77777777" w:rsidR="001F7165" w:rsidRDefault="001F7165" w:rsidP="001F7165">
            <w:pPr>
              <w:spacing w:after="0"/>
              <w:rPr>
                <w:rFonts w:ascii="Arial" w:hAnsi="Arial"/>
                <w:sz w:val="18"/>
                <w:lang w:eastAsia="ja-JP"/>
              </w:rPr>
            </w:pPr>
          </w:p>
        </w:tc>
      </w:tr>
      <w:tr w:rsidR="001F7165" w14:paraId="6BB19B7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603FB9" w14:textId="77777777" w:rsidR="001F7165" w:rsidRDefault="001F7165" w:rsidP="001F7165">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797DEA"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E04E73" w14:textId="77777777" w:rsidR="001F7165" w:rsidRDefault="001F7165" w:rsidP="001F7165">
            <w:pPr>
              <w:pStyle w:val="TAC"/>
              <w:rPr>
                <w:lang w:eastAsia="ja-JP"/>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2E86D0" w14:textId="77777777" w:rsidR="001F7165" w:rsidRDefault="001F7165" w:rsidP="001F7165">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F6CF20" w14:textId="77777777" w:rsidR="001F7165" w:rsidRDefault="001F7165" w:rsidP="001F7165">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74D83D" w14:textId="77777777" w:rsidR="001F7165" w:rsidRDefault="001F7165" w:rsidP="001F716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987F4A" w14:textId="77777777" w:rsidR="001F7165" w:rsidRDefault="001F7165" w:rsidP="001F716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81FA3"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C27D52" w14:textId="77777777" w:rsidR="001F7165" w:rsidRDefault="001F7165" w:rsidP="001F716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4E62BE" w14:textId="77777777" w:rsidR="001F7165" w:rsidRDefault="001F7165" w:rsidP="001F7165">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EF673" w14:textId="77777777" w:rsidR="001F7165" w:rsidRDefault="001F7165" w:rsidP="001F7165">
            <w:pPr>
              <w:pStyle w:val="TAC"/>
              <w:rPr>
                <w:lang w:eastAsia="ja-JP"/>
              </w:rPr>
            </w:pPr>
            <w:r>
              <w:rPr>
                <w:lang w:eastAsia="ja-JP"/>
              </w:rPr>
              <w:t>0</w:t>
            </w:r>
          </w:p>
        </w:tc>
      </w:tr>
      <w:tr w:rsidR="001F7165" w14:paraId="4F3AC98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68159"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CE7B4"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1E353" w14:textId="77777777" w:rsidR="001F7165" w:rsidRDefault="001F7165" w:rsidP="001F7165">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4A8F17" w14:textId="77777777" w:rsidR="001F7165" w:rsidRDefault="001F7165" w:rsidP="001F7165">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03814"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41F1F" w14:textId="77777777" w:rsidR="001F7165" w:rsidRDefault="001F7165" w:rsidP="001F7165">
            <w:pPr>
              <w:spacing w:after="0"/>
              <w:rPr>
                <w:rFonts w:ascii="Arial" w:hAnsi="Arial"/>
                <w:sz w:val="18"/>
                <w:lang w:eastAsia="ja-JP"/>
              </w:rPr>
            </w:pPr>
          </w:p>
        </w:tc>
      </w:tr>
      <w:tr w:rsidR="001F7165" w14:paraId="3232090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51C477" w14:textId="77777777" w:rsidR="001F7165" w:rsidRDefault="001F7165" w:rsidP="001F7165">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AD834"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52DF7" w14:textId="77777777" w:rsidR="001F7165" w:rsidRDefault="001F7165" w:rsidP="001F7165">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7125DC" w14:textId="77777777" w:rsidR="001F7165" w:rsidRDefault="001F7165" w:rsidP="001F716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64D8C" w14:textId="77777777" w:rsidR="001F7165" w:rsidRDefault="001F7165" w:rsidP="001F716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99F1E3"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E17F63"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0BE5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F33DD0" w14:textId="77777777" w:rsidR="001F7165" w:rsidRDefault="001F7165" w:rsidP="001F7165">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973A8A" w14:textId="77777777" w:rsidR="001F7165" w:rsidRDefault="001F7165" w:rsidP="001F716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ADA224" w14:textId="77777777" w:rsidR="001F7165" w:rsidRDefault="001F7165" w:rsidP="001F7165">
            <w:pPr>
              <w:pStyle w:val="TAC"/>
            </w:pPr>
            <w:r>
              <w:t>0</w:t>
            </w:r>
          </w:p>
        </w:tc>
      </w:tr>
      <w:tr w:rsidR="001F7165" w14:paraId="5D4189F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15C7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EB91"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DE534" w14:textId="77777777" w:rsidR="001F7165" w:rsidRDefault="001F7165" w:rsidP="001F716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EED953" w14:textId="77777777" w:rsidR="001F7165" w:rsidRDefault="001F7165" w:rsidP="001F7165">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4326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E4674" w14:textId="77777777" w:rsidR="001F7165" w:rsidRDefault="001F7165" w:rsidP="001F7165">
            <w:pPr>
              <w:spacing w:after="0"/>
              <w:rPr>
                <w:rFonts w:ascii="Arial" w:hAnsi="Arial"/>
                <w:sz w:val="18"/>
              </w:rPr>
            </w:pPr>
          </w:p>
        </w:tc>
      </w:tr>
      <w:tr w:rsidR="001F7165" w14:paraId="604B9359" w14:textId="77777777" w:rsidTr="00E63579">
        <w:trPr>
          <w:trHeight w:val="223"/>
          <w:jc w:val="center"/>
        </w:trPr>
        <w:tc>
          <w:tcPr>
            <w:tcW w:w="0" w:type="auto"/>
            <w:tcBorders>
              <w:top w:val="nil"/>
              <w:left w:val="single" w:sz="4" w:space="0" w:color="auto"/>
              <w:bottom w:val="nil"/>
              <w:right w:val="single" w:sz="4" w:space="0" w:color="auto"/>
            </w:tcBorders>
            <w:vAlign w:val="center"/>
          </w:tcPr>
          <w:p w14:paraId="36576B14" w14:textId="77777777" w:rsidR="001F7165" w:rsidRDefault="001F7165" w:rsidP="001F7165">
            <w:pPr>
              <w:pStyle w:val="TAC"/>
              <w:rPr>
                <w:lang w:eastAsia="ja-JP"/>
              </w:rPr>
            </w:pPr>
            <w:r>
              <w:t>CA_8A-48A</w:t>
            </w:r>
          </w:p>
        </w:tc>
        <w:tc>
          <w:tcPr>
            <w:tcW w:w="0" w:type="auto"/>
            <w:tcBorders>
              <w:top w:val="nil"/>
              <w:left w:val="single" w:sz="4" w:space="0" w:color="auto"/>
              <w:bottom w:val="nil"/>
              <w:right w:val="single" w:sz="4" w:space="0" w:color="auto"/>
            </w:tcBorders>
            <w:vAlign w:val="center"/>
          </w:tcPr>
          <w:p w14:paraId="52B3B2A2"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2D8DEEC" w14:textId="77777777" w:rsidR="001F7165" w:rsidRDefault="001F7165" w:rsidP="001F7165">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4ECD70D" w14:textId="77777777" w:rsidR="001F7165" w:rsidRDefault="001F7165" w:rsidP="001F7165">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30D53" w14:textId="77777777" w:rsidR="001F7165" w:rsidRDefault="001F7165" w:rsidP="001F7165">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230FCE" w14:textId="77777777" w:rsidR="001F7165" w:rsidRDefault="001F7165" w:rsidP="001F716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225FB" w14:textId="77777777" w:rsidR="001F7165" w:rsidRDefault="001F7165" w:rsidP="001F716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7E759"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132103" w14:textId="77777777" w:rsidR="001F7165" w:rsidRDefault="001F7165" w:rsidP="001F7165">
            <w:pPr>
              <w:pStyle w:val="TAC"/>
              <w:rPr>
                <w:lang w:eastAsia="ja-JP"/>
              </w:rPr>
            </w:pPr>
          </w:p>
        </w:tc>
        <w:tc>
          <w:tcPr>
            <w:tcW w:w="0" w:type="auto"/>
            <w:tcBorders>
              <w:top w:val="nil"/>
              <w:left w:val="single" w:sz="4" w:space="0" w:color="auto"/>
              <w:bottom w:val="nil"/>
              <w:right w:val="single" w:sz="4" w:space="0" w:color="auto"/>
            </w:tcBorders>
            <w:vAlign w:val="center"/>
          </w:tcPr>
          <w:p w14:paraId="6EE66E91" w14:textId="77777777" w:rsidR="001F7165" w:rsidRDefault="001F7165" w:rsidP="001F7165">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
          <w:p w14:paraId="192CA1E5" w14:textId="77777777" w:rsidR="001F7165" w:rsidRDefault="001F7165" w:rsidP="001F7165">
            <w:pPr>
              <w:pStyle w:val="TAC"/>
              <w:rPr>
                <w:lang w:eastAsia="ja-JP"/>
              </w:rPr>
            </w:pPr>
            <w:r>
              <w:rPr>
                <w:lang w:eastAsia="ja-JP"/>
              </w:rPr>
              <w:t>0</w:t>
            </w:r>
          </w:p>
        </w:tc>
      </w:tr>
      <w:tr w:rsidR="001F7165" w14:paraId="1154F3F6"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tcPr>
          <w:p w14:paraId="4E60B045" w14:textId="77777777" w:rsidR="001F7165" w:rsidRDefault="001F7165" w:rsidP="001F716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E573954"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3F4BCC" w14:textId="77777777" w:rsidR="001F7165" w:rsidRDefault="001F7165" w:rsidP="001F7165">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E4B8363"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FC423C"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85C667" w14:textId="77777777" w:rsidR="001F7165" w:rsidRDefault="001F7165" w:rsidP="001F716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8FF48" w14:textId="77777777" w:rsidR="001F7165" w:rsidRDefault="001F7165" w:rsidP="001F7165">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67141" w14:textId="77777777" w:rsidR="001F7165" w:rsidRDefault="001F7165" w:rsidP="001F7165">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33AD71" w14:textId="77777777" w:rsidR="001F7165" w:rsidRDefault="001F7165" w:rsidP="001F7165">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
          <w:p w14:paraId="6591B85E" w14:textId="77777777" w:rsidR="001F7165" w:rsidRDefault="001F7165" w:rsidP="001F716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25AD2C7" w14:textId="77777777" w:rsidR="001F7165" w:rsidRDefault="001F7165" w:rsidP="001F7165">
            <w:pPr>
              <w:pStyle w:val="TAC"/>
              <w:rPr>
                <w:lang w:eastAsia="ja-JP"/>
              </w:rPr>
            </w:pPr>
          </w:p>
        </w:tc>
      </w:tr>
      <w:tr w:rsidR="001F7165" w14:paraId="749A73AC" w14:textId="77777777" w:rsidTr="00E63579">
        <w:trPr>
          <w:trHeight w:val="223"/>
          <w:jc w:val="center"/>
        </w:trPr>
        <w:tc>
          <w:tcPr>
            <w:tcW w:w="0" w:type="auto"/>
            <w:tcBorders>
              <w:top w:val="single" w:sz="4" w:space="0" w:color="auto"/>
              <w:left w:val="single" w:sz="4" w:space="0" w:color="auto"/>
              <w:bottom w:val="nil"/>
              <w:right w:val="single" w:sz="4" w:space="0" w:color="auto"/>
            </w:tcBorders>
            <w:vAlign w:val="center"/>
          </w:tcPr>
          <w:p w14:paraId="031FEBC7" w14:textId="77777777" w:rsidR="001F7165" w:rsidRDefault="001F7165" w:rsidP="001F7165">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14:paraId="7AA4E8BD"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3818463" w14:textId="77777777" w:rsidR="001F7165" w:rsidRDefault="001F7165" w:rsidP="001F7165">
            <w:pPr>
              <w:pStyle w:val="TAC"/>
              <w:rPr>
                <w:lang w:eastAsia="zh-CN"/>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AC09FC2" w14:textId="77777777" w:rsidR="001F7165" w:rsidRDefault="001F7165" w:rsidP="001F7165">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0ABDAE7F" w14:textId="77777777" w:rsidR="001F7165" w:rsidRDefault="001F7165" w:rsidP="001F7165">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
          <w:p w14:paraId="29DBE986" w14:textId="77777777" w:rsidR="001F7165" w:rsidRDefault="001F7165" w:rsidP="001F7165">
            <w:pPr>
              <w:pStyle w:val="TAC"/>
              <w:rPr>
                <w:lang w:eastAsia="ja-JP"/>
              </w:rPr>
            </w:pPr>
            <w:r>
              <w:rPr>
                <w:lang w:eastAsia="ja-JP"/>
              </w:rPr>
              <w:t>0</w:t>
            </w:r>
          </w:p>
        </w:tc>
      </w:tr>
      <w:tr w:rsidR="001F7165" w14:paraId="1B2E822C"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tcPr>
          <w:p w14:paraId="64547DF3" w14:textId="77777777" w:rsidR="001F7165" w:rsidRDefault="001F7165" w:rsidP="001F716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870C5D8"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62BEE5" w14:textId="77777777" w:rsidR="001F7165" w:rsidRDefault="001F7165" w:rsidP="001F716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C421F5A"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B9701A"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0E55F5" w14:textId="77777777" w:rsidR="001F7165" w:rsidRDefault="001F7165" w:rsidP="001F716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480E7" w14:textId="77777777" w:rsidR="001F7165" w:rsidRDefault="001F7165" w:rsidP="001F716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20326"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CF8B7E" w14:textId="77777777" w:rsidR="001F7165" w:rsidRDefault="001F7165" w:rsidP="001F7165">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18272D94" w14:textId="77777777" w:rsidR="001F7165" w:rsidRDefault="001F7165" w:rsidP="001F7165">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20C4136" w14:textId="77777777" w:rsidR="001F7165" w:rsidRDefault="001F7165" w:rsidP="001F7165">
            <w:pPr>
              <w:pStyle w:val="TAC"/>
              <w:rPr>
                <w:lang w:eastAsia="ja-JP"/>
              </w:rPr>
            </w:pPr>
          </w:p>
        </w:tc>
      </w:tr>
      <w:tr w:rsidR="001F7165" w14:paraId="542D309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448562" w14:textId="77777777" w:rsidR="001F7165" w:rsidRDefault="001F7165" w:rsidP="001F7165">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DF1AA"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D0AA3" w14:textId="77777777" w:rsidR="001F7165" w:rsidRDefault="001F7165" w:rsidP="001F7165">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BDB6B4" w14:textId="77777777" w:rsidR="001F7165" w:rsidRDefault="001F7165" w:rsidP="001F7165">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16E6AA" w14:textId="77777777" w:rsidR="001F7165" w:rsidRDefault="001F7165" w:rsidP="001F716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9BE858" w14:textId="77777777" w:rsidR="001F7165" w:rsidRDefault="001F7165" w:rsidP="001F7165">
            <w:pPr>
              <w:pStyle w:val="TAC"/>
              <w:rPr>
                <w:lang w:eastAsia="ja-JP"/>
              </w:rPr>
            </w:pPr>
            <w:r>
              <w:rPr>
                <w:lang w:eastAsia="ja-JP"/>
              </w:rPr>
              <w:t>0</w:t>
            </w:r>
          </w:p>
        </w:tc>
      </w:tr>
      <w:tr w:rsidR="001F7165" w14:paraId="6846879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EDD29"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75DD7"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7C2D1" w14:textId="77777777" w:rsidR="001F7165" w:rsidRDefault="001F7165" w:rsidP="001F7165">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49B13B" w14:textId="77777777" w:rsidR="001F7165" w:rsidRDefault="001F7165" w:rsidP="001F7165">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0EE16"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AB10A" w14:textId="77777777" w:rsidR="001F7165" w:rsidRDefault="001F7165" w:rsidP="001F7165">
            <w:pPr>
              <w:spacing w:after="0"/>
              <w:rPr>
                <w:rFonts w:ascii="Arial" w:hAnsi="Arial"/>
                <w:sz w:val="18"/>
                <w:lang w:eastAsia="ja-JP"/>
              </w:rPr>
            </w:pPr>
          </w:p>
        </w:tc>
      </w:tr>
      <w:tr w:rsidR="001F7165" w14:paraId="0F4E079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CCF6E9" w14:textId="77777777" w:rsidR="001F7165" w:rsidRDefault="001F7165" w:rsidP="001F7165">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292BEC"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6F080" w14:textId="77777777" w:rsidR="001F7165" w:rsidRDefault="001F7165" w:rsidP="001F7165">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C52A66" w14:textId="77777777" w:rsidR="001F7165" w:rsidRDefault="001F7165" w:rsidP="001F7165">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88B56"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061486" w14:textId="77777777" w:rsidR="001F7165" w:rsidRDefault="001F7165" w:rsidP="001F7165">
            <w:pPr>
              <w:pStyle w:val="TAC"/>
            </w:pPr>
            <w:r>
              <w:t>0</w:t>
            </w:r>
          </w:p>
        </w:tc>
      </w:tr>
      <w:tr w:rsidR="001F7165" w14:paraId="4A5B506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5D41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664F4"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B9C03" w14:textId="77777777" w:rsidR="001F7165" w:rsidRDefault="001F7165" w:rsidP="001F7165">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9D01D8" w14:textId="77777777" w:rsidR="001F7165" w:rsidRDefault="001F7165" w:rsidP="001F7165">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A4B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8EEBA" w14:textId="77777777" w:rsidR="001F7165" w:rsidRDefault="001F7165" w:rsidP="001F7165">
            <w:pPr>
              <w:spacing w:after="0"/>
              <w:rPr>
                <w:rFonts w:ascii="Arial" w:hAnsi="Arial"/>
                <w:sz w:val="18"/>
              </w:rPr>
            </w:pPr>
          </w:p>
        </w:tc>
      </w:tr>
      <w:tr w:rsidR="001F7165" w14:paraId="3BB4941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2767FD" w14:textId="77777777" w:rsidR="001F7165" w:rsidRDefault="001F7165" w:rsidP="001F7165">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D2B13" w14:textId="77777777" w:rsidR="001F7165" w:rsidRDefault="001F7165" w:rsidP="001F7165">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A73C3" w14:textId="77777777" w:rsidR="001F7165" w:rsidRDefault="001F7165" w:rsidP="001F7165">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6637BD0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5CAB4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23EA4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DEBE8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0A8C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986CD5"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93EF3D" w14:textId="77777777" w:rsidR="001F7165" w:rsidRDefault="001F7165" w:rsidP="001F7165">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4DB20E" w14:textId="77777777" w:rsidR="001F7165" w:rsidRDefault="001F7165" w:rsidP="001F7165">
            <w:pPr>
              <w:pStyle w:val="TAC"/>
            </w:pPr>
            <w:r>
              <w:t>0</w:t>
            </w:r>
          </w:p>
        </w:tc>
      </w:tr>
      <w:tr w:rsidR="001F7165" w14:paraId="0884D98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1D10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CECD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77C4E" w14:textId="77777777" w:rsidR="001F7165" w:rsidRDefault="001F7165" w:rsidP="001F7165">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47E881C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C8313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42CF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D1B5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E301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0E6F21D"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318C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A66C2" w14:textId="77777777" w:rsidR="001F7165" w:rsidRDefault="001F7165" w:rsidP="001F7165">
            <w:pPr>
              <w:spacing w:after="0"/>
              <w:rPr>
                <w:rFonts w:ascii="Arial" w:hAnsi="Arial"/>
                <w:sz w:val="18"/>
              </w:rPr>
            </w:pPr>
          </w:p>
        </w:tc>
      </w:tr>
      <w:tr w:rsidR="001F7165" w14:paraId="2FEEB3D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98BFBD" w14:textId="77777777" w:rsidR="001F7165" w:rsidRDefault="001F7165" w:rsidP="001F7165">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00B75C" w14:textId="77777777" w:rsidR="001F7165" w:rsidRDefault="001F7165" w:rsidP="001F7165">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72E72" w14:textId="77777777" w:rsidR="001F7165" w:rsidRDefault="001F7165" w:rsidP="001F7165">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90DA614"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A91EDD"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1D6B6"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6B019"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EA0D2"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EC8E26" w14:textId="77777777" w:rsidR="001F7165" w:rsidRDefault="001F7165" w:rsidP="001F716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163D5E" w14:textId="77777777" w:rsidR="001F7165" w:rsidRDefault="001F7165" w:rsidP="001F7165">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3D18D6" w14:textId="77777777" w:rsidR="001F7165" w:rsidRDefault="001F7165" w:rsidP="001F7165">
            <w:pPr>
              <w:pStyle w:val="TAC"/>
              <w:rPr>
                <w:lang w:eastAsia="ja-JP"/>
              </w:rPr>
            </w:pPr>
            <w:r>
              <w:rPr>
                <w:lang w:eastAsia="ja-JP"/>
              </w:rPr>
              <w:t>0</w:t>
            </w:r>
          </w:p>
        </w:tc>
      </w:tr>
      <w:tr w:rsidR="001F7165" w14:paraId="57D5E65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620B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2C02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1D1A9" w14:textId="77777777" w:rsidR="001F7165" w:rsidRDefault="001F7165" w:rsidP="001F7165">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9751D29"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EC5C6D"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293B8"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09D6AE"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7DAD14"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657FE8" w14:textId="77777777" w:rsidR="001F7165" w:rsidRDefault="001F7165" w:rsidP="001F716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89E20"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73054" w14:textId="77777777" w:rsidR="001F7165" w:rsidRDefault="001F7165" w:rsidP="001F7165">
            <w:pPr>
              <w:spacing w:after="0"/>
              <w:rPr>
                <w:rFonts w:ascii="Arial" w:hAnsi="Arial"/>
                <w:sz w:val="18"/>
                <w:lang w:eastAsia="ja-JP"/>
              </w:rPr>
            </w:pPr>
          </w:p>
        </w:tc>
      </w:tr>
      <w:tr w:rsidR="001F7165" w14:paraId="55DC9D6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F2CA62" w14:textId="77777777" w:rsidR="001F7165" w:rsidRDefault="001F7165" w:rsidP="001F7165">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4AFA93"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BC599" w14:textId="77777777" w:rsidR="001F7165" w:rsidRDefault="001F7165" w:rsidP="001F7165">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36586383"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EE65C3"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C2ED7E"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1DB3CB"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7555A"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E23908" w14:textId="77777777" w:rsidR="001F7165" w:rsidRDefault="001F7165" w:rsidP="001F716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2D1DA" w14:textId="77777777" w:rsidR="001F7165" w:rsidRDefault="001F7165" w:rsidP="001F716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99242" w14:textId="77777777" w:rsidR="001F7165" w:rsidRDefault="001F7165" w:rsidP="001F7165">
            <w:pPr>
              <w:pStyle w:val="TAC"/>
              <w:rPr>
                <w:lang w:eastAsia="ja-JP"/>
              </w:rPr>
            </w:pPr>
            <w:r>
              <w:rPr>
                <w:lang w:eastAsia="ja-JP"/>
              </w:rPr>
              <w:t>0</w:t>
            </w:r>
          </w:p>
        </w:tc>
      </w:tr>
      <w:tr w:rsidR="001F7165" w14:paraId="7B2CA20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F77CD"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3AD3F"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9FF16" w14:textId="77777777" w:rsidR="001F7165" w:rsidRDefault="001F7165" w:rsidP="001F7165">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5CBC77C"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B0A761"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20B15"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3FEC1C"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1D2F3"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699E2" w14:textId="77777777" w:rsidR="001F7165" w:rsidRDefault="001F7165" w:rsidP="001F716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3244"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73943" w14:textId="77777777" w:rsidR="001F7165" w:rsidRDefault="001F7165" w:rsidP="001F7165">
            <w:pPr>
              <w:spacing w:after="0"/>
              <w:rPr>
                <w:rFonts w:ascii="Arial" w:hAnsi="Arial"/>
                <w:sz w:val="18"/>
                <w:lang w:eastAsia="ja-JP"/>
              </w:rPr>
            </w:pPr>
          </w:p>
        </w:tc>
      </w:tr>
      <w:tr w:rsidR="001F7165" w14:paraId="334C59C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507C1E" w14:textId="77777777" w:rsidR="001F7165" w:rsidRDefault="001F7165" w:rsidP="001F7165">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69716"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CF2181" w14:textId="77777777" w:rsidR="001F7165" w:rsidRDefault="001F7165" w:rsidP="001F7165">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3C4504B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D3AD5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CAA0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04CCA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CF0C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1DB34C"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43C81"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20F28" w14:textId="77777777" w:rsidR="001F7165" w:rsidRDefault="001F7165" w:rsidP="001F7165">
            <w:pPr>
              <w:pStyle w:val="TAC"/>
            </w:pPr>
            <w:r>
              <w:t>0</w:t>
            </w:r>
          </w:p>
        </w:tc>
      </w:tr>
      <w:tr w:rsidR="001F7165" w14:paraId="50FAB01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C345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1487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61362" w14:textId="77777777" w:rsidR="001F7165" w:rsidRDefault="001F7165" w:rsidP="001F716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FF2971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9BAE1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71920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FCC85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9DFC8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EEBCB5"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A65E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39227" w14:textId="77777777" w:rsidR="001F7165" w:rsidRDefault="001F7165" w:rsidP="001F7165">
            <w:pPr>
              <w:spacing w:after="0"/>
              <w:rPr>
                <w:rFonts w:ascii="Arial" w:hAnsi="Arial"/>
                <w:sz w:val="18"/>
              </w:rPr>
            </w:pPr>
          </w:p>
        </w:tc>
      </w:tr>
      <w:tr w:rsidR="001F7165" w14:paraId="141D7FC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425EF6" w14:textId="77777777" w:rsidR="001F7165" w:rsidRDefault="001F7165" w:rsidP="001F7165">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1DFD4"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4A766" w14:textId="77777777" w:rsidR="001F7165" w:rsidRDefault="001F7165" w:rsidP="001F7165">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3206D6A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65ECB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37ABE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C9D0C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BF7D3"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3F5210" w14:textId="77777777" w:rsidR="001F7165" w:rsidRDefault="001F7165" w:rsidP="001F716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C05AE"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2C431" w14:textId="77777777" w:rsidR="001F7165" w:rsidRDefault="001F7165" w:rsidP="001F7165">
            <w:pPr>
              <w:pStyle w:val="TAC"/>
            </w:pPr>
            <w:r>
              <w:t>0</w:t>
            </w:r>
          </w:p>
        </w:tc>
      </w:tr>
      <w:tr w:rsidR="001F7165" w14:paraId="7D15DE0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C491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DCA7B"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DAE92" w14:textId="77777777" w:rsidR="001F7165" w:rsidRDefault="001F7165" w:rsidP="001F716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FEE15E" w14:textId="77777777" w:rsidR="001F7165" w:rsidRDefault="001F7165" w:rsidP="001F7165">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8B42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52B2B" w14:textId="77777777" w:rsidR="001F7165" w:rsidRDefault="001F7165" w:rsidP="001F7165">
            <w:pPr>
              <w:spacing w:after="0"/>
              <w:rPr>
                <w:rFonts w:ascii="Arial" w:hAnsi="Arial"/>
                <w:sz w:val="18"/>
              </w:rPr>
            </w:pPr>
          </w:p>
        </w:tc>
      </w:tr>
      <w:tr w:rsidR="001F7165" w14:paraId="04775EE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F365A5" w14:textId="77777777" w:rsidR="001F7165" w:rsidRDefault="001F7165" w:rsidP="001F7165">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8F4048"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A20616" w14:textId="77777777" w:rsidR="001F7165" w:rsidRDefault="001F7165" w:rsidP="001F7165">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12D0649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B0C72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D5277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8DE1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C357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AB5F9C"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FADA1"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4B7AD" w14:textId="77777777" w:rsidR="001F7165" w:rsidRDefault="001F7165" w:rsidP="001F7165">
            <w:pPr>
              <w:pStyle w:val="TAC"/>
            </w:pPr>
            <w:r>
              <w:t>0</w:t>
            </w:r>
          </w:p>
        </w:tc>
      </w:tr>
      <w:tr w:rsidR="001F7165" w14:paraId="78CF62C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0DC2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B616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53332" w14:textId="77777777" w:rsidR="001F7165" w:rsidRDefault="001F7165" w:rsidP="001F7165">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6829B92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B15C5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3095E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2A08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04E89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5C5782"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5B77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D4F7E" w14:textId="77777777" w:rsidR="001F7165" w:rsidRDefault="001F7165" w:rsidP="001F7165">
            <w:pPr>
              <w:spacing w:after="0"/>
              <w:rPr>
                <w:rFonts w:ascii="Arial" w:hAnsi="Arial"/>
                <w:sz w:val="18"/>
              </w:rPr>
            </w:pPr>
          </w:p>
        </w:tc>
      </w:tr>
      <w:tr w:rsidR="001F7165" w14:paraId="53AC451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0D2324" w14:textId="77777777" w:rsidR="001F7165" w:rsidRDefault="001F7165" w:rsidP="001F7165">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09F46B"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28CA1" w14:textId="77777777" w:rsidR="001F7165" w:rsidRDefault="001F7165" w:rsidP="001F7165">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7A09DB9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395D2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B6CD2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E9F96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2F91B"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EB5C38" w14:textId="77777777" w:rsidR="001F7165" w:rsidRDefault="001F7165" w:rsidP="001F716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DC144"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BF6EB" w14:textId="77777777" w:rsidR="001F7165" w:rsidRDefault="001F7165" w:rsidP="001F7165">
            <w:pPr>
              <w:pStyle w:val="TAC"/>
            </w:pPr>
            <w:r>
              <w:t>0</w:t>
            </w:r>
          </w:p>
        </w:tc>
      </w:tr>
      <w:tr w:rsidR="001F7165" w14:paraId="65FD580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3C4F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845B8"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785B4" w14:textId="77777777" w:rsidR="001F7165" w:rsidRDefault="001F7165" w:rsidP="001F716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810668" w14:textId="77777777" w:rsidR="001F7165" w:rsidRDefault="001F7165" w:rsidP="001F7165">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FB09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EDB8" w14:textId="77777777" w:rsidR="001F7165" w:rsidRDefault="001F7165" w:rsidP="001F7165">
            <w:pPr>
              <w:spacing w:after="0"/>
              <w:rPr>
                <w:rFonts w:ascii="Arial" w:hAnsi="Arial"/>
                <w:sz w:val="18"/>
              </w:rPr>
            </w:pPr>
          </w:p>
        </w:tc>
      </w:tr>
      <w:tr w:rsidR="001F7165" w14:paraId="0036174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27CB01" w14:textId="77777777" w:rsidR="001F7165" w:rsidRDefault="001F7165" w:rsidP="001F7165">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A3CEDC"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3C488" w14:textId="77777777" w:rsidR="001F7165" w:rsidRDefault="001F7165" w:rsidP="001F7165">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15D783DA"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EA1226"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6E803"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F9B60"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87503" w14:textId="77777777" w:rsidR="001F7165" w:rsidRDefault="001F7165" w:rsidP="001F716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DC457" w14:textId="77777777" w:rsidR="001F7165" w:rsidRDefault="001F7165" w:rsidP="001F7165">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205B0" w14:textId="77777777" w:rsidR="001F7165" w:rsidRDefault="001F7165" w:rsidP="001F716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100BC" w14:textId="77777777" w:rsidR="001F7165" w:rsidRDefault="001F7165" w:rsidP="001F7165">
            <w:pPr>
              <w:pStyle w:val="TAC"/>
              <w:rPr>
                <w:lang w:eastAsia="ja-JP"/>
              </w:rPr>
            </w:pPr>
            <w:r>
              <w:rPr>
                <w:lang w:eastAsia="ja-JP"/>
              </w:rPr>
              <w:t>0</w:t>
            </w:r>
          </w:p>
        </w:tc>
      </w:tr>
      <w:tr w:rsidR="001F7165" w14:paraId="62722FF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880C6"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0EE51"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37F1B" w14:textId="77777777" w:rsidR="001F7165" w:rsidRDefault="001F7165" w:rsidP="001F7165">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6CFF4F2"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F49BFD"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111BF7" w14:textId="77777777" w:rsidR="001F7165" w:rsidRDefault="001F7165" w:rsidP="001F716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AB184" w14:textId="77777777" w:rsidR="001F7165" w:rsidRDefault="001F7165" w:rsidP="001F716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8E62E" w14:textId="77777777" w:rsidR="001F7165" w:rsidRDefault="001F7165" w:rsidP="001F716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3224A" w14:textId="77777777" w:rsidR="001F7165" w:rsidRDefault="001F7165" w:rsidP="001F7165">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757D6"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763F" w14:textId="77777777" w:rsidR="001F7165" w:rsidRDefault="001F7165" w:rsidP="001F7165">
            <w:pPr>
              <w:spacing w:after="0"/>
              <w:rPr>
                <w:rFonts w:ascii="Arial" w:hAnsi="Arial"/>
                <w:sz w:val="18"/>
                <w:lang w:eastAsia="ja-JP"/>
              </w:rPr>
            </w:pPr>
          </w:p>
        </w:tc>
      </w:tr>
      <w:tr w:rsidR="001F7165" w14:paraId="44E9D18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A80CB2" w14:textId="77777777" w:rsidR="001F7165" w:rsidRDefault="001F7165" w:rsidP="001F7165">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FBF84F"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71BAE6" w14:textId="77777777" w:rsidR="001F7165" w:rsidRDefault="001F7165" w:rsidP="001F7165">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551BFF57"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1F9B20"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EF165"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F7034"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063CB" w14:textId="77777777" w:rsidR="001F7165" w:rsidRDefault="001F7165" w:rsidP="001F716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D1219C" w14:textId="77777777" w:rsidR="001F7165" w:rsidRDefault="001F7165" w:rsidP="001F7165">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346B9" w14:textId="77777777" w:rsidR="001F7165" w:rsidRDefault="001F7165" w:rsidP="001F716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CF403" w14:textId="77777777" w:rsidR="001F7165" w:rsidRDefault="001F7165" w:rsidP="001F7165">
            <w:pPr>
              <w:pStyle w:val="TAC"/>
              <w:rPr>
                <w:lang w:eastAsia="ja-JP"/>
              </w:rPr>
            </w:pPr>
            <w:r>
              <w:rPr>
                <w:lang w:eastAsia="ja-JP"/>
              </w:rPr>
              <w:t>0</w:t>
            </w:r>
          </w:p>
        </w:tc>
      </w:tr>
      <w:tr w:rsidR="001F7165" w14:paraId="6CD25C2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84252"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51D8E"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B9B4A" w14:textId="77777777" w:rsidR="001F7165" w:rsidRDefault="001F7165" w:rsidP="001F716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C14366" w14:textId="77777777" w:rsidR="001F7165" w:rsidRDefault="001F7165" w:rsidP="001F7165">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3478B"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C6EC5" w14:textId="77777777" w:rsidR="001F7165" w:rsidRDefault="001F7165" w:rsidP="001F7165">
            <w:pPr>
              <w:spacing w:after="0"/>
              <w:rPr>
                <w:rFonts w:ascii="Arial" w:hAnsi="Arial"/>
                <w:sz w:val="18"/>
                <w:lang w:eastAsia="ja-JP"/>
              </w:rPr>
            </w:pPr>
          </w:p>
        </w:tc>
      </w:tr>
      <w:tr w:rsidR="001F7165" w14:paraId="2D4F9B7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25FCD0" w14:textId="77777777" w:rsidR="001F7165" w:rsidRDefault="001F7165" w:rsidP="001F7165">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09DB1"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E58E2" w14:textId="77777777" w:rsidR="001F7165" w:rsidRDefault="001F7165" w:rsidP="001F7165">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DF497D1"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70EBDD"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156D4E"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0F1217"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5E482"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8C1549" w14:textId="77777777" w:rsidR="001F7165" w:rsidRDefault="001F7165" w:rsidP="001F716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964FC" w14:textId="77777777" w:rsidR="001F7165" w:rsidRDefault="001F7165" w:rsidP="001F7165">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42517" w14:textId="77777777" w:rsidR="001F7165" w:rsidRDefault="001F7165" w:rsidP="001F7165">
            <w:pPr>
              <w:pStyle w:val="TAC"/>
              <w:rPr>
                <w:lang w:eastAsia="ja-JP"/>
              </w:rPr>
            </w:pPr>
            <w:r>
              <w:rPr>
                <w:lang w:eastAsia="ja-JP"/>
              </w:rPr>
              <w:t>0</w:t>
            </w:r>
          </w:p>
        </w:tc>
      </w:tr>
      <w:tr w:rsidR="001F7165" w14:paraId="5809D53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C7308"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5E056"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C0256" w14:textId="77777777" w:rsidR="001F7165" w:rsidRDefault="001F7165" w:rsidP="001F7165">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124E77" w14:textId="77777777" w:rsidR="001F7165" w:rsidRDefault="001F7165" w:rsidP="001F7165">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93865"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5682A" w14:textId="77777777" w:rsidR="001F7165" w:rsidRDefault="001F7165" w:rsidP="001F7165">
            <w:pPr>
              <w:spacing w:after="0"/>
              <w:rPr>
                <w:rFonts w:ascii="Arial" w:hAnsi="Arial"/>
                <w:sz w:val="18"/>
                <w:lang w:eastAsia="ja-JP"/>
              </w:rPr>
            </w:pPr>
          </w:p>
        </w:tc>
      </w:tr>
      <w:tr w:rsidR="001F7165" w14:paraId="27D5AFE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44B303" w14:textId="77777777" w:rsidR="001F7165" w:rsidRDefault="001F7165" w:rsidP="001F7165">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43762"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D7468" w14:textId="77777777" w:rsidR="001F7165" w:rsidRDefault="001F7165" w:rsidP="001F7165">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4407906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3B71F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910E6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2DD2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A5F62"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39FA02" w14:textId="77777777" w:rsidR="001F7165" w:rsidRDefault="001F7165" w:rsidP="001F716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38FC8A" w14:textId="77777777" w:rsidR="001F7165" w:rsidRDefault="001F7165" w:rsidP="001F716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3CFD7D" w14:textId="77777777" w:rsidR="001F7165" w:rsidRDefault="001F7165" w:rsidP="001F7165">
            <w:pPr>
              <w:pStyle w:val="TAC"/>
            </w:pPr>
            <w:r>
              <w:t>0</w:t>
            </w:r>
          </w:p>
        </w:tc>
      </w:tr>
      <w:tr w:rsidR="001F7165" w14:paraId="3C2BA0F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AF95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BEA60"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B3D10"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928700" w14:textId="77777777" w:rsidR="001F7165" w:rsidRDefault="001F7165" w:rsidP="001F7165">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1CBF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88B6" w14:textId="77777777" w:rsidR="001F7165" w:rsidRDefault="001F7165" w:rsidP="001F7165">
            <w:pPr>
              <w:spacing w:after="0"/>
              <w:rPr>
                <w:rFonts w:ascii="Arial" w:hAnsi="Arial"/>
                <w:sz w:val="18"/>
              </w:rPr>
            </w:pPr>
          </w:p>
        </w:tc>
      </w:tr>
      <w:tr w:rsidR="001F7165" w14:paraId="785F8D7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CBA88E" w14:textId="77777777" w:rsidR="001F7165" w:rsidRDefault="001F7165" w:rsidP="001F7165">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0E3497"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45900" w14:textId="77777777" w:rsidR="001F7165" w:rsidRDefault="001F7165" w:rsidP="001F716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DD72E2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12E0F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4C55AB"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7F4BF9"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27AE9"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81DBE4" w14:textId="77777777" w:rsidR="001F7165" w:rsidRDefault="001F7165" w:rsidP="001F716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D89DB"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FE49BC" w14:textId="77777777" w:rsidR="001F7165" w:rsidRDefault="001F7165" w:rsidP="001F7165">
            <w:pPr>
              <w:pStyle w:val="TAC"/>
            </w:pPr>
            <w:r>
              <w:t>0</w:t>
            </w:r>
          </w:p>
        </w:tc>
      </w:tr>
      <w:tr w:rsidR="001F7165" w14:paraId="16CBBC1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2C26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7ED4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5FE01" w14:textId="77777777" w:rsidR="001F7165" w:rsidRDefault="001F7165" w:rsidP="001F7165">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572E3DF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0BD8C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888FBA"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FEC451"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BE00B6" w14:textId="77777777" w:rsidR="001F7165" w:rsidRDefault="001F7165" w:rsidP="001F716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2E232D" w14:textId="77777777" w:rsidR="001F7165" w:rsidRDefault="001F7165" w:rsidP="001F716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8661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4E88" w14:textId="77777777" w:rsidR="001F7165" w:rsidRDefault="001F7165" w:rsidP="001F7165">
            <w:pPr>
              <w:spacing w:after="0"/>
              <w:rPr>
                <w:rFonts w:ascii="Arial" w:hAnsi="Arial"/>
                <w:sz w:val="18"/>
              </w:rPr>
            </w:pPr>
          </w:p>
        </w:tc>
      </w:tr>
      <w:tr w:rsidR="001F7165" w14:paraId="6EDF059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FC25A9" w14:textId="77777777" w:rsidR="001F7165" w:rsidRDefault="001F7165" w:rsidP="001F7165">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D93AC" w14:textId="77777777" w:rsidR="001F7165" w:rsidRDefault="001F7165" w:rsidP="001F7165">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6E7B4" w14:textId="77777777" w:rsidR="001F7165" w:rsidRDefault="001F7165" w:rsidP="001F716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603C36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6C062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3602A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10A8E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C261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BD4219"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DB6CF"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7B1B9C" w14:textId="77777777" w:rsidR="001F7165" w:rsidRDefault="001F7165" w:rsidP="001F7165">
            <w:pPr>
              <w:pStyle w:val="TAC"/>
            </w:pPr>
            <w:r>
              <w:t>0</w:t>
            </w:r>
          </w:p>
        </w:tc>
      </w:tr>
      <w:tr w:rsidR="001F7165" w14:paraId="1DF37DB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73EF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8399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5386F" w14:textId="77777777" w:rsidR="001F7165" w:rsidRDefault="001F7165" w:rsidP="001F7165">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1F02BC1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F76A7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B5CF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E99F5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25D8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1B52EC"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8EEC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B688" w14:textId="77777777" w:rsidR="001F7165" w:rsidRDefault="001F7165" w:rsidP="001F7165">
            <w:pPr>
              <w:spacing w:after="0"/>
              <w:rPr>
                <w:rFonts w:ascii="Arial" w:hAnsi="Arial"/>
                <w:sz w:val="18"/>
              </w:rPr>
            </w:pPr>
          </w:p>
        </w:tc>
      </w:tr>
      <w:tr w:rsidR="001F7165" w14:paraId="7433B4C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2B78BB" w14:textId="77777777" w:rsidR="001F7165" w:rsidRDefault="001F7165" w:rsidP="001F7165">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352D6"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4D985C" w14:textId="77777777" w:rsidR="001F7165" w:rsidRDefault="001F7165" w:rsidP="001F7165">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4EDAD93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CCCE8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B006F" w14:textId="77777777" w:rsidR="001F7165" w:rsidRDefault="001F7165" w:rsidP="001F7165">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EC666F" w14:textId="77777777" w:rsidR="001F7165" w:rsidRDefault="001F7165" w:rsidP="001F7165">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28E7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BF178E"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79D9F"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69A21" w14:textId="77777777" w:rsidR="001F7165" w:rsidRDefault="001F7165" w:rsidP="001F7165">
            <w:pPr>
              <w:pStyle w:val="TAC"/>
            </w:pPr>
            <w:r>
              <w:t>0</w:t>
            </w:r>
          </w:p>
        </w:tc>
      </w:tr>
      <w:tr w:rsidR="001F7165" w14:paraId="7D1B4E8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A6F5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E0FA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A8826" w14:textId="77777777" w:rsidR="001F7165" w:rsidRDefault="001F7165" w:rsidP="001F716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0B612F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025C8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A590B8"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DDA95"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743A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AEFA6"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8A3E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56EDF" w14:textId="77777777" w:rsidR="001F7165" w:rsidRDefault="001F7165" w:rsidP="001F7165">
            <w:pPr>
              <w:spacing w:after="0"/>
              <w:rPr>
                <w:rFonts w:ascii="Arial" w:hAnsi="Arial"/>
                <w:sz w:val="18"/>
              </w:rPr>
            </w:pPr>
          </w:p>
        </w:tc>
      </w:tr>
      <w:tr w:rsidR="001F7165" w14:paraId="42DE747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A18D02" w14:textId="77777777" w:rsidR="001F7165" w:rsidRDefault="001F7165" w:rsidP="001F7165">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FAB3D1A"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3CAD7" w14:textId="77777777" w:rsidR="001F7165" w:rsidRDefault="001F7165" w:rsidP="001F7165">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34995D0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92442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DAD56"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FB15B"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3C63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187490"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C9BD0" w14:textId="77777777" w:rsidR="001F7165" w:rsidRDefault="001F7165" w:rsidP="001F7165">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328329" w14:textId="77777777" w:rsidR="001F7165" w:rsidRDefault="001F7165" w:rsidP="001F7165">
            <w:pPr>
              <w:pStyle w:val="TAC"/>
            </w:pPr>
            <w:r>
              <w:rPr>
                <w:szCs w:val="18"/>
              </w:rPr>
              <w:t>0</w:t>
            </w:r>
          </w:p>
        </w:tc>
      </w:tr>
      <w:tr w:rsidR="001F7165" w14:paraId="3F78651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6D86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8420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9EE52" w14:textId="77777777" w:rsidR="001F7165" w:rsidRPr="003A58BA" w:rsidRDefault="001F7165" w:rsidP="001F7165">
            <w:pPr>
              <w:pStyle w:val="TAC"/>
              <w:rPr>
                <w:bCs/>
              </w:rPr>
            </w:pPr>
            <w:r w:rsidRPr="003A58BA">
              <w:rPr>
                <w:bCs/>
                <w:szCs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7CD8893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15037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33734E"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B4735"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47AE39" w14:textId="77777777" w:rsidR="001F7165" w:rsidRDefault="001F7165" w:rsidP="001F7165">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F37EBF" w14:textId="77777777" w:rsidR="001F7165" w:rsidRDefault="001F7165" w:rsidP="001F7165">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4E8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ACB5D" w14:textId="77777777" w:rsidR="001F7165" w:rsidRDefault="001F7165" w:rsidP="001F7165">
            <w:pPr>
              <w:spacing w:after="0"/>
              <w:rPr>
                <w:rFonts w:ascii="Arial" w:hAnsi="Arial"/>
                <w:sz w:val="18"/>
              </w:rPr>
            </w:pPr>
          </w:p>
        </w:tc>
      </w:tr>
      <w:tr w:rsidR="001F7165" w14:paraId="189CEC5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CBB11A" w14:textId="77777777" w:rsidR="001F7165" w:rsidRDefault="001F7165" w:rsidP="001F7165">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5E254" w14:textId="77777777" w:rsidR="001F7165" w:rsidRDefault="001F7165" w:rsidP="001F716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8669D" w14:textId="77777777" w:rsidR="001F7165" w:rsidRDefault="001F7165" w:rsidP="001F7165">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0EE5746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B00F7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E96A8"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694FB"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E34E1"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FF7175" w14:textId="77777777" w:rsidR="001F7165" w:rsidRDefault="001F7165" w:rsidP="001F716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0678D"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816217" w14:textId="77777777" w:rsidR="001F7165" w:rsidRDefault="001F7165" w:rsidP="001F7165">
            <w:pPr>
              <w:pStyle w:val="TAC"/>
            </w:pPr>
            <w:r>
              <w:t>0</w:t>
            </w:r>
          </w:p>
        </w:tc>
      </w:tr>
      <w:tr w:rsidR="001F7165" w14:paraId="6FDDE13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3933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41F2B"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C7B35" w14:textId="77777777" w:rsidR="001F7165" w:rsidRDefault="001F7165" w:rsidP="001F7165">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CF57C8" w14:textId="77777777" w:rsidR="001F7165" w:rsidRDefault="001F7165" w:rsidP="001F7165">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7379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DAFCB" w14:textId="77777777" w:rsidR="001F7165" w:rsidRDefault="001F7165" w:rsidP="001F7165">
            <w:pPr>
              <w:spacing w:after="0"/>
              <w:rPr>
                <w:rFonts w:ascii="Arial" w:hAnsi="Arial"/>
                <w:sz w:val="18"/>
              </w:rPr>
            </w:pPr>
          </w:p>
        </w:tc>
      </w:tr>
      <w:tr w:rsidR="001F7165" w14:paraId="07FF655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155571" w14:textId="77777777" w:rsidR="001F7165" w:rsidRDefault="001F7165" w:rsidP="001F7165">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BA9E5" w14:textId="77777777" w:rsidR="001F7165" w:rsidRDefault="001F7165" w:rsidP="001F7165">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16180" w14:textId="77777777" w:rsidR="001F7165" w:rsidRDefault="001F7165" w:rsidP="001F716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37644E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3DAD0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4BDD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3AD1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3DF82"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82791C" w14:textId="77777777" w:rsidR="001F7165" w:rsidRDefault="001F7165" w:rsidP="001F716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CFCD1" w14:textId="77777777" w:rsidR="001F7165" w:rsidRDefault="001F7165" w:rsidP="001F716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2BA901" w14:textId="77777777" w:rsidR="001F7165" w:rsidRDefault="001F7165" w:rsidP="001F7165">
            <w:pPr>
              <w:pStyle w:val="TAC"/>
            </w:pPr>
            <w:r>
              <w:t>0</w:t>
            </w:r>
          </w:p>
        </w:tc>
      </w:tr>
      <w:tr w:rsidR="001F7165" w14:paraId="5CDEB7E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00D4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B3A7D"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F7618" w14:textId="77777777" w:rsidR="001F7165" w:rsidRDefault="001F7165" w:rsidP="001F7165">
            <w:pPr>
              <w:pStyle w:val="TAC"/>
            </w:pPr>
            <w:r>
              <w:rPr>
                <w:lang w:val="fi-FI"/>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5268C3" w14:textId="77777777" w:rsidR="001F7165" w:rsidRDefault="001F7165" w:rsidP="001F7165">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9C5D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7FAD5" w14:textId="77777777" w:rsidR="001F7165" w:rsidRDefault="001F7165" w:rsidP="001F7165">
            <w:pPr>
              <w:spacing w:after="0"/>
              <w:rPr>
                <w:rFonts w:ascii="Arial" w:hAnsi="Arial"/>
                <w:sz w:val="18"/>
              </w:rPr>
            </w:pPr>
          </w:p>
        </w:tc>
      </w:tr>
      <w:tr w:rsidR="001F7165" w14:paraId="75481B2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4158B4" w14:textId="77777777" w:rsidR="001F7165" w:rsidRDefault="001F7165" w:rsidP="001F7165">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4D80B"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10F1FD" w14:textId="77777777" w:rsidR="001F7165" w:rsidRDefault="001F7165" w:rsidP="001F716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120688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55DE6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2D2F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A41FA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E2B6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B49019"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8DBF5" w14:textId="77777777" w:rsidR="001F7165" w:rsidRDefault="001F7165" w:rsidP="001F716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B2DC7" w14:textId="77777777" w:rsidR="001F7165" w:rsidRDefault="001F7165" w:rsidP="001F7165">
            <w:pPr>
              <w:pStyle w:val="TAC"/>
            </w:pPr>
            <w:r>
              <w:t>0</w:t>
            </w:r>
          </w:p>
        </w:tc>
      </w:tr>
      <w:tr w:rsidR="001F7165" w14:paraId="6B267AC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6D50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64A6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200E2"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2883F0" w14:textId="77777777" w:rsidR="001F7165" w:rsidRDefault="001F7165" w:rsidP="001F7165">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A83F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E171" w14:textId="77777777" w:rsidR="001F7165" w:rsidRDefault="001F7165" w:rsidP="001F7165">
            <w:pPr>
              <w:spacing w:after="0"/>
              <w:rPr>
                <w:rFonts w:ascii="Arial" w:hAnsi="Arial"/>
                <w:sz w:val="18"/>
              </w:rPr>
            </w:pPr>
          </w:p>
        </w:tc>
      </w:tr>
      <w:tr w:rsidR="001F7165" w14:paraId="0073988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41E0A4" w14:textId="77777777" w:rsidR="001F7165" w:rsidRDefault="001F7165" w:rsidP="001F7165">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3C93A"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5B5AC9" w14:textId="77777777" w:rsidR="001F7165" w:rsidRDefault="001F7165" w:rsidP="001F7165">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30B6AB0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CB59B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DDA90"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F67D62"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505D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2E293B"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07648"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66453" w14:textId="77777777" w:rsidR="001F7165" w:rsidRDefault="001F7165" w:rsidP="001F7165">
            <w:pPr>
              <w:pStyle w:val="TAC"/>
            </w:pPr>
            <w:r>
              <w:t>0</w:t>
            </w:r>
          </w:p>
        </w:tc>
      </w:tr>
      <w:tr w:rsidR="001F7165" w14:paraId="56C314E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F146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DED4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4EE4C" w14:textId="77777777" w:rsidR="001F7165" w:rsidRDefault="001F7165" w:rsidP="001F7165">
            <w:pPr>
              <w:pStyle w:val="TAC"/>
            </w:pPr>
            <w:r>
              <w:rPr>
                <w:szCs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E6BF4A" w14:textId="77777777" w:rsidR="001F7165" w:rsidRDefault="001F7165" w:rsidP="001F7165">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5400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5B3E3" w14:textId="77777777" w:rsidR="001F7165" w:rsidRDefault="001F7165" w:rsidP="001F7165">
            <w:pPr>
              <w:spacing w:after="0"/>
              <w:rPr>
                <w:rFonts w:ascii="Arial" w:hAnsi="Arial"/>
                <w:sz w:val="18"/>
              </w:rPr>
            </w:pPr>
          </w:p>
        </w:tc>
      </w:tr>
      <w:tr w:rsidR="001F7165" w14:paraId="5517DC8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05010A" w14:textId="77777777" w:rsidR="001F7165" w:rsidRDefault="001F7165" w:rsidP="001F7165">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05956D"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426AA8" w14:textId="77777777" w:rsidR="001F7165" w:rsidRDefault="001F7165" w:rsidP="001F7165">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7802BD2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200A7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F3E98" w14:textId="77777777" w:rsidR="001F7165" w:rsidRDefault="001F7165" w:rsidP="001F7165">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51173F" w14:textId="77777777" w:rsidR="001F7165" w:rsidRDefault="001F7165" w:rsidP="001F7165">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5B76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8A03B8"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D9C1C" w14:textId="77777777" w:rsidR="001F7165" w:rsidRDefault="001F7165" w:rsidP="001F716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AB82A" w14:textId="77777777" w:rsidR="001F7165" w:rsidRDefault="001F7165" w:rsidP="001F7165">
            <w:pPr>
              <w:pStyle w:val="TAC"/>
            </w:pPr>
            <w:r>
              <w:t>0</w:t>
            </w:r>
          </w:p>
        </w:tc>
      </w:tr>
      <w:tr w:rsidR="001F7165" w14:paraId="3DDFD1E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3120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6CC1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F6CE2" w14:textId="77777777" w:rsidR="001F7165" w:rsidRDefault="001F7165" w:rsidP="001F7165">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110999" w14:textId="77777777" w:rsidR="001F7165" w:rsidRDefault="001F7165" w:rsidP="001F7165">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9F0D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98C80" w14:textId="77777777" w:rsidR="001F7165" w:rsidRDefault="001F7165" w:rsidP="001F7165">
            <w:pPr>
              <w:spacing w:after="0"/>
              <w:rPr>
                <w:rFonts w:ascii="Arial" w:hAnsi="Arial"/>
                <w:sz w:val="18"/>
              </w:rPr>
            </w:pPr>
          </w:p>
        </w:tc>
      </w:tr>
      <w:tr w:rsidR="001F7165" w14:paraId="38FDB1D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848F17" w14:textId="77777777" w:rsidR="001F7165" w:rsidRDefault="001F7165" w:rsidP="001F7165">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724F14"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0976C" w14:textId="77777777" w:rsidR="001F7165" w:rsidRDefault="001F7165" w:rsidP="001F7165">
            <w:pPr>
              <w:pStyle w:val="TAC"/>
            </w:pPr>
            <w:r>
              <w:rPr>
                <w:bCs/>
              </w:rPr>
              <w:t>12</w:t>
            </w:r>
          </w:p>
        </w:tc>
        <w:tc>
          <w:tcPr>
            <w:tcW w:w="586" w:type="dxa"/>
            <w:tcBorders>
              <w:top w:val="single" w:sz="4" w:space="0" w:color="auto"/>
              <w:left w:val="single" w:sz="4" w:space="0" w:color="auto"/>
              <w:bottom w:val="single" w:sz="4" w:space="0" w:color="auto"/>
              <w:right w:val="single" w:sz="4" w:space="0" w:color="auto"/>
            </w:tcBorders>
            <w:vAlign w:val="center"/>
          </w:tcPr>
          <w:p w14:paraId="38CDC5F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2FF290" w14:textId="77777777" w:rsidR="001F7165" w:rsidRDefault="001F7165" w:rsidP="001F716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4F795EBF" w14:textId="77777777" w:rsidR="001F7165" w:rsidRDefault="001F7165" w:rsidP="001F7165">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E349675" w14:textId="77777777" w:rsidR="001F7165" w:rsidRDefault="001F7165" w:rsidP="001F7165">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tcPr>
          <w:p w14:paraId="427CF4E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CAFE48"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89DFE1" w14:textId="77777777" w:rsidR="001F7165" w:rsidRDefault="001F7165" w:rsidP="001F716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5E9EC5" w14:textId="77777777" w:rsidR="001F7165" w:rsidRDefault="001F7165" w:rsidP="001F7165">
            <w:pPr>
              <w:pStyle w:val="TAC"/>
            </w:pPr>
            <w:r>
              <w:t>0</w:t>
            </w:r>
          </w:p>
        </w:tc>
      </w:tr>
      <w:tr w:rsidR="001F7165" w14:paraId="083DFDC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CBA3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05E1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591B5" w14:textId="77777777" w:rsidR="001F7165" w:rsidRDefault="001F7165" w:rsidP="001F7165">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F3BD4C" w14:textId="77777777" w:rsidR="001F7165" w:rsidRDefault="001F7165" w:rsidP="001F7165">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1DFD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A6D4" w14:textId="77777777" w:rsidR="001F7165" w:rsidRDefault="001F7165" w:rsidP="001F7165">
            <w:pPr>
              <w:spacing w:after="0"/>
              <w:rPr>
                <w:rFonts w:ascii="Arial" w:hAnsi="Arial"/>
                <w:sz w:val="18"/>
              </w:rPr>
            </w:pPr>
          </w:p>
        </w:tc>
      </w:tr>
      <w:tr w:rsidR="001F7165" w14:paraId="7DBCD42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3E0201" w14:textId="77777777" w:rsidR="001F7165" w:rsidRDefault="001F7165" w:rsidP="001F7165">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DFAF1D" w14:textId="77777777" w:rsidR="001F7165" w:rsidRDefault="001F7165" w:rsidP="001F7165">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4DC1B4" w14:textId="77777777" w:rsidR="001F7165" w:rsidRDefault="001F7165" w:rsidP="001F716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00CEBE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C2209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69BC8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72D91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E405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F6F0F2"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63540" w14:textId="77777777" w:rsidR="001F7165" w:rsidRDefault="001F7165" w:rsidP="001F7165">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5C113" w14:textId="77777777" w:rsidR="001F7165" w:rsidRDefault="001F7165" w:rsidP="001F7165">
            <w:pPr>
              <w:pStyle w:val="TAC"/>
            </w:pPr>
            <w:r>
              <w:rPr>
                <w:lang w:val="en-US"/>
              </w:rPr>
              <w:t>0</w:t>
            </w:r>
          </w:p>
        </w:tc>
      </w:tr>
      <w:tr w:rsidR="001F7165" w14:paraId="0DEF396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4161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F56A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D1625" w14:textId="77777777" w:rsidR="001F7165" w:rsidRDefault="001F7165" w:rsidP="001F716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7677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B98B97"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CD24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8BF75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D712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0A616C"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842E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C5E02" w14:textId="77777777" w:rsidR="001F7165" w:rsidRDefault="001F7165" w:rsidP="001F7165">
            <w:pPr>
              <w:spacing w:after="0"/>
              <w:rPr>
                <w:rFonts w:ascii="Arial" w:hAnsi="Arial"/>
                <w:sz w:val="18"/>
              </w:rPr>
            </w:pPr>
          </w:p>
        </w:tc>
      </w:tr>
      <w:tr w:rsidR="001F7165" w14:paraId="09EEE13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9497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3D3B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DCE87" w14:textId="77777777" w:rsidR="001F7165" w:rsidRDefault="001F7165" w:rsidP="001F716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A48C99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6B6B3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FC2AD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5481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A573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E1BFAA"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82A3F1" w14:textId="77777777" w:rsidR="001F7165" w:rsidRDefault="001F7165" w:rsidP="001F7165">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81D74" w14:textId="77777777" w:rsidR="001F7165" w:rsidRDefault="001F7165" w:rsidP="001F7165">
            <w:pPr>
              <w:pStyle w:val="TAC"/>
            </w:pPr>
            <w:r>
              <w:rPr>
                <w:lang w:val="en-US"/>
              </w:rPr>
              <w:t>1</w:t>
            </w:r>
          </w:p>
        </w:tc>
      </w:tr>
      <w:tr w:rsidR="001F7165" w14:paraId="5AC3262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3521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175B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E48F3" w14:textId="77777777" w:rsidR="001F7165" w:rsidRDefault="001F7165" w:rsidP="001F716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146B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432D1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262EF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E5730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9D80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2AA77"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26A1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D3D3C" w14:textId="77777777" w:rsidR="001F7165" w:rsidRDefault="001F7165" w:rsidP="001F7165">
            <w:pPr>
              <w:spacing w:after="0"/>
              <w:rPr>
                <w:rFonts w:ascii="Arial" w:hAnsi="Arial"/>
                <w:sz w:val="18"/>
              </w:rPr>
            </w:pPr>
          </w:p>
        </w:tc>
      </w:tr>
      <w:tr w:rsidR="001F7165" w14:paraId="022EDA0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C5E1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29F1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D8C5F" w14:textId="77777777" w:rsidR="001F7165" w:rsidRDefault="001F7165" w:rsidP="001F716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56EE4A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63009"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D958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4EF24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06BA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1E9672"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7E76C5" w14:textId="77777777" w:rsidR="001F7165" w:rsidRDefault="001F7165" w:rsidP="001F7165">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F37DD" w14:textId="77777777" w:rsidR="001F7165" w:rsidRDefault="001F7165" w:rsidP="001F7165">
            <w:pPr>
              <w:pStyle w:val="TAC"/>
            </w:pPr>
            <w:r>
              <w:rPr>
                <w:lang w:val="en-US"/>
              </w:rPr>
              <w:t>2</w:t>
            </w:r>
          </w:p>
        </w:tc>
      </w:tr>
      <w:tr w:rsidR="001F7165" w14:paraId="0C04391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EEF9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B7FA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C1E4E" w14:textId="77777777" w:rsidR="001F7165" w:rsidRDefault="001F7165" w:rsidP="001F716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7734F8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BDF86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EF80E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FFC1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E6318E"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07E788"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A292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A2B84" w14:textId="77777777" w:rsidR="001F7165" w:rsidRDefault="001F7165" w:rsidP="001F7165">
            <w:pPr>
              <w:spacing w:after="0"/>
              <w:rPr>
                <w:rFonts w:ascii="Arial" w:hAnsi="Arial"/>
                <w:sz w:val="18"/>
              </w:rPr>
            </w:pPr>
          </w:p>
        </w:tc>
      </w:tr>
      <w:tr w:rsidR="001F7165" w14:paraId="7526DCA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E6AB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1B08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DD2AD" w14:textId="77777777" w:rsidR="001F7165" w:rsidRDefault="001F7165" w:rsidP="001F716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2083A6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B6199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FFFC2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9A6F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7CF3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A53743"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5EDB8" w14:textId="77777777" w:rsidR="001F7165" w:rsidRDefault="001F7165" w:rsidP="001F7165">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BD605E" w14:textId="77777777" w:rsidR="001F7165" w:rsidRDefault="001F7165" w:rsidP="001F7165">
            <w:pPr>
              <w:pStyle w:val="TAC"/>
            </w:pPr>
            <w:r>
              <w:rPr>
                <w:lang w:val="en-US"/>
              </w:rPr>
              <w:t>3</w:t>
            </w:r>
          </w:p>
        </w:tc>
      </w:tr>
      <w:tr w:rsidR="001F7165" w14:paraId="4FEA31D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BB8B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A8B1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7C5C1" w14:textId="77777777" w:rsidR="001F7165" w:rsidRDefault="001F7165" w:rsidP="001F716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74A5E5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13338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ABE9A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2E927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4C16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6D84A3"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6155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E7ACF" w14:textId="77777777" w:rsidR="001F7165" w:rsidRDefault="001F7165" w:rsidP="001F7165">
            <w:pPr>
              <w:spacing w:after="0"/>
              <w:rPr>
                <w:rFonts w:ascii="Arial" w:hAnsi="Arial"/>
                <w:sz w:val="18"/>
              </w:rPr>
            </w:pPr>
          </w:p>
        </w:tc>
      </w:tr>
      <w:tr w:rsidR="001F7165" w14:paraId="74D8853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7BCE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FC8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957306" w14:textId="77777777" w:rsidR="001F7165" w:rsidRDefault="001F7165" w:rsidP="001F716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76A9EE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5FA19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C81B2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C7024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E7C4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E3D6D6"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B5BE90" w14:textId="77777777" w:rsidR="001F7165" w:rsidRDefault="001F7165" w:rsidP="001F7165">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5C6696" w14:textId="77777777" w:rsidR="001F7165" w:rsidRDefault="001F7165" w:rsidP="001F7165">
            <w:pPr>
              <w:pStyle w:val="TAC"/>
            </w:pPr>
            <w:r>
              <w:rPr>
                <w:lang w:val="en-US"/>
              </w:rPr>
              <w:t>4</w:t>
            </w:r>
          </w:p>
        </w:tc>
      </w:tr>
      <w:tr w:rsidR="001F7165" w14:paraId="2EFBE0A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CAC5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D239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BD783" w14:textId="77777777" w:rsidR="001F7165" w:rsidRDefault="001F7165" w:rsidP="001F716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4078D2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BE5BA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CF94C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8C429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E40EC0"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169871"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305D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3B3F6" w14:textId="77777777" w:rsidR="001F7165" w:rsidRDefault="001F7165" w:rsidP="001F7165">
            <w:pPr>
              <w:spacing w:after="0"/>
              <w:rPr>
                <w:rFonts w:ascii="Arial" w:hAnsi="Arial"/>
                <w:sz w:val="18"/>
              </w:rPr>
            </w:pPr>
          </w:p>
        </w:tc>
      </w:tr>
      <w:tr w:rsidR="001F7165" w14:paraId="2710A76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70D8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E2B1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6E1CD" w14:textId="77777777" w:rsidR="001F7165" w:rsidRDefault="001F7165" w:rsidP="001F7165">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AD138E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81086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C356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89B89"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3B3A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50FD0B"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858E0" w14:textId="77777777" w:rsidR="001F7165" w:rsidRDefault="001F7165" w:rsidP="001F7165">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67559" w14:textId="77777777" w:rsidR="001F7165" w:rsidRDefault="001F7165" w:rsidP="001F7165">
            <w:pPr>
              <w:pStyle w:val="TAC"/>
            </w:pPr>
            <w:r>
              <w:rPr>
                <w:lang w:val="en-US"/>
              </w:rPr>
              <w:t>5</w:t>
            </w:r>
          </w:p>
        </w:tc>
      </w:tr>
      <w:tr w:rsidR="001F7165" w14:paraId="5852DD5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077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F5EA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E571A" w14:textId="77777777" w:rsidR="001F7165" w:rsidRDefault="001F7165" w:rsidP="001F716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A1049A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E650E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A817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057A0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269F6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EBD215B"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871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2777" w14:textId="77777777" w:rsidR="001F7165" w:rsidRDefault="001F7165" w:rsidP="001F7165">
            <w:pPr>
              <w:spacing w:after="0"/>
              <w:rPr>
                <w:rFonts w:ascii="Arial" w:hAnsi="Arial"/>
                <w:sz w:val="18"/>
              </w:rPr>
            </w:pPr>
          </w:p>
        </w:tc>
      </w:tr>
      <w:tr w:rsidR="001F7165" w14:paraId="18A7825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033084" w14:textId="77777777" w:rsidR="001F7165" w:rsidRDefault="001F7165" w:rsidP="001F7165">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694232"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D56F2" w14:textId="77777777" w:rsidR="001F7165" w:rsidRDefault="001F7165" w:rsidP="001F7165">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309D798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4AF97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04B0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5A2ED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4DBD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32446A"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74C4F" w14:textId="77777777" w:rsidR="001F7165" w:rsidRDefault="001F7165" w:rsidP="001F716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73636" w14:textId="77777777" w:rsidR="001F7165" w:rsidRDefault="001F7165" w:rsidP="001F7165">
            <w:pPr>
              <w:pStyle w:val="TAC"/>
            </w:pPr>
            <w:r>
              <w:rPr>
                <w:lang w:eastAsia="ja-JP"/>
              </w:rPr>
              <w:t>0</w:t>
            </w:r>
          </w:p>
        </w:tc>
      </w:tr>
      <w:tr w:rsidR="001F7165" w14:paraId="49FE863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043CE"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62DD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A9D8D" w14:textId="77777777" w:rsidR="001F7165" w:rsidRDefault="001F7165" w:rsidP="001F716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0B0662" w14:textId="77777777" w:rsidR="001F7165" w:rsidRDefault="001F7165" w:rsidP="001F7165">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0C77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1600C" w14:textId="77777777" w:rsidR="001F7165" w:rsidRDefault="001F7165" w:rsidP="001F7165">
            <w:pPr>
              <w:spacing w:after="0"/>
              <w:rPr>
                <w:rFonts w:ascii="Arial" w:hAnsi="Arial"/>
                <w:sz w:val="18"/>
              </w:rPr>
            </w:pPr>
          </w:p>
        </w:tc>
      </w:tr>
      <w:tr w:rsidR="001F7165" w14:paraId="3C7CBA5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6F2433" w14:textId="77777777" w:rsidR="001F7165" w:rsidRDefault="001F7165" w:rsidP="001F7165">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C91EA"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6B299" w14:textId="77777777" w:rsidR="001F7165" w:rsidRDefault="001F7165" w:rsidP="001F7165">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18FE635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35A63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6933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AECA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6125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CB8D79"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FF0EF4" w14:textId="77777777" w:rsidR="001F7165" w:rsidRDefault="001F7165" w:rsidP="001F716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DA917" w14:textId="77777777" w:rsidR="001F7165" w:rsidRDefault="001F7165" w:rsidP="001F7165">
            <w:pPr>
              <w:pStyle w:val="TAC"/>
            </w:pPr>
            <w:r>
              <w:rPr>
                <w:lang w:eastAsia="ja-JP"/>
              </w:rPr>
              <w:t>0</w:t>
            </w:r>
          </w:p>
        </w:tc>
      </w:tr>
      <w:tr w:rsidR="001F7165" w14:paraId="2B518D2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54D10"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A0DC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FFA50" w14:textId="77777777" w:rsidR="001F7165" w:rsidRDefault="001F7165" w:rsidP="001F716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52B989" w14:textId="77777777" w:rsidR="001F7165" w:rsidRDefault="001F7165" w:rsidP="001F7165">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49AE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688F8" w14:textId="77777777" w:rsidR="001F7165" w:rsidRDefault="001F7165" w:rsidP="001F7165">
            <w:pPr>
              <w:spacing w:after="0"/>
              <w:rPr>
                <w:rFonts w:ascii="Arial" w:hAnsi="Arial"/>
                <w:sz w:val="18"/>
              </w:rPr>
            </w:pPr>
          </w:p>
        </w:tc>
      </w:tr>
      <w:tr w:rsidR="001F7165" w14:paraId="3144853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9FE85A" w14:textId="77777777" w:rsidR="001F7165" w:rsidRDefault="001F7165" w:rsidP="001F7165">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1BBD4"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AFAD07" w14:textId="77777777" w:rsidR="001F7165" w:rsidRDefault="001F7165" w:rsidP="001F7165">
            <w:pPr>
              <w:pStyle w:val="TAC"/>
              <w:rPr>
                <w:lang w:eastAsia="zh-CN"/>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8DA682" w14:textId="77777777" w:rsidR="001F7165" w:rsidRDefault="001F7165" w:rsidP="001F7165">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98F37" w14:textId="77777777" w:rsidR="001F7165" w:rsidRDefault="001F7165" w:rsidP="001F7165">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37D71F" w14:textId="77777777" w:rsidR="001F7165" w:rsidRDefault="001F7165" w:rsidP="001F7165">
            <w:pPr>
              <w:pStyle w:val="TAC"/>
              <w:rPr>
                <w:lang w:eastAsia="ja-JP"/>
              </w:rPr>
            </w:pPr>
            <w:r>
              <w:rPr>
                <w:lang w:eastAsia="ja-JP"/>
              </w:rPr>
              <w:t>0</w:t>
            </w:r>
          </w:p>
        </w:tc>
      </w:tr>
      <w:tr w:rsidR="001F7165" w14:paraId="73ADB6E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6B8B4"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891F0"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63A3C1" w14:textId="77777777" w:rsidR="001F7165" w:rsidRDefault="001F7165" w:rsidP="001F7165">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48DF336"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B83F20"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A86AA"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ED1202"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D8A015"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8218CC" w14:textId="77777777" w:rsidR="001F7165" w:rsidRDefault="001F7165" w:rsidP="001F716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E3BC6"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09D2" w14:textId="77777777" w:rsidR="001F7165" w:rsidRDefault="001F7165" w:rsidP="001F7165">
            <w:pPr>
              <w:spacing w:after="0"/>
              <w:rPr>
                <w:rFonts w:ascii="Arial" w:hAnsi="Arial"/>
                <w:sz w:val="18"/>
                <w:lang w:eastAsia="ja-JP"/>
              </w:rPr>
            </w:pPr>
          </w:p>
        </w:tc>
      </w:tr>
      <w:tr w:rsidR="001F7165" w14:paraId="57C22CA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4E67E6" w14:textId="77777777" w:rsidR="001F7165" w:rsidRDefault="001F7165" w:rsidP="001F7165">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F4D45F"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416FB" w14:textId="77777777" w:rsidR="001F7165" w:rsidRDefault="001F7165" w:rsidP="001F7165">
            <w:pPr>
              <w:pStyle w:val="TAC"/>
            </w:pPr>
            <w: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72662F" w14:textId="77777777" w:rsidR="001F7165" w:rsidRDefault="001F7165" w:rsidP="001F7165">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71274" w14:textId="77777777" w:rsidR="001F7165" w:rsidRDefault="001F7165" w:rsidP="001F716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BF63B" w14:textId="77777777" w:rsidR="001F7165" w:rsidRDefault="001F7165" w:rsidP="001F7165">
            <w:pPr>
              <w:pStyle w:val="TAC"/>
            </w:pPr>
            <w:r>
              <w:t>0</w:t>
            </w:r>
          </w:p>
        </w:tc>
      </w:tr>
      <w:tr w:rsidR="001F7165" w14:paraId="371A0A7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78F7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3DD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B97159" w14:textId="77777777" w:rsidR="001F7165" w:rsidRDefault="001F7165" w:rsidP="001F716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3E09B3" w14:textId="77777777" w:rsidR="001F7165" w:rsidRDefault="001F7165" w:rsidP="001F7165">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6CB8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9FC89" w14:textId="77777777" w:rsidR="001F7165" w:rsidRDefault="001F7165" w:rsidP="001F7165">
            <w:pPr>
              <w:spacing w:after="0"/>
              <w:rPr>
                <w:rFonts w:ascii="Arial" w:hAnsi="Arial"/>
                <w:sz w:val="18"/>
              </w:rPr>
            </w:pPr>
          </w:p>
        </w:tc>
      </w:tr>
      <w:tr w:rsidR="001F7165" w14:paraId="1D606E8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0FF98D" w14:textId="77777777" w:rsidR="001F7165" w:rsidRDefault="001F7165" w:rsidP="001F7165">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E58843"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95DDD" w14:textId="77777777" w:rsidR="001F7165" w:rsidRDefault="001F7165" w:rsidP="001F7165">
            <w:pPr>
              <w:pStyle w:val="TAC"/>
              <w:rPr>
                <w:lang w:eastAsia="zh-CN"/>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482B3D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3AF13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3985B" w14:textId="77777777" w:rsidR="001F7165" w:rsidRDefault="001F7165" w:rsidP="001F716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388D57" w14:textId="77777777" w:rsidR="001F7165" w:rsidRDefault="001F7165" w:rsidP="001F716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2F18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4808B2"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2452E"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A4D3DC" w14:textId="77777777" w:rsidR="001F7165" w:rsidRDefault="001F7165" w:rsidP="001F7165">
            <w:pPr>
              <w:pStyle w:val="TAC"/>
            </w:pPr>
            <w:r>
              <w:t>0</w:t>
            </w:r>
          </w:p>
        </w:tc>
      </w:tr>
      <w:tr w:rsidR="001F7165" w14:paraId="030F370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BD43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9A9F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A03A2" w14:textId="77777777" w:rsidR="001F7165" w:rsidRDefault="001F7165" w:rsidP="001F7165">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27A195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2B275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916E21" w14:textId="77777777" w:rsidR="001F7165" w:rsidRDefault="001F7165" w:rsidP="001F716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AB7EF" w14:textId="77777777" w:rsidR="001F7165" w:rsidRDefault="001F7165" w:rsidP="001F716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F44C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DA6E9" w14:textId="77777777" w:rsidR="001F7165" w:rsidRDefault="001F7165" w:rsidP="001F7165">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909B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9FDA" w14:textId="77777777" w:rsidR="001F7165" w:rsidRDefault="001F7165" w:rsidP="001F7165">
            <w:pPr>
              <w:spacing w:after="0"/>
              <w:rPr>
                <w:rFonts w:ascii="Arial" w:hAnsi="Arial"/>
                <w:sz w:val="18"/>
              </w:rPr>
            </w:pPr>
          </w:p>
        </w:tc>
      </w:tr>
      <w:tr w:rsidR="001F7165" w14:paraId="05F6229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BED04C" w14:textId="77777777" w:rsidR="001F7165" w:rsidRDefault="001F7165" w:rsidP="001F7165">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9DBC4"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80A4D4" w14:textId="77777777" w:rsidR="001F7165" w:rsidRDefault="001F7165" w:rsidP="001F7165">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46401C73" w14:textId="77777777" w:rsidR="001F7165" w:rsidRDefault="001F7165" w:rsidP="001F716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249053E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F7C84" w14:textId="77777777" w:rsidR="001F7165" w:rsidRDefault="001F7165" w:rsidP="001F716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88A540" w14:textId="77777777" w:rsidR="001F7165" w:rsidRDefault="001F7165" w:rsidP="001F716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8652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8DB8BA" w14:textId="77777777" w:rsidR="001F7165" w:rsidRDefault="001F7165" w:rsidP="001F7165">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48173" w14:textId="77777777" w:rsidR="001F7165" w:rsidRDefault="001F7165" w:rsidP="001F7165">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16F65D" w14:textId="77777777" w:rsidR="001F7165" w:rsidRDefault="001F7165" w:rsidP="001F7165">
            <w:pPr>
              <w:pStyle w:val="TAC"/>
            </w:pPr>
            <w:r>
              <w:t>0</w:t>
            </w:r>
          </w:p>
        </w:tc>
      </w:tr>
      <w:tr w:rsidR="001F7165" w14:paraId="18418BB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A5F7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D12D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80425" w14:textId="77777777" w:rsidR="001F7165" w:rsidRDefault="001F7165" w:rsidP="001F7165">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23AA9A" w14:textId="77777777" w:rsidR="001F7165" w:rsidRDefault="001F7165" w:rsidP="001F7165">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A16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09C86" w14:textId="77777777" w:rsidR="001F7165" w:rsidRDefault="001F7165" w:rsidP="001F7165">
            <w:pPr>
              <w:spacing w:after="0"/>
              <w:rPr>
                <w:rFonts w:ascii="Arial" w:hAnsi="Arial"/>
                <w:sz w:val="18"/>
              </w:rPr>
            </w:pPr>
          </w:p>
        </w:tc>
      </w:tr>
      <w:tr w:rsidR="001F7165" w14:paraId="3F3092C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988B99" w14:textId="77777777" w:rsidR="001F7165" w:rsidRDefault="001F7165" w:rsidP="001F7165">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029F2" w14:textId="77777777" w:rsidR="001F7165" w:rsidRDefault="001F7165" w:rsidP="001F7165">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6200D" w14:textId="77777777" w:rsidR="001F7165" w:rsidRDefault="001F7165" w:rsidP="001F7165">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DC86538" w14:textId="77777777" w:rsidR="001F7165" w:rsidRDefault="001F7165" w:rsidP="001F716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4BDFEEA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D390A6" w14:textId="77777777" w:rsidR="001F7165" w:rsidRDefault="001F7165" w:rsidP="001F716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1268B" w14:textId="77777777" w:rsidR="001F7165" w:rsidRDefault="001F7165" w:rsidP="001F716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06E1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5C997C" w14:textId="77777777" w:rsidR="001F7165" w:rsidRDefault="001F7165" w:rsidP="001F7165">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9132D" w14:textId="77777777" w:rsidR="001F7165" w:rsidRDefault="001F7165" w:rsidP="001F7165">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E152C1" w14:textId="77777777" w:rsidR="001F7165" w:rsidRDefault="001F7165" w:rsidP="001F7165">
            <w:pPr>
              <w:pStyle w:val="TAC"/>
            </w:pPr>
            <w:r>
              <w:t>0</w:t>
            </w:r>
          </w:p>
        </w:tc>
      </w:tr>
      <w:tr w:rsidR="001F7165" w14:paraId="37ABF38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C906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C6F4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69313" w14:textId="77777777" w:rsidR="001F7165" w:rsidRDefault="001F7165" w:rsidP="001F7165">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44F8ED" w14:textId="77777777" w:rsidR="001F7165" w:rsidRDefault="001F7165" w:rsidP="001F7165">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E585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DCF1" w14:textId="77777777" w:rsidR="001F7165" w:rsidRDefault="001F7165" w:rsidP="001F7165">
            <w:pPr>
              <w:spacing w:after="0"/>
              <w:rPr>
                <w:rFonts w:ascii="Arial" w:hAnsi="Arial"/>
                <w:sz w:val="18"/>
              </w:rPr>
            </w:pPr>
          </w:p>
        </w:tc>
      </w:tr>
      <w:tr w:rsidR="001F7165" w14:paraId="32079B4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A94932" w14:textId="77777777" w:rsidR="001F7165" w:rsidRDefault="001F7165" w:rsidP="001F7165">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9D8E2"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22827" w14:textId="77777777" w:rsidR="001F7165" w:rsidRDefault="001F7165" w:rsidP="001F7165">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4BBB0FAC" w14:textId="77777777" w:rsidR="001F7165" w:rsidRDefault="001F7165" w:rsidP="001F716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6255197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EDE37" w14:textId="77777777" w:rsidR="001F7165" w:rsidRDefault="001F7165" w:rsidP="001F716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5FEB14" w14:textId="77777777" w:rsidR="001F7165" w:rsidRDefault="001F7165" w:rsidP="001F7165">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A24E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F75697" w14:textId="77777777" w:rsidR="001F7165" w:rsidRDefault="001F7165" w:rsidP="001F7165">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1A510" w14:textId="77777777" w:rsidR="001F7165" w:rsidRDefault="001F7165" w:rsidP="001F7165">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63839" w14:textId="77777777" w:rsidR="001F7165" w:rsidRDefault="001F7165" w:rsidP="001F7165">
            <w:pPr>
              <w:pStyle w:val="TAC"/>
            </w:pPr>
            <w:r>
              <w:t>0</w:t>
            </w:r>
          </w:p>
        </w:tc>
      </w:tr>
      <w:tr w:rsidR="001F7165" w14:paraId="5A91EF1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CD1F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F4B5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A304F" w14:textId="77777777" w:rsidR="001F7165" w:rsidRDefault="001F7165" w:rsidP="001F7165">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0C092A" w14:textId="77777777" w:rsidR="001F7165" w:rsidRDefault="001F7165" w:rsidP="001F7165">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8482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4ED56" w14:textId="77777777" w:rsidR="001F7165" w:rsidRDefault="001F7165" w:rsidP="001F7165">
            <w:pPr>
              <w:spacing w:after="0"/>
              <w:rPr>
                <w:rFonts w:ascii="Arial" w:hAnsi="Arial"/>
                <w:sz w:val="18"/>
              </w:rPr>
            </w:pPr>
          </w:p>
        </w:tc>
      </w:tr>
      <w:tr w:rsidR="001F7165" w14:paraId="045AB84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8ECA1C" w14:textId="77777777" w:rsidR="001F7165" w:rsidRDefault="001F7165" w:rsidP="001F7165">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C4BD9"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2675BC" w14:textId="77777777" w:rsidR="001F7165" w:rsidRDefault="001F7165" w:rsidP="001F7165">
            <w:pPr>
              <w:pStyle w:val="TAC"/>
              <w:rPr>
                <w:lang w:eastAsia="zh-CN"/>
              </w:rPr>
            </w:pPr>
            <w:r>
              <w:rPr>
                <w:lang w:eastAsia="ja-JP"/>
              </w:rPr>
              <w:t>1</w:t>
            </w: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297F8617"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47DD33"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DB3E3"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EAD473"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4F01B" w14:textId="77777777" w:rsidR="001F7165" w:rsidRDefault="001F7165" w:rsidP="001F716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DC1BB8" w14:textId="77777777" w:rsidR="001F7165" w:rsidRDefault="001F7165" w:rsidP="001F7165">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02881" w14:textId="77777777" w:rsidR="001F7165" w:rsidRDefault="001F7165" w:rsidP="001F716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E9B5B" w14:textId="77777777" w:rsidR="001F7165" w:rsidRDefault="001F7165" w:rsidP="001F7165">
            <w:pPr>
              <w:pStyle w:val="TAC"/>
              <w:rPr>
                <w:lang w:eastAsia="ja-JP"/>
              </w:rPr>
            </w:pPr>
            <w:r>
              <w:rPr>
                <w:lang w:eastAsia="ja-JP"/>
              </w:rPr>
              <w:t>0</w:t>
            </w:r>
          </w:p>
        </w:tc>
      </w:tr>
      <w:tr w:rsidR="001F7165" w14:paraId="3143E77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BEA1D"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131C"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6D1F7" w14:textId="77777777" w:rsidR="001F7165" w:rsidRDefault="001F7165" w:rsidP="001F7165">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A1E4CB" w14:textId="77777777" w:rsidR="001F7165" w:rsidRDefault="001F7165" w:rsidP="001F7165">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32772"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D293E" w14:textId="77777777" w:rsidR="001F7165" w:rsidRDefault="001F7165" w:rsidP="001F7165">
            <w:pPr>
              <w:spacing w:after="0"/>
              <w:rPr>
                <w:rFonts w:ascii="Arial" w:hAnsi="Arial"/>
                <w:sz w:val="18"/>
                <w:lang w:eastAsia="ja-JP"/>
              </w:rPr>
            </w:pPr>
          </w:p>
        </w:tc>
      </w:tr>
      <w:tr w:rsidR="001F7165" w14:paraId="07B10D6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14C0EA" w14:textId="77777777" w:rsidR="001F7165" w:rsidRDefault="001F7165" w:rsidP="001F7165">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399950"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B76C4" w14:textId="77777777" w:rsidR="001F7165" w:rsidRDefault="001F7165" w:rsidP="001F7165">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16C81BD7"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E0CA65"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13C83" w14:textId="77777777" w:rsidR="001F7165" w:rsidRDefault="001F7165" w:rsidP="001F7165">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3B53CA" w14:textId="77777777" w:rsidR="001F7165" w:rsidRDefault="001F7165" w:rsidP="001F7165">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A634B"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901846" w14:textId="77777777" w:rsidR="001F7165" w:rsidRDefault="001F7165" w:rsidP="001F716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02213" w14:textId="77777777" w:rsidR="001F7165" w:rsidRDefault="001F7165" w:rsidP="001F7165">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81B6D" w14:textId="77777777" w:rsidR="001F7165" w:rsidRDefault="001F7165" w:rsidP="001F7165">
            <w:pPr>
              <w:pStyle w:val="TAC"/>
              <w:rPr>
                <w:lang w:eastAsia="ja-JP"/>
              </w:rPr>
            </w:pPr>
            <w:r>
              <w:rPr>
                <w:lang w:eastAsia="ja-JP"/>
              </w:rPr>
              <w:t>0</w:t>
            </w:r>
          </w:p>
        </w:tc>
      </w:tr>
      <w:tr w:rsidR="001F7165" w14:paraId="614D758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CC692"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A9CD1"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EC63B" w14:textId="77777777" w:rsidR="001F7165" w:rsidRDefault="001F7165" w:rsidP="001F7165">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27AA23" w14:textId="77777777" w:rsidR="001F7165" w:rsidRDefault="001F7165" w:rsidP="001F7165">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6DF59"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342FC" w14:textId="77777777" w:rsidR="001F7165" w:rsidRDefault="001F7165" w:rsidP="001F7165">
            <w:pPr>
              <w:spacing w:after="0"/>
              <w:rPr>
                <w:rFonts w:ascii="Arial" w:hAnsi="Arial"/>
                <w:sz w:val="18"/>
                <w:lang w:eastAsia="ja-JP"/>
              </w:rPr>
            </w:pPr>
          </w:p>
        </w:tc>
      </w:tr>
      <w:tr w:rsidR="001F7165" w14:paraId="2F74B56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A23D17" w14:textId="77777777" w:rsidR="001F7165" w:rsidRDefault="001F7165" w:rsidP="001F7165">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0E8A07"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1ECF5" w14:textId="77777777" w:rsidR="001F7165" w:rsidRDefault="001F7165" w:rsidP="001F7165">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A7C589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6017D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F4B60" w14:textId="77777777" w:rsidR="001F7165" w:rsidRDefault="001F7165" w:rsidP="001F716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7B8B86" w14:textId="77777777" w:rsidR="001F7165" w:rsidRDefault="001F7165" w:rsidP="001F716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4720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B6D13C" w14:textId="77777777" w:rsidR="001F7165" w:rsidRDefault="001F7165" w:rsidP="001F716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58CBE" w14:textId="77777777" w:rsidR="001F7165" w:rsidRDefault="001F7165" w:rsidP="001F716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5135E" w14:textId="77777777" w:rsidR="001F7165" w:rsidRDefault="001F7165" w:rsidP="001F7165">
            <w:pPr>
              <w:pStyle w:val="TAC"/>
            </w:pPr>
            <w:r>
              <w:t>0</w:t>
            </w:r>
          </w:p>
        </w:tc>
      </w:tr>
      <w:tr w:rsidR="001F7165" w14:paraId="74EF459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0B38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3D38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5BBB4" w14:textId="77777777" w:rsidR="001F7165" w:rsidRDefault="001F7165" w:rsidP="001F7165">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DEB8F0" w14:textId="77777777" w:rsidR="001F7165" w:rsidRDefault="001F7165" w:rsidP="001F7165">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9B32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A51C2" w14:textId="77777777" w:rsidR="001F7165" w:rsidRDefault="001F7165" w:rsidP="001F7165">
            <w:pPr>
              <w:spacing w:after="0"/>
              <w:rPr>
                <w:rFonts w:ascii="Arial" w:hAnsi="Arial"/>
                <w:sz w:val="18"/>
              </w:rPr>
            </w:pPr>
          </w:p>
        </w:tc>
      </w:tr>
      <w:tr w:rsidR="001F7165" w14:paraId="78E429D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4E4C1D" w14:textId="77777777" w:rsidR="001F7165" w:rsidRDefault="001F7165" w:rsidP="001F7165">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AB14D" w14:textId="77777777" w:rsidR="001F7165" w:rsidRDefault="001F7165" w:rsidP="001F7165">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0BCBA" w14:textId="77777777" w:rsidR="001F7165" w:rsidRDefault="001F7165" w:rsidP="001F7165">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6E54F8A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D4B4C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28FFE8" w14:textId="77777777" w:rsidR="001F7165" w:rsidRDefault="001F7165" w:rsidP="001F716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EE1C2F" w14:textId="77777777" w:rsidR="001F7165" w:rsidRDefault="001F7165" w:rsidP="001F716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BF3B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80A51E"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B453E"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AC3117" w14:textId="77777777" w:rsidR="001F7165" w:rsidRDefault="001F7165" w:rsidP="001F7165">
            <w:pPr>
              <w:pStyle w:val="TAC"/>
            </w:pPr>
            <w:r>
              <w:t>0</w:t>
            </w:r>
          </w:p>
        </w:tc>
      </w:tr>
      <w:tr w:rsidR="001F7165" w14:paraId="144F7CD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5882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412D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45697" w14:textId="77777777" w:rsidR="001F7165" w:rsidRDefault="001F7165" w:rsidP="001F7165">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76AC26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B2058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8AC06A" w14:textId="77777777" w:rsidR="001F7165" w:rsidRDefault="001F7165" w:rsidP="001F716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04A16F" w14:textId="77777777" w:rsidR="001F7165" w:rsidRDefault="001F7165" w:rsidP="001F716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B21423" w14:textId="77777777" w:rsidR="001F7165" w:rsidRDefault="001F7165" w:rsidP="001F716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BB635F" w14:textId="77777777" w:rsidR="001F7165" w:rsidRDefault="001F7165" w:rsidP="001F716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0197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B26B" w14:textId="77777777" w:rsidR="001F7165" w:rsidRDefault="001F7165" w:rsidP="001F7165">
            <w:pPr>
              <w:spacing w:after="0"/>
              <w:rPr>
                <w:rFonts w:ascii="Arial" w:hAnsi="Arial"/>
                <w:sz w:val="18"/>
              </w:rPr>
            </w:pPr>
          </w:p>
        </w:tc>
      </w:tr>
      <w:tr w:rsidR="001F7165" w14:paraId="5846BA3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748F35" w14:textId="77777777" w:rsidR="001F7165" w:rsidRDefault="001F7165" w:rsidP="001F7165">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6B4F4" w14:textId="77777777" w:rsidR="001F7165" w:rsidRDefault="001F7165" w:rsidP="001F7165">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78C02C" w14:textId="77777777" w:rsidR="001F7165" w:rsidRDefault="001F7165" w:rsidP="001F7165">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B710F0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5B795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4A8545" w14:textId="77777777" w:rsidR="001F7165" w:rsidRDefault="001F7165" w:rsidP="001F716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E7AEB6" w14:textId="77777777" w:rsidR="001F7165" w:rsidRDefault="001F7165" w:rsidP="001F716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665B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180E85"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1C847"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D1BF7" w14:textId="77777777" w:rsidR="001F7165" w:rsidRDefault="001F7165" w:rsidP="001F7165">
            <w:pPr>
              <w:pStyle w:val="TAC"/>
            </w:pPr>
            <w:r>
              <w:t>0</w:t>
            </w:r>
          </w:p>
        </w:tc>
      </w:tr>
      <w:tr w:rsidR="001F7165" w14:paraId="6F22536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2572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71D9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7AF5B" w14:textId="77777777" w:rsidR="001F7165" w:rsidRDefault="001F7165" w:rsidP="001F7165">
            <w:pPr>
              <w:pStyle w:val="TAC"/>
              <w:rPr>
                <w:lang w:eastAsia="zh-CN"/>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0F0D0C" w14:textId="77777777" w:rsidR="001F7165" w:rsidRDefault="001F7165" w:rsidP="001F7165">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4812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B1E9E" w14:textId="77777777" w:rsidR="001F7165" w:rsidRDefault="001F7165" w:rsidP="001F7165">
            <w:pPr>
              <w:spacing w:after="0"/>
              <w:rPr>
                <w:rFonts w:ascii="Arial" w:hAnsi="Arial"/>
                <w:sz w:val="18"/>
              </w:rPr>
            </w:pPr>
          </w:p>
        </w:tc>
      </w:tr>
      <w:tr w:rsidR="001F7165" w14:paraId="74D4020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E5DB74" w14:textId="77777777" w:rsidR="001F7165" w:rsidRDefault="001F7165" w:rsidP="001F7165">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20A691" w14:textId="77777777" w:rsidR="001F7165" w:rsidRDefault="001F7165" w:rsidP="001F7165">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A2CFB5" w14:textId="77777777" w:rsidR="001F7165" w:rsidRDefault="001F7165" w:rsidP="001F7165">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307341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6607F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C254A" w14:textId="77777777" w:rsidR="001F7165" w:rsidRDefault="001F7165" w:rsidP="001F716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3F2ED9" w14:textId="77777777" w:rsidR="001F7165" w:rsidRDefault="001F7165" w:rsidP="001F716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4FFB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021760"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476AD5" w14:textId="77777777" w:rsidR="001F7165" w:rsidRDefault="001F7165" w:rsidP="001F716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DA469E" w14:textId="77777777" w:rsidR="001F7165" w:rsidRDefault="001F7165" w:rsidP="001F7165">
            <w:pPr>
              <w:pStyle w:val="TAC"/>
            </w:pPr>
            <w:r>
              <w:t>0</w:t>
            </w:r>
          </w:p>
        </w:tc>
      </w:tr>
      <w:tr w:rsidR="001F7165" w14:paraId="1D89637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F80D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F9DE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B8F41E" w14:textId="77777777" w:rsidR="001F7165" w:rsidRDefault="001F7165" w:rsidP="001F7165">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79F6E5" w14:textId="77777777" w:rsidR="001F7165" w:rsidRDefault="001F7165" w:rsidP="001F7165">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17A6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242CD" w14:textId="77777777" w:rsidR="001F7165" w:rsidRDefault="001F7165" w:rsidP="001F7165">
            <w:pPr>
              <w:spacing w:after="0"/>
              <w:rPr>
                <w:rFonts w:ascii="Arial" w:hAnsi="Arial"/>
                <w:sz w:val="18"/>
              </w:rPr>
            </w:pPr>
          </w:p>
        </w:tc>
      </w:tr>
      <w:tr w:rsidR="001F7165" w14:paraId="1210B40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BA1138" w14:textId="77777777" w:rsidR="001F7165" w:rsidRDefault="001F7165" w:rsidP="001F7165">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335947" w14:textId="77777777" w:rsidR="001F7165" w:rsidRDefault="001F7165" w:rsidP="001F716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4BAA8" w14:textId="77777777" w:rsidR="001F7165" w:rsidRDefault="001F7165" w:rsidP="001F7165">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AA98BE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692B0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5A7E0" w14:textId="77777777" w:rsidR="001F7165" w:rsidRDefault="001F7165" w:rsidP="001F716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263CE0" w14:textId="77777777" w:rsidR="001F7165" w:rsidRDefault="001F7165" w:rsidP="001F7165">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A4AF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1BE884"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B3B532" w14:textId="77777777" w:rsidR="001F7165" w:rsidRDefault="001F7165" w:rsidP="001F716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AFD36" w14:textId="77777777" w:rsidR="001F7165" w:rsidRDefault="001F7165" w:rsidP="001F7165">
            <w:pPr>
              <w:pStyle w:val="TAC"/>
            </w:pPr>
            <w:r>
              <w:t>0</w:t>
            </w:r>
          </w:p>
        </w:tc>
      </w:tr>
      <w:tr w:rsidR="001F7165" w14:paraId="6BD1E0E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6928C"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0D093"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E7315" w14:textId="77777777" w:rsidR="001F7165" w:rsidRDefault="001F7165" w:rsidP="001F7165">
            <w:pPr>
              <w:pStyle w:val="TAC"/>
              <w:rPr>
                <w:lang w:eastAsia="ja-JP"/>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619607" w14:textId="77777777" w:rsidR="001F7165" w:rsidRDefault="001F7165" w:rsidP="001F7165">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55EE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58EBF" w14:textId="77777777" w:rsidR="001F7165" w:rsidRDefault="001F7165" w:rsidP="001F7165">
            <w:pPr>
              <w:spacing w:after="0"/>
              <w:rPr>
                <w:rFonts w:ascii="Arial" w:hAnsi="Arial"/>
                <w:sz w:val="18"/>
              </w:rPr>
            </w:pPr>
          </w:p>
        </w:tc>
      </w:tr>
      <w:tr w:rsidR="001F7165" w14:paraId="4CB4963F"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6DAE85AA" w14:textId="77777777" w:rsidR="001F7165" w:rsidRDefault="001F7165" w:rsidP="001F7165">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5B4AB2FB" w14:textId="77777777" w:rsidR="001F7165" w:rsidRDefault="001F7165" w:rsidP="001F7165">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BC13A7F" w14:textId="77777777" w:rsidR="001F7165" w:rsidRDefault="001F7165" w:rsidP="001F7165">
            <w:pPr>
              <w:pStyle w:val="TAC"/>
              <w:rPr>
                <w:lang w:val="en-US"/>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1EEE08E2"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D78B69" w14:textId="77777777" w:rsidR="001F7165" w:rsidRDefault="001F7165" w:rsidP="001F7165">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640C15A8" w14:textId="77777777" w:rsidR="001F7165" w:rsidRDefault="001F7165" w:rsidP="001F7165">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EA7B80E" w14:textId="77777777" w:rsidR="001F7165" w:rsidRDefault="001F7165" w:rsidP="001F7165">
            <w:pPr>
              <w:pStyle w:val="TAC"/>
              <w:rPr>
                <w:lang w:val="en-US"/>
              </w:rPr>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tcPr>
          <w:p w14:paraId="434CCBC0"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315658" w14:textId="77777777" w:rsidR="001F7165" w:rsidRDefault="001F7165" w:rsidP="001F7165">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14:paraId="23CA66C1" w14:textId="77777777" w:rsidR="001F7165" w:rsidRDefault="001F7165" w:rsidP="001F7165">
            <w:pPr>
              <w:pStyle w:val="TAC"/>
            </w:pPr>
            <w:r>
              <w:t>30</w:t>
            </w:r>
          </w:p>
        </w:tc>
        <w:tc>
          <w:tcPr>
            <w:tcW w:w="1286" w:type="dxa"/>
            <w:tcBorders>
              <w:top w:val="single" w:sz="4" w:space="0" w:color="auto"/>
              <w:left w:val="single" w:sz="4" w:space="0" w:color="auto"/>
              <w:bottom w:val="nil"/>
              <w:right w:val="single" w:sz="4" w:space="0" w:color="auto"/>
            </w:tcBorders>
            <w:vAlign w:val="center"/>
          </w:tcPr>
          <w:p w14:paraId="26D4CC76" w14:textId="77777777" w:rsidR="001F7165" w:rsidRDefault="001F7165" w:rsidP="001F7165">
            <w:pPr>
              <w:pStyle w:val="TAC"/>
            </w:pPr>
            <w:r>
              <w:t>0</w:t>
            </w:r>
          </w:p>
        </w:tc>
      </w:tr>
      <w:tr w:rsidR="001F7165" w14:paraId="24442D19"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46F4BE63" w14:textId="77777777" w:rsidR="001F7165" w:rsidRDefault="001F7165" w:rsidP="001F7165">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3638AB17" w14:textId="77777777" w:rsidR="001F7165" w:rsidRDefault="001F7165" w:rsidP="001F7165">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7086401" w14:textId="77777777" w:rsidR="001F7165" w:rsidRDefault="001F7165" w:rsidP="001F7165">
            <w:pPr>
              <w:pStyle w:val="TAC"/>
              <w:rPr>
                <w:lang w:val="en-US"/>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7F13B40" w14:textId="77777777" w:rsidR="001F7165" w:rsidRDefault="001F7165" w:rsidP="001F7165">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5C7AEBA0" w14:textId="77777777" w:rsidR="001F7165" w:rsidRDefault="001F7165" w:rsidP="001F7165">
            <w:pPr>
              <w:pStyle w:val="TAC"/>
            </w:pPr>
          </w:p>
        </w:tc>
        <w:tc>
          <w:tcPr>
            <w:tcW w:w="1286" w:type="dxa"/>
            <w:tcBorders>
              <w:top w:val="nil"/>
              <w:left w:val="single" w:sz="4" w:space="0" w:color="auto"/>
              <w:bottom w:val="single" w:sz="4" w:space="0" w:color="auto"/>
              <w:right w:val="single" w:sz="4" w:space="0" w:color="auto"/>
            </w:tcBorders>
            <w:vAlign w:val="center"/>
          </w:tcPr>
          <w:p w14:paraId="72AE501C" w14:textId="77777777" w:rsidR="001F7165" w:rsidRDefault="001F7165" w:rsidP="001F7165">
            <w:pPr>
              <w:pStyle w:val="TAC"/>
            </w:pPr>
          </w:p>
        </w:tc>
      </w:tr>
      <w:tr w:rsidR="001F7165" w14:paraId="1635F50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82D359" w14:textId="77777777" w:rsidR="001F7165" w:rsidRDefault="001F7165" w:rsidP="001F7165">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2F12C" w14:textId="77777777" w:rsidR="001F7165" w:rsidRDefault="001F7165" w:rsidP="001F716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1AF7C7" w14:textId="77777777" w:rsidR="001F7165" w:rsidRDefault="001F7165" w:rsidP="001F7165">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57A0827B"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BA85D2" w14:textId="77777777" w:rsidR="001F7165" w:rsidRDefault="001F7165" w:rsidP="001F7165">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5AC9AA9" w14:textId="77777777" w:rsidR="001F7165" w:rsidRDefault="001F7165" w:rsidP="001F7165">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9B62947" w14:textId="77777777" w:rsidR="001F7165" w:rsidRDefault="001F7165" w:rsidP="001F7165">
            <w:pPr>
              <w:pStyle w:val="TAC"/>
              <w:rPr>
                <w:lang w:val="en-US"/>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14:paraId="4C5A4123"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81CC55" w14:textId="77777777" w:rsidR="001F7165" w:rsidRDefault="001F7165" w:rsidP="001F716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8B2F2" w14:textId="77777777" w:rsidR="001F7165" w:rsidRDefault="001F7165" w:rsidP="001F716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45AE21" w14:textId="77777777" w:rsidR="001F7165" w:rsidRDefault="001F7165" w:rsidP="001F7165">
            <w:pPr>
              <w:pStyle w:val="TAC"/>
            </w:pPr>
            <w:r>
              <w:t>0</w:t>
            </w:r>
          </w:p>
        </w:tc>
      </w:tr>
      <w:tr w:rsidR="001F7165" w14:paraId="14C28E2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569CE"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8C505"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B5212" w14:textId="77777777" w:rsidR="001F7165" w:rsidRDefault="001F7165" w:rsidP="001F7165">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383CC1" w14:textId="77777777" w:rsidR="001F7165" w:rsidRDefault="001F7165" w:rsidP="001F7165">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F852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3856D" w14:textId="77777777" w:rsidR="001F7165" w:rsidRDefault="001F7165" w:rsidP="001F7165">
            <w:pPr>
              <w:spacing w:after="0"/>
              <w:rPr>
                <w:rFonts w:ascii="Arial" w:hAnsi="Arial"/>
                <w:sz w:val="18"/>
              </w:rPr>
            </w:pPr>
          </w:p>
        </w:tc>
      </w:tr>
      <w:tr w:rsidR="001F7165" w14:paraId="2F6091A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D422B2" w14:textId="77777777" w:rsidR="001F7165" w:rsidRDefault="001F7165" w:rsidP="001F7165">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43C6CE" w14:textId="77777777" w:rsidR="001F7165" w:rsidRDefault="001F7165" w:rsidP="001F7165">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E92E5" w14:textId="77777777" w:rsidR="001F7165" w:rsidRDefault="001F7165" w:rsidP="001F7165">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7C62EA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F8F09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1EF73" w14:textId="77777777" w:rsidR="001F7165" w:rsidRDefault="001F7165" w:rsidP="001F716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BBE385" w14:textId="77777777" w:rsidR="001F7165" w:rsidRDefault="001F7165" w:rsidP="001F716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44FD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48B65D"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8E8E6"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5B949A" w14:textId="77777777" w:rsidR="001F7165" w:rsidRDefault="001F7165" w:rsidP="001F7165">
            <w:pPr>
              <w:pStyle w:val="TAC"/>
            </w:pPr>
            <w:r>
              <w:t>0</w:t>
            </w:r>
          </w:p>
        </w:tc>
      </w:tr>
      <w:tr w:rsidR="001F7165" w14:paraId="5FF701E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0152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9159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E558A" w14:textId="77777777" w:rsidR="001F7165" w:rsidRDefault="001F7165" w:rsidP="001F7165">
            <w:pPr>
              <w:pStyle w:val="TAC"/>
              <w:rPr>
                <w:lang w:eastAsia="zh-CN"/>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E46980" w14:textId="77777777" w:rsidR="001F7165" w:rsidRDefault="001F7165" w:rsidP="001F7165">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0093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EB29D" w14:textId="77777777" w:rsidR="001F7165" w:rsidRDefault="001F7165" w:rsidP="001F7165">
            <w:pPr>
              <w:spacing w:after="0"/>
              <w:rPr>
                <w:rFonts w:ascii="Arial" w:hAnsi="Arial"/>
                <w:sz w:val="18"/>
              </w:rPr>
            </w:pPr>
          </w:p>
        </w:tc>
      </w:tr>
      <w:tr w:rsidR="001F7165" w14:paraId="29B1199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101491" w14:textId="77777777" w:rsidR="001F7165" w:rsidRDefault="001F7165" w:rsidP="001F7165">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F1D3DE" w14:textId="77777777" w:rsidR="001F7165" w:rsidRDefault="001F7165" w:rsidP="001F7165">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9D9A5" w14:textId="77777777" w:rsidR="001F7165" w:rsidRDefault="001F7165" w:rsidP="001F7165">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EFF5B4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5E299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F0596" w14:textId="77777777" w:rsidR="001F7165" w:rsidRDefault="001F7165" w:rsidP="001F716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62316" w14:textId="77777777" w:rsidR="001F7165" w:rsidRDefault="001F7165" w:rsidP="001F7165">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CC36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1234E4"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3F82D" w14:textId="77777777" w:rsidR="001F7165" w:rsidRDefault="001F7165" w:rsidP="001F716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4BF07" w14:textId="77777777" w:rsidR="001F7165" w:rsidRDefault="001F7165" w:rsidP="001F7165">
            <w:pPr>
              <w:pStyle w:val="TAC"/>
            </w:pPr>
            <w:r>
              <w:t>0</w:t>
            </w:r>
          </w:p>
        </w:tc>
      </w:tr>
      <w:tr w:rsidR="001F7165" w14:paraId="4D0F7B9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F18C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9E9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E5927" w14:textId="77777777" w:rsidR="001F7165" w:rsidRDefault="001F7165" w:rsidP="001F7165">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FEE84A" w14:textId="77777777" w:rsidR="001F7165" w:rsidRDefault="001F7165" w:rsidP="001F7165">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21E6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F046" w14:textId="77777777" w:rsidR="001F7165" w:rsidRDefault="001F7165" w:rsidP="001F7165">
            <w:pPr>
              <w:spacing w:after="0"/>
              <w:rPr>
                <w:rFonts w:ascii="Arial" w:hAnsi="Arial"/>
                <w:sz w:val="18"/>
              </w:rPr>
            </w:pPr>
          </w:p>
        </w:tc>
      </w:tr>
      <w:tr w:rsidR="001F7165" w14:paraId="1A676C0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04C7E9" w14:textId="77777777" w:rsidR="001F7165" w:rsidRDefault="001F7165" w:rsidP="001F7165">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62C1B" w14:textId="77777777" w:rsidR="001F7165" w:rsidRDefault="001F7165" w:rsidP="001F7165">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86E851" w14:textId="77777777" w:rsidR="001F7165" w:rsidRDefault="001F7165" w:rsidP="001F7165">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28B4377" w14:textId="77777777" w:rsidR="001F7165" w:rsidRDefault="001F7165" w:rsidP="001F7165">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A8167A" w14:textId="77777777" w:rsidR="001F7165" w:rsidRDefault="001F7165" w:rsidP="001F7165">
            <w:pPr>
              <w:pStyle w:val="TAC"/>
              <w:rPr>
                <w:rFonts w:eastAsia="Calibri"/>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27335E4" w14:textId="77777777" w:rsidR="001F7165" w:rsidRDefault="001F7165" w:rsidP="001F7165">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8E73122" w14:textId="77777777" w:rsidR="001F7165" w:rsidRDefault="001F7165" w:rsidP="001F7165">
            <w:pPr>
              <w:pStyle w:val="TAC"/>
              <w:rPr>
                <w:rFonts w:eastAsia="Calibri"/>
                <w:szCs w:val="18"/>
                <w:lang w:eastAsia="zh-CN"/>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14:paraId="0854E63B" w14:textId="77777777" w:rsidR="001F7165" w:rsidRDefault="001F7165" w:rsidP="001F7165">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112918" w14:textId="77777777" w:rsidR="001F7165" w:rsidRDefault="001F7165" w:rsidP="001F7165">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25861" w14:textId="77777777" w:rsidR="001F7165" w:rsidRDefault="001F7165" w:rsidP="001F7165">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57933" w14:textId="77777777" w:rsidR="001F7165" w:rsidRDefault="001F7165" w:rsidP="001F7165">
            <w:pPr>
              <w:pStyle w:val="TAC"/>
            </w:pPr>
            <w:r>
              <w:t>0</w:t>
            </w:r>
          </w:p>
        </w:tc>
      </w:tr>
      <w:tr w:rsidR="001F7165" w14:paraId="720673A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7FB7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7FE6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73890" w14:textId="77777777" w:rsidR="001F7165" w:rsidRDefault="001F7165" w:rsidP="001F7165">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61DE48" w14:textId="77777777" w:rsidR="001F7165" w:rsidRDefault="001F7165" w:rsidP="001F7165">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92E3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E1D4B" w14:textId="77777777" w:rsidR="001F7165" w:rsidRDefault="001F7165" w:rsidP="001F7165">
            <w:pPr>
              <w:spacing w:after="0"/>
              <w:rPr>
                <w:rFonts w:ascii="Arial" w:hAnsi="Arial"/>
                <w:sz w:val="18"/>
              </w:rPr>
            </w:pPr>
          </w:p>
        </w:tc>
      </w:tr>
      <w:tr w:rsidR="001F7165" w14:paraId="1857CC7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8FAA5A" w14:textId="77777777" w:rsidR="001F7165" w:rsidRDefault="001F7165" w:rsidP="001F7165">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7330F" w14:textId="77777777" w:rsidR="001F7165" w:rsidRDefault="001F7165" w:rsidP="001F7165">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EA3BD" w14:textId="77777777" w:rsidR="001F7165" w:rsidRDefault="001F7165" w:rsidP="001F7165">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39C429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B40FF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4965F"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9A43C"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E76F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662A5C"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73DC58"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8FC67" w14:textId="77777777" w:rsidR="001F7165" w:rsidRDefault="001F7165" w:rsidP="001F7165">
            <w:pPr>
              <w:pStyle w:val="TAC"/>
            </w:pPr>
            <w:r>
              <w:t>0</w:t>
            </w:r>
          </w:p>
        </w:tc>
      </w:tr>
      <w:tr w:rsidR="001F7165" w14:paraId="5B49BA8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CC5C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C527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54E2A" w14:textId="77777777" w:rsidR="001F7165" w:rsidRDefault="001F7165" w:rsidP="001F716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894896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68470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7AA99F"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CA01D1"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B48C96" w14:textId="77777777" w:rsidR="001F7165" w:rsidRDefault="001F7165" w:rsidP="001F716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823248" w14:textId="77777777" w:rsidR="001F7165" w:rsidRDefault="001F7165" w:rsidP="001F716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FBB3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D01C5" w14:textId="77777777" w:rsidR="001F7165" w:rsidRDefault="001F7165" w:rsidP="001F7165">
            <w:pPr>
              <w:spacing w:after="0"/>
              <w:rPr>
                <w:rFonts w:ascii="Arial" w:hAnsi="Arial"/>
                <w:sz w:val="18"/>
              </w:rPr>
            </w:pPr>
          </w:p>
        </w:tc>
      </w:tr>
      <w:tr w:rsidR="001F7165" w14:paraId="7714C06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85D6B0" w14:textId="77777777" w:rsidR="001F7165" w:rsidRDefault="001F7165" w:rsidP="001F7165">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9EB43" w14:textId="77777777" w:rsidR="001F7165" w:rsidRDefault="001F7165" w:rsidP="001F7165">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135491" w14:textId="77777777" w:rsidR="001F7165" w:rsidRDefault="001F7165" w:rsidP="001F7165">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D9FEF6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AF389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C2A8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98D6D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790E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FE1B93"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49857" w14:textId="77777777" w:rsidR="001F7165" w:rsidRDefault="001F7165" w:rsidP="001F716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051573" w14:textId="77777777" w:rsidR="001F7165" w:rsidRDefault="001F7165" w:rsidP="001F7165">
            <w:pPr>
              <w:pStyle w:val="TAC"/>
            </w:pPr>
            <w:r>
              <w:rPr>
                <w:lang w:eastAsia="ja-JP"/>
              </w:rPr>
              <w:t>0</w:t>
            </w:r>
          </w:p>
        </w:tc>
      </w:tr>
      <w:tr w:rsidR="001F7165" w14:paraId="4E36E1B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72C47"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A846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6FAFA" w14:textId="77777777" w:rsidR="001F7165" w:rsidRDefault="001F7165" w:rsidP="001F716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A71731" w14:textId="77777777" w:rsidR="001F7165" w:rsidRDefault="001F7165" w:rsidP="001F7165">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B2D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73F5D" w14:textId="77777777" w:rsidR="001F7165" w:rsidRDefault="001F7165" w:rsidP="001F7165">
            <w:pPr>
              <w:spacing w:after="0"/>
              <w:rPr>
                <w:rFonts w:ascii="Arial" w:hAnsi="Arial"/>
                <w:sz w:val="18"/>
              </w:rPr>
            </w:pPr>
          </w:p>
        </w:tc>
      </w:tr>
      <w:tr w:rsidR="001F7165" w14:paraId="41FAAB1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7F4C1B" w14:textId="77777777" w:rsidR="001F7165" w:rsidRDefault="001F7165" w:rsidP="001F7165">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77AFA"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55BA7C" w14:textId="77777777" w:rsidR="001F7165" w:rsidRDefault="001F7165" w:rsidP="001F7165">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9E0160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B971B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4D5B25"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AE5B1A"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9EB4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F40624"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9C7CE1"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F897F" w14:textId="77777777" w:rsidR="001F7165" w:rsidRDefault="001F7165" w:rsidP="001F7165">
            <w:pPr>
              <w:pStyle w:val="TAC"/>
            </w:pPr>
            <w:r>
              <w:t>0</w:t>
            </w:r>
          </w:p>
        </w:tc>
      </w:tr>
      <w:tr w:rsidR="001F7165" w14:paraId="20F2007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2AF6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EF92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909A2" w14:textId="77777777" w:rsidR="001F7165" w:rsidRDefault="001F7165" w:rsidP="001F716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F37C19" w14:textId="77777777" w:rsidR="001F7165" w:rsidRDefault="001F7165" w:rsidP="001F7165">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C827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57EE6" w14:textId="77777777" w:rsidR="001F7165" w:rsidRDefault="001F7165" w:rsidP="001F7165">
            <w:pPr>
              <w:spacing w:after="0"/>
              <w:rPr>
                <w:rFonts w:ascii="Arial" w:hAnsi="Arial"/>
                <w:sz w:val="18"/>
              </w:rPr>
            </w:pPr>
          </w:p>
        </w:tc>
      </w:tr>
      <w:tr w:rsidR="001F7165" w14:paraId="0BE8C80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08B6EF" w14:textId="77777777" w:rsidR="001F7165" w:rsidRDefault="001F7165" w:rsidP="001F7165">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EE9A3"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35BA9A" w14:textId="77777777" w:rsidR="001F7165" w:rsidRDefault="001F7165" w:rsidP="001F7165">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8447C1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5A3A0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71020D"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86896"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147B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A90FD3"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D0CB20" w14:textId="77777777" w:rsidR="001F7165" w:rsidRDefault="001F7165" w:rsidP="001F716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D4A51" w14:textId="77777777" w:rsidR="001F7165" w:rsidRDefault="001F7165" w:rsidP="001F7165">
            <w:pPr>
              <w:pStyle w:val="TAC"/>
            </w:pPr>
            <w:r>
              <w:t>0</w:t>
            </w:r>
          </w:p>
        </w:tc>
      </w:tr>
      <w:tr w:rsidR="001F7165" w14:paraId="5BE7FB2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EED7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8D32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99926" w14:textId="77777777" w:rsidR="001F7165" w:rsidRDefault="001F7165" w:rsidP="001F716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0504C5" w14:textId="77777777" w:rsidR="001F7165" w:rsidRDefault="001F7165" w:rsidP="001F7165">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4DBB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E2040" w14:textId="77777777" w:rsidR="001F7165" w:rsidRDefault="001F7165" w:rsidP="001F7165">
            <w:pPr>
              <w:spacing w:after="0"/>
              <w:rPr>
                <w:rFonts w:ascii="Arial" w:hAnsi="Arial"/>
                <w:sz w:val="18"/>
              </w:rPr>
            </w:pPr>
          </w:p>
        </w:tc>
      </w:tr>
      <w:tr w:rsidR="001F7165" w14:paraId="7235D07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9A36EB" w14:textId="77777777" w:rsidR="001F7165" w:rsidRDefault="001F7165" w:rsidP="001F7165">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39C0F8" w14:textId="77777777" w:rsidR="001F7165" w:rsidRDefault="001F7165" w:rsidP="001F7165">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ACBDA3" w14:textId="77777777" w:rsidR="001F7165" w:rsidRDefault="001F7165" w:rsidP="001F7165">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7F4045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817B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2763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CEC2D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4E92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404D9C"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E4379" w14:textId="77777777" w:rsidR="001F7165" w:rsidRDefault="001F7165" w:rsidP="001F7165">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9F3EB7" w14:textId="77777777" w:rsidR="001F7165" w:rsidRDefault="001F7165" w:rsidP="001F7165">
            <w:pPr>
              <w:pStyle w:val="TAC"/>
            </w:pPr>
            <w:r>
              <w:rPr>
                <w:lang w:eastAsia="ja-JP"/>
              </w:rPr>
              <w:t>0</w:t>
            </w:r>
          </w:p>
        </w:tc>
      </w:tr>
      <w:tr w:rsidR="001F7165" w14:paraId="062BA7D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A505A"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9435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8643A" w14:textId="77777777" w:rsidR="001F7165" w:rsidRDefault="001F7165" w:rsidP="001F716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89CAD4" w14:textId="77777777" w:rsidR="001F7165" w:rsidRDefault="001F7165" w:rsidP="001F7165">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704F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6BC1D" w14:textId="77777777" w:rsidR="001F7165" w:rsidRDefault="001F7165" w:rsidP="001F7165">
            <w:pPr>
              <w:spacing w:after="0"/>
              <w:rPr>
                <w:rFonts w:ascii="Arial" w:hAnsi="Arial"/>
                <w:sz w:val="18"/>
              </w:rPr>
            </w:pPr>
          </w:p>
        </w:tc>
      </w:tr>
      <w:tr w:rsidR="001F7165" w14:paraId="0E93133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D19307" w14:textId="77777777" w:rsidR="001F7165" w:rsidRDefault="001F7165" w:rsidP="001F7165">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263CA" w14:textId="77777777" w:rsidR="001F7165" w:rsidRDefault="001F7165" w:rsidP="001F7165">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BAF39B" w14:textId="77777777" w:rsidR="001F7165" w:rsidRDefault="001F7165" w:rsidP="001F7165">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720562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94FB2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73751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6095A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90EE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9D0CBC"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FE3BDA" w14:textId="77777777" w:rsidR="001F7165" w:rsidRDefault="001F7165" w:rsidP="001F716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4ACC79" w14:textId="77777777" w:rsidR="001F7165" w:rsidRDefault="001F7165" w:rsidP="001F7165">
            <w:pPr>
              <w:pStyle w:val="TAC"/>
            </w:pPr>
            <w:r>
              <w:rPr>
                <w:lang w:eastAsia="ja-JP"/>
              </w:rPr>
              <w:t>0</w:t>
            </w:r>
          </w:p>
        </w:tc>
      </w:tr>
      <w:tr w:rsidR="001F7165" w14:paraId="7C29B49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566AC"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09CB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8F637" w14:textId="77777777" w:rsidR="001F7165" w:rsidRDefault="001F7165" w:rsidP="001F716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2A7EBD" w14:textId="77777777" w:rsidR="001F7165" w:rsidRDefault="001F7165" w:rsidP="001F7165">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CDBB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6117D" w14:textId="77777777" w:rsidR="001F7165" w:rsidRDefault="001F7165" w:rsidP="001F7165">
            <w:pPr>
              <w:spacing w:after="0"/>
              <w:rPr>
                <w:rFonts w:ascii="Arial" w:hAnsi="Arial"/>
                <w:sz w:val="18"/>
              </w:rPr>
            </w:pPr>
          </w:p>
        </w:tc>
      </w:tr>
      <w:tr w:rsidR="001F7165" w14:paraId="48BF9BB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02BA75" w14:textId="77777777" w:rsidR="001F7165" w:rsidRDefault="001F7165" w:rsidP="001F7165">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80905"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3F01F3" w14:textId="77777777" w:rsidR="001F7165" w:rsidRDefault="001F7165" w:rsidP="001F7165">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D3A87F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7DF90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C73852"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84CCC"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711F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BA013B"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E2AF9" w14:textId="77777777" w:rsidR="001F7165" w:rsidRDefault="001F7165" w:rsidP="001F716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353B8" w14:textId="77777777" w:rsidR="001F7165" w:rsidRDefault="001F7165" w:rsidP="001F7165">
            <w:pPr>
              <w:pStyle w:val="TAC"/>
            </w:pPr>
            <w:r>
              <w:t>0</w:t>
            </w:r>
          </w:p>
        </w:tc>
      </w:tr>
      <w:tr w:rsidR="001F7165" w14:paraId="2E47928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5046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6F69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E5BB7" w14:textId="77777777" w:rsidR="001F7165" w:rsidRDefault="001F7165" w:rsidP="001F716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C14E0E" w14:textId="77777777" w:rsidR="001F7165" w:rsidRDefault="001F7165" w:rsidP="001F7165">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C290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DF4DE" w14:textId="77777777" w:rsidR="001F7165" w:rsidRDefault="001F7165" w:rsidP="001F7165">
            <w:pPr>
              <w:spacing w:after="0"/>
              <w:rPr>
                <w:rFonts w:ascii="Arial" w:hAnsi="Arial"/>
                <w:sz w:val="18"/>
              </w:rPr>
            </w:pPr>
          </w:p>
        </w:tc>
      </w:tr>
      <w:tr w:rsidR="001F7165" w14:paraId="77A7CC4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CD59DB" w14:textId="77777777" w:rsidR="001F7165" w:rsidRDefault="001F7165" w:rsidP="001F7165">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CCFFF" w14:textId="77777777" w:rsidR="001F7165" w:rsidRDefault="001F7165" w:rsidP="001F7165">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C42E46" w14:textId="77777777" w:rsidR="001F7165" w:rsidRDefault="001F7165" w:rsidP="001F7165">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7C2FF59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EDA19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DABF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9B422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6A69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70E9EF"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CB46D3"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68CDB1" w14:textId="77777777" w:rsidR="001F7165" w:rsidRDefault="001F7165" w:rsidP="001F7165">
            <w:pPr>
              <w:pStyle w:val="TAC"/>
            </w:pPr>
            <w:r>
              <w:t>0</w:t>
            </w:r>
          </w:p>
        </w:tc>
      </w:tr>
      <w:tr w:rsidR="001F7165" w14:paraId="3F8DBAD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3A1F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A791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4763E" w14:textId="77777777" w:rsidR="001F7165" w:rsidRDefault="001F7165" w:rsidP="001F7165">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57B9114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D881B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5612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9C47C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A120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1373A2"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7F1C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451A9" w14:textId="77777777" w:rsidR="001F7165" w:rsidRDefault="001F7165" w:rsidP="001F7165">
            <w:pPr>
              <w:spacing w:after="0"/>
              <w:rPr>
                <w:rFonts w:ascii="Arial" w:hAnsi="Arial"/>
                <w:sz w:val="18"/>
              </w:rPr>
            </w:pPr>
          </w:p>
        </w:tc>
      </w:tr>
      <w:tr w:rsidR="001F7165" w14:paraId="53C6B04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45295D" w14:textId="77777777" w:rsidR="001F7165" w:rsidRDefault="001F7165" w:rsidP="001F7165">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50A029" w14:textId="77777777" w:rsidR="001F7165" w:rsidRDefault="001F7165" w:rsidP="001F7165">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1D3AC2" w14:textId="77777777" w:rsidR="001F7165" w:rsidRDefault="001F7165" w:rsidP="001F7165">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4B63F39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852D9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2E11C"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2AE2F"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1381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A08260"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65812"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D710D" w14:textId="77777777" w:rsidR="001F7165" w:rsidRDefault="001F7165" w:rsidP="001F7165">
            <w:pPr>
              <w:pStyle w:val="TAC"/>
            </w:pPr>
            <w:r>
              <w:t>0</w:t>
            </w:r>
          </w:p>
        </w:tc>
      </w:tr>
      <w:tr w:rsidR="001F7165" w14:paraId="0982498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5623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6C52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75BB0" w14:textId="77777777" w:rsidR="001F7165" w:rsidRDefault="001F7165" w:rsidP="001F716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D0550F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FF1DD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9B234"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A64596"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87D63" w14:textId="77777777" w:rsidR="001F7165" w:rsidRDefault="001F7165" w:rsidP="001F7165">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EF60A" w14:textId="77777777" w:rsidR="001F7165" w:rsidRDefault="001F7165" w:rsidP="001F7165">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A48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12F59" w14:textId="77777777" w:rsidR="001F7165" w:rsidRDefault="001F7165" w:rsidP="001F7165">
            <w:pPr>
              <w:spacing w:after="0"/>
              <w:rPr>
                <w:rFonts w:ascii="Arial" w:hAnsi="Arial"/>
                <w:sz w:val="18"/>
              </w:rPr>
            </w:pPr>
          </w:p>
        </w:tc>
      </w:tr>
      <w:tr w:rsidR="001F7165" w14:paraId="7C27772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4C15A9" w14:textId="77777777" w:rsidR="001F7165" w:rsidRDefault="001F7165" w:rsidP="001F7165">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7EF21" w14:textId="77777777" w:rsidR="001F7165" w:rsidRDefault="001F7165" w:rsidP="001F7165">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D8CB2" w14:textId="77777777" w:rsidR="001F7165" w:rsidRDefault="001F7165" w:rsidP="001F7165">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1B9B5BF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24ABC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F24AC"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8EAE7A"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86FE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7A2592"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02968" w14:textId="77777777" w:rsidR="001F7165" w:rsidRDefault="001F7165" w:rsidP="001F716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14CAD" w14:textId="77777777" w:rsidR="001F7165" w:rsidRDefault="001F7165" w:rsidP="001F7165">
            <w:pPr>
              <w:pStyle w:val="TAC"/>
            </w:pPr>
            <w:r>
              <w:t>0</w:t>
            </w:r>
          </w:p>
        </w:tc>
      </w:tr>
      <w:tr w:rsidR="001F7165" w14:paraId="0CBD57C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2884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3E54A" w14:textId="77777777" w:rsidR="001F7165" w:rsidRDefault="001F7165" w:rsidP="001F7165">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801044" w14:textId="77777777" w:rsidR="001F7165" w:rsidRDefault="001F7165" w:rsidP="001F716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FCC604" w14:textId="77777777" w:rsidR="001F7165" w:rsidRDefault="001F7165" w:rsidP="001F7165">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53B9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C6CF9" w14:textId="77777777" w:rsidR="001F7165" w:rsidRDefault="001F7165" w:rsidP="001F7165">
            <w:pPr>
              <w:spacing w:after="0"/>
              <w:rPr>
                <w:rFonts w:ascii="Arial" w:hAnsi="Arial"/>
                <w:sz w:val="18"/>
              </w:rPr>
            </w:pPr>
          </w:p>
        </w:tc>
      </w:tr>
      <w:tr w:rsidR="001F7165" w14:paraId="3986842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DC9C5F" w14:textId="77777777" w:rsidR="001F7165" w:rsidRDefault="001F7165" w:rsidP="001F7165">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7BBC1" w14:textId="77777777" w:rsidR="001F7165" w:rsidRDefault="001F7165" w:rsidP="001F7165">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AD3BF" w14:textId="77777777" w:rsidR="001F7165" w:rsidRDefault="001F7165" w:rsidP="001F7165">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44BA312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FCC59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5079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70647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A65A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AA4AED"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933BA" w14:textId="77777777" w:rsidR="001F7165" w:rsidRDefault="001F7165" w:rsidP="001F716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220F1" w14:textId="77777777" w:rsidR="001F7165" w:rsidRDefault="001F7165" w:rsidP="001F7165">
            <w:pPr>
              <w:pStyle w:val="TAC"/>
            </w:pPr>
            <w:r>
              <w:t>0</w:t>
            </w:r>
          </w:p>
        </w:tc>
      </w:tr>
      <w:tr w:rsidR="001F7165" w14:paraId="19EB3E8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013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68CA" w14:textId="77777777" w:rsidR="001F7165" w:rsidRDefault="001F7165" w:rsidP="001F7165">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4C8F4" w14:textId="77777777" w:rsidR="001F7165" w:rsidRDefault="001F7165" w:rsidP="001F716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ADFBA1" w14:textId="77777777" w:rsidR="001F7165" w:rsidRDefault="001F7165" w:rsidP="001F7165">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B11C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6CCCA" w14:textId="77777777" w:rsidR="001F7165" w:rsidRDefault="001F7165" w:rsidP="001F7165">
            <w:pPr>
              <w:spacing w:after="0"/>
              <w:rPr>
                <w:rFonts w:ascii="Arial" w:hAnsi="Arial"/>
                <w:sz w:val="18"/>
              </w:rPr>
            </w:pPr>
          </w:p>
        </w:tc>
      </w:tr>
      <w:tr w:rsidR="001F7165" w14:paraId="1495FEE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CA45B0" w14:textId="77777777" w:rsidR="001F7165" w:rsidRDefault="001F7165" w:rsidP="001F7165">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E054D2" w14:textId="77777777" w:rsidR="001F7165" w:rsidRDefault="001F7165" w:rsidP="001F7165">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22B4B6" w14:textId="77777777" w:rsidR="001F7165" w:rsidRDefault="001F7165" w:rsidP="001F7165">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6D7B7B5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378E8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477E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580FF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68472D"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7F4CC8"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180C7" w14:textId="77777777" w:rsidR="001F7165" w:rsidRDefault="001F7165" w:rsidP="001F7165">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A63041" w14:textId="77777777" w:rsidR="001F7165" w:rsidRDefault="001F7165" w:rsidP="001F7165">
            <w:pPr>
              <w:pStyle w:val="TAC"/>
            </w:pPr>
            <w:r>
              <w:t>0</w:t>
            </w:r>
          </w:p>
        </w:tc>
      </w:tr>
      <w:tr w:rsidR="001F7165" w14:paraId="500EDCE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10D8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1E36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E49C1" w14:textId="77777777" w:rsidR="001F7165" w:rsidRDefault="001F7165" w:rsidP="001F7165">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60B0287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0DFFC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1B44B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29351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6AE2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B44FEF"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530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CE6CB" w14:textId="77777777" w:rsidR="001F7165" w:rsidRDefault="001F7165" w:rsidP="001F7165">
            <w:pPr>
              <w:spacing w:after="0"/>
              <w:rPr>
                <w:rFonts w:ascii="Arial" w:hAnsi="Arial"/>
                <w:sz w:val="18"/>
              </w:rPr>
            </w:pPr>
          </w:p>
        </w:tc>
      </w:tr>
      <w:tr w:rsidR="001F7165" w14:paraId="1C8FEC8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3C6320" w14:textId="77777777" w:rsidR="001F7165" w:rsidRDefault="001F7165" w:rsidP="001F7165">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3B617" w14:textId="77777777" w:rsidR="001F7165" w:rsidRDefault="001F7165" w:rsidP="001F7165">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5D66AD" w14:textId="77777777" w:rsidR="001F7165" w:rsidRDefault="001F7165" w:rsidP="001F7165">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7738B7E9" w14:textId="77777777" w:rsidR="001F7165" w:rsidRDefault="001F7165" w:rsidP="001F716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5F46745" w14:textId="77777777" w:rsidR="001F7165" w:rsidRDefault="001F7165" w:rsidP="001F716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AB097" w14:textId="77777777" w:rsidR="001F7165" w:rsidRDefault="001F7165" w:rsidP="001F716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C54143" w14:textId="77777777" w:rsidR="001F7165" w:rsidRDefault="001F7165" w:rsidP="001F716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567DB" w14:textId="77777777" w:rsidR="001F7165" w:rsidRDefault="001F7165" w:rsidP="001F7165">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4DFF19" w14:textId="77777777" w:rsidR="001F7165" w:rsidRDefault="001F7165" w:rsidP="001F7165">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020F3" w14:textId="77777777" w:rsidR="001F7165" w:rsidRDefault="001F7165" w:rsidP="001F7165">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3CCCF7" w14:textId="77777777" w:rsidR="001F7165" w:rsidRDefault="001F7165" w:rsidP="001F7165">
            <w:pPr>
              <w:pStyle w:val="TAC"/>
              <w:rPr>
                <w:rFonts w:cs="Arial"/>
              </w:rPr>
            </w:pPr>
            <w:r>
              <w:rPr>
                <w:rFonts w:cs="Arial"/>
              </w:rPr>
              <w:t>0</w:t>
            </w:r>
          </w:p>
        </w:tc>
      </w:tr>
      <w:tr w:rsidR="001F7165" w14:paraId="5E2516F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1FE3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2518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6EA82C" w14:textId="77777777" w:rsidR="001F7165" w:rsidRDefault="001F7165" w:rsidP="001F7165">
            <w:pPr>
              <w:pStyle w:val="TAC"/>
              <w:rPr>
                <w:rFonts w:cs="Arial"/>
              </w:rPr>
            </w:pPr>
            <w:r>
              <w:rPr>
                <w:rFonts w:cs="Arial"/>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9366AB1" w14:textId="77777777" w:rsidR="001F7165" w:rsidRDefault="001F7165" w:rsidP="001F716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7A7BF74" w14:textId="77777777" w:rsidR="001F7165" w:rsidRDefault="001F7165" w:rsidP="001F716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686CA1" w14:textId="77777777" w:rsidR="001F7165" w:rsidRDefault="001F7165" w:rsidP="001F716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1C2BC3" w14:textId="77777777" w:rsidR="001F7165" w:rsidRDefault="001F7165" w:rsidP="001F716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C7B86C" w14:textId="77777777" w:rsidR="001F7165" w:rsidRDefault="001F7165" w:rsidP="001F7165">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AE63F" w14:textId="77777777" w:rsidR="001F7165" w:rsidRDefault="001F7165" w:rsidP="001F7165">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FBEA7" w14:textId="77777777" w:rsidR="001F7165" w:rsidRDefault="001F7165" w:rsidP="001F716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1D63F" w14:textId="77777777" w:rsidR="001F7165" w:rsidRDefault="001F7165" w:rsidP="001F7165">
            <w:pPr>
              <w:spacing w:after="0"/>
              <w:rPr>
                <w:rFonts w:ascii="Arial" w:hAnsi="Arial" w:cs="Arial"/>
                <w:sz w:val="18"/>
              </w:rPr>
            </w:pPr>
          </w:p>
        </w:tc>
      </w:tr>
      <w:tr w:rsidR="001F7165" w14:paraId="06F4019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EEC0AB" w14:textId="77777777" w:rsidR="001F7165" w:rsidRDefault="001F7165" w:rsidP="001F7165">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25024" w14:textId="77777777" w:rsidR="001F7165" w:rsidRDefault="001F7165" w:rsidP="001F7165">
            <w:pPr>
              <w:pStyle w:val="TAC"/>
              <w:rPr>
                <w:lang w:eastAsia="zh-CN"/>
              </w:rPr>
            </w:pPr>
            <w:r>
              <w:rPr>
                <w:lang w:eastAsia="zh-CN"/>
              </w:rPr>
              <w:t>CA_18A-41A</w:t>
            </w:r>
          </w:p>
          <w:p w14:paraId="77A93DC1" w14:textId="77777777" w:rsidR="001F7165" w:rsidRDefault="001F7165" w:rsidP="001F7165">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31CA9" w14:textId="77777777" w:rsidR="001F7165" w:rsidRDefault="001F7165" w:rsidP="001F7165">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1C5F4980" w14:textId="77777777" w:rsidR="001F7165" w:rsidRDefault="001F7165" w:rsidP="001F716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E937FA1" w14:textId="77777777" w:rsidR="001F7165" w:rsidRDefault="001F7165" w:rsidP="001F716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40BF2" w14:textId="77777777" w:rsidR="001F7165" w:rsidRDefault="001F7165" w:rsidP="001F716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9B0F32" w14:textId="77777777" w:rsidR="001F7165" w:rsidRDefault="001F7165" w:rsidP="001F716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A2A132" w14:textId="77777777" w:rsidR="001F7165" w:rsidRDefault="001F7165" w:rsidP="001F7165">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0EBF33" w14:textId="77777777" w:rsidR="001F7165" w:rsidRDefault="001F7165" w:rsidP="001F7165">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9DEAC" w14:textId="77777777" w:rsidR="001F7165" w:rsidRDefault="001F7165" w:rsidP="001F7165">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0297A" w14:textId="77777777" w:rsidR="001F7165" w:rsidRDefault="001F7165" w:rsidP="001F7165">
            <w:pPr>
              <w:pStyle w:val="TAC"/>
              <w:rPr>
                <w:rFonts w:cs="Arial"/>
              </w:rPr>
            </w:pPr>
            <w:r>
              <w:rPr>
                <w:rFonts w:cs="Arial"/>
              </w:rPr>
              <w:t>0</w:t>
            </w:r>
          </w:p>
        </w:tc>
      </w:tr>
      <w:tr w:rsidR="001F7165" w14:paraId="1B68D85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ECB2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3D52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53865" w14:textId="77777777" w:rsidR="001F7165" w:rsidRDefault="001F7165" w:rsidP="001F7165">
            <w:pPr>
              <w:pStyle w:val="TAC"/>
              <w:rPr>
                <w:rFonts w:cs="Arial"/>
              </w:rPr>
            </w:pPr>
            <w:r>
              <w:rPr>
                <w:rFonts w:cs="Arial"/>
                <w:szCs w:val="18"/>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9164DD" w14:textId="77777777" w:rsidR="001F7165" w:rsidRDefault="001F7165" w:rsidP="001F7165">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75AF5" w14:textId="77777777" w:rsidR="001F7165" w:rsidRDefault="001F7165" w:rsidP="001F716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95FB0" w14:textId="77777777" w:rsidR="001F7165" w:rsidRDefault="001F7165" w:rsidP="001F7165">
            <w:pPr>
              <w:spacing w:after="0"/>
              <w:rPr>
                <w:rFonts w:ascii="Arial" w:hAnsi="Arial" w:cs="Arial"/>
                <w:sz w:val="18"/>
              </w:rPr>
            </w:pPr>
          </w:p>
        </w:tc>
      </w:tr>
      <w:tr w:rsidR="001F7165" w14:paraId="022C764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40C073" w14:textId="77777777" w:rsidR="001F7165" w:rsidRDefault="001F7165" w:rsidP="001F7165">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23C7C1"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317FF" w14:textId="77777777" w:rsidR="001F7165" w:rsidRDefault="001F7165" w:rsidP="001F7165">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53AC663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DAC20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530D5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32B6C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B3F79"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DDEC180"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B21C59" w14:textId="77777777" w:rsidR="001F7165" w:rsidRDefault="001F7165" w:rsidP="001F716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65BCC" w14:textId="77777777" w:rsidR="001F7165" w:rsidRDefault="001F7165" w:rsidP="001F7165">
            <w:pPr>
              <w:pStyle w:val="TAC"/>
            </w:pPr>
            <w:r>
              <w:t>0</w:t>
            </w:r>
          </w:p>
        </w:tc>
      </w:tr>
      <w:tr w:rsidR="001F7165" w14:paraId="41C7189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355F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5D77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724C8" w14:textId="77777777" w:rsidR="001F7165" w:rsidRDefault="001F7165" w:rsidP="001F7165">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547AC38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AB043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CD1EA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1DA56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5EB40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2E8F46"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B329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0B39B" w14:textId="77777777" w:rsidR="001F7165" w:rsidRDefault="001F7165" w:rsidP="001F7165">
            <w:pPr>
              <w:spacing w:after="0"/>
              <w:rPr>
                <w:rFonts w:ascii="Arial" w:hAnsi="Arial"/>
                <w:sz w:val="18"/>
              </w:rPr>
            </w:pPr>
          </w:p>
        </w:tc>
      </w:tr>
      <w:tr w:rsidR="001F7165" w14:paraId="1173714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0796E1" w14:textId="77777777" w:rsidR="001F7165" w:rsidRDefault="001F7165" w:rsidP="001F7165">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3DB6D" w14:textId="77777777" w:rsidR="001F7165" w:rsidRDefault="001F7165" w:rsidP="001F7165">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75CC72" w14:textId="77777777" w:rsidR="001F7165" w:rsidRDefault="001F7165" w:rsidP="001F7165">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1631282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DF1C5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009B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912A3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0D4212"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CAC67F5"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CFD6A" w14:textId="77777777" w:rsidR="001F7165" w:rsidRDefault="001F7165" w:rsidP="001F716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32BC6E" w14:textId="77777777" w:rsidR="001F7165" w:rsidRDefault="001F7165" w:rsidP="001F7165">
            <w:pPr>
              <w:pStyle w:val="TAC"/>
            </w:pPr>
            <w:r>
              <w:t>0</w:t>
            </w:r>
          </w:p>
        </w:tc>
      </w:tr>
      <w:tr w:rsidR="001F7165" w14:paraId="3332BFC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C5AF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9E6A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38937" w14:textId="77777777" w:rsidR="001F7165" w:rsidRDefault="001F7165" w:rsidP="001F716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D3BAF3" w14:textId="77777777" w:rsidR="001F7165" w:rsidRDefault="001F7165" w:rsidP="001F7165">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7F06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F0154" w14:textId="77777777" w:rsidR="001F7165" w:rsidRDefault="001F7165" w:rsidP="001F7165">
            <w:pPr>
              <w:spacing w:after="0"/>
              <w:rPr>
                <w:rFonts w:ascii="Arial" w:hAnsi="Arial"/>
                <w:sz w:val="18"/>
              </w:rPr>
            </w:pPr>
          </w:p>
        </w:tc>
      </w:tr>
      <w:tr w:rsidR="001F7165" w14:paraId="794CD66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F4A524" w14:textId="77777777" w:rsidR="001F7165" w:rsidRDefault="001F7165" w:rsidP="001F7165">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01A1E" w14:textId="77777777" w:rsidR="001F7165" w:rsidRDefault="001F7165" w:rsidP="001F7165">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6A1AD" w14:textId="77777777" w:rsidR="001F7165" w:rsidRDefault="001F7165" w:rsidP="001F7165">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0E954D3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BF983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3E2A2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E4D7C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373940"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79C1010"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0F80C"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D8D413" w14:textId="77777777" w:rsidR="001F7165" w:rsidRDefault="001F7165" w:rsidP="001F7165">
            <w:pPr>
              <w:pStyle w:val="TAC"/>
            </w:pPr>
            <w:r>
              <w:t>0</w:t>
            </w:r>
          </w:p>
        </w:tc>
      </w:tr>
      <w:tr w:rsidR="001F7165" w14:paraId="635415A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B51F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545E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6A2F4" w14:textId="77777777" w:rsidR="001F7165" w:rsidRDefault="001F7165" w:rsidP="001F7165">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6E4638C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FD888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B99A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F28A1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A94A5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D9589E1"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73EE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4E64E" w14:textId="77777777" w:rsidR="001F7165" w:rsidRDefault="001F7165" w:rsidP="001F7165">
            <w:pPr>
              <w:spacing w:after="0"/>
              <w:rPr>
                <w:rFonts w:ascii="Arial" w:hAnsi="Arial"/>
                <w:sz w:val="18"/>
              </w:rPr>
            </w:pPr>
          </w:p>
        </w:tc>
      </w:tr>
      <w:tr w:rsidR="001F7165" w14:paraId="3BBC92C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CE8C6B" w14:textId="77777777" w:rsidR="001F7165" w:rsidRDefault="001F7165" w:rsidP="001F7165">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EDB0ED"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93597" w14:textId="77777777" w:rsidR="001F7165" w:rsidRDefault="001F7165" w:rsidP="001F7165">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14:paraId="00798BE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F87FD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D6F6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B7202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5A37CF"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BFBC1"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6092F" w14:textId="77777777" w:rsidR="001F7165" w:rsidRDefault="001F7165" w:rsidP="001F7165">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EB2378" w14:textId="77777777" w:rsidR="001F7165" w:rsidRDefault="001F7165" w:rsidP="001F7165">
            <w:pPr>
              <w:pStyle w:val="TAC"/>
            </w:pPr>
            <w:r>
              <w:t>0</w:t>
            </w:r>
          </w:p>
        </w:tc>
      </w:tr>
      <w:tr w:rsidR="001F7165" w14:paraId="4E81198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8A50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EEBB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65301" w14:textId="77777777" w:rsidR="001F7165" w:rsidRDefault="001F7165" w:rsidP="001F7165">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228B20C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7492A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2C261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BEAE2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CE26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F6F632"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F8F0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F5949" w14:textId="77777777" w:rsidR="001F7165" w:rsidRDefault="001F7165" w:rsidP="001F7165">
            <w:pPr>
              <w:spacing w:after="0"/>
              <w:rPr>
                <w:rFonts w:ascii="Arial" w:hAnsi="Arial"/>
                <w:sz w:val="18"/>
              </w:rPr>
            </w:pPr>
          </w:p>
        </w:tc>
      </w:tr>
      <w:tr w:rsidR="001F7165" w14:paraId="64AC31B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BCA82E" w14:textId="77777777" w:rsidR="001F7165" w:rsidRDefault="001F7165" w:rsidP="001F7165">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8CD4A2" w14:textId="77777777" w:rsidR="001F7165" w:rsidRDefault="001F7165" w:rsidP="001F7165">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C64894" w14:textId="77777777" w:rsidR="001F7165" w:rsidRDefault="001F7165" w:rsidP="001F7165">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FDB4E0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4D2A7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34C2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E740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65F8E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90B6169"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4AD4C" w14:textId="77777777" w:rsidR="001F7165" w:rsidRDefault="001F7165" w:rsidP="001F7165">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990046" w14:textId="77777777" w:rsidR="001F7165" w:rsidRDefault="001F7165" w:rsidP="001F7165">
            <w:pPr>
              <w:pStyle w:val="TAC"/>
            </w:pPr>
            <w:r>
              <w:rPr>
                <w:lang w:eastAsia="ja-JP"/>
              </w:rPr>
              <w:t>0</w:t>
            </w:r>
          </w:p>
        </w:tc>
      </w:tr>
      <w:tr w:rsidR="001F7165" w14:paraId="6B1E846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CA48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0C7D4"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EE25D" w14:textId="77777777" w:rsidR="001F7165" w:rsidRDefault="001F7165" w:rsidP="001F7165">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27ED52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C47BC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C909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4369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3F262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A89F10"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ACEF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22B94" w14:textId="77777777" w:rsidR="001F7165" w:rsidRDefault="001F7165" w:rsidP="001F7165">
            <w:pPr>
              <w:spacing w:after="0"/>
              <w:rPr>
                <w:rFonts w:ascii="Arial" w:hAnsi="Arial"/>
                <w:sz w:val="18"/>
              </w:rPr>
            </w:pPr>
          </w:p>
        </w:tc>
      </w:tr>
      <w:tr w:rsidR="001F7165" w14:paraId="314CD46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CB94F5" w14:textId="77777777" w:rsidR="001F7165" w:rsidRDefault="001F7165" w:rsidP="001F7165">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1E4481" w14:textId="77777777" w:rsidR="001F7165" w:rsidRDefault="001F7165" w:rsidP="001F7165">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71056" w14:textId="77777777" w:rsidR="001F7165" w:rsidRDefault="001F7165" w:rsidP="001F7165">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707A764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19579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314C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7FE71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20372"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4DB2A4B"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25F15" w14:textId="77777777" w:rsidR="001F7165" w:rsidRDefault="001F7165" w:rsidP="001F7165">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66852" w14:textId="77777777" w:rsidR="001F7165" w:rsidRDefault="001F7165" w:rsidP="001F7165">
            <w:pPr>
              <w:pStyle w:val="TAC"/>
            </w:pPr>
            <w:r>
              <w:rPr>
                <w:lang w:eastAsia="ja-JP"/>
              </w:rPr>
              <w:t>0</w:t>
            </w:r>
          </w:p>
        </w:tc>
      </w:tr>
      <w:tr w:rsidR="001F7165" w14:paraId="5D1BA1D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D394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A312E"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D7EF7" w14:textId="77777777" w:rsidR="001F7165" w:rsidRDefault="001F7165" w:rsidP="001F7165">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CC879F" w14:textId="77777777" w:rsidR="001F7165" w:rsidRDefault="001F7165" w:rsidP="001F7165">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BB9F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97B4A" w14:textId="77777777" w:rsidR="001F7165" w:rsidRDefault="001F7165" w:rsidP="001F7165">
            <w:pPr>
              <w:spacing w:after="0"/>
              <w:rPr>
                <w:rFonts w:ascii="Arial" w:hAnsi="Arial"/>
                <w:sz w:val="18"/>
              </w:rPr>
            </w:pPr>
          </w:p>
        </w:tc>
      </w:tr>
      <w:tr w:rsidR="001F7165" w14:paraId="159D408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1BCA43" w14:textId="77777777" w:rsidR="001F7165" w:rsidRDefault="001F7165" w:rsidP="001F7165">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B1F11" w14:textId="77777777" w:rsidR="001F7165" w:rsidRDefault="001F7165" w:rsidP="001F716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53A7E3" w14:textId="77777777" w:rsidR="001F7165" w:rsidRDefault="001F7165" w:rsidP="001F7165">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65CB21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2800A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ADF5A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B5486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A8721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02E8752"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A24E4" w14:textId="77777777" w:rsidR="001F7165" w:rsidRDefault="001F7165" w:rsidP="001F7165">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35F8F9" w14:textId="77777777" w:rsidR="001F7165" w:rsidRDefault="001F7165" w:rsidP="001F7165">
            <w:pPr>
              <w:pStyle w:val="TAC"/>
            </w:pPr>
            <w:r>
              <w:rPr>
                <w:lang w:eastAsia="ja-JP"/>
              </w:rPr>
              <w:t>0</w:t>
            </w:r>
          </w:p>
        </w:tc>
      </w:tr>
      <w:tr w:rsidR="001F7165" w14:paraId="6FD99B4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0326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9C92C"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76239" w14:textId="77777777" w:rsidR="001F7165" w:rsidRDefault="001F7165" w:rsidP="001F7165">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CFD1E3" w14:textId="77777777" w:rsidR="001F7165" w:rsidRDefault="001F7165" w:rsidP="001F7165">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DF9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63E1D" w14:textId="77777777" w:rsidR="001F7165" w:rsidRDefault="001F7165" w:rsidP="001F7165">
            <w:pPr>
              <w:spacing w:after="0"/>
              <w:rPr>
                <w:rFonts w:ascii="Arial" w:hAnsi="Arial"/>
                <w:sz w:val="18"/>
              </w:rPr>
            </w:pPr>
          </w:p>
        </w:tc>
      </w:tr>
      <w:tr w:rsidR="001F7165" w14:paraId="1EF40EE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27BEBB" w14:textId="77777777" w:rsidR="001F7165" w:rsidRDefault="001F7165" w:rsidP="001F7165">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CB2D3"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5068C" w14:textId="77777777" w:rsidR="001F7165" w:rsidRDefault="001F7165" w:rsidP="001F7165">
            <w:pPr>
              <w:pStyle w:val="TAC"/>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708DDB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2D5E9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27C6E"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BC5CEF"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5EF8D" w14:textId="77777777" w:rsidR="001F7165" w:rsidRDefault="001F7165" w:rsidP="001F7165">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03CCF0"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9EF6D" w14:textId="77777777" w:rsidR="001F7165" w:rsidRDefault="001F7165" w:rsidP="001F7165">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2F314" w14:textId="77777777" w:rsidR="001F7165" w:rsidRDefault="001F7165" w:rsidP="001F7165">
            <w:pPr>
              <w:pStyle w:val="TAC"/>
            </w:pPr>
            <w:r>
              <w:t>0</w:t>
            </w:r>
          </w:p>
        </w:tc>
      </w:tr>
      <w:tr w:rsidR="001F7165" w14:paraId="33CD704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B5B3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78E38"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B7E57D" w14:textId="77777777" w:rsidR="001F7165" w:rsidRDefault="001F7165" w:rsidP="001F7165">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2EBE2D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6B659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25573B"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03233"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2981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F22BE3" w14:textId="77777777" w:rsidR="001F7165" w:rsidRDefault="001F7165" w:rsidP="001F7165">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A627B"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0D94E" w14:textId="77777777" w:rsidR="001F7165" w:rsidRDefault="001F7165" w:rsidP="001F7165">
            <w:pPr>
              <w:spacing w:after="0"/>
              <w:rPr>
                <w:rFonts w:ascii="Arial" w:hAnsi="Arial"/>
                <w:sz w:val="18"/>
              </w:rPr>
            </w:pPr>
          </w:p>
        </w:tc>
      </w:tr>
      <w:tr w:rsidR="001F7165" w14:paraId="2F98C78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58759B" w14:textId="77777777" w:rsidR="001F7165" w:rsidRDefault="001F7165" w:rsidP="001F7165">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4AF26" w14:textId="77777777" w:rsidR="001F7165" w:rsidRDefault="001F7165" w:rsidP="001F716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E017C0" w14:textId="77777777" w:rsidR="001F7165" w:rsidRDefault="001F7165" w:rsidP="001F7165">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AFBFD8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395F7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0EA2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4507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F745D"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5E00826"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57704" w14:textId="77777777" w:rsidR="001F7165" w:rsidRDefault="001F7165" w:rsidP="001F7165">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D3ACCC" w14:textId="77777777" w:rsidR="001F7165" w:rsidRDefault="001F7165" w:rsidP="001F7165">
            <w:pPr>
              <w:pStyle w:val="TAC"/>
            </w:pPr>
            <w:r>
              <w:rPr>
                <w:lang w:eastAsia="ja-JP"/>
              </w:rPr>
              <w:t>0</w:t>
            </w:r>
          </w:p>
        </w:tc>
      </w:tr>
      <w:tr w:rsidR="001F7165" w14:paraId="600BB5A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A7EF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4F702"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4F38D" w14:textId="77777777" w:rsidR="001F7165" w:rsidRDefault="001F7165" w:rsidP="001F7165">
            <w:pPr>
              <w:pStyle w:val="TAC"/>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502A50" w14:textId="77777777" w:rsidR="001F7165" w:rsidRDefault="001F7165" w:rsidP="001F7165">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3FA7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D1C1A" w14:textId="77777777" w:rsidR="001F7165" w:rsidRDefault="001F7165" w:rsidP="001F7165">
            <w:pPr>
              <w:spacing w:after="0"/>
              <w:rPr>
                <w:rFonts w:ascii="Arial" w:hAnsi="Arial"/>
                <w:sz w:val="18"/>
              </w:rPr>
            </w:pPr>
          </w:p>
        </w:tc>
      </w:tr>
      <w:tr w:rsidR="001F7165" w14:paraId="44F7A5D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43FDCA" w14:textId="77777777" w:rsidR="001F7165" w:rsidRDefault="001F7165" w:rsidP="001F7165">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6C047A"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48AD9" w14:textId="77777777" w:rsidR="001F7165" w:rsidRDefault="001F7165" w:rsidP="001F7165">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17F681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C9429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BE3C8"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2E5C87"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A07DF5"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D14D2"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47695" w14:textId="77777777" w:rsidR="001F7165" w:rsidRDefault="001F7165" w:rsidP="001F7165">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6181A" w14:textId="77777777" w:rsidR="001F7165" w:rsidRDefault="001F7165" w:rsidP="001F7165">
            <w:pPr>
              <w:pStyle w:val="TAC"/>
            </w:pPr>
            <w:r>
              <w:rPr>
                <w:lang w:eastAsia="ja-JP"/>
              </w:rPr>
              <w:t>0</w:t>
            </w:r>
          </w:p>
        </w:tc>
      </w:tr>
      <w:tr w:rsidR="001F7165" w14:paraId="57D78540" w14:textId="77777777" w:rsidTr="00E63579">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10CE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7F84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D2618" w14:textId="77777777" w:rsidR="001F7165" w:rsidRDefault="001F7165" w:rsidP="001F7165">
            <w:pPr>
              <w:pStyle w:val="TAC"/>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2B402E" w14:textId="77777777" w:rsidR="001F7165" w:rsidRDefault="001F7165" w:rsidP="001F7165">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A204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4BEC6" w14:textId="77777777" w:rsidR="001F7165" w:rsidRDefault="001F7165" w:rsidP="001F7165">
            <w:pPr>
              <w:spacing w:after="0"/>
              <w:rPr>
                <w:rFonts w:ascii="Arial" w:hAnsi="Arial"/>
                <w:sz w:val="18"/>
              </w:rPr>
            </w:pPr>
          </w:p>
        </w:tc>
      </w:tr>
      <w:tr w:rsidR="001F7165" w14:paraId="1F1D7F4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1FC17E" w14:textId="77777777" w:rsidR="001F7165" w:rsidRDefault="001F7165" w:rsidP="001F7165">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4EBF11"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49CCF" w14:textId="77777777" w:rsidR="001F7165" w:rsidRDefault="001F7165" w:rsidP="001F7165">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2300936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24C1D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C6D7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70D98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55113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2814ADB"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1AD65" w14:textId="77777777" w:rsidR="001F7165" w:rsidRDefault="001F7165" w:rsidP="001F7165">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5BC81" w14:textId="77777777" w:rsidR="001F7165" w:rsidRDefault="001F7165" w:rsidP="001F7165">
            <w:pPr>
              <w:pStyle w:val="TAC"/>
            </w:pPr>
            <w:r>
              <w:t>0</w:t>
            </w:r>
          </w:p>
        </w:tc>
      </w:tr>
      <w:tr w:rsidR="001F7165" w14:paraId="10F4FE7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8752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0388"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85D7C"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97392A" w14:textId="77777777" w:rsidR="001F7165" w:rsidRDefault="001F7165" w:rsidP="001F7165">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8AEF1"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C0D3F" w14:textId="77777777" w:rsidR="001F7165" w:rsidRDefault="001F7165" w:rsidP="001F7165">
            <w:pPr>
              <w:spacing w:after="0"/>
              <w:rPr>
                <w:rFonts w:ascii="Arial" w:hAnsi="Arial"/>
                <w:sz w:val="18"/>
              </w:rPr>
            </w:pPr>
          </w:p>
        </w:tc>
      </w:tr>
      <w:tr w:rsidR="001F7165" w14:paraId="2137B83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D3914C" w14:textId="77777777" w:rsidR="001F7165" w:rsidRDefault="001F7165" w:rsidP="001F7165">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79D791"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FB009" w14:textId="77777777" w:rsidR="001F7165" w:rsidRDefault="001F7165" w:rsidP="001F716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1214BB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62B4D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BFDA78"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2D0E7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9132D8"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837BF"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F8BD5" w14:textId="77777777" w:rsidR="001F7165" w:rsidRDefault="001F7165" w:rsidP="001F716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42979" w14:textId="77777777" w:rsidR="001F7165" w:rsidRDefault="001F7165" w:rsidP="001F7165">
            <w:pPr>
              <w:pStyle w:val="TAC"/>
            </w:pPr>
            <w:r>
              <w:t>0</w:t>
            </w:r>
          </w:p>
        </w:tc>
      </w:tr>
      <w:tr w:rsidR="001F7165" w14:paraId="331F6A5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1C9E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A784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631C4" w14:textId="77777777" w:rsidR="001F7165" w:rsidRDefault="001F7165" w:rsidP="001F7165">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15FCF1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99A47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7441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0D196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944A79"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F9FDCB"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A211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49971" w14:textId="77777777" w:rsidR="001F7165" w:rsidRDefault="001F7165" w:rsidP="001F7165">
            <w:pPr>
              <w:spacing w:after="0"/>
              <w:rPr>
                <w:rFonts w:ascii="Arial" w:hAnsi="Arial"/>
                <w:sz w:val="18"/>
              </w:rPr>
            </w:pPr>
          </w:p>
        </w:tc>
      </w:tr>
      <w:tr w:rsidR="001F7165" w14:paraId="6C1E016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3EF008" w14:textId="77777777" w:rsidR="001F7165" w:rsidRDefault="001F7165" w:rsidP="001F7165">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B42BE"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C32B7" w14:textId="77777777" w:rsidR="001F7165" w:rsidRDefault="001F7165" w:rsidP="001F716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682591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A0B38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150D26"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A65E58"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E3368" w14:textId="77777777" w:rsidR="001F7165" w:rsidRDefault="001F7165" w:rsidP="001F716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86E3AA" w14:textId="77777777" w:rsidR="001F7165" w:rsidRDefault="001F7165" w:rsidP="001F7165">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8C428" w14:textId="77777777" w:rsidR="001F7165" w:rsidRDefault="001F7165" w:rsidP="001F7165">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9EC61" w14:textId="77777777" w:rsidR="001F7165" w:rsidRDefault="001F7165" w:rsidP="001F7165">
            <w:pPr>
              <w:pStyle w:val="TAC"/>
            </w:pPr>
            <w:r>
              <w:t>0</w:t>
            </w:r>
          </w:p>
        </w:tc>
      </w:tr>
      <w:tr w:rsidR="001F7165" w14:paraId="586ABDD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8C72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CEB0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1266F" w14:textId="77777777" w:rsidR="001F7165" w:rsidRDefault="001F7165" w:rsidP="001F7165">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6BAC67D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84BCA" w14:textId="77777777" w:rsidR="001F7165" w:rsidRDefault="001F7165" w:rsidP="001F716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0767F"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ED87B"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3A13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FC1C69"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ABDC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FB977" w14:textId="77777777" w:rsidR="001F7165" w:rsidRDefault="001F7165" w:rsidP="001F7165">
            <w:pPr>
              <w:spacing w:after="0"/>
              <w:rPr>
                <w:rFonts w:ascii="Arial" w:hAnsi="Arial"/>
                <w:sz w:val="18"/>
              </w:rPr>
            </w:pPr>
          </w:p>
        </w:tc>
      </w:tr>
      <w:tr w:rsidR="001F7165" w14:paraId="1665095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025A2C" w14:textId="77777777" w:rsidR="001F7165" w:rsidRDefault="001F7165" w:rsidP="001F7165">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9F4C4"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FF88A" w14:textId="77777777" w:rsidR="001F7165" w:rsidRDefault="001F7165" w:rsidP="001F716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82EB15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56C72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1F30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74928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5459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EB8CE5"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88FB44"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1C43E2" w14:textId="77777777" w:rsidR="001F7165" w:rsidRDefault="001F7165" w:rsidP="001F7165">
            <w:pPr>
              <w:pStyle w:val="TAC"/>
            </w:pPr>
            <w:r>
              <w:t>0</w:t>
            </w:r>
          </w:p>
        </w:tc>
      </w:tr>
      <w:tr w:rsidR="001F7165" w14:paraId="35E36A3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36EE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32F4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A4F19" w14:textId="77777777" w:rsidR="001F7165" w:rsidRDefault="001F7165" w:rsidP="001F7165">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0F595FC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BC2C2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6023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BF1D1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CBEEE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98A4A0"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07B5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F0F" w14:textId="77777777" w:rsidR="001F7165" w:rsidRDefault="001F7165" w:rsidP="001F7165">
            <w:pPr>
              <w:spacing w:after="0"/>
              <w:rPr>
                <w:rFonts w:ascii="Arial" w:hAnsi="Arial"/>
                <w:sz w:val="18"/>
              </w:rPr>
            </w:pPr>
          </w:p>
        </w:tc>
      </w:tr>
      <w:tr w:rsidR="001F7165" w14:paraId="393DA5E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F33B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0155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EF82D" w14:textId="77777777" w:rsidR="001F7165" w:rsidRDefault="001F7165" w:rsidP="001F7165">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6E3CD4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46410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8B00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5254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32F10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54644C"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85C2C"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14F667" w14:textId="77777777" w:rsidR="001F7165" w:rsidRDefault="001F7165" w:rsidP="001F7165">
            <w:pPr>
              <w:pStyle w:val="TAC"/>
            </w:pPr>
            <w:r>
              <w:t>1</w:t>
            </w:r>
          </w:p>
        </w:tc>
      </w:tr>
      <w:tr w:rsidR="001F7165" w14:paraId="68C4EFF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2A2F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327A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56C3D" w14:textId="77777777" w:rsidR="001F7165" w:rsidRDefault="001F7165" w:rsidP="001F7165">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BE644F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EF90C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27AE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21B4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5D5C71"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03962" w14:textId="77777777" w:rsidR="001F7165" w:rsidRDefault="001F7165" w:rsidP="001F716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658B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397A" w14:textId="77777777" w:rsidR="001F7165" w:rsidRDefault="001F7165" w:rsidP="001F7165">
            <w:pPr>
              <w:spacing w:after="0"/>
              <w:rPr>
                <w:rFonts w:ascii="Arial" w:hAnsi="Arial"/>
                <w:sz w:val="18"/>
              </w:rPr>
            </w:pPr>
          </w:p>
        </w:tc>
      </w:tr>
      <w:tr w:rsidR="001F7165" w14:paraId="3061606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3686E8" w14:textId="77777777" w:rsidR="001F7165" w:rsidRDefault="001F7165" w:rsidP="001F7165">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26A9D"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0FE4D" w14:textId="77777777" w:rsidR="001F7165" w:rsidRDefault="001F7165" w:rsidP="001F7165">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5C88DB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F172B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CB542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6990A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DE263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CC887"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58D88"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34D82" w14:textId="77777777" w:rsidR="001F7165" w:rsidRDefault="001F7165" w:rsidP="001F7165">
            <w:pPr>
              <w:pStyle w:val="TAC"/>
            </w:pPr>
            <w:r>
              <w:t>0</w:t>
            </w:r>
          </w:p>
        </w:tc>
      </w:tr>
      <w:tr w:rsidR="001F7165" w14:paraId="438555B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CF42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FBC6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CCB9D" w14:textId="77777777" w:rsidR="001F7165" w:rsidRDefault="001F7165" w:rsidP="001F7165">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0BBFEF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31BED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25DB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835D6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A3EDC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684CC"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1704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D62D4" w14:textId="77777777" w:rsidR="001F7165" w:rsidRDefault="001F7165" w:rsidP="001F7165">
            <w:pPr>
              <w:spacing w:after="0"/>
              <w:rPr>
                <w:rFonts w:ascii="Arial" w:hAnsi="Arial"/>
                <w:sz w:val="18"/>
              </w:rPr>
            </w:pPr>
          </w:p>
        </w:tc>
      </w:tr>
      <w:tr w:rsidR="001F7165" w14:paraId="4E14CC4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35A970" w14:textId="77777777" w:rsidR="001F7165" w:rsidRDefault="001F7165" w:rsidP="001F7165">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21FBB"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80E17" w14:textId="77777777" w:rsidR="001F7165" w:rsidRDefault="001F7165" w:rsidP="001F7165">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2C17B4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A3DE8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C218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BE2A8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716C22"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4E2319"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5729D"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2AC6AD" w14:textId="77777777" w:rsidR="001F7165" w:rsidRDefault="001F7165" w:rsidP="001F7165">
            <w:pPr>
              <w:pStyle w:val="TAC"/>
            </w:pPr>
            <w:r>
              <w:t>0</w:t>
            </w:r>
          </w:p>
        </w:tc>
      </w:tr>
      <w:tr w:rsidR="001F7165" w14:paraId="09AF16A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E0CE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0A69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4F2E9" w14:textId="77777777" w:rsidR="001F7165" w:rsidRDefault="001F7165" w:rsidP="001F7165">
            <w:pPr>
              <w:pStyle w:val="TAC"/>
            </w:pPr>
            <w:r>
              <w:rPr>
                <w:lang w:val="en-US"/>
              </w:rPr>
              <w:t>38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D7A39E" w14:textId="77777777" w:rsidR="001F7165" w:rsidRDefault="001F7165" w:rsidP="001F7165">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CCF7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01E17" w14:textId="77777777" w:rsidR="001F7165" w:rsidRDefault="001F7165" w:rsidP="001F7165">
            <w:pPr>
              <w:spacing w:after="0"/>
              <w:rPr>
                <w:rFonts w:ascii="Arial" w:hAnsi="Arial"/>
                <w:sz w:val="18"/>
              </w:rPr>
            </w:pPr>
          </w:p>
        </w:tc>
      </w:tr>
      <w:tr w:rsidR="001F7165" w14:paraId="63FFF86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03A96E" w14:textId="77777777" w:rsidR="001F7165" w:rsidRDefault="001F7165" w:rsidP="001F7165">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87A85E"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52FBF5" w14:textId="77777777" w:rsidR="001F7165" w:rsidRDefault="001F7165" w:rsidP="001F7165">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D98CFB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65F7B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D564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4425C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6B3045"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279823"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46515"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6C5D3" w14:textId="77777777" w:rsidR="001F7165" w:rsidRDefault="001F7165" w:rsidP="001F7165">
            <w:pPr>
              <w:pStyle w:val="TAC"/>
            </w:pPr>
            <w:r>
              <w:t>0</w:t>
            </w:r>
          </w:p>
        </w:tc>
      </w:tr>
      <w:tr w:rsidR="001F7165" w14:paraId="20D1EC7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995E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9B7B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A6CE8" w14:textId="77777777" w:rsidR="001F7165" w:rsidRDefault="001F7165" w:rsidP="001F7165">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FB0D04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3419E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D1828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89ABA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AA5A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26AF6"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E311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F05E5" w14:textId="77777777" w:rsidR="001F7165" w:rsidRDefault="001F7165" w:rsidP="001F7165">
            <w:pPr>
              <w:spacing w:after="0"/>
              <w:rPr>
                <w:rFonts w:ascii="Arial" w:hAnsi="Arial"/>
                <w:sz w:val="18"/>
              </w:rPr>
            </w:pPr>
          </w:p>
        </w:tc>
      </w:tr>
      <w:tr w:rsidR="001F7165" w14:paraId="24443D8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8AB7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74DE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43D94" w14:textId="77777777" w:rsidR="001F7165" w:rsidRDefault="001F7165" w:rsidP="001F7165">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7B4C7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31CBF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9E4C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A3C1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05F74"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53AACD9"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5D426" w14:textId="77777777" w:rsidR="001F7165" w:rsidRDefault="001F7165" w:rsidP="001F7165">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8B569" w14:textId="77777777" w:rsidR="001F7165" w:rsidRDefault="001F7165" w:rsidP="001F7165">
            <w:pPr>
              <w:pStyle w:val="TAC"/>
            </w:pPr>
            <w:r>
              <w:rPr>
                <w:kern w:val="2"/>
                <w:szCs w:val="18"/>
                <w:lang w:eastAsia="zh-CN"/>
              </w:rPr>
              <w:t>1</w:t>
            </w:r>
          </w:p>
        </w:tc>
      </w:tr>
      <w:tr w:rsidR="001F7165" w14:paraId="69D922B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87F3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441E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14996" w14:textId="77777777" w:rsidR="001F7165" w:rsidRDefault="001F7165" w:rsidP="001F7165">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6B00ACF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F8B01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89127D"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9729F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31B96E"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37C7C"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BA4D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FDFCA" w14:textId="77777777" w:rsidR="001F7165" w:rsidRDefault="001F7165" w:rsidP="001F7165">
            <w:pPr>
              <w:spacing w:after="0"/>
              <w:rPr>
                <w:rFonts w:ascii="Arial" w:hAnsi="Arial"/>
                <w:sz w:val="18"/>
              </w:rPr>
            </w:pPr>
          </w:p>
        </w:tc>
      </w:tr>
      <w:tr w:rsidR="001F7165" w14:paraId="7CB02E6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16D579" w14:textId="77777777" w:rsidR="001F7165" w:rsidRDefault="001F7165" w:rsidP="001F7165">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865DC"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8A023" w14:textId="77777777" w:rsidR="001F7165" w:rsidRDefault="001F7165" w:rsidP="001F7165">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16411D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0C542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407E5"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AFC5D7"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45A770" w14:textId="77777777" w:rsidR="001F7165" w:rsidRDefault="001F7165" w:rsidP="001F716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3567D4"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CF852" w14:textId="77777777" w:rsidR="001F7165" w:rsidRDefault="001F7165" w:rsidP="001F716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2F467E" w14:textId="77777777" w:rsidR="001F7165" w:rsidRDefault="001F7165" w:rsidP="001F7165">
            <w:pPr>
              <w:pStyle w:val="TAC"/>
            </w:pPr>
            <w:r>
              <w:t>0</w:t>
            </w:r>
          </w:p>
        </w:tc>
      </w:tr>
      <w:tr w:rsidR="001F7165" w14:paraId="400B6BA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1356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B9B4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18062" w14:textId="77777777" w:rsidR="001F7165" w:rsidRDefault="001F7165" w:rsidP="001F7165">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C71E6D" w14:textId="77777777" w:rsidR="001F7165" w:rsidRDefault="001F7165" w:rsidP="001F7165">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6E18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634FB" w14:textId="77777777" w:rsidR="001F7165" w:rsidRDefault="001F7165" w:rsidP="001F7165">
            <w:pPr>
              <w:spacing w:after="0"/>
              <w:rPr>
                <w:rFonts w:ascii="Arial" w:hAnsi="Arial"/>
                <w:sz w:val="18"/>
              </w:rPr>
            </w:pPr>
          </w:p>
        </w:tc>
      </w:tr>
      <w:tr w:rsidR="001F7165" w14:paraId="6E73B36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2DEA25" w14:textId="77777777" w:rsidR="001F7165" w:rsidRDefault="001F7165" w:rsidP="001F7165">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7C4650"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23FBC" w14:textId="77777777" w:rsidR="001F7165" w:rsidRDefault="001F7165" w:rsidP="001F7165">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E73CC8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79A6C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06E1E"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8D73D4"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A15A77" w14:textId="77777777" w:rsidR="001F7165" w:rsidRDefault="001F7165" w:rsidP="001F716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1867E3"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65572" w14:textId="77777777" w:rsidR="001F7165" w:rsidRDefault="001F7165" w:rsidP="001F716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8B20F" w14:textId="77777777" w:rsidR="001F7165" w:rsidRDefault="001F7165" w:rsidP="001F7165">
            <w:pPr>
              <w:pStyle w:val="TAC"/>
            </w:pPr>
            <w:r>
              <w:t>0</w:t>
            </w:r>
          </w:p>
        </w:tc>
      </w:tr>
      <w:tr w:rsidR="001F7165" w14:paraId="09845A9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65AF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CD34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330CD" w14:textId="77777777" w:rsidR="001F7165" w:rsidRDefault="001F7165" w:rsidP="001F7165">
            <w:pPr>
              <w:pStyle w:val="TAC"/>
            </w:pPr>
            <w:r>
              <w:rPr>
                <w:lang w:val="en-US"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03FDAB" w14:textId="77777777" w:rsidR="001F7165" w:rsidRDefault="001F7165" w:rsidP="001F7165">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32" w:name="OLE_LINK357"/>
            <w:bookmarkStart w:id="33" w:name="OLE_LINK356"/>
            <w:r>
              <w:rPr>
                <w:szCs w:val="18"/>
              </w:rPr>
              <w:t>in Table 5.6A.1-1</w:t>
            </w:r>
            <w:bookmarkEnd w:id="32"/>
            <w:bookmarkEnd w:id="3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750C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1C878" w14:textId="77777777" w:rsidR="001F7165" w:rsidRDefault="001F7165" w:rsidP="001F7165">
            <w:pPr>
              <w:spacing w:after="0"/>
              <w:rPr>
                <w:rFonts w:ascii="Arial" w:hAnsi="Arial"/>
                <w:sz w:val="18"/>
              </w:rPr>
            </w:pPr>
          </w:p>
        </w:tc>
      </w:tr>
      <w:tr w:rsidR="001F7165" w14:paraId="097D2DA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943922" w14:textId="77777777" w:rsidR="001F7165" w:rsidRDefault="001F7165" w:rsidP="001F7165">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60A4DF"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1B87C" w14:textId="77777777" w:rsidR="001F7165" w:rsidRDefault="001F7165" w:rsidP="001F7165">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72F2CB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D4114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A7705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8D7F2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53512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D5C6304"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4F4607" w14:textId="77777777" w:rsidR="001F7165" w:rsidRDefault="001F7165" w:rsidP="001F7165">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3E4F82" w14:textId="77777777" w:rsidR="001F7165" w:rsidRDefault="001F7165" w:rsidP="001F7165">
            <w:pPr>
              <w:pStyle w:val="TAC"/>
            </w:pPr>
            <w:r>
              <w:t>0</w:t>
            </w:r>
          </w:p>
        </w:tc>
      </w:tr>
      <w:tr w:rsidR="001F7165" w14:paraId="2400ED5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E450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F43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A5B9D" w14:textId="77777777" w:rsidR="001F7165" w:rsidRDefault="001F7165" w:rsidP="001F7165">
            <w:pPr>
              <w:pStyle w:val="TAC"/>
            </w:pPr>
            <w:r>
              <w:rPr>
                <w:lang w:val="en-US"/>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F95F04" w14:textId="77777777" w:rsidR="001F7165" w:rsidRDefault="001F7165" w:rsidP="001F7165">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EF32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2B25A" w14:textId="77777777" w:rsidR="001F7165" w:rsidRDefault="001F7165" w:rsidP="001F7165">
            <w:pPr>
              <w:spacing w:after="0"/>
              <w:rPr>
                <w:rFonts w:ascii="Arial" w:hAnsi="Arial"/>
                <w:sz w:val="18"/>
              </w:rPr>
            </w:pPr>
          </w:p>
        </w:tc>
      </w:tr>
      <w:tr w:rsidR="001F7165" w14:paraId="38585EF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9E7A8C" w14:textId="77777777" w:rsidR="001F7165" w:rsidRDefault="001F7165" w:rsidP="001F7165">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D0396F"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8125E" w14:textId="77777777" w:rsidR="001F7165" w:rsidRDefault="001F7165" w:rsidP="001F7165">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9257F1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8927C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83E3B"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085312"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67BA1F" w14:textId="77777777" w:rsidR="001F7165" w:rsidRDefault="001F7165" w:rsidP="001F7165">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5C1645" w14:textId="77777777" w:rsidR="001F7165" w:rsidRDefault="001F7165" w:rsidP="001F716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F3B32"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1EB6D1" w14:textId="77777777" w:rsidR="001F7165" w:rsidRDefault="001F7165" w:rsidP="001F7165">
            <w:pPr>
              <w:pStyle w:val="TAC"/>
            </w:pPr>
            <w:r>
              <w:t>0</w:t>
            </w:r>
          </w:p>
        </w:tc>
      </w:tr>
      <w:tr w:rsidR="001F7165" w14:paraId="4B9F615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0314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F3AD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075D1" w14:textId="77777777" w:rsidR="001F7165" w:rsidRDefault="001F7165" w:rsidP="001F7165">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7464792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8825F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5E82B"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48BF97"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EAFB5E" w14:textId="77777777" w:rsidR="001F7165" w:rsidRDefault="001F7165" w:rsidP="001F7165">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A1432" w14:textId="77777777" w:rsidR="001F7165" w:rsidRDefault="001F7165" w:rsidP="001F7165">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5B43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F1A43" w14:textId="77777777" w:rsidR="001F7165" w:rsidRDefault="001F7165" w:rsidP="001F7165">
            <w:pPr>
              <w:spacing w:after="0"/>
              <w:rPr>
                <w:rFonts w:ascii="Arial" w:hAnsi="Arial"/>
                <w:sz w:val="18"/>
              </w:rPr>
            </w:pPr>
          </w:p>
        </w:tc>
      </w:tr>
      <w:tr w:rsidR="001F7165" w14:paraId="565C54F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66411D" w14:textId="77777777" w:rsidR="001F7165" w:rsidRDefault="001F7165" w:rsidP="001F7165">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CCEB3"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288B5" w14:textId="77777777" w:rsidR="001F7165" w:rsidRDefault="001F7165" w:rsidP="001F7165">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173863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F176A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61A9C2"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A222F"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BE5372" w14:textId="77777777" w:rsidR="001F7165" w:rsidRDefault="001F7165" w:rsidP="001F7165">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94053F" w14:textId="77777777" w:rsidR="001F7165" w:rsidRDefault="001F7165" w:rsidP="001F716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A0AA4"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971DBB" w14:textId="77777777" w:rsidR="001F7165" w:rsidRDefault="001F7165" w:rsidP="001F7165">
            <w:pPr>
              <w:pStyle w:val="TAC"/>
            </w:pPr>
            <w:r>
              <w:t>0</w:t>
            </w:r>
          </w:p>
        </w:tc>
      </w:tr>
      <w:tr w:rsidR="001F7165" w14:paraId="12F5F5D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567B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9CB3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541EF" w14:textId="77777777" w:rsidR="001F7165" w:rsidRDefault="001F7165" w:rsidP="001F7165">
            <w:pPr>
              <w:pStyle w:val="TAC"/>
              <w:rPr>
                <w:lang w:val="en-US"/>
              </w:rPr>
            </w:pPr>
            <w:r>
              <w:rPr>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CF68EF" w14:textId="77777777" w:rsidR="001F7165" w:rsidRDefault="001F7165" w:rsidP="001F7165">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95D1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4DAAC" w14:textId="77777777" w:rsidR="001F7165" w:rsidRDefault="001F7165" w:rsidP="001F7165">
            <w:pPr>
              <w:spacing w:after="0"/>
              <w:rPr>
                <w:rFonts w:ascii="Arial" w:hAnsi="Arial"/>
                <w:sz w:val="18"/>
              </w:rPr>
            </w:pPr>
          </w:p>
        </w:tc>
      </w:tr>
      <w:tr w:rsidR="001F7165" w14:paraId="7EDB7FB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E51A24" w14:textId="77777777" w:rsidR="001F7165" w:rsidRDefault="001F7165" w:rsidP="001F7165">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8932B"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2CC63" w14:textId="77777777" w:rsidR="001F7165" w:rsidRDefault="001F7165" w:rsidP="001F7165">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387C96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4673A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CF6B1E"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4D2023"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D6A813" w14:textId="77777777" w:rsidR="001F7165" w:rsidRDefault="001F7165" w:rsidP="001F7165">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A8DB6" w14:textId="77777777" w:rsidR="001F7165" w:rsidRDefault="001F7165" w:rsidP="001F716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B4A6D"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2F0C5" w14:textId="77777777" w:rsidR="001F7165" w:rsidRDefault="001F7165" w:rsidP="001F7165">
            <w:pPr>
              <w:pStyle w:val="TAC"/>
            </w:pPr>
            <w:r>
              <w:t>0</w:t>
            </w:r>
          </w:p>
        </w:tc>
      </w:tr>
      <w:tr w:rsidR="001F7165" w14:paraId="50F2781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0A0F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CB6A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79C46" w14:textId="77777777" w:rsidR="001F7165" w:rsidRDefault="001F7165" w:rsidP="001F7165">
            <w:pPr>
              <w:pStyle w:val="TAC"/>
              <w:rPr>
                <w:lang w:val="en-US"/>
              </w:rPr>
            </w:pPr>
            <w:r>
              <w:rPr>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A31C71" w14:textId="77777777" w:rsidR="001F7165" w:rsidRDefault="001F7165" w:rsidP="001F7165">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7144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20A50" w14:textId="77777777" w:rsidR="001F7165" w:rsidRDefault="001F7165" w:rsidP="001F7165">
            <w:pPr>
              <w:spacing w:after="0"/>
              <w:rPr>
                <w:rFonts w:ascii="Arial" w:hAnsi="Arial"/>
                <w:sz w:val="18"/>
              </w:rPr>
            </w:pPr>
          </w:p>
        </w:tc>
      </w:tr>
      <w:tr w:rsidR="001F7165" w14:paraId="0A8A827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F56904" w14:textId="77777777" w:rsidR="001F7165" w:rsidRDefault="001F7165" w:rsidP="001F7165">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CA7872"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7B9DE2" w14:textId="77777777" w:rsidR="001F7165" w:rsidRDefault="001F7165" w:rsidP="001F7165">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464BEB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F4731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08E6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2E23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D8D6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25B8EE"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44227"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A94C8" w14:textId="77777777" w:rsidR="001F7165" w:rsidRDefault="001F7165" w:rsidP="001F7165">
            <w:pPr>
              <w:pStyle w:val="TAC"/>
            </w:pPr>
            <w:r>
              <w:t>0</w:t>
            </w:r>
          </w:p>
        </w:tc>
      </w:tr>
      <w:tr w:rsidR="001F7165" w14:paraId="7D3EA0A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CF15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3251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2ED27" w14:textId="77777777" w:rsidR="001F7165" w:rsidRDefault="001F7165" w:rsidP="001F7165">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2FC0A61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AFBD2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87F5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3A4EA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E9186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A8522"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22F1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62321" w14:textId="77777777" w:rsidR="001F7165" w:rsidRDefault="001F7165" w:rsidP="001F7165">
            <w:pPr>
              <w:spacing w:after="0"/>
              <w:rPr>
                <w:rFonts w:ascii="Arial" w:hAnsi="Arial"/>
                <w:sz w:val="18"/>
              </w:rPr>
            </w:pPr>
          </w:p>
        </w:tc>
      </w:tr>
      <w:tr w:rsidR="001F7165" w14:paraId="110C788A" w14:textId="77777777" w:rsidTr="00E63579">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A5DD37" w14:textId="77777777" w:rsidR="001F7165" w:rsidRDefault="001F7165" w:rsidP="001F7165">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469D1"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C1A72" w14:textId="77777777" w:rsidR="001F7165" w:rsidRDefault="001F7165" w:rsidP="001F7165">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98F3EA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62C80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0CC6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F2C3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DF2F6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BBB39"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A43F7"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E0E6F" w14:textId="77777777" w:rsidR="001F7165" w:rsidRDefault="001F7165" w:rsidP="001F7165">
            <w:pPr>
              <w:pStyle w:val="TAC"/>
            </w:pPr>
            <w:r>
              <w:t>0</w:t>
            </w:r>
          </w:p>
        </w:tc>
      </w:tr>
      <w:tr w:rsidR="001F7165" w14:paraId="29221D27" w14:textId="77777777" w:rsidTr="00E6357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9132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0DB3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7C114" w14:textId="77777777" w:rsidR="001F7165" w:rsidRDefault="001F7165" w:rsidP="001F716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C6D0CB" w14:textId="77777777" w:rsidR="001F7165" w:rsidRDefault="001F7165" w:rsidP="001F7165">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BBE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8B987" w14:textId="77777777" w:rsidR="001F7165" w:rsidRDefault="001F7165" w:rsidP="001F7165">
            <w:pPr>
              <w:spacing w:after="0"/>
              <w:rPr>
                <w:rFonts w:ascii="Arial" w:hAnsi="Arial"/>
                <w:sz w:val="18"/>
              </w:rPr>
            </w:pPr>
          </w:p>
        </w:tc>
      </w:tr>
      <w:tr w:rsidR="001F7165" w14:paraId="052B73D4" w14:textId="77777777" w:rsidTr="00E63579">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C521FC" w14:textId="77777777" w:rsidR="001F7165" w:rsidRDefault="001F7165" w:rsidP="001F7165">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B57898" w14:textId="77777777" w:rsidR="001F7165" w:rsidRDefault="001F7165" w:rsidP="001F7165">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033F7" w14:textId="77777777" w:rsidR="001F7165" w:rsidRDefault="001F7165" w:rsidP="001F7165">
            <w:pPr>
              <w:pStyle w:val="TAC"/>
              <w:rPr>
                <w:lang w:val="en-US"/>
              </w:rPr>
            </w:pPr>
            <w:r>
              <w:rPr>
                <w:kern w:val="2"/>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9364EEA"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7E4C16"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9C31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EB7DA"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0065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5FA013"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CF7E8" w14:textId="77777777" w:rsidR="001F7165" w:rsidRDefault="001F7165" w:rsidP="001F7165">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0F548D" w14:textId="77777777" w:rsidR="001F7165" w:rsidRDefault="001F7165" w:rsidP="001F7165">
            <w:pPr>
              <w:pStyle w:val="TAC"/>
            </w:pPr>
            <w:r>
              <w:rPr>
                <w:kern w:val="2"/>
                <w:szCs w:val="18"/>
                <w:lang w:eastAsia="zh-CN"/>
              </w:rPr>
              <w:t>0</w:t>
            </w:r>
          </w:p>
        </w:tc>
      </w:tr>
      <w:tr w:rsidR="001F7165" w14:paraId="750D5186" w14:textId="77777777" w:rsidTr="00E6357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72DE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814D7"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C43892" w14:textId="77777777" w:rsidR="001F7165" w:rsidRDefault="001F7165" w:rsidP="001F7165">
            <w:pPr>
              <w:pStyle w:val="TAC"/>
              <w:rPr>
                <w:lang w:val="en-US"/>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0BB2948"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2B9849"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7DD5E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84C1C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B09F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895F28"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45E1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99887" w14:textId="77777777" w:rsidR="001F7165" w:rsidRDefault="001F7165" w:rsidP="001F7165">
            <w:pPr>
              <w:spacing w:after="0"/>
              <w:rPr>
                <w:rFonts w:ascii="Arial" w:hAnsi="Arial"/>
                <w:sz w:val="18"/>
              </w:rPr>
            </w:pPr>
          </w:p>
        </w:tc>
      </w:tr>
      <w:tr w:rsidR="001F7165" w14:paraId="4B6B6FF2" w14:textId="77777777" w:rsidTr="00E63579">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FD83C2" w14:textId="77777777" w:rsidR="001F7165" w:rsidRDefault="001F7165" w:rsidP="001F7165">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4698B"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41B896" w14:textId="77777777" w:rsidR="001F7165" w:rsidRDefault="001F7165" w:rsidP="001F7165">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2532A15"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824E6F"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7B3E4"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8D1B2D"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587606" w14:textId="77777777" w:rsidR="001F7165" w:rsidRDefault="001F7165" w:rsidP="001F716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49481" w14:textId="77777777" w:rsidR="001F7165" w:rsidRDefault="001F7165" w:rsidP="001F716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1E7EA"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1AC7B0" w14:textId="77777777" w:rsidR="001F7165" w:rsidRDefault="001F7165" w:rsidP="001F7165">
            <w:pPr>
              <w:pStyle w:val="TAC"/>
            </w:pPr>
            <w:r>
              <w:t>0</w:t>
            </w:r>
          </w:p>
        </w:tc>
      </w:tr>
      <w:tr w:rsidR="001F7165" w14:paraId="62BA1CD7" w14:textId="77777777" w:rsidTr="00E6357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27BE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8BA8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83330" w14:textId="77777777" w:rsidR="001F7165" w:rsidRDefault="001F7165" w:rsidP="001F7165">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
          <w:p w14:paraId="6740C573"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E3C749"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114AF"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635D42"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D8518" w14:textId="77777777" w:rsidR="001F7165" w:rsidRDefault="001F7165" w:rsidP="001F716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E7B493" w14:textId="77777777" w:rsidR="001F7165" w:rsidRDefault="001F7165" w:rsidP="001F716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307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BF104" w14:textId="77777777" w:rsidR="001F7165" w:rsidRDefault="001F7165" w:rsidP="001F7165">
            <w:pPr>
              <w:spacing w:after="0"/>
              <w:rPr>
                <w:rFonts w:ascii="Arial" w:hAnsi="Arial"/>
                <w:sz w:val="18"/>
              </w:rPr>
            </w:pPr>
          </w:p>
        </w:tc>
      </w:tr>
      <w:tr w:rsidR="001F7165" w14:paraId="7B0BC05F" w14:textId="77777777" w:rsidTr="00E63579">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F13DA6" w14:textId="77777777" w:rsidR="001F7165" w:rsidRDefault="001F7165" w:rsidP="001F7165">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D6BF1A"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E3252" w14:textId="77777777" w:rsidR="001F7165" w:rsidRDefault="001F7165" w:rsidP="001F7165">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48D4098"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F3C1A9"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9644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A047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3A1415"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15513" w14:textId="77777777" w:rsidR="001F7165" w:rsidRDefault="001F7165" w:rsidP="001F7165">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C9A606" w14:textId="77777777" w:rsidR="001F7165" w:rsidRDefault="001F7165" w:rsidP="001F7165">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31225" w14:textId="77777777" w:rsidR="001F7165" w:rsidRDefault="001F7165" w:rsidP="001F7165">
            <w:pPr>
              <w:pStyle w:val="TAC"/>
            </w:pPr>
            <w:r>
              <w:t>0</w:t>
            </w:r>
          </w:p>
        </w:tc>
      </w:tr>
      <w:tr w:rsidR="001F7165" w14:paraId="44F107B7" w14:textId="77777777" w:rsidTr="00E6357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FFFC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4A4D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50914" w14:textId="77777777" w:rsidR="001F7165" w:rsidRDefault="001F7165" w:rsidP="001F7165">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
          <w:p w14:paraId="7A09FB7C"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01BF3A"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2059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D2C8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51F323"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E9531D"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671B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5BF83" w14:textId="77777777" w:rsidR="001F7165" w:rsidRDefault="001F7165" w:rsidP="001F7165">
            <w:pPr>
              <w:spacing w:after="0"/>
              <w:rPr>
                <w:rFonts w:ascii="Arial" w:hAnsi="Arial"/>
                <w:sz w:val="18"/>
              </w:rPr>
            </w:pPr>
          </w:p>
        </w:tc>
      </w:tr>
      <w:tr w:rsidR="001F7165" w14:paraId="2CC45D60" w14:textId="77777777" w:rsidTr="00E63579">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C1CC86" w14:textId="77777777" w:rsidR="001F7165" w:rsidRDefault="001F7165" w:rsidP="001F7165">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010BD"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1EF767" w14:textId="77777777" w:rsidR="001F7165" w:rsidRDefault="001F7165" w:rsidP="001F7165">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20614F7"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5F2CCE"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6DC6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819E0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993BA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16057" w14:textId="77777777" w:rsidR="001F7165" w:rsidRDefault="001F7165" w:rsidP="001F7165">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299CB5" w14:textId="77777777" w:rsidR="001F7165" w:rsidRDefault="001F7165" w:rsidP="001F7165">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6DA0F2" w14:textId="77777777" w:rsidR="001F7165" w:rsidRDefault="001F7165" w:rsidP="001F7165">
            <w:pPr>
              <w:pStyle w:val="TAC"/>
            </w:pPr>
            <w:r>
              <w:t>0</w:t>
            </w:r>
          </w:p>
        </w:tc>
      </w:tr>
      <w:tr w:rsidR="001F7165" w14:paraId="724A0C82" w14:textId="77777777" w:rsidTr="00E6357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EF04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4F42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6D7D4" w14:textId="77777777" w:rsidR="001F7165" w:rsidRDefault="001F7165" w:rsidP="001F7165">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
          <w:p w14:paraId="4272B642"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C6DE70"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04E1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FEB26"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CC5C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BC4D3D"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C175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954E1" w14:textId="77777777" w:rsidR="001F7165" w:rsidRDefault="001F7165" w:rsidP="001F7165">
            <w:pPr>
              <w:spacing w:after="0"/>
              <w:rPr>
                <w:rFonts w:ascii="Arial" w:hAnsi="Arial"/>
                <w:sz w:val="18"/>
              </w:rPr>
            </w:pPr>
          </w:p>
        </w:tc>
      </w:tr>
      <w:tr w:rsidR="001F7165" w14:paraId="73C3F829" w14:textId="77777777" w:rsidTr="00E63579">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CED017" w14:textId="77777777" w:rsidR="001F7165" w:rsidRDefault="001F7165" w:rsidP="001F7165">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11B562" w14:textId="77777777" w:rsidR="001F7165" w:rsidRDefault="001F7165" w:rsidP="001F7165">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83ED4" w14:textId="77777777" w:rsidR="001F7165" w:rsidRDefault="001F7165" w:rsidP="001F7165">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663F16C4"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594F8C"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D686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AA25C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77591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1A2C557"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97498" w14:textId="77777777" w:rsidR="001F7165" w:rsidRDefault="001F7165" w:rsidP="001F7165">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ACAD4" w14:textId="77777777" w:rsidR="001F7165" w:rsidRDefault="001F7165" w:rsidP="001F7165">
            <w:pPr>
              <w:pStyle w:val="TAC"/>
            </w:pPr>
            <w:r>
              <w:t>0</w:t>
            </w:r>
          </w:p>
        </w:tc>
      </w:tr>
      <w:tr w:rsidR="001F7165" w14:paraId="32AA04B6" w14:textId="77777777" w:rsidTr="00E6357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4323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7ECA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EC019" w14:textId="77777777" w:rsidR="001F7165" w:rsidRDefault="001F7165" w:rsidP="001F7165">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C3C5B77"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8DE302"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AAA7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79FF1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C761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8A3A0C"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1D05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1E48F" w14:textId="77777777" w:rsidR="001F7165" w:rsidRDefault="001F7165" w:rsidP="001F7165">
            <w:pPr>
              <w:spacing w:after="0"/>
              <w:rPr>
                <w:rFonts w:ascii="Arial" w:hAnsi="Arial"/>
                <w:sz w:val="18"/>
              </w:rPr>
            </w:pPr>
          </w:p>
        </w:tc>
      </w:tr>
      <w:tr w:rsidR="001F7165" w14:paraId="57C66A44" w14:textId="77777777" w:rsidTr="00E63579">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838DE3" w14:textId="77777777" w:rsidR="001F7165" w:rsidRDefault="001F7165" w:rsidP="001F7165">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71A27" w14:textId="77777777" w:rsidR="001F7165" w:rsidRDefault="001F7165" w:rsidP="001F7165">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31818" w14:textId="77777777" w:rsidR="001F7165" w:rsidRDefault="001F7165" w:rsidP="001F7165">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432026F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8387D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FEAF67"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9BBEA8"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E34BC" w14:textId="77777777" w:rsidR="001F7165" w:rsidRDefault="001F7165" w:rsidP="001F716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69D3F5"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538AA" w14:textId="77777777" w:rsidR="001F7165" w:rsidRDefault="001F7165" w:rsidP="001F716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8BC9B8" w14:textId="77777777" w:rsidR="001F7165" w:rsidRDefault="001F7165" w:rsidP="001F7165">
            <w:pPr>
              <w:pStyle w:val="TAC"/>
            </w:pPr>
            <w:r>
              <w:t>0</w:t>
            </w:r>
          </w:p>
        </w:tc>
      </w:tr>
      <w:tr w:rsidR="001F7165" w14:paraId="2B9644D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7850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80F1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82818" w14:textId="77777777" w:rsidR="001F7165" w:rsidRDefault="001F7165" w:rsidP="001F7165">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0646FDC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82AC0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FA373"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FE511D"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7A9362" w14:textId="77777777" w:rsidR="001F7165" w:rsidRDefault="001F7165" w:rsidP="001F716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50C3E" w14:textId="77777777" w:rsidR="001F7165" w:rsidRDefault="001F7165" w:rsidP="001F716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360E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8F7C7" w14:textId="77777777" w:rsidR="001F7165" w:rsidRDefault="001F7165" w:rsidP="001F7165">
            <w:pPr>
              <w:spacing w:after="0"/>
              <w:rPr>
                <w:rFonts w:ascii="Arial" w:hAnsi="Arial"/>
                <w:sz w:val="18"/>
              </w:rPr>
            </w:pPr>
          </w:p>
        </w:tc>
      </w:tr>
      <w:tr w:rsidR="001F7165" w14:paraId="46D8D53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DAD041" w14:textId="77777777" w:rsidR="001F7165" w:rsidRDefault="001F7165" w:rsidP="001F7165">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42EA5" w14:textId="77777777" w:rsidR="001F7165" w:rsidRDefault="001F7165" w:rsidP="001F7165">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2E5265" w14:textId="77777777" w:rsidR="001F7165" w:rsidRDefault="001F7165" w:rsidP="001F7165">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031BE09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84741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5C79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A779D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95883"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5C570A8"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7FB96B" w14:textId="77777777" w:rsidR="001F7165" w:rsidRDefault="001F7165" w:rsidP="001F716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9164A" w14:textId="77777777" w:rsidR="001F7165" w:rsidRDefault="001F7165" w:rsidP="001F7165">
            <w:pPr>
              <w:pStyle w:val="TAC"/>
            </w:pPr>
            <w:r>
              <w:t>0</w:t>
            </w:r>
          </w:p>
        </w:tc>
      </w:tr>
      <w:tr w:rsidR="001F7165" w14:paraId="681AEF7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9ACD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EE4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AE846" w14:textId="77777777" w:rsidR="001F7165" w:rsidRDefault="001F7165" w:rsidP="001F716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7D9945" w14:textId="77777777" w:rsidR="001F7165" w:rsidRDefault="001F7165" w:rsidP="001F7165">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DF61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673F2" w14:textId="77777777" w:rsidR="001F7165" w:rsidRDefault="001F7165" w:rsidP="001F7165">
            <w:pPr>
              <w:spacing w:after="0"/>
              <w:rPr>
                <w:rFonts w:ascii="Arial" w:hAnsi="Arial"/>
                <w:sz w:val="18"/>
              </w:rPr>
            </w:pPr>
          </w:p>
        </w:tc>
      </w:tr>
      <w:tr w:rsidR="001F7165" w14:paraId="44EB6064" w14:textId="77777777" w:rsidTr="00E63579">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619F4A" w14:textId="77777777" w:rsidR="001F7165" w:rsidRDefault="001F7165" w:rsidP="001F7165">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8CBC5"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E485D" w14:textId="77777777" w:rsidR="001F7165" w:rsidRDefault="001F7165" w:rsidP="001F7165">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34CB051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8FB72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2EF13"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A6884"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988E22" w14:textId="77777777" w:rsidR="001F7165" w:rsidRDefault="001F7165" w:rsidP="001F716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9183B3"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6193B" w14:textId="77777777" w:rsidR="001F7165" w:rsidRDefault="001F7165" w:rsidP="001F7165">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2D6E9" w14:textId="77777777" w:rsidR="001F7165" w:rsidRDefault="001F7165" w:rsidP="001F7165">
            <w:pPr>
              <w:pStyle w:val="TAC"/>
            </w:pPr>
            <w:r>
              <w:t>0</w:t>
            </w:r>
          </w:p>
        </w:tc>
      </w:tr>
      <w:tr w:rsidR="001F7165" w14:paraId="324C09D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DBB9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16EF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B9410" w14:textId="77777777" w:rsidR="001F7165" w:rsidRDefault="001F7165" w:rsidP="001F7165">
            <w:pPr>
              <w:pStyle w:val="TAC"/>
            </w:pPr>
            <w:r>
              <w:rPr>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2BED79" w14:textId="77777777" w:rsidR="001F7165" w:rsidRDefault="001F7165" w:rsidP="001F7165">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215A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4465D" w14:textId="77777777" w:rsidR="001F7165" w:rsidRDefault="001F7165" w:rsidP="001F7165">
            <w:pPr>
              <w:spacing w:after="0"/>
              <w:rPr>
                <w:rFonts w:ascii="Arial" w:hAnsi="Arial"/>
                <w:sz w:val="18"/>
              </w:rPr>
            </w:pPr>
          </w:p>
        </w:tc>
      </w:tr>
      <w:tr w:rsidR="001F7165" w14:paraId="409682E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2275D1" w14:textId="77777777" w:rsidR="001F7165" w:rsidRDefault="001F7165" w:rsidP="001F7165">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E9E4F"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DBE5D5" w14:textId="77777777" w:rsidR="001F7165" w:rsidRDefault="001F7165" w:rsidP="001F7165">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4D0D11DE" w14:textId="77777777" w:rsidR="001F7165" w:rsidRDefault="001F7165" w:rsidP="001F7165">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0973444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FD880"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F16584"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D04993" w14:textId="77777777" w:rsidR="001F7165" w:rsidRDefault="001F7165" w:rsidP="001F7165">
            <w:pPr>
              <w:pStyle w:val="TAC"/>
              <w:rPr>
                <w:rFonts w:eastAsia="MS Mincho"/>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4A37754" w14:textId="77777777" w:rsidR="001F7165" w:rsidRDefault="001F7165" w:rsidP="001F7165">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58CC9" w14:textId="77777777" w:rsidR="001F7165" w:rsidRDefault="001F7165" w:rsidP="001F7165">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6C87E" w14:textId="77777777" w:rsidR="001F7165" w:rsidRDefault="001F7165" w:rsidP="001F7165">
            <w:pPr>
              <w:pStyle w:val="TAC"/>
            </w:pPr>
            <w:r>
              <w:t>0</w:t>
            </w:r>
          </w:p>
        </w:tc>
      </w:tr>
      <w:tr w:rsidR="001F7165" w14:paraId="0D30E64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9D9B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27251"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83450" w14:textId="77777777" w:rsidR="001F7165" w:rsidRDefault="001F7165" w:rsidP="001F7165">
            <w:pPr>
              <w:pStyle w:val="TAC"/>
              <w:rPr>
                <w:rFonts w:eastAsia="MS Mincho"/>
                <w:lang w:eastAsia="ja-JP"/>
              </w:rPr>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3BC551" w14:textId="77777777" w:rsidR="001F7165" w:rsidRDefault="001F7165" w:rsidP="001F7165">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D8F9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B560C" w14:textId="77777777" w:rsidR="001F7165" w:rsidRDefault="001F7165" w:rsidP="001F7165">
            <w:pPr>
              <w:spacing w:after="0"/>
              <w:rPr>
                <w:rFonts w:ascii="Arial" w:hAnsi="Arial"/>
                <w:sz w:val="18"/>
              </w:rPr>
            </w:pPr>
          </w:p>
        </w:tc>
      </w:tr>
      <w:tr w:rsidR="001F7165" w14:paraId="42EFF15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FFC694" w14:textId="77777777" w:rsidR="001F7165" w:rsidRDefault="001F7165" w:rsidP="001F7165">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1F4DC"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CB4E47" w14:textId="77777777" w:rsidR="001F7165" w:rsidRDefault="001F7165" w:rsidP="001F7165">
            <w:pPr>
              <w:pStyle w:val="TAC"/>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286AFA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0DFD9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6C58D"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58C82"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3C52B6" w14:textId="77777777" w:rsidR="001F7165" w:rsidRDefault="001F7165" w:rsidP="001F7165">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3DD0C8"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F5920" w14:textId="77777777" w:rsidR="001F7165" w:rsidRDefault="001F7165" w:rsidP="001F716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8B23FA" w14:textId="77777777" w:rsidR="001F7165" w:rsidRDefault="001F7165" w:rsidP="001F7165">
            <w:pPr>
              <w:pStyle w:val="TAC"/>
            </w:pPr>
            <w:r>
              <w:t>0</w:t>
            </w:r>
          </w:p>
        </w:tc>
      </w:tr>
      <w:tr w:rsidR="001F7165" w14:paraId="0AD5B1B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A169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21226"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F0D7B" w14:textId="77777777" w:rsidR="001F7165" w:rsidRDefault="001F7165" w:rsidP="001F7165">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3C4DAB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07465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2269B9"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EAA42"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68DD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BCE90" w14:textId="77777777" w:rsidR="001F7165" w:rsidRDefault="001F7165" w:rsidP="001F7165">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04E4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76C61" w14:textId="77777777" w:rsidR="001F7165" w:rsidRDefault="001F7165" w:rsidP="001F7165">
            <w:pPr>
              <w:spacing w:after="0"/>
              <w:rPr>
                <w:rFonts w:ascii="Arial" w:hAnsi="Arial"/>
                <w:sz w:val="18"/>
              </w:rPr>
            </w:pPr>
          </w:p>
        </w:tc>
      </w:tr>
      <w:tr w:rsidR="001F7165" w14:paraId="0912CB0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1053BC" w14:textId="77777777" w:rsidR="001F7165" w:rsidRDefault="001F7165" w:rsidP="001F7165">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9365A"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56F97B" w14:textId="77777777" w:rsidR="001F7165" w:rsidRDefault="001F7165" w:rsidP="001F7165">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2AADB4E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01FE3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2B7A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CC97E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EC33A9"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886C3D2"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131891" w14:textId="77777777" w:rsidR="001F7165" w:rsidRDefault="001F7165" w:rsidP="001F716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2653D" w14:textId="77777777" w:rsidR="001F7165" w:rsidRDefault="001F7165" w:rsidP="001F7165">
            <w:pPr>
              <w:pStyle w:val="TAC"/>
            </w:pPr>
            <w:r>
              <w:t>0</w:t>
            </w:r>
          </w:p>
        </w:tc>
      </w:tr>
      <w:tr w:rsidR="001F7165" w14:paraId="03C13A0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3746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486D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63C54" w14:textId="77777777" w:rsidR="001F7165" w:rsidRDefault="001F7165" w:rsidP="001F7165">
            <w:pPr>
              <w:pStyle w:val="TAC"/>
            </w:pPr>
            <w: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4521FB" w14:textId="77777777" w:rsidR="001F7165" w:rsidRDefault="001F7165" w:rsidP="001F7165">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56E4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385D0" w14:textId="77777777" w:rsidR="001F7165" w:rsidRDefault="001F7165" w:rsidP="001F7165">
            <w:pPr>
              <w:spacing w:after="0"/>
              <w:rPr>
                <w:rFonts w:ascii="Arial" w:hAnsi="Arial"/>
                <w:sz w:val="18"/>
              </w:rPr>
            </w:pPr>
          </w:p>
        </w:tc>
      </w:tr>
      <w:tr w:rsidR="001F7165" w14:paraId="66472BF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DB101B" w14:textId="77777777" w:rsidR="001F7165" w:rsidRDefault="001F7165" w:rsidP="001F7165">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5AA2F"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EA6C4" w14:textId="77777777" w:rsidR="001F7165" w:rsidRDefault="001F7165" w:rsidP="001F7165">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533070F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6988D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2ADC3"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C10AFF"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FCDD3"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17F4CA"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6BAC1" w14:textId="77777777" w:rsidR="001F7165" w:rsidRDefault="001F7165" w:rsidP="001F7165">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761FD" w14:textId="77777777" w:rsidR="001F7165" w:rsidRDefault="001F7165" w:rsidP="001F7165">
            <w:pPr>
              <w:pStyle w:val="TAC"/>
            </w:pPr>
            <w:r>
              <w:rPr>
                <w:lang w:eastAsia="ja-JP"/>
              </w:rPr>
              <w:t>0</w:t>
            </w:r>
          </w:p>
        </w:tc>
      </w:tr>
      <w:tr w:rsidR="001F7165" w14:paraId="789F8DF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F2CC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8E8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70458" w14:textId="77777777" w:rsidR="001F7165" w:rsidRDefault="001F7165" w:rsidP="001F7165">
            <w:pPr>
              <w:pStyle w:val="TAC"/>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1E9770" w14:textId="77777777" w:rsidR="001F7165" w:rsidRDefault="001F7165" w:rsidP="001F7165">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453A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9E03" w14:textId="77777777" w:rsidR="001F7165" w:rsidRDefault="001F7165" w:rsidP="001F7165">
            <w:pPr>
              <w:spacing w:after="0"/>
              <w:rPr>
                <w:rFonts w:ascii="Arial" w:hAnsi="Arial"/>
                <w:sz w:val="18"/>
              </w:rPr>
            </w:pPr>
          </w:p>
        </w:tc>
      </w:tr>
      <w:tr w:rsidR="001F7165" w14:paraId="427A377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1705E5" w14:textId="77777777" w:rsidR="001F7165" w:rsidRDefault="001F7165" w:rsidP="001F7165">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49D3B8"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C1628" w14:textId="77777777" w:rsidR="001F7165" w:rsidRDefault="001F7165" w:rsidP="001F7165">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2AFACDF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BCDAA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1DACB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778CD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6231CD"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21D5352"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2666D" w14:textId="77777777" w:rsidR="001F7165" w:rsidRDefault="001F7165" w:rsidP="001F7165">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F04454" w14:textId="77777777" w:rsidR="001F7165" w:rsidRDefault="001F7165" w:rsidP="001F7165">
            <w:pPr>
              <w:pStyle w:val="TAC"/>
            </w:pPr>
            <w:r>
              <w:t>0</w:t>
            </w:r>
          </w:p>
        </w:tc>
      </w:tr>
      <w:tr w:rsidR="001F7165" w14:paraId="0796CD7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E87C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AC170"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BED16"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C32128" w14:textId="77777777" w:rsidR="001F7165" w:rsidRDefault="001F7165" w:rsidP="001F7165">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BF64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5669" w14:textId="77777777" w:rsidR="001F7165" w:rsidRDefault="001F7165" w:rsidP="001F7165">
            <w:pPr>
              <w:spacing w:after="0"/>
              <w:rPr>
                <w:rFonts w:ascii="Arial" w:hAnsi="Arial"/>
                <w:sz w:val="18"/>
              </w:rPr>
            </w:pPr>
          </w:p>
        </w:tc>
      </w:tr>
      <w:tr w:rsidR="001F7165" w14:paraId="47DF092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552778" w14:textId="77777777" w:rsidR="001F7165" w:rsidRDefault="001F7165" w:rsidP="001F7165">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80D3F"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80FDE2" w14:textId="77777777" w:rsidR="001F7165" w:rsidRDefault="001F7165" w:rsidP="001F7165">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5E98925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32887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A92E6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6690C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CC9D7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2F95C"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531A9"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AF0853" w14:textId="77777777" w:rsidR="001F7165" w:rsidRDefault="001F7165" w:rsidP="001F7165">
            <w:pPr>
              <w:pStyle w:val="TAC"/>
            </w:pPr>
            <w:r>
              <w:t>0</w:t>
            </w:r>
          </w:p>
        </w:tc>
      </w:tr>
      <w:tr w:rsidR="001F7165" w14:paraId="3E016E7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F156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5E4E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AE70E" w14:textId="77777777" w:rsidR="001F7165" w:rsidRDefault="001F7165" w:rsidP="001F716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0CFED0F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35525"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0635D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4D862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04D5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443E9B"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2780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49052" w14:textId="77777777" w:rsidR="001F7165" w:rsidRDefault="001F7165" w:rsidP="001F7165">
            <w:pPr>
              <w:spacing w:after="0"/>
              <w:rPr>
                <w:rFonts w:ascii="Arial" w:hAnsi="Arial"/>
                <w:sz w:val="18"/>
              </w:rPr>
            </w:pPr>
          </w:p>
        </w:tc>
      </w:tr>
      <w:tr w:rsidR="001F7165" w14:paraId="6824683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7707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28FF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B12C3" w14:textId="77777777" w:rsidR="001F7165" w:rsidRDefault="001F7165" w:rsidP="001F7165">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618B969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1DBB5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A9865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93DA9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515D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949EAA"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7E8BA"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802E8" w14:textId="77777777" w:rsidR="001F7165" w:rsidRDefault="001F7165" w:rsidP="001F7165">
            <w:pPr>
              <w:pStyle w:val="TAC"/>
            </w:pPr>
            <w:r>
              <w:t>1</w:t>
            </w:r>
          </w:p>
        </w:tc>
      </w:tr>
      <w:tr w:rsidR="001F7165" w14:paraId="528D15E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F732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08EB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F87CE" w14:textId="77777777" w:rsidR="001F7165" w:rsidRDefault="001F7165" w:rsidP="001F7165">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51E9995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C7E98"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1347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C7336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C567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5D7E08"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89CF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9D7EB" w14:textId="77777777" w:rsidR="001F7165" w:rsidRDefault="001F7165" w:rsidP="001F7165">
            <w:pPr>
              <w:spacing w:after="0"/>
              <w:rPr>
                <w:rFonts w:ascii="Arial" w:hAnsi="Arial"/>
                <w:sz w:val="18"/>
              </w:rPr>
            </w:pPr>
          </w:p>
        </w:tc>
      </w:tr>
      <w:tr w:rsidR="001F7165" w14:paraId="36E7E60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8D4BD5" w14:textId="77777777" w:rsidR="001F7165" w:rsidRDefault="001F7165" w:rsidP="001F7165">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A2DDDC" w14:textId="77777777" w:rsidR="001F7165" w:rsidRDefault="001F7165" w:rsidP="001F7165">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5EC3B" w14:textId="77777777" w:rsidR="001F7165" w:rsidRDefault="001F7165" w:rsidP="001F7165">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CE46CD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FA8E0"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6E8B7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EA2CD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68282"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895F44"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18635B" w14:textId="77777777" w:rsidR="001F7165" w:rsidRDefault="001F7165" w:rsidP="001F716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89EFB" w14:textId="77777777" w:rsidR="001F7165" w:rsidRDefault="001F7165" w:rsidP="001F7165">
            <w:pPr>
              <w:pStyle w:val="TAC"/>
            </w:pPr>
            <w:r>
              <w:t>0</w:t>
            </w:r>
          </w:p>
        </w:tc>
      </w:tr>
      <w:tr w:rsidR="001F7165" w14:paraId="0456C81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FF15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A277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8D521" w14:textId="77777777" w:rsidR="001F7165" w:rsidRDefault="001F7165" w:rsidP="001F7165">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B4FEC0"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DC23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0E09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40F0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61CFD8"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C6F69D0"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B09F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9DB16" w14:textId="77777777" w:rsidR="001F7165" w:rsidRDefault="001F7165" w:rsidP="001F7165">
            <w:pPr>
              <w:spacing w:after="0"/>
              <w:rPr>
                <w:rFonts w:ascii="Arial" w:hAnsi="Arial"/>
                <w:sz w:val="18"/>
              </w:rPr>
            </w:pPr>
          </w:p>
        </w:tc>
      </w:tr>
      <w:tr w:rsidR="001F7165" w14:paraId="09826BF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6DFD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5170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0AFE0" w14:textId="77777777" w:rsidR="001F7165" w:rsidRDefault="001F7165" w:rsidP="001F7165">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277D96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CF527" w14:textId="77777777" w:rsidR="001F7165" w:rsidRDefault="001F7165" w:rsidP="001F716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5B721"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3F3E49"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5536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9E85CB"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F86A0"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5C85B6" w14:textId="77777777" w:rsidR="001F7165" w:rsidRDefault="001F7165" w:rsidP="001F7165">
            <w:pPr>
              <w:pStyle w:val="TAC"/>
            </w:pPr>
            <w:r>
              <w:t>1</w:t>
            </w:r>
          </w:p>
        </w:tc>
      </w:tr>
      <w:tr w:rsidR="001F7165" w14:paraId="7DA98C6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3A15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1679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EDAF4" w14:textId="77777777" w:rsidR="001F7165" w:rsidRDefault="001F7165" w:rsidP="001F7165">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4527BB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61C4DF" w14:textId="77777777" w:rsidR="001F7165" w:rsidRDefault="001F7165" w:rsidP="001F716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A763A"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67966"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BE7D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CAF0C3"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353C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14178" w14:textId="77777777" w:rsidR="001F7165" w:rsidRDefault="001F7165" w:rsidP="001F7165">
            <w:pPr>
              <w:spacing w:after="0"/>
              <w:rPr>
                <w:rFonts w:ascii="Arial" w:hAnsi="Arial"/>
                <w:sz w:val="18"/>
              </w:rPr>
            </w:pPr>
          </w:p>
        </w:tc>
      </w:tr>
      <w:tr w:rsidR="001F7165" w14:paraId="2431234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D514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3A0E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099DC" w14:textId="77777777" w:rsidR="001F7165" w:rsidRDefault="001F7165" w:rsidP="001F7165">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2FB3B8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27832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E8810"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16D069"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63D1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A15E76"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1B1EE" w14:textId="77777777" w:rsidR="001F7165" w:rsidRDefault="001F7165" w:rsidP="001F716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03C1DD" w14:textId="77777777" w:rsidR="001F7165" w:rsidRDefault="001F7165" w:rsidP="001F7165">
            <w:pPr>
              <w:pStyle w:val="TAC"/>
            </w:pPr>
            <w:r>
              <w:t>2</w:t>
            </w:r>
          </w:p>
        </w:tc>
      </w:tr>
      <w:tr w:rsidR="001F7165" w14:paraId="0FA7800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385D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F05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ADB8C" w14:textId="77777777" w:rsidR="001F7165" w:rsidRDefault="001F7165" w:rsidP="001F7165">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04A56E9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8F68F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9F58F"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E7380"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1B56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497B06"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1750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2DA24" w14:textId="77777777" w:rsidR="001F7165" w:rsidRDefault="001F7165" w:rsidP="001F7165">
            <w:pPr>
              <w:spacing w:after="0"/>
              <w:rPr>
                <w:rFonts w:ascii="Arial" w:hAnsi="Arial"/>
                <w:sz w:val="18"/>
              </w:rPr>
            </w:pPr>
          </w:p>
        </w:tc>
      </w:tr>
      <w:tr w:rsidR="001F7165" w14:paraId="2163682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E85EEC" w14:textId="77777777" w:rsidR="001F7165" w:rsidRDefault="001F7165" w:rsidP="001F7165">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8E424D" w14:textId="77777777" w:rsidR="001F7165" w:rsidRDefault="001F7165" w:rsidP="001F7165">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925127" w14:textId="77777777" w:rsidR="001F7165" w:rsidRDefault="001F7165" w:rsidP="001F7165">
            <w:pPr>
              <w:pStyle w:val="TAC"/>
              <w:rPr>
                <w:lang w:eastAsia="zh-CN"/>
              </w:rPr>
            </w:pPr>
            <w:r>
              <w:rPr>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3FFC18" w14:textId="77777777" w:rsidR="001F7165" w:rsidRDefault="001F7165" w:rsidP="001F7165">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6DDAA" w14:textId="77777777" w:rsidR="001F7165" w:rsidRDefault="001F7165" w:rsidP="001F7165">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629E65" w14:textId="77777777" w:rsidR="001F7165" w:rsidRDefault="001F7165" w:rsidP="001F7165">
            <w:pPr>
              <w:pStyle w:val="TAC"/>
            </w:pPr>
            <w:r>
              <w:rPr>
                <w:lang w:eastAsia="zh-CN"/>
              </w:rPr>
              <w:t>0</w:t>
            </w:r>
          </w:p>
        </w:tc>
      </w:tr>
      <w:tr w:rsidR="001F7165" w14:paraId="19F80DD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F636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4577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8BE777" w14:textId="77777777" w:rsidR="001F7165" w:rsidRDefault="001F7165" w:rsidP="001F7165">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253B906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1FA6E4" w14:textId="77777777" w:rsidR="001F7165" w:rsidRDefault="001F7165" w:rsidP="001F716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52731C" w14:textId="77777777" w:rsidR="001F7165" w:rsidRDefault="001F7165" w:rsidP="001F7165">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6E3CB" w14:textId="77777777" w:rsidR="001F7165" w:rsidRDefault="001F7165" w:rsidP="001F716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DCEC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6318BC"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8E01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93BCD" w14:textId="77777777" w:rsidR="001F7165" w:rsidRDefault="001F7165" w:rsidP="001F7165">
            <w:pPr>
              <w:spacing w:after="0"/>
              <w:rPr>
                <w:rFonts w:ascii="Arial" w:hAnsi="Arial"/>
                <w:sz w:val="18"/>
              </w:rPr>
            </w:pPr>
          </w:p>
        </w:tc>
      </w:tr>
      <w:tr w:rsidR="001F7165" w14:paraId="1E3BCDC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373623" w14:textId="77777777" w:rsidR="001F7165" w:rsidRDefault="001F7165" w:rsidP="001F7165">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4B86D" w14:textId="77777777" w:rsidR="001F7165" w:rsidRDefault="001F7165" w:rsidP="001F716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C41407" w14:textId="77777777" w:rsidR="001F7165" w:rsidRDefault="001F7165" w:rsidP="001F7165">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41410FA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01917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582D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E9C72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9000D"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3BC13"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31E6F"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1379FD" w14:textId="77777777" w:rsidR="001F7165" w:rsidRDefault="001F7165" w:rsidP="001F7165">
            <w:pPr>
              <w:pStyle w:val="TAC"/>
            </w:pPr>
            <w:r>
              <w:t>0</w:t>
            </w:r>
          </w:p>
        </w:tc>
      </w:tr>
      <w:tr w:rsidR="001F7165" w14:paraId="220D073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32B1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896E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1E079" w14:textId="77777777" w:rsidR="001F7165" w:rsidRDefault="001F7165" w:rsidP="001F716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4FD89E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9F436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E95E8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DCE71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99589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E82B11"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8E3F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E9529" w14:textId="77777777" w:rsidR="001F7165" w:rsidRDefault="001F7165" w:rsidP="001F7165">
            <w:pPr>
              <w:spacing w:after="0"/>
              <w:rPr>
                <w:rFonts w:ascii="Arial" w:hAnsi="Arial"/>
                <w:sz w:val="18"/>
              </w:rPr>
            </w:pPr>
          </w:p>
        </w:tc>
      </w:tr>
      <w:tr w:rsidR="001F7165" w14:paraId="4E3B624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DB4B42" w14:textId="77777777" w:rsidR="001F7165" w:rsidRDefault="001F7165" w:rsidP="001F7165">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3013D" w14:textId="77777777" w:rsidR="001F7165" w:rsidRDefault="001F7165" w:rsidP="001F716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347F9" w14:textId="77777777" w:rsidR="001F7165" w:rsidRDefault="001F7165" w:rsidP="001F7165">
            <w:pPr>
              <w:pStyle w:val="TAC"/>
              <w:rPr>
                <w:lang w:eastAsia="zh-CN"/>
              </w:rPr>
            </w:pPr>
            <w:r>
              <w:rPr>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DCC186" w14:textId="77777777" w:rsidR="001F7165" w:rsidRDefault="001F7165" w:rsidP="001F7165">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8EFA5"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0E861A" w14:textId="77777777" w:rsidR="001F7165" w:rsidRDefault="001F7165" w:rsidP="001F7165">
            <w:pPr>
              <w:pStyle w:val="TAC"/>
            </w:pPr>
            <w:r>
              <w:rPr>
                <w:lang w:eastAsia="zh-CN"/>
              </w:rPr>
              <w:t>0</w:t>
            </w:r>
          </w:p>
        </w:tc>
      </w:tr>
      <w:tr w:rsidR="001F7165" w14:paraId="370C98A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5CE3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4724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05838" w14:textId="77777777" w:rsidR="001F7165" w:rsidRDefault="001F7165" w:rsidP="001F716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F153B0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87525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EADAB"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095FB2"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A9230E"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B29F6E"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B4CD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1086A" w14:textId="77777777" w:rsidR="001F7165" w:rsidRDefault="001F7165" w:rsidP="001F7165">
            <w:pPr>
              <w:spacing w:after="0"/>
              <w:rPr>
                <w:rFonts w:ascii="Arial" w:hAnsi="Arial"/>
                <w:sz w:val="18"/>
              </w:rPr>
            </w:pPr>
          </w:p>
        </w:tc>
      </w:tr>
      <w:tr w:rsidR="001F7165" w14:paraId="63A5735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49502D" w14:textId="77777777" w:rsidR="001F7165" w:rsidRDefault="001F7165" w:rsidP="001F7165">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5C4D0" w14:textId="77777777" w:rsidR="001F7165" w:rsidRDefault="001F7165" w:rsidP="001F716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AC19C8" w14:textId="77777777" w:rsidR="001F7165" w:rsidRDefault="001F7165" w:rsidP="001F7165">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2D65ECA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351BE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B9D0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44971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6472D8"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96921F"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09E4F"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75F784" w14:textId="77777777" w:rsidR="001F7165" w:rsidRDefault="001F7165" w:rsidP="001F7165">
            <w:pPr>
              <w:pStyle w:val="TAC"/>
            </w:pPr>
            <w:r>
              <w:t>0</w:t>
            </w:r>
          </w:p>
        </w:tc>
      </w:tr>
      <w:tr w:rsidR="001F7165" w14:paraId="3811C0E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6E27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BC85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1F099" w14:textId="77777777" w:rsidR="001F7165" w:rsidRDefault="001F7165" w:rsidP="001F716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A7F77F" w14:textId="77777777" w:rsidR="001F7165" w:rsidRDefault="001F7165" w:rsidP="001F7165">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E9BC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AF68F" w14:textId="77777777" w:rsidR="001F7165" w:rsidRDefault="001F7165" w:rsidP="001F7165">
            <w:pPr>
              <w:spacing w:after="0"/>
              <w:rPr>
                <w:rFonts w:ascii="Arial" w:hAnsi="Arial"/>
                <w:sz w:val="18"/>
              </w:rPr>
            </w:pPr>
          </w:p>
        </w:tc>
      </w:tr>
      <w:tr w:rsidR="001F7165" w14:paraId="3560FD4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229951" w14:textId="77777777" w:rsidR="001F7165" w:rsidRDefault="001F7165" w:rsidP="001F7165">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076C3" w14:textId="77777777" w:rsidR="001F7165" w:rsidRDefault="001F7165" w:rsidP="001F716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B91BD6" w14:textId="77777777" w:rsidR="001F7165" w:rsidRDefault="001F7165" w:rsidP="001F7165">
            <w:pPr>
              <w:pStyle w:val="TAC"/>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6DCA77" w14:textId="77777777" w:rsidR="001F7165" w:rsidRDefault="001F7165" w:rsidP="001F7165">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FD1C76"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399DA1" w14:textId="77777777" w:rsidR="001F7165" w:rsidRDefault="001F7165" w:rsidP="001F7165">
            <w:pPr>
              <w:pStyle w:val="TAC"/>
            </w:pPr>
            <w:r>
              <w:t>0</w:t>
            </w:r>
          </w:p>
        </w:tc>
      </w:tr>
      <w:tr w:rsidR="001F7165" w14:paraId="08F6A88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0A9A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9ACB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28BD1" w14:textId="77777777" w:rsidR="001F7165" w:rsidRDefault="001F7165" w:rsidP="001F716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7AAD64" w14:textId="77777777" w:rsidR="001F7165" w:rsidRDefault="001F7165" w:rsidP="001F7165">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8E5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3CEEF" w14:textId="77777777" w:rsidR="001F7165" w:rsidRDefault="001F7165" w:rsidP="001F7165">
            <w:pPr>
              <w:spacing w:after="0"/>
              <w:rPr>
                <w:rFonts w:ascii="Arial" w:hAnsi="Arial"/>
                <w:sz w:val="18"/>
              </w:rPr>
            </w:pPr>
          </w:p>
        </w:tc>
      </w:tr>
      <w:tr w:rsidR="001F7165" w14:paraId="225D390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AC06B3" w14:textId="77777777" w:rsidR="001F7165" w:rsidRDefault="001F7165" w:rsidP="001F7165">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A020E" w14:textId="77777777" w:rsidR="001F7165" w:rsidRDefault="001F7165" w:rsidP="001F7165">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7DA4D5" w14:textId="77777777" w:rsidR="001F7165" w:rsidRDefault="001F7165" w:rsidP="001F7165">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3295FB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4A9FC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FEE5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C6FB5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A4DE85"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96AB5"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F8C27" w14:textId="77777777" w:rsidR="001F7165" w:rsidRDefault="001F7165" w:rsidP="001F716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308B50" w14:textId="77777777" w:rsidR="001F7165" w:rsidRDefault="001F7165" w:rsidP="001F7165">
            <w:pPr>
              <w:pStyle w:val="TAC"/>
            </w:pPr>
            <w:r>
              <w:t>0</w:t>
            </w:r>
          </w:p>
        </w:tc>
      </w:tr>
      <w:tr w:rsidR="001F7165" w14:paraId="0C53C32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2A261"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C4A56"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CC30D" w14:textId="77777777" w:rsidR="001F7165" w:rsidRDefault="001F7165" w:rsidP="001F7165">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937C4D" w14:textId="77777777" w:rsidR="001F7165" w:rsidRDefault="001F7165" w:rsidP="001F7165">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460C0"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8A3A" w14:textId="77777777" w:rsidR="001F7165" w:rsidRDefault="001F7165" w:rsidP="001F7165">
            <w:pPr>
              <w:spacing w:after="0"/>
              <w:rPr>
                <w:rFonts w:ascii="Arial" w:hAnsi="Arial"/>
                <w:sz w:val="18"/>
              </w:rPr>
            </w:pPr>
          </w:p>
        </w:tc>
      </w:tr>
      <w:tr w:rsidR="001F7165" w14:paraId="09DBC18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72F1E9" w14:textId="77777777" w:rsidR="001F7165" w:rsidRDefault="001F7165" w:rsidP="001F7165">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72E58" w14:textId="77777777" w:rsidR="001F7165" w:rsidRDefault="001F7165" w:rsidP="001F716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9B060" w14:textId="77777777" w:rsidR="001F7165" w:rsidRDefault="001F7165" w:rsidP="001F7165">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701482" w14:textId="77777777" w:rsidR="001F7165" w:rsidRDefault="001F7165" w:rsidP="001F7165">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FC3EC"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C28F3" w14:textId="77777777" w:rsidR="001F7165" w:rsidRDefault="001F7165" w:rsidP="001F7165">
            <w:pPr>
              <w:pStyle w:val="TAC"/>
            </w:pPr>
            <w:r>
              <w:t>0</w:t>
            </w:r>
          </w:p>
        </w:tc>
      </w:tr>
      <w:tr w:rsidR="001F7165" w14:paraId="059F3FE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D1EC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3A3D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17B99" w14:textId="77777777" w:rsidR="001F7165" w:rsidRDefault="001F7165" w:rsidP="001F7165">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0F663C" w14:textId="77777777" w:rsidR="001F7165" w:rsidRDefault="001F7165" w:rsidP="001F7165">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1FAD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EB49" w14:textId="77777777" w:rsidR="001F7165" w:rsidRDefault="001F7165" w:rsidP="001F7165">
            <w:pPr>
              <w:spacing w:after="0"/>
              <w:rPr>
                <w:rFonts w:ascii="Arial" w:hAnsi="Arial"/>
                <w:sz w:val="18"/>
              </w:rPr>
            </w:pPr>
          </w:p>
        </w:tc>
      </w:tr>
      <w:tr w:rsidR="001F7165" w14:paraId="2C98DD0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63B92B" w14:textId="77777777" w:rsidR="001F7165" w:rsidRDefault="001F7165" w:rsidP="001F7165">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37333" w14:textId="77777777" w:rsidR="001F7165" w:rsidRDefault="001F7165" w:rsidP="001F7165">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7376F" w14:textId="77777777" w:rsidR="001F7165" w:rsidRDefault="001F7165" w:rsidP="001F7165">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58650E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D97A0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2AC0B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3047C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3F986D"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791B2"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D3C7F" w14:textId="77777777" w:rsidR="001F7165" w:rsidRDefault="001F7165" w:rsidP="001F716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769E04" w14:textId="77777777" w:rsidR="001F7165" w:rsidRDefault="001F7165" w:rsidP="001F7165">
            <w:pPr>
              <w:pStyle w:val="TAC"/>
            </w:pPr>
            <w:r>
              <w:t>0</w:t>
            </w:r>
          </w:p>
        </w:tc>
      </w:tr>
      <w:tr w:rsidR="001F7165" w14:paraId="05B8C31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49D73"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9364B"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4BC47" w14:textId="77777777" w:rsidR="001F7165" w:rsidRDefault="001F7165" w:rsidP="001F7165">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D7D240" w14:textId="77777777" w:rsidR="001F7165" w:rsidRDefault="001F7165" w:rsidP="001F7165">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9AEA7"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E087E" w14:textId="77777777" w:rsidR="001F7165" w:rsidRDefault="001F7165" w:rsidP="001F7165">
            <w:pPr>
              <w:spacing w:after="0"/>
              <w:rPr>
                <w:rFonts w:ascii="Arial" w:hAnsi="Arial"/>
                <w:sz w:val="18"/>
              </w:rPr>
            </w:pPr>
          </w:p>
        </w:tc>
      </w:tr>
      <w:tr w:rsidR="001F7165" w14:paraId="60E2600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20D978" w14:textId="77777777" w:rsidR="001F7165" w:rsidRDefault="001F7165" w:rsidP="001F7165">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38618" w14:textId="77777777" w:rsidR="001F7165" w:rsidRDefault="001F7165" w:rsidP="001F716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C14B8" w14:textId="77777777" w:rsidR="001F7165" w:rsidRDefault="001F7165" w:rsidP="001F7165">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33B40D" w14:textId="77777777" w:rsidR="001F7165" w:rsidRDefault="001F7165" w:rsidP="001F7165">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F556E" w14:textId="77777777" w:rsidR="001F7165" w:rsidRDefault="001F7165" w:rsidP="001F7165">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D166F" w14:textId="77777777" w:rsidR="001F7165" w:rsidRDefault="001F7165" w:rsidP="001F7165">
            <w:pPr>
              <w:pStyle w:val="TAC"/>
            </w:pPr>
            <w:r>
              <w:t>0</w:t>
            </w:r>
          </w:p>
        </w:tc>
      </w:tr>
      <w:tr w:rsidR="001F7165" w14:paraId="2AD86AB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A3C1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1E0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F17A7" w14:textId="77777777" w:rsidR="001F7165" w:rsidRDefault="001F7165" w:rsidP="001F7165">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5B5536" w14:textId="77777777" w:rsidR="001F7165" w:rsidRDefault="001F7165" w:rsidP="001F7165">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0AF8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B2071" w14:textId="77777777" w:rsidR="001F7165" w:rsidRDefault="001F7165" w:rsidP="001F7165">
            <w:pPr>
              <w:spacing w:after="0"/>
              <w:rPr>
                <w:rFonts w:ascii="Arial" w:hAnsi="Arial"/>
                <w:sz w:val="18"/>
              </w:rPr>
            </w:pPr>
          </w:p>
        </w:tc>
      </w:tr>
      <w:tr w:rsidR="001F7165" w14:paraId="461C21D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81C165" w14:textId="77777777" w:rsidR="001F7165" w:rsidRDefault="001F7165" w:rsidP="001F7165">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E52944" w14:textId="77777777" w:rsidR="001F7165" w:rsidRDefault="001F7165" w:rsidP="001F7165">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6CECEC" w14:textId="77777777" w:rsidR="001F7165" w:rsidRDefault="001F7165" w:rsidP="001F7165">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AC9DDB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4AC5D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48A3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875A5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A186D5"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BE814E"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7364B4" w14:textId="77777777" w:rsidR="001F7165" w:rsidRDefault="001F7165" w:rsidP="001F7165">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EB1F4A" w14:textId="77777777" w:rsidR="001F7165" w:rsidRDefault="001F7165" w:rsidP="001F7165">
            <w:pPr>
              <w:pStyle w:val="TAC"/>
            </w:pPr>
            <w:r>
              <w:t>0</w:t>
            </w:r>
          </w:p>
        </w:tc>
      </w:tr>
      <w:tr w:rsidR="001F7165" w14:paraId="29A6CC0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A10CA"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2E242"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EE5C0" w14:textId="77777777" w:rsidR="001F7165" w:rsidRDefault="001F7165" w:rsidP="001F7165">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A0E69F" w14:textId="77777777" w:rsidR="001F7165" w:rsidRDefault="001F7165" w:rsidP="001F7165">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C1C96"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14A29" w14:textId="77777777" w:rsidR="001F7165" w:rsidRDefault="001F7165" w:rsidP="001F7165">
            <w:pPr>
              <w:spacing w:after="0"/>
              <w:rPr>
                <w:rFonts w:ascii="Arial" w:hAnsi="Arial"/>
                <w:sz w:val="18"/>
              </w:rPr>
            </w:pPr>
          </w:p>
        </w:tc>
      </w:tr>
      <w:tr w:rsidR="001F7165" w14:paraId="5B2781B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EF01A9" w14:textId="77777777" w:rsidR="001F7165" w:rsidRDefault="001F7165" w:rsidP="001F7165">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FA2A9" w14:textId="77777777" w:rsidR="001F7165" w:rsidRDefault="001F7165" w:rsidP="001F716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00763" w14:textId="77777777" w:rsidR="001F7165" w:rsidRDefault="001F7165" w:rsidP="001F7165">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181A36" w14:textId="77777777" w:rsidR="001F7165" w:rsidRDefault="001F7165" w:rsidP="001F7165">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B25AC4" w14:textId="77777777" w:rsidR="001F7165" w:rsidRDefault="001F7165" w:rsidP="001F7165">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50F72E" w14:textId="77777777" w:rsidR="001F7165" w:rsidRDefault="001F7165" w:rsidP="001F7165">
            <w:pPr>
              <w:pStyle w:val="TAC"/>
            </w:pPr>
            <w:r>
              <w:t>0</w:t>
            </w:r>
          </w:p>
        </w:tc>
      </w:tr>
      <w:tr w:rsidR="001F7165" w14:paraId="572899D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839C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E2BA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DE975" w14:textId="77777777" w:rsidR="001F7165" w:rsidRDefault="001F7165" w:rsidP="001F7165">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11F91B" w14:textId="77777777" w:rsidR="001F7165" w:rsidRDefault="001F7165" w:rsidP="001F7165">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E653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DB1BD" w14:textId="77777777" w:rsidR="001F7165" w:rsidRDefault="001F7165" w:rsidP="001F7165">
            <w:pPr>
              <w:spacing w:after="0"/>
              <w:rPr>
                <w:rFonts w:ascii="Arial" w:hAnsi="Arial"/>
                <w:sz w:val="18"/>
              </w:rPr>
            </w:pPr>
          </w:p>
        </w:tc>
      </w:tr>
      <w:tr w:rsidR="001F7165" w14:paraId="5667295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A3BD61" w14:textId="77777777" w:rsidR="001F7165" w:rsidRDefault="001F7165" w:rsidP="001F7165">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A50302" w14:textId="77777777" w:rsidR="001F7165" w:rsidRDefault="001F7165" w:rsidP="001F716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15C96" w14:textId="77777777" w:rsidR="001F7165" w:rsidRDefault="001F7165" w:rsidP="001F7165">
            <w:pPr>
              <w:pStyle w:val="TAC"/>
              <w:rPr>
                <w:lang w:eastAsia="zh-CN"/>
              </w:rPr>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
          <w:p w14:paraId="33F9BFC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402F7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96B61"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933D7"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6A383"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B9B5A"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39F76" w14:textId="77777777" w:rsidR="001F7165" w:rsidRDefault="001F7165" w:rsidP="001F7165">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974EA" w14:textId="77777777" w:rsidR="001F7165" w:rsidRDefault="001F7165" w:rsidP="001F7165">
            <w:pPr>
              <w:pStyle w:val="TAC"/>
            </w:pPr>
            <w:r>
              <w:t>0</w:t>
            </w:r>
          </w:p>
        </w:tc>
      </w:tr>
      <w:tr w:rsidR="001F7165" w14:paraId="67A0F03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AFEB9"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AD78D"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BF59F" w14:textId="77777777" w:rsidR="001F7165" w:rsidRDefault="001F7165" w:rsidP="001F7165">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B7A8D7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9294C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629932"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9BD32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05DA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5AB62"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C8EAA"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9F535" w14:textId="77777777" w:rsidR="001F7165" w:rsidRDefault="001F7165" w:rsidP="001F7165">
            <w:pPr>
              <w:spacing w:after="0"/>
              <w:rPr>
                <w:rFonts w:ascii="Arial" w:hAnsi="Arial"/>
                <w:sz w:val="18"/>
              </w:rPr>
            </w:pPr>
          </w:p>
        </w:tc>
      </w:tr>
      <w:tr w:rsidR="001F7165" w14:paraId="192F84D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2C0822" w14:textId="77777777" w:rsidR="001F7165" w:rsidRDefault="001F7165" w:rsidP="001F7165">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0C2E3" w14:textId="77777777" w:rsidR="001F7165" w:rsidRDefault="001F7165" w:rsidP="001F716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163B1" w14:textId="77777777" w:rsidR="001F7165" w:rsidRDefault="001F7165" w:rsidP="001F7165">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9DA665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9557A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5043B0"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17C40"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48576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4DCE15"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E7AFED" w14:textId="77777777" w:rsidR="001F7165" w:rsidRDefault="001F7165" w:rsidP="001F716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50F0F" w14:textId="77777777" w:rsidR="001F7165" w:rsidRDefault="001F7165" w:rsidP="001F7165">
            <w:pPr>
              <w:pStyle w:val="TAC"/>
            </w:pPr>
            <w:r>
              <w:t>0</w:t>
            </w:r>
          </w:p>
        </w:tc>
      </w:tr>
      <w:tr w:rsidR="001F7165" w14:paraId="0F11A61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9315B"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761CD"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FC4F9" w14:textId="77777777" w:rsidR="001F7165" w:rsidRDefault="001F7165" w:rsidP="001F716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A45394" w14:textId="77777777" w:rsidR="001F7165" w:rsidRDefault="001F7165" w:rsidP="001F7165">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74DC6"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F8C2F" w14:textId="77777777" w:rsidR="001F7165" w:rsidRDefault="001F7165" w:rsidP="001F7165">
            <w:pPr>
              <w:spacing w:after="0"/>
              <w:rPr>
                <w:rFonts w:ascii="Arial" w:hAnsi="Arial"/>
                <w:sz w:val="18"/>
              </w:rPr>
            </w:pPr>
          </w:p>
        </w:tc>
      </w:tr>
      <w:tr w:rsidR="001F7165" w14:paraId="3FDFF78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1D90FB" w14:textId="77777777" w:rsidR="001F7165" w:rsidRDefault="001F7165" w:rsidP="001F7165">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FB1BF"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2A794" w14:textId="77777777" w:rsidR="001F7165" w:rsidRDefault="001F7165" w:rsidP="001F7165">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FC3C5A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81D52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A47C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01642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6B2BF7"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284BE"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B109D" w14:textId="77777777" w:rsidR="001F7165" w:rsidRDefault="001F7165" w:rsidP="001F716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293B97" w14:textId="77777777" w:rsidR="001F7165" w:rsidRDefault="001F7165" w:rsidP="001F7165">
            <w:pPr>
              <w:pStyle w:val="TAC"/>
            </w:pPr>
            <w:r>
              <w:t>0</w:t>
            </w:r>
          </w:p>
        </w:tc>
      </w:tr>
      <w:tr w:rsidR="001F7165" w14:paraId="49C03DC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8EB6A"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BF967"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BD196" w14:textId="77777777" w:rsidR="001F7165" w:rsidRDefault="001F7165" w:rsidP="001F716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A45A48" w14:textId="77777777" w:rsidR="001F7165" w:rsidRDefault="001F7165" w:rsidP="001F7165">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8607C"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A5735" w14:textId="77777777" w:rsidR="001F7165" w:rsidRDefault="001F7165" w:rsidP="001F7165">
            <w:pPr>
              <w:spacing w:after="0"/>
              <w:rPr>
                <w:rFonts w:ascii="Arial" w:hAnsi="Arial"/>
                <w:sz w:val="18"/>
              </w:rPr>
            </w:pPr>
          </w:p>
        </w:tc>
      </w:tr>
      <w:tr w:rsidR="001F7165" w14:paraId="64708B92" w14:textId="77777777" w:rsidTr="00E63579">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6F0EFDF7" w14:textId="77777777" w:rsidR="001F7165" w:rsidRDefault="001F7165" w:rsidP="001F7165">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D31E48B" w14:textId="77777777" w:rsidR="001F7165" w:rsidRDefault="001F7165" w:rsidP="001F716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E196D0E" w14:textId="77777777" w:rsidR="001F7165" w:rsidRDefault="001F7165" w:rsidP="001F7165">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07993A4" w14:textId="77777777" w:rsidR="001F7165" w:rsidRDefault="001F7165" w:rsidP="001F7165">
            <w:pPr>
              <w:pStyle w:val="TAH"/>
              <w:rPr>
                <w:rFonts w:cs="Arial"/>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321E79A" w14:textId="77777777" w:rsidR="001F7165" w:rsidRDefault="001F7165" w:rsidP="001F716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6BEBD70" w14:textId="77777777" w:rsidR="001F7165" w:rsidRDefault="001F7165" w:rsidP="001F716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E7637E5" w14:textId="77777777" w:rsidR="001F7165" w:rsidRDefault="001F7165" w:rsidP="001F716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84B2D9A" w14:textId="77777777" w:rsidR="001F7165" w:rsidRDefault="001F7165" w:rsidP="001F716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212584" w14:textId="77777777" w:rsidR="001F7165" w:rsidRDefault="001F7165" w:rsidP="001F7165">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DA9181C" w14:textId="77777777" w:rsidR="001F7165" w:rsidRDefault="001F7165" w:rsidP="001F7165">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B0EDE3C" w14:textId="77777777" w:rsidR="001F7165" w:rsidRDefault="001F7165" w:rsidP="001F7165">
            <w:pPr>
              <w:pStyle w:val="TAH"/>
              <w:rPr>
                <w:b w:val="0"/>
                <w:lang w:val="en-US"/>
              </w:rPr>
            </w:pPr>
            <w:r>
              <w:rPr>
                <w:b w:val="0"/>
                <w:lang w:val="en-US"/>
              </w:rPr>
              <w:t>0</w:t>
            </w:r>
          </w:p>
        </w:tc>
      </w:tr>
      <w:tr w:rsidR="001F7165" w14:paraId="031BF9E3" w14:textId="77777777" w:rsidTr="00E6357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A74FD5" w14:textId="77777777" w:rsidR="001F7165" w:rsidRDefault="001F7165" w:rsidP="001F7165">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AE7884" w14:textId="77777777" w:rsidR="001F7165" w:rsidRDefault="001F7165" w:rsidP="001F7165">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524D80" w14:textId="77777777" w:rsidR="001F7165" w:rsidRDefault="001F7165" w:rsidP="001F7165">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173F069" w14:textId="77777777" w:rsidR="001F7165" w:rsidRDefault="001F7165" w:rsidP="001F7165">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7DA9581" w14:textId="77777777" w:rsidR="001F7165" w:rsidRDefault="001F7165" w:rsidP="001F716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7A659E4" w14:textId="77777777" w:rsidR="001F7165" w:rsidRDefault="001F7165" w:rsidP="001F716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3D377F0" w14:textId="77777777" w:rsidR="001F7165" w:rsidRDefault="001F7165" w:rsidP="001F7165">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2AD129F" w14:textId="77777777" w:rsidR="001F7165" w:rsidRDefault="001F7165" w:rsidP="001F716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4B02ED5" w14:textId="77777777" w:rsidR="001F7165" w:rsidRDefault="001F7165" w:rsidP="001F716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018FBF" w14:textId="77777777" w:rsidR="001F7165" w:rsidRDefault="001F7165" w:rsidP="001F7165">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F48195" w14:textId="77777777" w:rsidR="001F7165" w:rsidRDefault="001F7165" w:rsidP="001F7165">
            <w:pPr>
              <w:spacing w:after="0"/>
              <w:rPr>
                <w:rFonts w:ascii="Arial" w:hAnsi="Arial"/>
                <w:sz w:val="18"/>
                <w:lang w:val="en-US"/>
              </w:rPr>
            </w:pPr>
          </w:p>
        </w:tc>
      </w:tr>
      <w:tr w:rsidR="001F7165" w14:paraId="0F8BDF91" w14:textId="77777777" w:rsidTr="00E63579">
        <w:trPr>
          <w:trHeight w:val="103"/>
          <w:jc w:val="center"/>
        </w:trPr>
        <w:tc>
          <w:tcPr>
            <w:tcW w:w="1537" w:type="dxa"/>
            <w:vMerge w:val="restart"/>
            <w:tcBorders>
              <w:top w:val="single" w:sz="6" w:space="0" w:color="000000"/>
              <w:left w:val="single" w:sz="6" w:space="0" w:color="000000"/>
              <w:right w:val="single" w:sz="6" w:space="0" w:color="000000"/>
            </w:tcBorders>
            <w:vAlign w:val="center"/>
            <w:hideMark/>
          </w:tcPr>
          <w:p w14:paraId="634E3B40" w14:textId="77777777" w:rsidR="001F7165" w:rsidRDefault="001F7165" w:rsidP="001F7165">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4B43F286" w14:textId="77777777" w:rsidR="001F7165" w:rsidRDefault="001F7165" w:rsidP="001F716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BBDB38" w14:textId="77777777" w:rsidR="001F7165" w:rsidRDefault="001F7165" w:rsidP="001F7165">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29D5B356" w14:textId="77777777" w:rsidR="001F7165" w:rsidRDefault="001F7165" w:rsidP="001F7165">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064DA25E" w14:textId="77777777" w:rsidR="001F7165" w:rsidRDefault="001F7165" w:rsidP="001F7165">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6B5AA57F" w14:textId="77777777" w:rsidR="001F7165" w:rsidRDefault="001F7165" w:rsidP="001F7165">
            <w:pPr>
              <w:pStyle w:val="TAH"/>
              <w:rPr>
                <w:b w:val="0"/>
                <w:lang w:val="en-US"/>
              </w:rPr>
            </w:pPr>
            <w:r>
              <w:rPr>
                <w:b w:val="0"/>
                <w:lang w:val="en-US"/>
              </w:rPr>
              <w:t>0</w:t>
            </w:r>
          </w:p>
        </w:tc>
      </w:tr>
      <w:tr w:rsidR="001F7165" w14:paraId="211A1648" w14:textId="77777777" w:rsidTr="00E63579">
        <w:trPr>
          <w:trHeight w:val="223"/>
          <w:jc w:val="center"/>
        </w:trPr>
        <w:tc>
          <w:tcPr>
            <w:tcW w:w="1537" w:type="dxa"/>
            <w:vMerge/>
            <w:tcBorders>
              <w:left w:val="single" w:sz="6" w:space="0" w:color="000000"/>
              <w:bottom w:val="single" w:sz="4" w:space="0" w:color="auto"/>
              <w:right w:val="single" w:sz="6" w:space="0" w:color="000000"/>
            </w:tcBorders>
            <w:vAlign w:val="center"/>
          </w:tcPr>
          <w:p w14:paraId="040C7CD8" w14:textId="77777777" w:rsidR="001F7165" w:rsidRDefault="001F7165" w:rsidP="001F7165">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6E1E22AA" w14:textId="77777777" w:rsidR="001F7165" w:rsidRDefault="001F7165" w:rsidP="001F7165">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1524B671" w14:textId="77777777" w:rsidR="001F7165" w:rsidRDefault="001F7165" w:rsidP="001F7165">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C77C912" w14:textId="77777777" w:rsidR="001F7165" w:rsidRDefault="001F7165" w:rsidP="001F7165">
            <w:pPr>
              <w:pStyle w:val="TAC"/>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697DF8" w14:textId="77777777" w:rsidR="001F7165" w:rsidRDefault="001F7165" w:rsidP="001F7165">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128968" w14:textId="77777777" w:rsidR="001F7165" w:rsidRDefault="001F7165" w:rsidP="001F716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E2D5B" w14:textId="77777777" w:rsidR="001F7165" w:rsidRDefault="001F7165" w:rsidP="001F7165">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EB5FB" w14:textId="77777777" w:rsidR="001F7165" w:rsidRDefault="001F7165" w:rsidP="001F7165">
            <w:pPr>
              <w:pStyle w:val="TAC"/>
            </w:pPr>
            <w:r>
              <w:rPr>
                <w:rFonts w:cs="Arial"/>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29E82152" w14:textId="77777777" w:rsidR="001F7165" w:rsidRDefault="001F7165" w:rsidP="001F7165">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49531709" w14:textId="77777777" w:rsidR="001F7165" w:rsidRDefault="001F7165" w:rsidP="001F7165">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13A7A2B8" w14:textId="77777777" w:rsidR="001F7165" w:rsidRDefault="001F7165" w:rsidP="001F7165">
            <w:pPr>
              <w:pStyle w:val="TAC"/>
            </w:pPr>
          </w:p>
        </w:tc>
      </w:tr>
      <w:tr w:rsidR="001F7165" w14:paraId="52A3CB12"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00D58CCB" w14:textId="77777777" w:rsidR="001F7165" w:rsidRDefault="001F7165" w:rsidP="001F7165">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1B8709E9" w14:textId="77777777" w:rsidR="001F7165" w:rsidRDefault="001F7165" w:rsidP="001F7165">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2693F209" w14:textId="77777777" w:rsidR="001F7165" w:rsidRDefault="001F7165" w:rsidP="001F7165">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4B8FFB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364F9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98B9C5" w14:textId="77777777" w:rsidR="001F7165" w:rsidRDefault="001F7165" w:rsidP="001F7165">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BB58F" w14:textId="77777777" w:rsidR="001F7165" w:rsidRDefault="001F7165" w:rsidP="001F7165">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12244" w14:textId="77777777" w:rsidR="001F7165" w:rsidRDefault="001F7165" w:rsidP="001F7165">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625C5315" w14:textId="77777777" w:rsidR="001F7165" w:rsidRDefault="001F7165" w:rsidP="001F7165">
            <w:pPr>
              <w:pStyle w:val="TAC"/>
            </w:pPr>
          </w:p>
        </w:tc>
        <w:tc>
          <w:tcPr>
            <w:tcW w:w="1187" w:type="dxa"/>
            <w:tcBorders>
              <w:top w:val="single" w:sz="4" w:space="0" w:color="auto"/>
              <w:left w:val="single" w:sz="4" w:space="0" w:color="auto"/>
              <w:bottom w:val="nil"/>
              <w:right w:val="single" w:sz="4" w:space="0" w:color="auto"/>
            </w:tcBorders>
            <w:vAlign w:val="center"/>
          </w:tcPr>
          <w:p w14:paraId="0AEC384E" w14:textId="77777777" w:rsidR="001F7165" w:rsidRDefault="001F7165" w:rsidP="001F7165">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2338BC7D" w14:textId="77777777" w:rsidR="001F7165" w:rsidRDefault="001F7165" w:rsidP="001F7165">
            <w:pPr>
              <w:pStyle w:val="TAC"/>
            </w:pPr>
            <w:r>
              <w:rPr>
                <w:lang w:val="en-US"/>
              </w:rPr>
              <w:t>0</w:t>
            </w:r>
          </w:p>
        </w:tc>
      </w:tr>
      <w:tr w:rsidR="001F7165" w14:paraId="14C145BB"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70B24C33" w14:textId="77777777" w:rsidR="001F7165" w:rsidRDefault="001F7165" w:rsidP="001F716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322387E" w14:textId="77777777" w:rsidR="001F7165" w:rsidRDefault="001F7165" w:rsidP="001F7165">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52DDE5E8" w14:textId="77777777" w:rsidR="001F7165" w:rsidRDefault="001F7165" w:rsidP="001F7165">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5C9CE9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07A1D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D8A247" w14:textId="77777777" w:rsidR="001F7165" w:rsidRDefault="001F7165" w:rsidP="001F7165">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64A39" w14:textId="77777777" w:rsidR="001F7165" w:rsidRDefault="001F7165" w:rsidP="001F7165">
            <w:pPr>
              <w:pStyle w:val="TAC"/>
            </w:pPr>
            <w:r w:rsidRPr="0074778F">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A2AAC" w14:textId="77777777" w:rsidR="001F7165" w:rsidRDefault="001F7165" w:rsidP="001F7165">
            <w:pPr>
              <w:pStyle w:val="TAC"/>
            </w:pPr>
            <w:r w:rsidRPr="0074778F">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2B73EAA4" w14:textId="77777777" w:rsidR="001F7165" w:rsidRDefault="001F7165" w:rsidP="001F7165">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18FD6D79"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D5D70E8" w14:textId="77777777" w:rsidR="001F7165" w:rsidRDefault="001F7165" w:rsidP="001F7165">
            <w:pPr>
              <w:pStyle w:val="TAC"/>
            </w:pPr>
          </w:p>
        </w:tc>
      </w:tr>
      <w:tr w:rsidR="001F7165" w14:paraId="20FD2A8C"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559CDB6B" w14:textId="77777777" w:rsidR="001F7165" w:rsidRDefault="001F7165" w:rsidP="001F7165">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7D9A7275" w14:textId="77777777" w:rsidR="001F7165" w:rsidRDefault="001F7165" w:rsidP="001F7165">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2925E37F" w14:textId="77777777" w:rsidR="001F7165" w:rsidRDefault="001F7165" w:rsidP="001F7165">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2D9555A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04C62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33C7FA" w14:textId="77777777" w:rsidR="001F7165" w:rsidRDefault="001F7165" w:rsidP="001F7165">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B7F8F" w14:textId="77777777" w:rsidR="001F7165" w:rsidRDefault="001F7165" w:rsidP="001F7165">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98490" w14:textId="77777777" w:rsidR="001F7165" w:rsidRDefault="001F7165" w:rsidP="001F7165">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404F6C91" w14:textId="77777777" w:rsidR="001F7165" w:rsidRDefault="001F7165" w:rsidP="001F7165">
            <w:pPr>
              <w:pStyle w:val="TAC"/>
            </w:pPr>
          </w:p>
        </w:tc>
        <w:tc>
          <w:tcPr>
            <w:tcW w:w="1187" w:type="dxa"/>
            <w:tcBorders>
              <w:top w:val="single" w:sz="4" w:space="0" w:color="auto"/>
              <w:left w:val="single" w:sz="4" w:space="0" w:color="auto"/>
              <w:bottom w:val="nil"/>
              <w:right w:val="single" w:sz="4" w:space="0" w:color="auto"/>
            </w:tcBorders>
            <w:vAlign w:val="center"/>
          </w:tcPr>
          <w:p w14:paraId="4204D1DD" w14:textId="77777777" w:rsidR="001F7165" w:rsidRDefault="001F7165" w:rsidP="001F7165">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4DF3E74C" w14:textId="77777777" w:rsidR="001F7165" w:rsidRDefault="001F7165" w:rsidP="001F7165">
            <w:pPr>
              <w:pStyle w:val="TAC"/>
            </w:pPr>
            <w:r>
              <w:rPr>
                <w:lang w:val="en-US"/>
              </w:rPr>
              <w:t>0</w:t>
            </w:r>
          </w:p>
        </w:tc>
      </w:tr>
      <w:tr w:rsidR="001F7165" w14:paraId="0866E5C4"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2B5611D4" w14:textId="77777777" w:rsidR="001F7165" w:rsidRDefault="001F7165" w:rsidP="001F716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FF6CB1C" w14:textId="77777777" w:rsidR="001F7165" w:rsidRDefault="001F7165" w:rsidP="001F7165">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59DAA386" w14:textId="77777777" w:rsidR="001F7165" w:rsidRDefault="001F7165" w:rsidP="001F7165">
            <w:pPr>
              <w:pStyle w:val="TAC"/>
              <w:rPr>
                <w:lang w:eastAsia="zh-CN"/>
              </w:rPr>
            </w:pPr>
            <w:r>
              <w:rPr>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3C027EB" w14:textId="77777777" w:rsidR="001F7165" w:rsidRDefault="001F7165" w:rsidP="001F7165">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DC82CD9"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36D6FCD" w14:textId="77777777" w:rsidR="001F7165" w:rsidRDefault="001F7165" w:rsidP="001F7165">
            <w:pPr>
              <w:pStyle w:val="TAC"/>
            </w:pPr>
          </w:p>
        </w:tc>
      </w:tr>
      <w:tr w:rsidR="001F7165" w14:paraId="344FF54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893EF5" w14:textId="77777777" w:rsidR="001F7165" w:rsidRDefault="001F7165" w:rsidP="001F7165">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412408"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01774" w14:textId="77777777" w:rsidR="001F7165" w:rsidRDefault="001F7165" w:rsidP="001F7165">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5C60A11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10FB6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93E3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2391E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A0386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CA1D00A"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7080B" w14:textId="77777777" w:rsidR="001F7165" w:rsidRDefault="001F7165" w:rsidP="001F7165">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C63DC" w14:textId="77777777" w:rsidR="001F7165" w:rsidRDefault="001F7165" w:rsidP="001F7165">
            <w:pPr>
              <w:pStyle w:val="TAC"/>
            </w:pPr>
            <w:r>
              <w:t>0</w:t>
            </w:r>
          </w:p>
        </w:tc>
      </w:tr>
      <w:tr w:rsidR="001F7165" w14:paraId="16D6E37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125C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2B7E7"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601BE" w14:textId="77777777" w:rsidR="001F7165" w:rsidRDefault="001F7165" w:rsidP="001F7165">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59DB44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1A1B5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731F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3CEE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046FE5"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457C16"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0DF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1A7FF" w14:textId="77777777" w:rsidR="001F7165" w:rsidRDefault="001F7165" w:rsidP="001F7165">
            <w:pPr>
              <w:spacing w:after="0"/>
              <w:rPr>
                <w:rFonts w:ascii="Arial" w:hAnsi="Arial"/>
                <w:sz w:val="18"/>
              </w:rPr>
            </w:pPr>
          </w:p>
        </w:tc>
      </w:tr>
      <w:tr w:rsidR="001F7165" w14:paraId="02BC364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E203EF" w14:textId="77777777" w:rsidR="001F7165" w:rsidRDefault="001F7165" w:rsidP="001F7165">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DB348"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38143" w14:textId="77777777" w:rsidR="001F7165" w:rsidRDefault="001F7165" w:rsidP="001F7165">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AD2B25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10ACF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C949A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1AE95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76F43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482D51D"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6A727" w14:textId="77777777" w:rsidR="001F7165" w:rsidRDefault="001F7165" w:rsidP="001F7165">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B7797A" w14:textId="77777777" w:rsidR="001F7165" w:rsidRDefault="001F7165" w:rsidP="001F7165">
            <w:pPr>
              <w:pStyle w:val="TAC"/>
            </w:pPr>
            <w:r>
              <w:rPr>
                <w:lang w:eastAsia="ja-JP"/>
              </w:rPr>
              <w:t>0</w:t>
            </w:r>
          </w:p>
        </w:tc>
      </w:tr>
      <w:tr w:rsidR="001F7165" w14:paraId="4B0E438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A3C0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E696F"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FA654" w14:textId="77777777" w:rsidR="001F7165" w:rsidRDefault="001F7165" w:rsidP="001F7165">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9C9509" w14:textId="77777777" w:rsidR="001F7165" w:rsidRDefault="001F7165" w:rsidP="001F7165">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E320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129F" w14:textId="77777777" w:rsidR="001F7165" w:rsidRDefault="001F7165" w:rsidP="001F7165">
            <w:pPr>
              <w:spacing w:after="0"/>
              <w:rPr>
                <w:rFonts w:ascii="Arial" w:hAnsi="Arial"/>
                <w:sz w:val="18"/>
              </w:rPr>
            </w:pPr>
          </w:p>
        </w:tc>
      </w:tr>
      <w:tr w:rsidR="001F7165" w14:paraId="1D1EAA12"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7D40EC0D" w14:textId="77777777" w:rsidR="001F7165" w:rsidRDefault="001F7165" w:rsidP="001F7165">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3EACAB67"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13871DA" w14:textId="77777777" w:rsidR="001F7165" w:rsidRDefault="001F7165" w:rsidP="001F7165">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6D746D1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8A14B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48FA7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D35C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48330"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AE979F6" w14:textId="77777777" w:rsidR="001F7165" w:rsidRDefault="001F7165" w:rsidP="001F7165">
            <w:pPr>
              <w:pStyle w:val="TAC"/>
            </w:pPr>
          </w:p>
        </w:tc>
        <w:tc>
          <w:tcPr>
            <w:tcW w:w="1187" w:type="dxa"/>
            <w:tcBorders>
              <w:top w:val="single" w:sz="4" w:space="0" w:color="auto"/>
              <w:left w:val="single" w:sz="4" w:space="0" w:color="auto"/>
              <w:bottom w:val="nil"/>
              <w:right w:val="single" w:sz="4" w:space="0" w:color="auto"/>
            </w:tcBorders>
            <w:vAlign w:val="center"/>
          </w:tcPr>
          <w:p w14:paraId="19F8D50C" w14:textId="77777777" w:rsidR="001F7165" w:rsidRDefault="001F7165" w:rsidP="001F7165">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7A11EF85" w14:textId="77777777" w:rsidR="001F7165" w:rsidRDefault="001F7165" w:rsidP="001F7165">
            <w:pPr>
              <w:pStyle w:val="TAC"/>
            </w:pPr>
            <w:r>
              <w:t>0</w:t>
            </w:r>
          </w:p>
        </w:tc>
      </w:tr>
      <w:tr w:rsidR="001F7165" w14:paraId="7AAD2BB1"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3C6F259E" w14:textId="77777777" w:rsidR="001F7165" w:rsidRDefault="001F7165" w:rsidP="001F716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F02F744" w14:textId="77777777" w:rsidR="001F7165" w:rsidRDefault="001F7165" w:rsidP="001F716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D4AF82" w14:textId="77777777" w:rsidR="001F7165" w:rsidRDefault="001F7165" w:rsidP="001F7165">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D5E1D31" w14:textId="77777777" w:rsidR="001F7165" w:rsidRDefault="001F7165" w:rsidP="001F7165">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E92AA28"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B9693B4" w14:textId="77777777" w:rsidR="001F7165" w:rsidRDefault="001F7165" w:rsidP="001F7165">
            <w:pPr>
              <w:pStyle w:val="TAC"/>
            </w:pPr>
          </w:p>
        </w:tc>
      </w:tr>
      <w:tr w:rsidR="001F7165" w14:paraId="742EA1B4" w14:textId="77777777" w:rsidTr="00E63579">
        <w:trPr>
          <w:trHeight w:val="223"/>
          <w:jc w:val="center"/>
        </w:trPr>
        <w:tc>
          <w:tcPr>
            <w:tcW w:w="1537" w:type="dxa"/>
            <w:tcBorders>
              <w:left w:val="single" w:sz="4" w:space="0" w:color="auto"/>
              <w:bottom w:val="nil"/>
              <w:right w:val="single" w:sz="4" w:space="0" w:color="auto"/>
            </w:tcBorders>
            <w:vAlign w:val="center"/>
          </w:tcPr>
          <w:p w14:paraId="60721431" w14:textId="77777777" w:rsidR="001F7165" w:rsidRDefault="001F7165" w:rsidP="001F7165">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137D956A"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3D9AF6A" w14:textId="77777777" w:rsidR="001F7165" w:rsidRDefault="001F7165" w:rsidP="001F7165">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612B604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197DC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FB0A0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D1E2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B06C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27ED742" w14:textId="77777777" w:rsidR="001F7165" w:rsidRDefault="001F7165" w:rsidP="001F7165">
            <w:pPr>
              <w:pStyle w:val="TAC"/>
            </w:pPr>
          </w:p>
        </w:tc>
        <w:tc>
          <w:tcPr>
            <w:tcW w:w="1187" w:type="dxa"/>
            <w:tcBorders>
              <w:left w:val="single" w:sz="4" w:space="0" w:color="auto"/>
              <w:bottom w:val="nil"/>
              <w:right w:val="single" w:sz="4" w:space="0" w:color="auto"/>
            </w:tcBorders>
            <w:vAlign w:val="center"/>
          </w:tcPr>
          <w:p w14:paraId="2714BAD9" w14:textId="77777777" w:rsidR="001F7165" w:rsidRDefault="001F7165" w:rsidP="001F7165">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6150CF54" w14:textId="77777777" w:rsidR="001F7165" w:rsidRDefault="001F7165" w:rsidP="001F7165">
            <w:pPr>
              <w:pStyle w:val="TAC"/>
            </w:pPr>
            <w:r>
              <w:t>0</w:t>
            </w:r>
          </w:p>
        </w:tc>
      </w:tr>
      <w:tr w:rsidR="001F7165" w14:paraId="1353CC91"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3BFE6E94" w14:textId="77777777" w:rsidR="001F7165" w:rsidRDefault="001F7165" w:rsidP="001F716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AE4E4BB" w14:textId="77777777" w:rsidR="001F7165" w:rsidRDefault="001F7165" w:rsidP="001F716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279FEB" w14:textId="77777777" w:rsidR="001F7165" w:rsidRDefault="001F7165" w:rsidP="001F7165">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D2EC6DF" w14:textId="77777777" w:rsidR="001F7165" w:rsidRDefault="001F7165" w:rsidP="001F7165">
            <w:pPr>
              <w:pStyle w:val="TAC"/>
            </w:pPr>
            <w:r>
              <w:t>See CA_41E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6904450"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79968BC" w14:textId="77777777" w:rsidR="001F7165" w:rsidRDefault="001F7165" w:rsidP="001F7165">
            <w:pPr>
              <w:pStyle w:val="TAC"/>
            </w:pPr>
          </w:p>
        </w:tc>
      </w:tr>
      <w:tr w:rsidR="001F7165" w14:paraId="1CF3A765" w14:textId="77777777" w:rsidTr="00E63579">
        <w:trPr>
          <w:trHeight w:val="223"/>
          <w:jc w:val="center"/>
        </w:trPr>
        <w:tc>
          <w:tcPr>
            <w:tcW w:w="1537" w:type="dxa"/>
            <w:tcBorders>
              <w:left w:val="single" w:sz="4" w:space="0" w:color="auto"/>
              <w:bottom w:val="nil"/>
              <w:right w:val="single" w:sz="4" w:space="0" w:color="auto"/>
            </w:tcBorders>
            <w:vAlign w:val="center"/>
          </w:tcPr>
          <w:p w14:paraId="10DB891B" w14:textId="77777777" w:rsidR="001F7165" w:rsidRDefault="001F7165" w:rsidP="001F7165">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51278DA6"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5720606" w14:textId="77777777" w:rsidR="001F7165" w:rsidRDefault="001F7165" w:rsidP="001F7165">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325E038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BA028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FF962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087A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1B71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D69AC85" w14:textId="77777777" w:rsidR="001F7165" w:rsidRDefault="001F7165" w:rsidP="001F7165">
            <w:pPr>
              <w:pStyle w:val="TAC"/>
            </w:pPr>
          </w:p>
        </w:tc>
        <w:tc>
          <w:tcPr>
            <w:tcW w:w="1187" w:type="dxa"/>
            <w:tcBorders>
              <w:left w:val="single" w:sz="4" w:space="0" w:color="auto"/>
              <w:bottom w:val="nil"/>
              <w:right w:val="single" w:sz="4" w:space="0" w:color="auto"/>
            </w:tcBorders>
            <w:vAlign w:val="center"/>
          </w:tcPr>
          <w:p w14:paraId="1A0C48E1" w14:textId="77777777" w:rsidR="001F7165" w:rsidRDefault="001F7165" w:rsidP="001F7165">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64549C0E" w14:textId="77777777" w:rsidR="001F7165" w:rsidRDefault="001F7165" w:rsidP="001F7165">
            <w:pPr>
              <w:pStyle w:val="TAC"/>
            </w:pPr>
            <w:r>
              <w:t>0</w:t>
            </w:r>
          </w:p>
        </w:tc>
      </w:tr>
      <w:tr w:rsidR="001F7165" w14:paraId="7562AE28"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4A698D28" w14:textId="77777777" w:rsidR="001F7165" w:rsidRDefault="001F7165" w:rsidP="001F716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E590B9A" w14:textId="77777777" w:rsidR="001F7165" w:rsidRDefault="001F7165" w:rsidP="001F716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91EE524" w14:textId="77777777" w:rsidR="001F7165" w:rsidRDefault="001F7165" w:rsidP="001F7165">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14979E2" w14:textId="77777777" w:rsidR="001F7165" w:rsidRDefault="001F7165" w:rsidP="001F7165">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AD5AAD8"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207EED8" w14:textId="77777777" w:rsidR="001F7165" w:rsidRDefault="001F7165" w:rsidP="001F7165">
            <w:pPr>
              <w:pStyle w:val="TAC"/>
            </w:pPr>
          </w:p>
        </w:tc>
      </w:tr>
      <w:tr w:rsidR="001F7165" w14:paraId="3AF2DEB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C01EA1" w14:textId="77777777" w:rsidR="001F7165" w:rsidRDefault="001F7165" w:rsidP="001F7165">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3E81F" w14:textId="77777777" w:rsidR="001F7165" w:rsidRDefault="001F7165" w:rsidP="001F7165">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CBABE" w14:textId="77777777" w:rsidR="001F7165" w:rsidRDefault="001F7165" w:rsidP="001F7165">
            <w:pPr>
              <w:pStyle w:val="TAC"/>
              <w:rPr>
                <w:lang w:eastAsia="zh-CN"/>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7624B77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ED253"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7BDA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33811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D206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002A31"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F6481" w14:textId="77777777" w:rsidR="001F7165" w:rsidRDefault="001F7165" w:rsidP="001F7165">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9F8660" w14:textId="77777777" w:rsidR="001F7165" w:rsidRDefault="001F7165" w:rsidP="001F7165">
            <w:pPr>
              <w:pStyle w:val="TAC"/>
            </w:pPr>
            <w:r>
              <w:t>0</w:t>
            </w:r>
          </w:p>
        </w:tc>
      </w:tr>
      <w:tr w:rsidR="001F7165" w14:paraId="0FBFA29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754D9"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EC30D"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DA8BB" w14:textId="77777777" w:rsidR="001F7165" w:rsidRDefault="001F7165" w:rsidP="001F7165">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32EEF41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15D36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5B8B68"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FD3B8"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A29D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4CBF8"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A410"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FD1C7" w14:textId="77777777" w:rsidR="001F7165" w:rsidRDefault="001F7165" w:rsidP="001F7165">
            <w:pPr>
              <w:spacing w:after="0"/>
              <w:rPr>
                <w:rFonts w:ascii="Arial" w:hAnsi="Arial"/>
                <w:sz w:val="18"/>
              </w:rPr>
            </w:pPr>
          </w:p>
        </w:tc>
      </w:tr>
      <w:tr w:rsidR="001F7165" w14:paraId="29B362A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CCAECE" w14:textId="77777777" w:rsidR="001F7165" w:rsidRDefault="001F7165" w:rsidP="001F7165">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5AE0AA" w14:textId="77777777" w:rsidR="001F7165" w:rsidRDefault="001F7165" w:rsidP="001F7165">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69ACB4" w14:textId="77777777" w:rsidR="001F7165" w:rsidRDefault="001F7165" w:rsidP="001F7165">
            <w:pPr>
              <w:pStyle w:val="TAC"/>
              <w:rPr>
                <w:lang w:eastAsia="ja-JP"/>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E13522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37711" w14:textId="77777777" w:rsidR="001F7165" w:rsidRDefault="001F7165" w:rsidP="001F7165">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3B72EF" w14:textId="77777777" w:rsidR="001F7165" w:rsidRDefault="001F7165" w:rsidP="001F7165">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B517A9" w14:textId="77777777" w:rsidR="001F7165" w:rsidRDefault="001F7165" w:rsidP="001F7165">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98A4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19D3FA"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5FB08" w14:textId="77777777" w:rsidR="001F7165" w:rsidRDefault="001F7165" w:rsidP="001F7165">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DC3A3F" w14:textId="77777777" w:rsidR="001F7165" w:rsidRDefault="001F7165" w:rsidP="001F7165">
            <w:pPr>
              <w:pStyle w:val="TAC"/>
            </w:pPr>
            <w:r>
              <w:rPr>
                <w:lang w:eastAsia="zh-CN"/>
              </w:rPr>
              <w:t>0</w:t>
            </w:r>
          </w:p>
        </w:tc>
      </w:tr>
      <w:tr w:rsidR="001F7165" w14:paraId="389BDF5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C330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E5A46"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A1B40" w14:textId="77777777" w:rsidR="001F7165" w:rsidRDefault="001F7165" w:rsidP="001F7165">
            <w:pPr>
              <w:pStyle w:val="TAC"/>
              <w:rPr>
                <w:lang w:eastAsia="ja-JP"/>
              </w:rPr>
            </w:pPr>
            <w:r>
              <w:rPr>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5F44EB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7C0AF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D425A" w14:textId="77777777" w:rsidR="001F7165" w:rsidRDefault="001F7165" w:rsidP="001F7165">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A75F5F" w14:textId="77777777" w:rsidR="001F7165" w:rsidRDefault="001F7165" w:rsidP="001F7165">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028FD6" w14:textId="77777777" w:rsidR="001F7165" w:rsidRDefault="001F7165" w:rsidP="001F7165">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54D3CB" w14:textId="77777777" w:rsidR="001F7165" w:rsidRDefault="001F7165" w:rsidP="001F7165">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DDE6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AC09B" w14:textId="77777777" w:rsidR="001F7165" w:rsidRDefault="001F7165" w:rsidP="001F7165">
            <w:pPr>
              <w:spacing w:after="0"/>
              <w:rPr>
                <w:rFonts w:ascii="Arial" w:hAnsi="Arial"/>
                <w:sz w:val="18"/>
              </w:rPr>
            </w:pPr>
          </w:p>
        </w:tc>
      </w:tr>
      <w:tr w:rsidR="001F7165" w14:paraId="61460A3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D2D435" w14:textId="77777777" w:rsidR="001F7165" w:rsidRDefault="001F7165" w:rsidP="001F7165">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3CE6C" w14:textId="77777777" w:rsidR="001F7165" w:rsidRDefault="001F7165" w:rsidP="001F7165">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2BE8E" w14:textId="77777777" w:rsidR="001F7165" w:rsidRDefault="001F7165" w:rsidP="001F7165">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0D4525B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4353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3B76F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4FF41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3004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3E5E03"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97819" w14:textId="77777777" w:rsidR="001F7165" w:rsidRDefault="001F7165" w:rsidP="001F7165">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13D36" w14:textId="77777777" w:rsidR="001F7165" w:rsidRDefault="001F7165" w:rsidP="001F7165">
            <w:pPr>
              <w:pStyle w:val="TAC"/>
            </w:pPr>
            <w:r>
              <w:t>0</w:t>
            </w:r>
          </w:p>
        </w:tc>
      </w:tr>
      <w:tr w:rsidR="001F7165" w14:paraId="2A9DB37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2083D"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2F178"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62BE2" w14:textId="77777777" w:rsidR="001F7165" w:rsidRDefault="001F7165" w:rsidP="001F7165">
            <w:pPr>
              <w:pStyle w:val="TAC"/>
              <w:rPr>
                <w:lang w:eastAsia="zh-CN"/>
              </w:rPr>
            </w:pPr>
            <w:r>
              <w:rPr>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FE6C26" w14:textId="77777777" w:rsidR="001F7165" w:rsidRDefault="001F7165" w:rsidP="001F7165">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7A8C6"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28BE5" w14:textId="77777777" w:rsidR="001F7165" w:rsidRDefault="001F7165" w:rsidP="001F7165">
            <w:pPr>
              <w:spacing w:after="0"/>
              <w:rPr>
                <w:rFonts w:ascii="Arial" w:hAnsi="Arial"/>
                <w:sz w:val="18"/>
              </w:rPr>
            </w:pPr>
          </w:p>
        </w:tc>
      </w:tr>
      <w:tr w:rsidR="001F7165" w14:paraId="7761320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FAF648" w14:textId="77777777" w:rsidR="001F7165" w:rsidRDefault="001F7165" w:rsidP="001F7165">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71360" w14:textId="77777777" w:rsidR="001F7165" w:rsidRDefault="001F7165" w:rsidP="001F7165">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F4760" w14:textId="77777777" w:rsidR="001F7165" w:rsidRDefault="001F7165" w:rsidP="001F7165">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22A237A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3E7675"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3507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4245D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DF87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B198EA"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41EE1" w14:textId="77777777" w:rsidR="001F7165" w:rsidRDefault="001F7165" w:rsidP="001F7165">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1575B" w14:textId="77777777" w:rsidR="001F7165" w:rsidRDefault="001F7165" w:rsidP="001F7165">
            <w:pPr>
              <w:pStyle w:val="TAC"/>
            </w:pPr>
            <w:r>
              <w:t>0</w:t>
            </w:r>
          </w:p>
        </w:tc>
      </w:tr>
      <w:tr w:rsidR="001F7165" w14:paraId="6F52883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9D717"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7A60"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C99BA" w14:textId="77777777" w:rsidR="001F7165" w:rsidRDefault="001F7165" w:rsidP="001F7165">
            <w:pPr>
              <w:pStyle w:val="TAC"/>
              <w:rPr>
                <w:lang w:eastAsia="zh-CN"/>
              </w:rPr>
            </w:pPr>
            <w:r>
              <w:rPr>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826125" w14:textId="77777777" w:rsidR="001F7165" w:rsidRDefault="001F7165" w:rsidP="001F7165">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8390"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4EADA" w14:textId="77777777" w:rsidR="001F7165" w:rsidRDefault="001F7165" w:rsidP="001F7165">
            <w:pPr>
              <w:spacing w:after="0"/>
              <w:rPr>
                <w:rFonts w:ascii="Arial" w:hAnsi="Arial"/>
                <w:sz w:val="18"/>
              </w:rPr>
            </w:pPr>
          </w:p>
        </w:tc>
      </w:tr>
      <w:tr w:rsidR="001F7165" w14:paraId="053C4DB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4133DF" w14:textId="77777777" w:rsidR="001F7165" w:rsidRDefault="001F7165" w:rsidP="001F7165">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FD656" w14:textId="77777777" w:rsidR="001F7165" w:rsidRDefault="001F7165" w:rsidP="001F7165">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EA9C2" w14:textId="77777777" w:rsidR="001F7165" w:rsidRDefault="001F7165" w:rsidP="001F7165">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B4375E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0E22F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10D1E"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40FD22"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BD4E6" w14:textId="77777777" w:rsidR="001F7165" w:rsidRDefault="001F7165" w:rsidP="001F716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634357"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B1489" w14:textId="77777777" w:rsidR="001F7165" w:rsidRDefault="001F7165" w:rsidP="001F7165">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F7A87" w14:textId="77777777" w:rsidR="001F7165" w:rsidRDefault="001F7165" w:rsidP="001F7165">
            <w:pPr>
              <w:pStyle w:val="TAC"/>
              <w:rPr>
                <w:rFonts w:eastAsia="SimSun"/>
                <w:lang w:eastAsia="zh-CN"/>
              </w:rPr>
            </w:pPr>
            <w:r>
              <w:rPr>
                <w:lang w:eastAsia="zh-CN"/>
              </w:rPr>
              <w:t>0</w:t>
            </w:r>
          </w:p>
        </w:tc>
      </w:tr>
      <w:tr w:rsidR="001F7165" w14:paraId="163F68F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DE939" w14:textId="77777777" w:rsidR="001F7165" w:rsidRDefault="001F7165" w:rsidP="001F7165">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9330E"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889F6" w14:textId="77777777" w:rsidR="001F7165" w:rsidRDefault="001F7165" w:rsidP="001F716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E316F2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82A56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13A83"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FE8D5B"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81A6C4" w14:textId="77777777" w:rsidR="001F7165" w:rsidRDefault="001F7165" w:rsidP="001F716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E7645A" w14:textId="77777777" w:rsidR="001F7165" w:rsidRDefault="001F7165" w:rsidP="001F716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19E8C" w14:textId="77777777" w:rsidR="001F7165" w:rsidRDefault="001F7165" w:rsidP="001F7165">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C3023" w14:textId="77777777" w:rsidR="001F7165" w:rsidRDefault="001F7165" w:rsidP="001F7165">
            <w:pPr>
              <w:spacing w:after="0"/>
              <w:rPr>
                <w:rFonts w:ascii="Arial" w:hAnsi="Arial"/>
                <w:sz w:val="18"/>
                <w:lang w:eastAsia="zh-CN"/>
              </w:rPr>
            </w:pPr>
          </w:p>
        </w:tc>
      </w:tr>
      <w:tr w:rsidR="001F7165" w14:paraId="2F3C8ED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A977D6" w14:textId="77777777" w:rsidR="001F7165" w:rsidRDefault="001F7165" w:rsidP="001F7165">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70C82"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57A0CF" w14:textId="77777777" w:rsidR="001F7165" w:rsidRDefault="001F7165" w:rsidP="001F7165">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5C0E6E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675DF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8BFCE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73258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72A70D"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F4164"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C5E7D" w14:textId="77777777" w:rsidR="001F7165" w:rsidRDefault="001F7165" w:rsidP="001F7165">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1ADFC" w14:textId="77777777" w:rsidR="001F7165" w:rsidRDefault="001F7165" w:rsidP="001F7165">
            <w:pPr>
              <w:pStyle w:val="TAC"/>
            </w:pPr>
            <w:r>
              <w:rPr>
                <w:lang w:eastAsia="zh-CN"/>
              </w:rPr>
              <w:t>0</w:t>
            </w:r>
          </w:p>
        </w:tc>
      </w:tr>
      <w:tr w:rsidR="001F7165" w14:paraId="20FA0F8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F9B7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C6FF6"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005A2" w14:textId="77777777" w:rsidR="001F7165" w:rsidRDefault="001F7165" w:rsidP="001F7165">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3B050CD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C9762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6BA4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4A57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AC62C7"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564E00"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B2A7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82618" w14:textId="77777777" w:rsidR="001F7165" w:rsidRDefault="001F7165" w:rsidP="001F7165">
            <w:pPr>
              <w:spacing w:after="0"/>
              <w:rPr>
                <w:rFonts w:ascii="Arial" w:hAnsi="Arial"/>
                <w:sz w:val="18"/>
              </w:rPr>
            </w:pPr>
          </w:p>
        </w:tc>
      </w:tr>
      <w:tr w:rsidR="001F7165" w14:paraId="7BED871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339434" w14:textId="77777777" w:rsidR="001F7165" w:rsidRDefault="001F7165" w:rsidP="001F7165">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9C94BA8"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851C8" w14:textId="77777777" w:rsidR="001F7165" w:rsidRDefault="001F7165" w:rsidP="001F7165">
            <w:pPr>
              <w:pStyle w:val="TAC"/>
              <w:rPr>
                <w:lang w:eastAsia="ja-JP"/>
              </w:rPr>
            </w:pPr>
            <w:r>
              <w:rPr>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F16592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65D0A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28111"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1E4052"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9646C8" w14:textId="77777777" w:rsidR="001F7165" w:rsidRDefault="001F7165" w:rsidP="001F7165">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263AF3" w14:textId="77777777" w:rsidR="001F7165" w:rsidRDefault="001F7165" w:rsidP="001F7165">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06362" w14:textId="77777777" w:rsidR="001F7165" w:rsidRDefault="001F7165" w:rsidP="001F7165">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157AE" w14:textId="77777777" w:rsidR="001F7165" w:rsidRDefault="001F7165" w:rsidP="001F7165">
            <w:pPr>
              <w:pStyle w:val="TAC"/>
            </w:pPr>
            <w:r>
              <w:rPr>
                <w:lang w:eastAsia="zh-CN"/>
              </w:rPr>
              <w:t>0</w:t>
            </w:r>
          </w:p>
        </w:tc>
      </w:tr>
      <w:tr w:rsidR="001F7165" w14:paraId="411E71D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3CE1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59794"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4D916" w14:textId="77777777" w:rsidR="001F7165" w:rsidRDefault="001F7165" w:rsidP="001F7165">
            <w:pPr>
              <w:pStyle w:val="TAC"/>
              <w:rPr>
                <w:lang w:eastAsia="ja-JP"/>
              </w:rPr>
            </w:pPr>
            <w:r>
              <w:rPr>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739166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1D5F7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3F6E1"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82D460"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1A6161" w14:textId="77777777" w:rsidR="001F7165" w:rsidRDefault="001F7165" w:rsidP="001F7165">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16C5C3" w14:textId="77777777" w:rsidR="001F7165" w:rsidRDefault="001F7165" w:rsidP="001F7165">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DCFE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D0FA7" w14:textId="77777777" w:rsidR="001F7165" w:rsidRDefault="001F7165" w:rsidP="001F7165">
            <w:pPr>
              <w:spacing w:after="0"/>
              <w:rPr>
                <w:rFonts w:ascii="Arial" w:hAnsi="Arial"/>
                <w:sz w:val="18"/>
              </w:rPr>
            </w:pPr>
          </w:p>
        </w:tc>
      </w:tr>
      <w:tr w:rsidR="001F7165" w14:paraId="5B9C36C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029F85" w14:textId="77777777" w:rsidR="001F7165" w:rsidRDefault="001F7165" w:rsidP="001F7165">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27AE9DAA" w14:textId="77777777" w:rsidR="001F7165" w:rsidRDefault="001F7165" w:rsidP="001F7165">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E34F42" w14:textId="77777777" w:rsidR="001F7165" w:rsidRDefault="001F7165" w:rsidP="001F716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B64824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E6957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00CE7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FEB6E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BC854D"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2C7B1"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3C0A4" w14:textId="77777777" w:rsidR="001F7165" w:rsidRDefault="001F7165" w:rsidP="001F716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C250A3" w14:textId="77777777" w:rsidR="001F7165" w:rsidRDefault="001F7165" w:rsidP="001F7165">
            <w:pPr>
              <w:pStyle w:val="TAC"/>
            </w:pPr>
            <w:r>
              <w:t>0</w:t>
            </w:r>
          </w:p>
        </w:tc>
      </w:tr>
      <w:tr w:rsidR="001F7165" w14:paraId="12C311B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D9D80" w14:textId="77777777" w:rsidR="001F7165" w:rsidRDefault="001F7165" w:rsidP="001F7165">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0BFF5FE"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CD77C" w14:textId="77777777" w:rsidR="001F7165" w:rsidRDefault="001F7165" w:rsidP="001F7165">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1F36B1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60304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9660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3C81B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48715D"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31E59E"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286F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F62ED" w14:textId="77777777" w:rsidR="001F7165" w:rsidRDefault="001F7165" w:rsidP="001F7165">
            <w:pPr>
              <w:spacing w:after="0"/>
              <w:rPr>
                <w:rFonts w:ascii="Arial" w:hAnsi="Arial"/>
                <w:sz w:val="18"/>
              </w:rPr>
            </w:pPr>
          </w:p>
        </w:tc>
      </w:tr>
      <w:tr w:rsidR="001F7165" w14:paraId="222BB8DD"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608B575F" w14:textId="77777777" w:rsidR="001F7165" w:rsidRDefault="001F7165" w:rsidP="001F7165">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5CA3B2B3" w14:textId="77777777" w:rsidR="001F7165" w:rsidRDefault="001F7165" w:rsidP="001F7165">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0F0B590B" w14:textId="77777777" w:rsidR="001F7165" w:rsidRDefault="001F7165" w:rsidP="001F7165">
            <w:pPr>
              <w:pStyle w:val="TAC"/>
              <w:rPr>
                <w:lang w:eastAsia="zh-CN"/>
              </w:rPr>
            </w:pPr>
            <w:r w:rsidRPr="00CA604E">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163B09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79A60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E273D1" w14:textId="77777777" w:rsidR="001F7165" w:rsidRDefault="001F7165" w:rsidP="001F7165">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1F1A4" w14:textId="77777777" w:rsidR="001F7165" w:rsidRDefault="001F7165" w:rsidP="001F7165">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FFCD1" w14:textId="77777777" w:rsidR="001F7165" w:rsidRDefault="001F7165" w:rsidP="001F7165">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5532A867" w14:textId="77777777" w:rsidR="001F7165" w:rsidRDefault="001F7165" w:rsidP="001F7165">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13736664" w14:textId="77777777" w:rsidR="001F7165" w:rsidRDefault="001F7165" w:rsidP="001F7165">
            <w:pPr>
              <w:pStyle w:val="TAC"/>
              <w:rPr>
                <w:lang w:eastAsia="zh-CN"/>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4D2BBE2E" w14:textId="77777777" w:rsidR="001F7165" w:rsidRDefault="001F7165" w:rsidP="001F7165">
            <w:pPr>
              <w:pStyle w:val="TAC"/>
            </w:pPr>
            <w:r>
              <w:rPr>
                <w:rFonts w:eastAsiaTheme="minorEastAsia" w:hint="eastAsia"/>
                <w:lang w:eastAsia="zh-CN"/>
              </w:rPr>
              <w:t>0</w:t>
            </w:r>
          </w:p>
        </w:tc>
      </w:tr>
      <w:tr w:rsidR="001F7165" w14:paraId="3BA59E38"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025FBB13" w14:textId="77777777" w:rsidR="001F7165" w:rsidRDefault="001F7165" w:rsidP="001F716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D9871A4"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4C5AB9" w14:textId="77777777" w:rsidR="001F7165" w:rsidRDefault="001F7165" w:rsidP="001F7165">
            <w:pPr>
              <w:pStyle w:val="TAC"/>
              <w:rPr>
                <w:lang w:eastAsia="zh-CN"/>
              </w:rPr>
            </w:pPr>
            <w:r w:rsidRPr="00CA604E">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8415A41" w14:textId="77777777" w:rsidR="001F7165" w:rsidRDefault="001F7165" w:rsidP="001F7165">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E302A6E"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8D8AE5A" w14:textId="77777777" w:rsidR="001F7165" w:rsidRDefault="001F7165" w:rsidP="001F7165">
            <w:pPr>
              <w:pStyle w:val="TAC"/>
            </w:pPr>
          </w:p>
        </w:tc>
      </w:tr>
      <w:tr w:rsidR="001F7165" w14:paraId="08DAA1F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B396EB" w14:textId="77777777" w:rsidR="001F7165" w:rsidRDefault="001F7165" w:rsidP="001F7165">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B1A7A4" w14:textId="77777777" w:rsidR="001F7165" w:rsidRDefault="001F7165" w:rsidP="001F7165">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8F222" w14:textId="77777777" w:rsidR="001F7165" w:rsidRDefault="001F7165" w:rsidP="001F716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7EDB4A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3759C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B361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D6657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0096E0"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8CBC5"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E0779" w14:textId="77777777" w:rsidR="001F7165" w:rsidRDefault="001F7165" w:rsidP="001F716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91B506" w14:textId="77777777" w:rsidR="001F7165" w:rsidRDefault="001F7165" w:rsidP="001F7165">
            <w:pPr>
              <w:pStyle w:val="TAC"/>
            </w:pPr>
            <w:r>
              <w:t>0</w:t>
            </w:r>
          </w:p>
        </w:tc>
      </w:tr>
      <w:tr w:rsidR="001F7165" w14:paraId="527F946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535A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86A8F"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CCEBCE" w14:textId="77777777" w:rsidR="001F7165" w:rsidRDefault="001F7165" w:rsidP="001F7165">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7F216A" w14:textId="77777777" w:rsidR="001F7165" w:rsidRDefault="001F7165" w:rsidP="001F7165">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1C8B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DA27E" w14:textId="77777777" w:rsidR="001F7165" w:rsidRDefault="001F7165" w:rsidP="001F7165">
            <w:pPr>
              <w:spacing w:after="0"/>
              <w:rPr>
                <w:rFonts w:ascii="Arial" w:hAnsi="Arial"/>
                <w:sz w:val="18"/>
              </w:rPr>
            </w:pPr>
          </w:p>
        </w:tc>
      </w:tr>
      <w:tr w:rsidR="001F7165" w14:paraId="1092860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6D7BC8" w14:textId="77777777" w:rsidR="001F7165" w:rsidRDefault="001F7165" w:rsidP="001F7165">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1A324FE5" w14:textId="77777777" w:rsidR="001F7165" w:rsidRDefault="001F7165" w:rsidP="001F7165">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FCC6D" w14:textId="77777777" w:rsidR="001F7165" w:rsidRDefault="001F7165" w:rsidP="001F7165">
            <w:pPr>
              <w:pStyle w:val="TAC"/>
              <w:rPr>
                <w:lang w:eastAsia="zh-CN"/>
              </w:rPr>
            </w:pPr>
            <w:r>
              <w:rPr>
                <w:lang w:eastAsia="ja-JP"/>
              </w:rP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FC228F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AA94D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D321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18179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4DD744"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483CA0"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A6F68" w14:textId="77777777" w:rsidR="001F7165" w:rsidRDefault="001F7165" w:rsidP="001F716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A0EC35" w14:textId="77777777" w:rsidR="001F7165" w:rsidRDefault="001F7165" w:rsidP="001F7165">
            <w:pPr>
              <w:pStyle w:val="TAC"/>
            </w:pPr>
            <w:r>
              <w:rPr>
                <w:lang w:eastAsia="ja-JP"/>
              </w:rPr>
              <w:t>0</w:t>
            </w:r>
          </w:p>
        </w:tc>
      </w:tr>
      <w:tr w:rsidR="001F7165" w14:paraId="25137F3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D373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B8C40"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03C3A" w14:textId="77777777" w:rsidR="001F7165" w:rsidRDefault="001F7165" w:rsidP="001F7165">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837A20" w14:textId="77777777" w:rsidR="001F7165" w:rsidRDefault="001F7165" w:rsidP="001F7165">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0FD9C"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E175F" w14:textId="77777777" w:rsidR="001F7165" w:rsidRDefault="001F7165" w:rsidP="001F7165">
            <w:pPr>
              <w:spacing w:after="0"/>
              <w:rPr>
                <w:rFonts w:ascii="Arial" w:hAnsi="Arial"/>
                <w:sz w:val="18"/>
              </w:rPr>
            </w:pPr>
          </w:p>
        </w:tc>
      </w:tr>
      <w:tr w:rsidR="001F7165" w14:paraId="107A47A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042370" w14:textId="77777777" w:rsidR="001F7165" w:rsidRDefault="001F7165" w:rsidP="001F7165">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0844F" w14:textId="77777777" w:rsidR="001F7165" w:rsidRDefault="001F7165" w:rsidP="001F7165">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0B805" w14:textId="77777777" w:rsidR="001F7165" w:rsidRDefault="001F7165" w:rsidP="001F716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A50722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392AC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2BB70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18E54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1947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4861E2"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FE2BC" w14:textId="77777777" w:rsidR="001F7165" w:rsidRDefault="001F7165" w:rsidP="001F7165">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A12A7" w14:textId="77777777" w:rsidR="001F7165" w:rsidRDefault="001F7165" w:rsidP="001F7165">
            <w:pPr>
              <w:pStyle w:val="TAC"/>
            </w:pPr>
            <w:r>
              <w:t>0</w:t>
            </w:r>
          </w:p>
        </w:tc>
      </w:tr>
      <w:tr w:rsidR="001F7165" w14:paraId="41F5452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C2B0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BCFC9"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F31DB" w14:textId="77777777" w:rsidR="001F7165" w:rsidRDefault="001F7165" w:rsidP="001F7165">
            <w:pPr>
              <w:pStyle w:val="TAC"/>
              <w:rPr>
                <w:lang w:eastAsia="ja-JP"/>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C385E4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847FD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A071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5FEED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5A0832"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91D17"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B44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C99B" w14:textId="77777777" w:rsidR="001F7165" w:rsidRDefault="001F7165" w:rsidP="001F7165">
            <w:pPr>
              <w:spacing w:after="0"/>
              <w:rPr>
                <w:rFonts w:ascii="Arial" w:hAnsi="Arial"/>
                <w:sz w:val="18"/>
              </w:rPr>
            </w:pPr>
          </w:p>
        </w:tc>
      </w:tr>
      <w:tr w:rsidR="001F7165" w14:paraId="1459EFE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9ECB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AE745"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7244D" w14:textId="77777777" w:rsidR="001F7165" w:rsidRDefault="001F7165" w:rsidP="001F7165">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7B8568C"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DCF1A8"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F87BB"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76F8A3"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2D47AE"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23961B" w14:textId="77777777" w:rsidR="001F7165" w:rsidRDefault="001F7165" w:rsidP="001F716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276FA" w14:textId="77777777" w:rsidR="001F7165" w:rsidRDefault="001F7165" w:rsidP="001F716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B47B0" w14:textId="77777777" w:rsidR="001F7165" w:rsidRDefault="001F7165" w:rsidP="001F7165">
            <w:pPr>
              <w:pStyle w:val="TAC"/>
              <w:rPr>
                <w:lang w:eastAsia="ja-JP"/>
              </w:rPr>
            </w:pPr>
            <w:r>
              <w:rPr>
                <w:lang w:eastAsia="ja-JP"/>
              </w:rPr>
              <w:t>1</w:t>
            </w:r>
          </w:p>
        </w:tc>
      </w:tr>
      <w:tr w:rsidR="001F7165" w14:paraId="26F59DA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41C0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4D0A1"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462EA" w14:textId="77777777" w:rsidR="001F7165" w:rsidRDefault="001F7165" w:rsidP="001F7165">
            <w:pPr>
              <w:pStyle w:val="TAC"/>
              <w:rPr>
                <w:lang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60D38E36"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039A57"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4C496"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6852F"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A03BFB"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9F935" w14:textId="77777777" w:rsidR="001F7165" w:rsidRDefault="001F7165" w:rsidP="001F716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A24BF"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07998" w14:textId="77777777" w:rsidR="001F7165" w:rsidRDefault="001F7165" w:rsidP="001F7165">
            <w:pPr>
              <w:spacing w:after="0"/>
              <w:rPr>
                <w:rFonts w:ascii="Arial" w:hAnsi="Arial"/>
                <w:sz w:val="18"/>
                <w:lang w:eastAsia="ja-JP"/>
              </w:rPr>
            </w:pPr>
          </w:p>
        </w:tc>
      </w:tr>
      <w:tr w:rsidR="001F7165" w14:paraId="7044D62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ACE20F" w14:textId="77777777" w:rsidR="001F7165" w:rsidRDefault="001F7165" w:rsidP="001F7165">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E69389B"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D8660" w14:textId="77777777" w:rsidR="001F7165" w:rsidRDefault="001F7165" w:rsidP="001F7165">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D08D24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782A5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FC193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5FA71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94CF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2A30AA"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9C58C" w14:textId="77777777" w:rsidR="001F7165" w:rsidRDefault="001F7165" w:rsidP="001F7165">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3C52E4" w14:textId="77777777" w:rsidR="001F7165" w:rsidRDefault="001F7165" w:rsidP="001F7165">
            <w:pPr>
              <w:pStyle w:val="TAC"/>
            </w:pPr>
            <w:r>
              <w:t>0</w:t>
            </w:r>
          </w:p>
        </w:tc>
      </w:tr>
      <w:tr w:rsidR="001F7165" w14:paraId="550E627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8BAD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56D5A"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0F0F5" w14:textId="77777777" w:rsidR="001F7165" w:rsidRDefault="001F7165" w:rsidP="001F7165">
            <w:pPr>
              <w:pStyle w:val="TAC"/>
              <w:rPr>
                <w:lang w:eastAsia="ja-JP"/>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E8C9FD" w14:textId="77777777" w:rsidR="001F7165" w:rsidRDefault="001F7165" w:rsidP="001F7165">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A07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CC500" w14:textId="77777777" w:rsidR="001F7165" w:rsidRDefault="001F7165" w:rsidP="001F7165">
            <w:pPr>
              <w:spacing w:after="0"/>
              <w:rPr>
                <w:rFonts w:ascii="Arial" w:hAnsi="Arial"/>
                <w:sz w:val="18"/>
              </w:rPr>
            </w:pPr>
          </w:p>
        </w:tc>
      </w:tr>
      <w:tr w:rsidR="001F7165" w14:paraId="52B2F4B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E39A44" w14:textId="77777777" w:rsidR="001F7165" w:rsidRDefault="001F7165" w:rsidP="001F7165">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A1D6ED" w14:textId="77777777" w:rsidR="001F7165" w:rsidRDefault="001F7165" w:rsidP="001F7165">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BF3316" w14:textId="77777777" w:rsidR="001F7165" w:rsidRDefault="001F7165" w:rsidP="001F716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617CFE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8F7C9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ABF5D1"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020C8C"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A8247D"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8C89C8"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E843D" w14:textId="77777777" w:rsidR="001F7165" w:rsidRDefault="001F7165" w:rsidP="001F716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73F60C" w14:textId="77777777" w:rsidR="001F7165" w:rsidRDefault="001F7165" w:rsidP="001F7165">
            <w:pPr>
              <w:pStyle w:val="TAC"/>
            </w:pPr>
            <w:r>
              <w:t>0</w:t>
            </w:r>
          </w:p>
        </w:tc>
      </w:tr>
      <w:tr w:rsidR="001F7165" w14:paraId="4AE1460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1E4F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9E08C"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84E9F" w14:textId="77777777" w:rsidR="001F7165" w:rsidRDefault="001F7165" w:rsidP="001F7165">
            <w:pPr>
              <w:pStyle w:val="TAC"/>
              <w:rPr>
                <w:lang w:eastAsia="ja-JP"/>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6FD1BF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26329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F8140"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BE6F81"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C8A06C" w14:textId="77777777" w:rsidR="001F7165" w:rsidRDefault="001F7165" w:rsidP="001F716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F331E" w14:textId="77777777" w:rsidR="001F7165" w:rsidRDefault="001F7165" w:rsidP="001F716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8BE5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A2103" w14:textId="77777777" w:rsidR="001F7165" w:rsidRDefault="001F7165" w:rsidP="001F7165">
            <w:pPr>
              <w:spacing w:after="0"/>
              <w:rPr>
                <w:rFonts w:ascii="Arial" w:hAnsi="Arial"/>
                <w:sz w:val="18"/>
              </w:rPr>
            </w:pPr>
          </w:p>
        </w:tc>
      </w:tr>
      <w:tr w:rsidR="001F7165" w14:paraId="6CA9247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4887DC" w14:textId="77777777" w:rsidR="001F7165" w:rsidRDefault="001F7165" w:rsidP="001F7165">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0CC6D" w14:textId="77777777" w:rsidR="001F7165" w:rsidRDefault="001F7165" w:rsidP="001F7165">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F52B5" w14:textId="77777777" w:rsidR="001F7165" w:rsidRDefault="001F7165" w:rsidP="001F716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314ACD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36973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53987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C8FE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FA659E" w14:textId="77777777" w:rsidR="001F7165" w:rsidRDefault="001F7165" w:rsidP="001F716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9352A" w14:textId="77777777" w:rsidR="001F7165" w:rsidRDefault="001F7165" w:rsidP="001F7165">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97322" w14:textId="77777777" w:rsidR="001F7165" w:rsidRDefault="001F7165" w:rsidP="001F716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62C840" w14:textId="77777777" w:rsidR="001F7165" w:rsidRDefault="001F7165" w:rsidP="001F7165">
            <w:pPr>
              <w:pStyle w:val="TAC"/>
            </w:pPr>
            <w:r>
              <w:t>0</w:t>
            </w:r>
          </w:p>
        </w:tc>
      </w:tr>
      <w:tr w:rsidR="001F7165" w14:paraId="4F289E6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9455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1A77"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F0F9C" w14:textId="77777777" w:rsidR="001F7165" w:rsidRDefault="001F7165" w:rsidP="001F7165">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E6BF59" w14:textId="77777777" w:rsidR="001F7165" w:rsidRDefault="001F7165" w:rsidP="001F7165">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76D7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FF1B6" w14:textId="77777777" w:rsidR="001F7165" w:rsidRDefault="001F7165" w:rsidP="001F7165">
            <w:pPr>
              <w:spacing w:after="0"/>
              <w:rPr>
                <w:rFonts w:ascii="Arial" w:hAnsi="Arial"/>
                <w:sz w:val="18"/>
              </w:rPr>
            </w:pPr>
          </w:p>
        </w:tc>
      </w:tr>
      <w:tr w:rsidR="001F7165" w14:paraId="7173C76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5201CA" w14:textId="77777777" w:rsidR="001F7165" w:rsidRDefault="001F7165" w:rsidP="001F7165">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1B8A3C"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92F031" w14:textId="77777777" w:rsidR="001F7165" w:rsidRDefault="001F7165" w:rsidP="001F7165">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015842E"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7CC6A1"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CFA3D"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78B148"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35D6B1" w14:textId="77777777" w:rsidR="001F7165" w:rsidRDefault="001F7165" w:rsidP="001F716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7A45B4" w14:textId="77777777" w:rsidR="001F7165" w:rsidRDefault="001F7165" w:rsidP="001F716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0D88A" w14:textId="77777777" w:rsidR="001F7165" w:rsidRDefault="001F7165" w:rsidP="001F716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01148" w14:textId="77777777" w:rsidR="001F7165" w:rsidRDefault="001F7165" w:rsidP="001F7165">
            <w:pPr>
              <w:pStyle w:val="TAC"/>
              <w:rPr>
                <w:lang w:eastAsia="ja-JP"/>
              </w:rPr>
            </w:pPr>
            <w:r>
              <w:rPr>
                <w:lang w:eastAsia="ja-JP"/>
              </w:rPr>
              <w:t>0</w:t>
            </w:r>
          </w:p>
        </w:tc>
      </w:tr>
      <w:tr w:rsidR="001F7165" w14:paraId="39EC211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5A8DE"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BF63C"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22E5F" w14:textId="77777777" w:rsidR="001F7165" w:rsidRDefault="001F7165" w:rsidP="001F7165">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79C36F" w14:textId="77777777" w:rsidR="001F7165" w:rsidRDefault="001F7165" w:rsidP="001F7165">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B59C3"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F389F" w14:textId="77777777" w:rsidR="001F7165" w:rsidRDefault="001F7165" w:rsidP="001F7165">
            <w:pPr>
              <w:spacing w:after="0"/>
              <w:rPr>
                <w:rFonts w:ascii="Arial" w:hAnsi="Arial"/>
                <w:sz w:val="18"/>
                <w:lang w:eastAsia="ja-JP"/>
              </w:rPr>
            </w:pPr>
          </w:p>
        </w:tc>
      </w:tr>
      <w:tr w:rsidR="001F7165" w14:paraId="5C102B4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BEA728" w14:textId="77777777" w:rsidR="001F7165" w:rsidRDefault="001F7165" w:rsidP="001F7165">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F72A9"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EA205" w14:textId="77777777" w:rsidR="001F7165" w:rsidRDefault="001F7165" w:rsidP="001F7165">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11A97D8"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402764"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3ECB7"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0CE399"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44A7D"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2A5216" w14:textId="77777777" w:rsidR="001F7165" w:rsidRDefault="001F7165" w:rsidP="001F716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BE411" w14:textId="77777777" w:rsidR="001F7165" w:rsidRDefault="001F7165" w:rsidP="001F7165">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9445A" w14:textId="77777777" w:rsidR="001F7165" w:rsidRDefault="001F7165" w:rsidP="001F7165">
            <w:pPr>
              <w:pStyle w:val="TAC"/>
              <w:rPr>
                <w:lang w:eastAsia="ja-JP"/>
              </w:rPr>
            </w:pPr>
            <w:r>
              <w:rPr>
                <w:lang w:eastAsia="ja-JP"/>
              </w:rPr>
              <w:t>0</w:t>
            </w:r>
          </w:p>
        </w:tc>
      </w:tr>
      <w:tr w:rsidR="001F7165" w14:paraId="3F080FA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922EC"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DB9A9"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86108" w14:textId="77777777" w:rsidR="001F7165" w:rsidRDefault="001F7165" w:rsidP="001F7165">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DF6B89" w14:textId="77777777" w:rsidR="001F7165" w:rsidRDefault="001F7165" w:rsidP="001F7165">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D5BBC"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50399" w14:textId="77777777" w:rsidR="001F7165" w:rsidRDefault="001F7165" w:rsidP="001F7165">
            <w:pPr>
              <w:spacing w:after="0"/>
              <w:rPr>
                <w:rFonts w:ascii="Arial" w:hAnsi="Arial"/>
                <w:sz w:val="18"/>
                <w:lang w:eastAsia="ja-JP"/>
              </w:rPr>
            </w:pPr>
          </w:p>
        </w:tc>
      </w:tr>
      <w:tr w:rsidR="001F7165" w14:paraId="2A481D0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4D31F1" w14:textId="77777777" w:rsidR="001F7165" w:rsidRDefault="001F7165" w:rsidP="001F7165">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1ADD6" w14:textId="77777777" w:rsidR="001F7165" w:rsidRDefault="001F7165" w:rsidP="001F7165">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6C8EE" w14:textId="77777777" w:rsidR="001F7165" w:rsidRDefault="001F7165" w:rsidP="001F7165">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687124C"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D5E485"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CA646"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38ABF"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9E8786" w14:textId="77777777" w:rsidR="001F7165" w:rsidRDefault="001F7165" w:rsidP="001F716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1D3C2" w14:textId="77777777" w:rsidR="001F7165" w:rsidRDefault="001F7165" w:rsidP="001F716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5762C" w14:textId="77777777" w:rsidR="001F7165" w:rsidRDefault="001F7165" w:rsidP="001F716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32E68" w14:textId="77777777" w:rsidR="001F7165" w:rsidRDefault="001F7165" w:rsidP="001F7165">
            <w:pPr>
              <w:pStyle w:val="TAC"/>
              <w:rPr>
                <w:lang w:eastAsia="ja-JP"/>
              </w:rPr>
            </w:pPr>
            <w:r>
              <w:rPr>
                <w:lang w:eastAsia="ja-JP"/>
              </w:rPr>
              <w:t>0</w:t>
            </w:r>
          </w:p>
        </w:tc>
      </w:tr>
      <w:tr w:rsidR="001F7165" w14:paraId="2AAB6EC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D854F"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FE849"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F2864" w14:textId="77777777" w:rsidR="001F7165" w:rsidRDefault="001F7165" w:rsidP="001F7165">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7D3F26" w14:textId="77777777" w:rsidR="001F7165" w:rsidRDefault="001F7165" w:rsidP="001F7165">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C5ED6"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F13E7" w14:textId="77777777" w:rsidR="001F7165" w:rsidRDefault="001F7165" w:rsidP="001F7165">
            <w:pPr>
              <w:spacing w:after="0"/>
              <w:rPr>
                <w:rFonts w:ascii="Arial" w:hAnsi="Arial"/>
                <w:sz w:val="18"/>
                <w:lang w:eastAsia="ja-JP"/>
              </w:rPr>
            </w:pPr>
          </w:p>
        </w:tc>
      </w:tr>
      <w:tr w:rsidR="001F7165" w14:paraId="1CA9538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C62E7A" w14:textId="77777777" w:rsidR="001F7165" w:rsidRDefault="001F7165" w:rsidP="001F7165">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F1B1CD" w14:textId="77777777" w:rsidR="001F7165" w:rsidRDefault="001F7165" w:rsidP="001F7165">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EB0C9" w14:textId="77777777" w:rsidR="001F7165" w:rsidRDefault="001F7165" w:rsidP="001F7165">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D10C20B"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F11495"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AF95B5"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0F2B13"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F46E71" w14:textId="77777777" w:rsidR="001F7165" w:rsidRDefault="001F7165" w:rsidP="001F716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3DA651" w14:textId="77777777" w:rsidR="001F7165" w:rsidRDefault="001F7165" w:rsidP="001F716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222CEB" w14:textId="77777777" w:rsidR="001F7165" w:rsidRDefault="001F7165" w:rsidP="001F716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2215C1" w14:textId="77777777" w:rsidR="001F7165" w:rsidRDefault="001F7165" w:rsidP="001F7165">
            <w:pPr>
              <w:pStyle w:val="TAC"/>
              <w:rPr>
                <w:lang w:eastAsia="ja-JP"/>
              </w:rPr>
            </w:pPr>
            <w:r>
              <w:rPr>
                <w:lang w:eastAsia="ja-JP"/>
              </w:rPr>
              <w:t>0</w:t>
            </w:r>
          </w:p>
        </w:tc>
      </w:tr>
      <w:tr w:rsidR="001F7165" w14:paraId="17BEF87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6F1CF"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64C5"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D1B9DA" w14:textId="77777777" w:rsidR="001F7165" w:rsidRDefault="001F7165" w:rsidP="001F7165">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D3A355" w14:textId="77777777" w:rsidR="001F7165" w:rsidRDefault="001F7165" w:rsidP="001F7165">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DC420"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9EE13" w14:textId="77777777" w:rsidR="001F7165" w:rsidRDefault="001F7165" w:rsidP="001F7165">
            <w:pPr>
              <w:spacing w:after="0"/>
              <w:rPr>
                <w:rFonts w:ascii="Arial" w:hAnsi="Arial"/>
                <w:sz w:val="18"/>
                <w:lang w:eastAsia="ja-JP"/>
              </w:rPr>
            </w:pPr>
          </w:p>
        </w:tc>
      </w:tr>
      <w:tr w:rsidR="001F7165" w14:paraId="27264AB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4FA5FD" w14:textId="77777777" w:rsidR="001F7165" w:rsidRDefault="001F7165" w:rsidP="001F7165">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F8578"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02D06" w14:textId="77777777" w:rsidR="001F7165" w:rsidRDefault="001F7165" w:rsidP="001F7165">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55C369E"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A81367"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D459D"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6460CB"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E20D89"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2E06AE" w14:textId="77777777" w:rsidR="001F7165" w:rsidRDefault="001F7165" w:rsidP="001F716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306BF" w14:textId="77777777" w:rsidR="001F7165" w:rsidRDefault="001F7165" w:rsidP="001F716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69672" w14:textId="77777777" w:rsidR="001F7165" w:rsidRDefault="001F7165" w:rsidP="001F7165">
            <w:pPr>
              <w:pStyle w:val="TAC"/>
              <w:rPr>
                <w:lang w:eastAsia="ja-JP"/>
              </w:rPr>
            </w:pPr>
            <w:r>
              <w:rPr>
                <w:lang w:eastAsia="ja-JP"/>
              </w:rPr>
              <w:t>0</w:t>
            </w:r>
          </w:p>
        </w:tc>
      </w:tr>
      <w:tr w:rsidR="001F7165" w14:paraId="37A730D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D03E9"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BA251"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EB866" w14:textId="77777777" w:rsidR="001F7165" w:rsidRDefault="001F7165" w:rsidP="001F7165">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7DA4E9A8"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A4D29C"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3078D2" w14:textId="77777777" w:rsidR="001F7165" w:rsidRDefault="001F7165" w:rsidP="001F716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7FB70"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5C7C9"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E4A86" w14:textId="77777777" w:rsidR="001F7165" w:rsidRDefault="001F7165" w:rsidP="001F716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DF516"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010F4" w14:textId="77777777" w:rsidR="001F7165" w:rsidRDefault="001F7165" w:rsidP="001F7165">
            <w:pPr>
              <w:spacing w:after="0"/>
              <w:rPr>
                <w:rFonts w:ascii="Arial" w:hAnsi="Arial"/>
                <w:sz w:val="18"/>
                <w:lang w:eastAsia="ja-JP"/>
              </w:rPr>
            </w:pPr>
          </w:p>
        </w:tc>
      </w:tr>
      <w:tr w:rsidR="001F7165" w14:paraId="194D71E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08830A" w14:textId="77777777" w:rsidR="001F7165" w:rsidRDefault="001F7165" w:rsidP="001F7165">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7EA8D"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E0DD8" w14:textId="77777777" w:rsidR="001F7165" w:rsidRDefault="001F7165" w:rsidP="001F716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636039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3495D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64443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9A1B9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25F3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AC2451"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9EEA6" w14:textId="77777777" w:rsidR="001F7165" w:rsidRDefault="001F7165" w:rsidP="001F716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4536A0" w14:textId="77777777" w:rsidR="001F7165" w:rsidRDefault="001F7165" w:rsidP="001F7165">
            <w:pPr>
              <w:pStyle w:val="TAC"/>
            </w:pPr>
            <w:r>
              <w:t>0</w:t>
            </w:r>
          </w:p>
        </w:tc>
      </w:tr>
      <w:tr w:rsidR="001F7165" w14:paraId="12E612B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7028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8F8EB"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21D38" w14:textId="77777777" w:rsidR="001F7165" w:rsidRDefault="001F7165" w:rsidP="001F7165">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27E2FB" w14:textId="77777777" w:rsidR="001F7165" w:rsidRDefault="001F7165" w:rsidP="001F7165">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B97C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A1937" w14:textId="77777777" w:rsidR="001F7165" w:rsidRDefault="001F7165" w:rsidP="001F7165">
            <w:pPr>
              <w:spacing w:after="0"/>
              <w:rPr>
                <w:rFonts w:ascii="Arial" w:hAnsi="Arial"/>
                <w:sz w:val="18"/>
              </w:rPr>
            </w:pPr>
          </w:p>
        </w:tc>
      </w:tr>
      <w:tr w:rsidR="001F7165" w14:paraId="5BED84F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69F2F8" w14:textId="77777777" w:rsidR="001F7165" w:rsidRDefault="001F7165" w:rsidP="001F7165">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9AD5CE"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92523" w14:textId="77777777" w:rsidR="001F7165" w:rsidRDefault="001F7165" w:rsidP="001F7165">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AE29FBB"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16B7FA"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9CD300"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79764"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57C2D9"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DAF1D9" w14:textId="77777777" w:rsidR="001F7165" w:rsidRDefault="001F7165" w:rsidP="001F716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CE4C8" w14:textId="77777777" w:rsidR="001F7165" w:rsidRDefault="001F7165" w:rsidP="001F7165">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61830D" w14:textId="77777777" w:rsidR="001F7165" w:rsidRDefault="001F7165" w:rsidP="001F7165">
            <w:pPr>
              <w:pStyle w:val="TAC"/>
              <w:rPr>
                <w:lang w:eastAsia="ja-JP"/>
              </w:rPr>
            </w:pPr>
            <w:r>
              <w:rPr>
                <w:lang w:eastAsia="ja-JP"/>
              </w:rPr>
              <w:t>0</w:t>
            </w:r>
          </w:p>
        </w:tc>
      </w:tr>
      <w:tr w:rsidR="001F7165" w14:paraId="41D8DC0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36361"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8640A"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2D1BD" w14:textId="77777777" w:rsidR="001F7165" w:rsidRDefault="001F7165" w:rsidP="001F7165">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B50E1B" w14:textId="77777777" w:rsidR="001F7165" w:rsidRDefault="001F7165" w:rsidP="001F7165">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B28D5"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A3325" w14:textId="77777777" w:rsidR="001F7165" w:rsidRDefault="001F7165" w:rsidP="001F7165">
            <w:pPr>
              <w:spacing w:after="0"/>
              <w:rPr>
                <w:rFonts w:ascii="Arial" w:hAnsi="Arial"/>
                <w:sz w:val="18"/>
                <w:lang w:eastAsia="ja-JP"/>
              </w:rPr>
            </w:pPr>
          </w:p>
        </w:tc>
      </w:tr>
      <w:tr w:rsidR="001F7165" w14:paraId="59A610E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7D93E5" w14:textId="77777777" w:rsidR="001F7165" w:rsidRDefault="001F7165" w:rsidP="001F7165">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9F7721"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A1D01" w14:textId="77777777" w:rsidR="001F7165" w:rsidRDefault="001F7165" w:rsidP="001F7165">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8279E6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F4DD1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3799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EBE6A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FC5DE0"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A1F9C"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8B7737" w14:textId="77777777" w:rsidR="001F7165" w:rsidRDefault="001F7165" w:rsidP="001F716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696721" w14:textId="77777777" w:rsidR="001F7165" w:rsidRDefault="001F7165" w:rsidP="001F7165">
            <w:pPr>
              <w:pStyle w:val="TAC"/>
            </w:pPr>
            <w:r>
              <w:t>0</w:t>
            </w:r>
          </w:p>
        </w:tc>
      </w:tr>
      <w:tr w:rsidR="001F7165" w14:paraId="00824DB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3B620"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ED0A8"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76725" w14:textId="77777777" w:rsidR="001F7165" w:rsidRDefault="001F7165" w:rsidP="001F716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ACAD11" w14:textId="77777777" w:rsidR="001F7165" w:rsidRDefault="001F7165" w:rsidP="001F7165">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8289C"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AD4CC" w14:textId="77777777" w:rsidR="001F7165" w:rsidRDefault="001F7165" w:rsidP="001F7165">
            <w:pPr>
              <w:spacing w:after="0"/>
              <w:rPr>
                <w:rFonts w:ascii="Arial" w:hAnsi="Arial"/>
                <w:sz w:val="18"/>
              </w:rPr>
            </w:pPr>
          </w:p>
        </w:tc>
      </w:tr>
      <w:tr w:rsidR="001F7165" w14:paraId="6874C90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EBEA0E" w14:textId="77777777" w:rsidR="001F7165" w:rsidRDefault="001F7165" w:rsidP="001F7165">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ED1A2"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D2230" w14:textId="77777777" w:rsidR="001F7165" w:rsidRDefault="001F7165" w:rsidP="001F7165">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2553DB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2D6AC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5168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1D02A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FC2F9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B7D89"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BF95E" w14:textId="77777777" w:rsidR="001F7165" w:rsidRDefault="001F7165" w:rsidP="001F716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A43B8" w14:textId="77777777" w:rsidR="001F7165" w:rsidRDefault="001F7165" w:rsidP="001F7165">
            <w:pPr>
              <w:pStyle w:val="TAC"/>
            </w:pPr>
            <w:r>
              <w:t>0</w:t>
            </w:r>
          </w:p>
        </w:tc>
      </w:tr>
      <w:tr w:rsidR="001F7165" w14:paraId="6EDF412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FF91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2C284"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D046B" w14:textId="77777777" w:rsidR="001F7165" w:rsidRDefault="001F7165" w:rsidP="001F716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E5F34C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78306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4AAE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7DBD4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25654"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46CE0D"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B940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9912" w14:textId="77777777" w:rsidR="001F7165" w:rsidRDefault="001F7165" w:rsidP="001F7165">
            <w:pPr>
              <w:spacing w:after="0"/>
              <w:rPr>
                <w:rFonts w:ascii="Arial" w:hAnsi="Arial"/>
                <w:sz w:val="18"/>
              </w:rPr>
            </w:pPr>
          </w:p>
        </w:tc>
      </w:tr>
      <w:tr w:rsidR="001F7165" w14:paraId="7C2FFF2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D32114" w14:textId="77777777" w:rsidR="001F7165" w:rsidRDefault="001F7165" w:rsidP="001F7165">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A8C0D4"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FA4035" w14:textId="77777777" w:rsidR="001F7165" w:rsidRDefault="001F7165" w:rsidP="001F7165">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367E1E2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56888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10AF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CDC69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7B50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F83C75"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444D2" w14:textId="77777777" w:rsidR="001F7165" w:rsidRDefault="001F7165" w:rsidP="001F7165">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110D9" w14:textId="77777777" w:rsidR="001F7165" w:rsidRDefault="001F7165" w:rsidP="001F7165">
            <w:pPr>
              <w:pStyle w:val="TAC"/>
            </w:pPr>
            <w:r>
              <w:t>0</w:t>
            </w:r>
          </w:p>
        </w:tc>
      </w:tr>
      <w:tr w:rsidR="001F7165" w14:paraId="06C0A65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CE02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FEF3D"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9E468" w14:textId="77777777" w:rsidR="001F7165" w:rsidRDefault="001F7165" w:rsidP="001F7165">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79C3D5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E9874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848E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1174A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5D18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335F22"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5A5B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456C0" w14:textId="77777777" w:rsidR="001F7165" w:rsidRDefault="001F7165" w:rsidP="001F7165">
            <w:pPr>
              <w:spacing w:after="0"/>
              <w:rPr>
                <w:rFonts w:ascii="Arial" w:hAnsi="Arial"/>
                <w:sz w:val="18"/>
              </w:rPr>
            </w:pPr>
          </w:p>
        </w:tc>
      </w:tr>
      <w:tr w:rsidR="001F7165" w14:paraId="1AD4E898"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27BB3AD8" w14:textId="77777777" w:rsidR="001F7165" w:rsidRDefault="001F7165" w:rsidP="001F7165">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54CD2A03"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DD1A21C" w14:textId="77777777" w:rsidR="001F7165" w:rsidRDefault="001F7165" w:rsidP="001F7165">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4E44F10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DF5FC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692A29"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31F77"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AF76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D18508" w14:textId="77777777" w:rsidR="001F7165" w:rsidRDefault="001F7165" w:rsidP="001F7165">
            <w:pPr>
              <w:pStyle w:val="TAC"/>
            </w:pPr>
          </w:p>
        </w:tc>
        <w:tc>
          <w:tcPr>
            <w:tcW w:w="1187" w:type="dxa"/>
            <w:tcBorders>
              <w:top w:val="single" w:sz="4" w:space="0" w:color="auto"/>
              <w:left w:val="single" w:sz="4" w:space="0" w:color="auto"/>
              <w:bottom w:val="nil"/>
              <w:right w:val="single" w:sz="4" w:space="0" w:color="auto"/>
            </w:tcBorders>
            <w:vAlign w:val="center"/>
          </w:tcPr>
          <w:p w14:paraId="5BE9453E" w14:textId="77777777" w:rsidR="001F7165" w:rsidRDefault="001F7165" w:rsidP="001F7165">
            <w:pPr>
              <w:pStyle w:val="TAC"/>
            </w:pPr>
            <w:r>
              <w:t>30</w:t>
            </w:r>
          </w:p>
        </w:tc>
        <w:tc>
          <w:tcPr>
            <w:tcW w:w="1286" w:type="dxa"/>
            <w:tcBorders>
              <w:top w:val="single" w:sz="4" w:space="0" w:color="auto"/>
              <w:left w:val="single" w:sz="4" w:space="0" w:color="auto"/>
              <w:bottom w:val="nil"/>
              <w:right w:val="single" w:sz="4" w:space="0" w:color="auto"/>
            </w:tcBorders>
            <w:vAlign w:val="center"/>
          </w:tcPr>
          <w:p w14:paraId="1F12445A" w14:textId="77777777" w:rsidR="001F7165" w:rsidRDefault="001F7165" w:rsidP="001F7165">
            <w:pPr>
              <w:pStyle w:val="TAC"/>
            </w:pPr>
            <w:r>
              <w:t>0</w:t>
            </w:r>
          </w:p>
        </w:tc>
      </w:tr>
      <w:tr w:rsidR="001F7165" w14:paraId="4F618411"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74EBD606" w14:textId="77777777" w:rsidR="001F7165" w:rsidRDefault="001F7165" w:rsidP="001F7165">
            <w:pPr>
              <w:pStyle w:val="TAC"/>
            </w:pPr>
          </w:p>
        </w:tc>
        <w:tc>
          <w:tcPr>
            <w:tcW w:w="1466" w:type="dxa"/>
            <w:tcBorders>
              <w:top w:val="nil"/>
              <w:left w:val="single" w:sz="4" w:space="0" w:color="auto"/>
              <w:bottom w:val="single" w:sz="4" w:space="0" w:color="auto"/>
              <w:right w:val="single" w:sz="4" w:space="0" w:color="auto"/>
            </w:tcBorders>
            <w:vAlign w:val="center"/>
          </w:tcPr>
          <w:p w14:paraId="167E96F9" w14:textId="77777777" w:rsidR="001F7165" w:rsidRDefault="001F7165" w:rsidP="001F716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728C6D" w14:textId="77777777" w:rsidR="001F7165" w:rsidRDefault="001F7165" w:rsidP="001F716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281ED6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7CED3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A559BB" w14:textId="77777777" w:rsidR="001F7165" w:rsidRDefault="001F7165" w:rsidP="001F716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0336D"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1A3E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AAB84E" w14:textId="77777777" w:rsidR="001F7165" w:rsidRDefault="001F7165" w:rsidP="001F7165">
            <w:pPr>
              <w:pStyle w:val="TAC"/>
            </w:pPr>
            <w:r>
              <w:t>Yes</w:t>
            </w:r>
          </w:p>
        </w:tc>
        <w:tc>
          <w:tcPr>
            <w:tcW w:w="1187" w:type="dxa"/>
            <w:tcBorders>
              <w:top w:val="nil"/>
              <w:left w:val="single" w:sz="4" w:space="0" w:color="auto"/>
              <w:bottom w:val="single" w:sz="4" w:space="0" w:color="auto"/>
              <w:right w:val="single" w:sz="4" w:space="0" w:color="auto"/>
            </w:tcBorders>
            <w:vAlign w:val="center"/>
          </w:tcPr>
          <w:p w14:paraId="736D4FD1" w14:textId="77777777" w:rsidR="001F7165" w:rsidRDefault="001F7165" w:rsidP="001F7165">
            <w:pPr>
              <w:pStyle w:val="TAC"/>
            </w:pPr>
          </w:p>
        </w:tc>
        <w:tc>
          <w:tcPr>
            <w:tcW w:w="1286" w:type="dxa"/>
            <w:tcBorders>
              <w:top w:val="nil"/>
              <w:left w:val="single" w:sz="4" w:space="0" w:color="auto"/>
              <w:bottom w:val="single" w:sz="4" w:space="0" w:color="auto"/>
              <w:right w:val="single" w:sz="4" w:space="0" w:color="auto"/>
            </w:tcBorders>
            <w:vAlign w:val="center"/>
          </w:tcPr>
          <w:p w14:paraId="439BE9B4" w14:textId="77777777" w:rsidR="001F7165" w:rsidRDefault="001F7165" w:rsidP="001F7165">
            <w:pPr>
              <w:pStyle w:val="TAC"/>
            </w:pPr>
          </w:p>
        </w:tc>
      </w:tr>
      <w:tr w:rsidR="001F7165" w14:paraId="72C51FF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146CAB" w14:textId="77777777" w:rsidR="001F7165" w:rsidRDefault="001F7165" w:rsidP="001F7165">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9DCED"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BD2CDD" w14:textId="77777777" w:rsidR="001F7165" w:rsidRDefault="001F7165" w:rsidP="001F7165">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6A6F000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614CE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F5E5C"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63A43F"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0E0E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E0B37D"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2BDBF" w14:textId="77777777" w:rsidR="001F7165" w:rsidRDefault="001F7165" w:rsidP="001F716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5FB44" w14:textId="77777777" w:rsidR="001F7165" w:rsidRDefault="001F7165" w:rsidP="001F7165">
            <w:pPr>
              <w:pStyle w:val="TAC"/>
            </w:pPr>
            <w:r>
              <w:t>0</w:t>
            </w:r>
          </w:p>
        </w:tc>
      </w:tr>
      <w:tr w:rsidR="001F7165" w14:paraId="057704B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9274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44D5E"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8FE0B" w14:textId="77777777" w:rsidR="001F7165" w:rsidRDefault="001F7165" w:rsidP="001F7165">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666BF3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C37FC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A7984"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4B702"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DC3CE" w14:textId="77777777" w:rsidR="001F7165" w:rsidRDefault="001F7165" w:rsidP="001F716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5DAE3F" w14:textId="77777777" w:rsidR="001F7165" w:rsidRDefault="001F7165" w:rsidP="001F716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27CC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8D819" w14:textId="77777777" w:rsidR="001F7165" w:rsidRDefault="001F7165" w:rsidP="001F7165">
            <w:pPr>
              <w:spacing w:after="0"/>
              <w:rPr>
                <w:rFonts w:ascii="Arial" w:hAnsi="Arial"/>
                <w:sz w:val="18"/>
              </w:rPr>
            </w:pPr>
          </w:p>
        </w:tc>
      </w:tr>
      <w:tr w:rsidR="001F7165" w14:paraId="685716D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FC747D" w14:textId="77777777" w:rsidR="001F7165" w:rsidRDefault="001F7165" w:rsidP="001F7165">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0DA5FF"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5DF28" w14:textId="77777777" w:rsidR="001F7165" w:rsidRDefault="001F7165" w:rsidP="001F7165">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796EF23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4F55B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9163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F52A2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FA1D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D0965E"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555C9" w14:textId="77777777" w:rsidR="001F7165" w:rsidRDefault="001F7165" w:rsidP="001F7165">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58DE5B" w14:textId="77777777" w:rsidR="001F7165" w:rsidRDefault="001F7165" w:rsidP="001F7165">
            <w:pPr>
              <w:pStyle w:val="TAC"/>
            </w:pPr>
            <w:r>
              <w:t>0</w:t>
            </w:r>
          </w:p>
        </w:tc>
      </w:tr>
      <w:tr w:rsidR="001F7165" w14:paraId="3D8C176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3D80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42910"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82972" w14:textId="77777777" w:rsidR="001F7165" w:rsidRDefault="001F7165" w:rsidP="001F7165">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1AE411" w14:textId="77777777" w:rsidR="001F7165" w:rsidRDefault="001F7165" w:rsidP="001F7165">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C182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73795" w14:textId="77777777" w:rsidR="001F7165" w:rsidRDefault="001F7165" w:rsidP="001F7165">
            <w:pPr>
              <w:spacing w:after="0"/>
              <w:rPr>
                <w:rFonts w:ascii="Arial" w:hAnsi="Arial"/>
                <w:sz w:val="18"/>
              </w:rPr>
            </w:pPr>
          </w:p>
        </w:tc>
      </w:tr>
      <w:tr w:rsidR="001F7165" w14:paraId="5A8B682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6BE207" w14:textId="77777777" w:rsidR="001F7165" w:rsidRDefault="001F7165" w:rsidP="001F7165">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FCB052E"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9278FF" w14:textId="77777777" w:rsidR="001F7165" w:rsidRDefault="001F7165" w:rsidP="001F7165">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1038ACD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4ADA7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ACE45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C001B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FBBD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A66E43"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0F8E6" w14:textId="77777777" w:rsidR="001F7165" w:rsidRDefault="001F7165" w:rsidP="001F7165">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9735B" w14:textId="77777777" w:rsidR="001F7165" w:rsidRDefault="001F7165" w:rsidP="001F7165">
            <w:pPr>
              <w:pStyle w:val="TAC"/>
            </w:pPr>
            <w:r>
              <w:t>0</w:t>
            </w:r>
          </w:p>
        </w:tc>
      </w:tr>
      <w:tr w:rsidR="001F7165" w14:paraId="6F08683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7E1B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ABD69"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14B1F" w14:textId="77777777" w:rsidR="001F7165" w:rsidRDefault="001F7165" w:rsidP="001F7165">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7BC645" w14:textId="77777777" w:rsidR="001F7165" w:rsidRDefault="001F7165" w:rsidP="001F7165">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20F0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175F" w14:textId="77777777" w:rsidR="001F7165" w:rsidRDefault="001F7165" w:rsidP="001F7165">
            <w:pPr>
              <w:spacing w:after="0"/>
              <w:rPr>
                <w:rFonts w:ascii="Arial" w:hAnsi="Arial"/>
                <w:sz w:val="18"/>
              </w:rPr>
            </w:pPr>
          </w:p>
        </w:tc>
      </w:tr>
      <w:tr w:rsidR="001F7165" w14:paraId="04E694A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92AB25" w14:textId="77777777" w:rsidR="001F7165" w:rsidRDefault="001F7165" w:rsidP="001F7165">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C87E2" w14:textId="77777777" w:rsidR="001F7165" w:rsidRDefault="001F7165" w:rsidP="001F7165">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B5899F" w14:textId="77777777" w:rsidR="001F7165" w:rsidRDefault="001F7165" w:rsidP="001F7165">
            <w:pPr>
              <w:pStyle w:val="TAC"/>
              <w:rPr>
                <w:rFonts w:eastAsia="SimSun"/>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4B6D6C28"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DB1ABD"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DA731" w14:textId="77777777" w:rsidR="001F7165" w:rsidRDefault="001F7165" w:rsidP="001F716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23D72B" w14:textId="77777777" w:rsidR="001F7165" w:rsidRDefault="001F7165" w:rsidP="001F716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27AB2"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29AB9F" w14:textId="77777777" w:rsidR="001F7165" w:rsidRDefault="001F7165" w:rsidP="001F716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9CC00" w14:textId="77777777" w:rsidR="001F7165" w:rsidRDefault="001F7165" w:rsidP="001F7165">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0402A8" w14:textId="77777777" w:rsidR="001F7165" w:rsidRDefault="001F7165" w:rsidP="001F7165">
            <w:pPr>
              <w:pStyle w:val="TAC"/>
              <w:rPr>
                <w:lang w:eastAsia="ja-JP"/>
              </w:rPr>
            </w:pPr>
            <w:r>
              <w:rPr>
                <w:szCs w:val="18"/>
              </w:rPr>
              <w:t>0</w:t>
            </w:r>
          </w:p>
        </w:tc>
      </w:tr>
      <w:tr w:rsidR="001F7165" w14:paraId="740B56B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208FD"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F9379" w14:textId="77777777" w:rsidR="001F7165" w:rsidRDefault="001F7165" w:rsidP="001F7165">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96054" w14:textId="77777777" w:rsidR="001F7165" w:rsidRDefault="001F7165" w:rsidP="001F7165">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2501220D"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8414A8"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932E4" w14:textId="77777777" w:rsidR="001F7165" w:rsidRDefault="001F7165" w:rsidP="001F716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24812" w14:textId="77777777" w:rsidR="001F7165" w:rsidRDefault="001F7165" w:rsidP="001F7165">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39BF4" w14:textId="77777777" w:rsidR="001F7165" w:rsidRDefault="001F7165" w:rsidP="001F7165">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92A913" w14:textId="77777777" w:rsidR="001F7165" w:rsidRDefault="001F7165" w:rsidP="001F716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F1AD"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6764" w14:textId="77777777" w:rsidR="001F7165" w:rsidRDefault="001F7165" w:rsidP="001F7165">
            <w:pPr>
              <w:spacing w:after="0"/>
              <w:rPr>
                <w:rFonts w:ascii="Arial" w:hAnsi="Arial"/>
                <w:sz w:val="18"/>
                <w:lang w:eastAsia="ja-JP"/>
              </w:rPr>
            </w:pPr>
          </w:p>
        </w:tc>
      </w:tr>
      <w:tr w:rsidR="001F7165" w14:paraId="0E212E8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0BBB0B" w14:textId="77777777" w:rsidR="001F7165" w:rsidRDefault="001F7165" w:rsidP="001F7165">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3974C" w14:textId="77777777" w:rsidR="001F7165" w:rsidRDefault="001F7165" w:rsidP="001F716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013A7" w14:textId="77777777" w:rsidR="001F7165" w:rsidRDefault="001F7165" w:rsidP="001F7165">
            <w:pPr>
              <w:pStyle w:val="TAC"/>
              <w:rPr>
                <w:lang w:eastAsia="zh-CN"/>
              </w:rPr>
            </w:pPr>
            <w:r>
              <w:rPr>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791ECDB9"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C72D2A"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1C80F2" w14:textId="77777777" w:rsidR="001F7165" w:rsidRDefault="001F7165" w:rsidP="001F716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B91D7" w14:textId="77777777" w:rsidR="001F7165" w:rsidRDefault="001F7165" w:rsidP="001F716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6BB59"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2E21CB" w14:textId="77777777" w:rsidR="001F7165" w:rsidRDefault="001F7165" w:rsidP="001F716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34822" w14:textId="77777777" w:rsidR="001F7165" w:rsidRDefault="001F7165" w:rsidP="001F7165">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82FC97" w14:textId="77777777" w:rsidR="001F7165" w:rsidRDefault="001F7165" w:rsidP="001F7165">
            <w:pPr>
              <w:pStyle w:val="TAC"/>
              <w:rPr>
                <w:lang w:eastAsia="ja-JP"/>
              </w:rPr>
            </w:pPr>
            <w:r>
              <w:rPr>
                <w:lang w:eastAsia="ja-JP"/>
              </w:rPr>
              <w:t>0</w:t>
            </w:r>
          </w:p>
        </w:tc>
      </w:tr>
      <w:tr w:rsidR="001F7165" w14:paraId="09AB138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3E79C"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92655"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082D8" w14:textId="77777777" w:rsidR="001F7165" w:rsidRDefault="001F7165" w:rsidP="001F7165">
            <w:pPr>
              <w:pStyle w:val="TAC"/>
              <w:rPr>
                <w:lang w:eastAsia="ja-JP"/>
              </w:rPr>
            </w:pPr>
            <w:r>
              <w:rPr>
                <w:szCs w:val="18"/>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C8449B" w14:textId="77777777" w:rsidR="001F7165" w:rsidRDefault="001F7165" w:rsidP="001F7165">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A142"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34E99" w14:textId="77777777" w:rsidR="001F7165" w:rsidRDefault="001F7165" w:rsidP="001F7165">
            <w:pPr>
              <w:spacing w:after="0"/>
              <w:rPr>
                <w:rFonts w:ascii="Arial" w:hAnsi="Arial"/>
                <w:sz w:val="18"/>
                <w:lang w:eastAsia="ja-JP"/>
              </w:rPr>
            </w:pPr>
          </w:p>
        </w:tc>
      </w:tr>
      <w:tr w:rsidR="001F7165" w14:paraId="3D4B6DB9"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03191AFB" w14:textId="77777777" w:rsidR="001F7165" w:rsidRDefault="001F7165" w:rsidP="001F7165">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752CC91A" w14:textId="77777777" w:rsidR="001F7165" w:rsidRDefault="001F7165" w:rsidP="001F7165">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522BD3F2" w14:textId="77777777" w:rsidR="001F7165" w:rsidRDefault="001F7165" w:rsidP="001F7165">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766ED23D"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845A82"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90F9E1" w14:textId="77777777" w:rsidR="001F7165" w:rsidRDefault="001F7165" w:rsidP="001F7165">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EFF9C" w14:textId="77777777" w:rsidR="001F7165" w:rsidRDefault="001F7165" w:rsidP="001F7165">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0D976"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138340" w14:textId="77777777" w:rsidR="001F7165" w:rsidRDefault="001F7165" w:rsidP="001F7165">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589ED9A2" w14:textId="77777777" w:rsidR="001F7165" w:rsidRDefault="001F7165" w:rsidP="001F7165">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610FFC35" w14:textId="77777777" w:rsidR="001F7165" w:rsidRDefault="001F7165" w:rsidP="001F7165">
            <w:pPr>
              <w:pStyle w:val="TAC"/>
              <w:rPr>
                <w:lang w:eastAsia="ja-JP"/>
              </w:rPr>
            </w:pPr>
            <w:r>
              <w:rPr>
                <w:lang w:eastAsia="ja-JP"/>
              </w:rPr>
              <w:t>0</w:t>
            </w:r>
          </w:p>
        </w:tc>
      </w:tr>
      <w:tr w:rsidR="001F7165" w14:paraId="3719F6B2"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11BD1E56" w14:textId="77777777" w:rsidR="001F7165" w:rsidRDefault="001F7165" w:rsidP="001F7165">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1F4191B3"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7F4C4E" w14:textId="77777777" w:rsidR="001F7165" w:rsidRDefault="001F7165" w:rsidP="001F7165">
            <w:pPr>
              <w:pStyle w:val="TAC"/>
              <w:rPr>
                <w:lang w:eastAsia="ja-JP"/>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7B9F22BA"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0423F8"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E4B83C" w14:textId="77777777" w:rsidR="001F7165" w:rsidRDefault="001F7165" w:rsidP="001F7165">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CB928" w14:textId="77777777" w:rsidR="001F7165" w:rsidRDefault="001F7165" w:rsidP="001F7165">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7E19C" w14:textId="77777777" w:rsidR="001F7165" w:rsidRDefault="001F7165" w:rsidP="001F7165">
            <w:pPr>
              <w:pStyle w:val="TAC"/>
              <w:rPr>
                <w:lang w:eastAsia="ja-JP"/>
              </w:rPr>
            </w:pPr>
            <w:r w:rsidRPr="001C50EF">
              <w:rPr>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F712B7" w14:textId="77777777" w:rsidR="001F7165" w:rsidRDefault="001F7165" w:rsidP="001F7165">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7D959F76"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0137FC7" w14:textId="77777777" w:rsidR="001F7165" w:rsidRDefault="001F7165" w:rsidP="001F7165">
            <w:pPr>
              <w:pStyle w:val="TAC"/>
              <w:rPr>
                <w:lang w:eastAsia="ja-JP"/>
              </w:rPr>
            </w:pPr>
          </w:p>
        </w:tc>
      </w:tr>
      <w:tr w:rsidR="001F7165" w14:paraId="6B4B687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19D8D0" w14:textId="77777777" w:rsidR="001F7165" w:rsidRDefault="001F7165" w:rsidP="001F7165">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9F8EB6" w14:textId="77777777" w:rsidR="001F7165" w:rsidRDefault="001F7165" w:rsidP="001F7165">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2AC5E" w14:textId="77777777" w:rsidR="001F7165" w:rsidRDefault="001F7165" w:rsidP="001F7165">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30B5A3B"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91593B"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9176E"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4BF7D"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2E0CD"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86C967" w14:textId="77777777" w:rsidR="001F7165" w:rsidRDefault="001F7165" w:rsidP="001F716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93F58" w14:textId="77777777" w:rsidR="001F7165" w:rsidRDefault="001F7165" w:rsidP="001F7165">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00563" w14:textId="77777777" w:rsidR="001F7165" w:rsidRDefault="001F7165" w:rsidP="001F7165">
            <w:pPr>
              <w:pStyle w:val="TAC"/>
              <w:rPr>
                <w:lang w:eastAsia="ja-JP"/>
              </w:rPr>
            </w:pPr>
            <w:r>
              <w:rPr>
                <w:lang w:eastAsia="ja-JP"/>
              </w:rPr>
              <w:t>0</w:t>
            </w:r>
          </w:p>
        </w:tc>
      </w:tr>
      <w:tr w:rsidR="001F7165" w14:paraId="487BAAF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2FA8A"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2563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2BD99" w14:textId="77777777" w:rsidR="001F7165" w:rsidRDefault="001F7165" w:rsidP="001F7165">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EA057D8"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56DB54"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8E1AF"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66CAF1"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846D9F"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6E4015" w14:textId="77777777" w:rsidR="001F7165" w:rsidRDefault="001F7165" w:rsidP="001F716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D3EDF"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1B14D" w14:textId="77777777" w:rsidR="001F7165" w:rsidRDefault="001F7165" w:rsidP="001F7165">
            <w:pPr>
              <w:spacing w:after="0"/>
              <w:rPr>
                <w:rFonts w:ascii="Arial" w:hAnsi="Arial"/>
                <w:sz w:val="18"/>
                <w:lang w:eastAsia="ja-JP"/>
              </w:rPr>
            </w:pPr>
          </w:p>
        </w:tc>
      </w:tr>
      <w:tr w:rsidR="001F7165" w14:paraId="420D569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5AB752" w14:textId="77777777" w:rsidR="001F7165" w:rsidRDefault="001F7165" w:rsidP="001F7165">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237ACB6"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9BFD8" w14:textId="77777777" w:rsidR="001F7165" w:rsidRDefault="001F7165" w:rsidP="001F7165">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E71B9E2"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F4C29B"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A944B"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77CEDF"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821BF"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4362F8" w14:textId="77777777" w:rsidR="001F7165" w:rsidRDefault="001F7165" w:rsidP="001F716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8A1FB" w14:textId="77777777" w:rsidR="001F7165" w:rsidRDefault="001F7165" w:rsidP="001F7165">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AAE484" w14:textId="77777777" w:rsidR="001F7165" w:rsidRDefault="001F7165" w:rsidP="001F7165">
            <w:pPr>
              <w:pStyle w:val="TAC"/>
              <w:rPr>
                <w:lang w:eastAsia="ja-JP"/>
              </w:rPr>
            </w:pPr>
            <w:r>
              <w:rPr>
                <w:lang w:eastAsia="ja-JP"/>
              </w:rPr>
              <w:t>0</w:t>
            </w:r>
          </w:p>
        </w:tc>
      </w:tr>
      <w:tr w:rsidR="001F7165" w14:paraId="5B6B7C0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0F438"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D5BF"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5CC36" w14:textId="77777777" w:rsidR="001F7165" w:rsidRDefault="001F7165" w:rsidP="001F7165">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382CED" w14:textId="77777777" w:rsidR="001F7165" w:rsidRDefault="001F7165" w:rsidP="001F7165">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05CDC"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738D2" w14:textId="77777777" w:rsidR="001F7165" w:rsidRDefault="001F7165" w:rsidP="001F7165">
            <w:pPr>
              <w:spacing w:after="0"/>
              <w:rPr>
                <w:rFonts w:ascii="Arial" w:hAnsi="Arial"/>
                <w:sz w:val="18"/>
                <w:lang w:eastAsia="ja-JP"/>
              </w:rPr>
            </w:pPr>
          </w:p>
        </w:tc>
      </w:tr>
      <w:tr w:rsidR="001F7165" w14:paraId="4F89E27D"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4582B532" w14:textId="77777777" w:rsidR="001F7165" w:rsidRDefault="001F7165" w:rsidP="001F7165">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426E1B07" w14:textId="77777777" w:rsidR="001F7165" w:rsidRDefault="001F7165" w:rsidP="001F7165">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50FA98C" w14:textId="77777777" w:rsidR="001F7165" w:rsidRDefault="001F7165" w:rsidP="001F7165">
            <w:pPr>
              <w:pStyle w:val="TAC"/>
              <w:rPr>
                <w:kern w:val="2"/>
                <w:szCs w:val="18"/>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4E816B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BBF61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DCD67B" w14:textId="77777777" w:rsidR="001F7165" w:rsidRPr="003126E1" w:rsidRDefault="001F7165" w:rsidP="001F7165">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CE568" w14:textId="77777777" w:rsidR="001F7165" w:rsidRPr="003126E1" w:rsidRDefault="001F7165" w:rsidP="001F7165">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98D83" w14:textId="77777777" w:rsidR="001F7165" w:rsidRPr="003126E1" w:rsidRDefault="001F7165" w:rsidP="001F716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D6C669" w14:textId="77777777" w:rsidR="001F7165" w:rsidRPr="003126E1" w:rsidRDefault="001F7165" w:rsidP="001F7165">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7C869297" w14:textId="77777777" w:rsidR="001F7165" w:rsidRDefault="001F7165" w:rsidP="001F7165">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51B2B300" w14:textId="77777777" w:rsidR="001F7165" w:rsidRDefault="001F7165" w:rsidP="001F7165">
            <w:pPr>
              <w:pStyle w:val="TAC"/>
              <w:rPr>
                <w:kern w:val="2"/>
                <w:szCs w:val="18"/>
                <w:lang w:eastAsia="zh-CN"/>
              </w:rPr>
            </w:pPr>
            <w:r>
              <w:rPr>
                <w:lang w:eastAsia="zh-CN"/>
              </w:rPr>
              <w:t>0</w:t>
            </w:r>
          </w:p>
        </w:tc>
      </w:tr>
      <w:tr w:rsidR="001F7165" w14:paraId="2930F4FE"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77C2A6EE" w14:textId="77777777" w:rsidR="001F7165" w:rsidRDefault="001F7165" w:rsidP="001F7165">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018AEA48" w14:textId="77777777" w:rsidR="001F7165" w:rsidRDefault="001F7165" w:rsidP="001F7165">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94A7C56" w14:textId="77777777" w:rsidR="001F7165" w:rsidRDefault="001F7165" w:rsidP="001F7165">
            <w:pPr>
              <w:pStyle w:val="TAC"/>
              <w:rPr>
                <w:kern w:val="2"/>
                <w:szCs w:val="18"/>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990C137" w14:textId="77777777" w:rsidR="001F7165" w:rsidRPr="003126E1" w:rsidRDefault="001F7165" w:rsidP="001F7165">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51513558" w14:textId="77777777" w:rsidR="001F7165" w:rsidRDefault="001F7165" w:rsidP="001F7165">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33784D0F" w14:textId="77777777" w:rsidR="001F7165" w:rsidRDefault="001F7165" w:rsidP="001F7165">
            <w:pPr>
              <w:pStyle w:val="TAC"/>
              <w:rPr>
                <w:kern w:val="2"/>
                <w:szCs w:val="18"/>
                <w:lang w:eastAsia="zh-CN"/>
              </w:rPr>
            </w:pPr>
          </w:p>
        </w:tc>
      </w:tr>
      <w:tr w:rsidR="001F7165" w14:paraId="65E69678"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5633851F" w14:textId="77777777" w:rsidR="001F7165" w:rsidRDefault="001F7165" w:rsidP="001F7165">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1186CFBB" w14:textId="77777777" w:rsidR="001F7165" w:rsidRDefault="001F7165" w:rsidP="001F7165">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BDBE7C3" w14:textId="77777777" w:rsidR="001F7165" w:rsidRDefault="001F7165" w:rsidP="001F7165">
            <w:pPr>
              <w:pStyle w:val="TAC"/>
              <w:rPr>
                <w:kern w:val="2"/>
                <w:szCs w:val="18"/>
                <w:lang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E5711D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540B1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3A7515" w14:textId="77777777" w:rsidR="001F7165" w:rsidRDefault="001F7165" w:rsidP="001F7165">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A668B" w14:textId="77777777" w:rsidR="001F7165" w:rsidRDefault="001F7165" w:rsidP="001F7165">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CBA03" w14:textId="77777777" w:rsidR="001F7165" w:rsidRDefault="001F7165" w:rsidP="001F7165">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E8E4ED" w14:textId="77777777" w:rsidR="001F7165" w:rsidRDefault="001F7165" w:rsidP="001F7165">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38A317CA" w14:textId="77777777" w:rsidR="001F7165" w:rsidRDefault="001F7165" w:rsidP="001F7165">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63D462FE" w14:textId="77777777" w:rsidR="001F7165" w:rsidRDefault="001F7165" w:rsidP="001F7165">
            <w:pPr>
              <w:pStyle w:val="TAC"/>
              <w:rPr>
                <w:kern w:val="2"/>
                <w:szCs w:val="18"/>
                <w:lang w:eastAsia="zh-CN"/>
              </w:rPr>
            </w:pPr>
            <w:r>
              <w:rPr>
                <w:kern w:val="2"/>
                <w:szCs w:val="18"/>
                <w:lang w:eastAsia="zh-CN"/>
              </w:rPr>
              <w:t>0</w:t>
            </w:r>
          </w:p>
        </w:tc>
      </w:tr>
      <w:tr w:rsidR="001F7165" w14:paraId="01D78F89"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5A275E85" w14:textId="77777777" w:rsidR="001F7165" w:rsidRDefault="001F7165" w:rsidP="001F7165">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336207DB" w14:textId="77777777" w:rsidR="001F7165" w:rsidRDefault="001F7165" w:rsidP="001F7165">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2D439D8" w14:textId="77777777" w:rsidR="001F7165" w:rsidRDefault="001F7165" w:rsidP="001F7165">
            <w:pPr>
              <w:pStyle w:val="TAC"/>
              <w:rPr>
                <w:kern w:val="2"/>
                <w:szCs w:val="18"/>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2BBF2C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5D97E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9A64EB" w14:textId="77777777" w:rsidR="001F7165" w:rsidRDefault="001F7165" w:rsidP="001F7165">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E7518" w14:textId="77777777" w:rsidR="001F7165" w:rsidRDefault="001F7165" w:rsidP="001F7165">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EFEF2" w14:textId="77777777" w:rsidR="001F7165" w:rsidRDefault="001F7165" w:rsidP="001F7165">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0772F7" w14:textId="77777777" w:rsidR="001F7165" w:rsidRDefault="001F7165" w:rsidP="001F7165">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1CD23A89" w14:textId="77777777" w:rsidR="001F7165" w:rsidRDefault="001F7165" w:rsidP="001F7165">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481C5437" w14:textId="77777777" w:rsidR="001F7165" w:rsidRDefault="001F7165" w:rsidP="001F7165">
            <w:pPr>
              <w:pStyle w:val="TAC"/>
              <w:rPr>
                <w:kern w:val="2"/>
                <w:szCs w:val="18"/>
                <w:lang w:eastAsia="zh-CN"/>
              </w:rPr>
            </w:pPr>
          </w:p>
        </w:tc>
      </w:tr>
      <w:tr w:rsidR="001F7165" w14:paraId="483E3276"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45AA2E2C" w14:textId="77777777" w:rsidR="001F7165" w:rsidRDefault="001F7165" w:rsidP="001F7165">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14:paraId="2CBA18B1"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A520C73" w14:textId="77777777" w:rsidR="001F7165" w:rsidRDefault="001F7165" w:rsidP="001F7165">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8B482E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0F8E5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D4B46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A164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6A70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AD342BD" w14:textId="77777777" w:rsidR="001F7165" w:rsidRDefault="001F7165" w:rsidP="001F7165">
            <w:pPr>
              <w:pStyle w:val="TAC"/>
            </w:pPr>
            <w:r>
              <w:t>Yes</w:t>
            </w:r>
          </w:p>
        </w:tc>
        <w:tc>
          <w:tcPr>
            <w:tcW w:w="1187" w:type="dxa"/>
            <w:tcBorders>
              <w:top w:val="single" w:sz="4" w:space="0" w:color="auto"/>
              <w:left w:val="single" w:sz="4" w:space="0" w:color="auto"/>
              <w:bottom w:val="nil"/>
              <w:right w:val="single" w:sz="4" w:space="0" w:color="auto"/>
            </w:tcBorders>
            <w:vAlign w:val="center"/>
          </w:tcPr>
          <w:p w14:paraId="35B41C29" w14:textId="77777777" w:rsidR="001F7165" w:rsidRDefault="001F7165" w:rsidP="001F7165">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59A92004" w14:textId="77777777" w:rsidR="001F7165" w:rsidRDefault="001F7165" w:rsidP="001F7165">
            <w:pPr>
              <w:pStyle w:val="TAC"/>
              <w:rPr>
                <w:lang w:eastAsia="zh-CN"/>
              </w:rPr>
            </w:pPr>
            <w:r>
              <w:rPr>
                <w:lang w:eastAsia="zh-CN"/>
              </w:rPr>
              <w:t>0</w:t>
            </w:r>
          </w:p>
        </w:tc>
      </w:tr>
      <w:tr w:rsidR="001F7165" w14:paraId="24556522"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1522C01F" w14:textId="77777777" w:rsidR="001F7165" w:rsidRDefault="001F7165" w:rsidP="001F7165">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1312446"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549886B" w14:textId="77777777" w:rsidR="001F7165" w:rsidRDefault="001F7165" w:rsidP="001F7165">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103356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259E8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3F1AF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AA75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16E6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B25EE38" w14:textId="77777777" w:rsidR="001F7165" w:rsidRDefault="001F7165" w:rsidP="001F7165">
            <w:pPr>
              <w:pStyle w:val="TAC"/>
            </w:pPr>
            <w:r>
              <w:t>Yes</w:t>
            </w:r>
          </w:p>
        </w:tc>
        <w:tc>
          <w:tcPr>
            <w:tcW w:w="1187" w:type="dxa"/>
            <w:tcBorders>
              <w:top w:val="nil"/>
              <w:left w:val="single" w:sz="4" w:space="0" w:color="auto"/>
              <w:bottom w:val="single" w:sz="4" w:space="0" w:color="auto"/>
              <w:right w:val="single" w:sz="4" w:space="0" w:color="auto"/>
            </w:tcBorders>
            <w:vAlign w:val="center"/>
          </w:tcPr>
          <w:p w14:paraId="19308AD3"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64A8822" w14:textId="77777777" w:rsidR="001F7165" w:rsidRDefault="001F7165" w:rsidP="001F7165">
            <w:pPr>
              <w:pStyle w:val="TAC"/>
              <w:rPr>
                <w:lang w:eastAsia="zh-CN"/>
              </w:rPr>
            </w:pPr>
          </w:p>
        </w:tc>
      </w:tr>
      <w:tr w:rsidR="001F7165" w14:paraId="24D4E17E"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7B1588AA" w14:textId="77777777" w:rsidR="001F7165" w:rsidRDefault="001F7165" w:rsidP="001F7165">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14:paraId="0428CE42"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C7D6E0E" w14:textId="77777777" w:rsidR="001F7165" w:rsidRDefault="001F7165" w:rsidP="001F7165">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2F3CBC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DD701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21807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B115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590B9"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2EDD9AF" w14:textId="77777777" w:rsidR="001F7165" w:rsidRDefault="001F7165" w:rsidP="001F7165">
            <w:pPr>
              <w:pStyle w:val="TAC"/>
            </w:pPr>
            <w:r>
              <w:t>Yes</w:t>
            </w:r>
          </w:p>
        </w:tc>
        <w:tc>
          <w:tcPr>
            <w:tcW w:w="1187" w:type="dxa"/>
            <w:tcBorders>
              <w:top w:val="single" w:sz="4" w:space="0" w:color="auto"/>
              <w:left w:val="single" w:sz="4" w:space="0" w:color="auto"/>
              <w:bottom w:val="nil"/>
              <w:right w:val="single" w:sz="4" w:space="0" w:color="auto"/>
            </w:tcBorders>
            <w:vAlign w:val="center"/>
          </w:tcPr>
          <w:p w14:paraId="49C4C532" w14:textId="77777777" w:rsidR="001F7165" w:rsidRDefault="001F7165" w:rsidP="001F7165">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1CCDF8F7" w14:textId="77777777" w:rsidR="001F7165" w:rsidRDefault="001F7165" w:rsidP="001F7165">
            <w:pPr>
              <w:pStyle w:val="TAC"/>
              <w:rPr>
                <w:lang w:eastAsia="zh-CN"/>
              </w:rPr>
            </w:pPr>
            <w:r>
              <w:rPr>
                <w:lang w:eastAsia="zh-CN"/>
              </w:rPr>
              <w:t>0</w:t>
            </w:r>
          </w:p>
        </w:tc>
      </w:tr>
      <w:tr w:rsidR="001F7165" w14:paraId="5E3EAF0D"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15DB5660" w14:textId="77777777" w:rsidR="001F7165" w:rsidRDefault="001F7165" w:rsidP="001F7165">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1A8D4BD0"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9A2211C" w14:textId="77777777" w:rsidR="001F7165" w:rsidRDefault="001F7165" w:rsidP="001F7165">
            <w:pPr>
              <w:pStyle w:val="TAC"/>
              <w:rPr>
                <w:lang w:val="en-US" w:eastAsia="zh-CN"/>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1BDD120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087A3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467A1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758F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DD36D"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E94DD8E" w14:textId="77777777" w:rsidR="001F7165" w:rsidRDefault="001F7165" w:rsidP="001F7165">
            <w:pPr>
              <w:pStyle w:val="TAC"/>
            </w:pPr>
            <w:r>
              <w:t>Yes</w:t>
            </w:r>
          </w:p>
        </w:tc>
        <w:tc>
          <w:tcPr>
            <w:tcW w:w="1187" w:type="dxa"/>
            <w:tcBorders>
              <w:top w:val="nil"/>
              <w:left w:val="single" w:sz="4" w:space="0" w:color="auto"/>
              <w:bottom w:val="single" w:sz="4" w:space="0" w:color="auto"/>
              <w:right w:val="single" w:sz="4" w:space="0" w:color="auto"/>
            </w:tcBorders>
            <w:vAlign w:val="center"/>
          </w:tcPr>
          <w:p w14:paraId="40046C13"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4B2E66E" w14:textId="77777777" w:rsidR="001F7165" w:rsidRDefault="001F7165" w:rsidP="001F7165">
            <w:pPr>
              <w:pStyle w:val="TAC"/>
              <w:rPr>
                <w:lang w:eastAsia="zh-CN"/>
              </w:rPr>
            </w:pPr>
          </w:p>
        </w:tc>
      </w:tr>
      <w:tr w:rsidR="001F7165" w14:paraId="609AC7E2"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25CE5C31" w14:textId="77777777" w:rsidR="001F7165" w:rsidRDefault="001F7165" w:rsidP="001F7165">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78B38ECD"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B7A47DC" w14:textId="77777777" w:rsidR="001F7165" w:rsidRDefault="001F7165" w:rsidP="001F7165">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D23804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FD67A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7E6A8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9965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A0EAE"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631F916" w14:textId="77777777" w:rsidR="001F7165" w:rsidRDefault="001F7165" w:rsidP="001F7165">
            <w:pPr>
              <w:pStyle w:val="TAC"/>
            </w:pPr>
            <w:r>
              <w:t>Yes</w:t>
            </w:r>
          </w:p>
        </w:tc>
        <w:tc>
          <w:tcPr>
            <w:tcW w:w="1187" w:type="dxa"/>
            <w:tcBorders>
              <w:top w:val="single" w:sz="4" w:space="0" w:color="auto"/>
              <w:left w:val="single" w:sz="4" w:space="0" w:color="auto"/>
              <w:bottom w:val="nil"/>
              <w:right w:val="single" w:sz="4" w:space="0" w:color="auto"/>
            </w:tcBorders>
            <w:vAlign w:val="center"/>
          </w:tcPr>
          <w:p w14:paraId="362D8C99" w14:textId="77777777" w:rsidR="001F7165" w:rsidRDefault="001F7165" w:rsidP="001F7165">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0C7787A0" w14:textId="77777777" w:rsidR="001F7165" w:rsidRDefault="001F7165" w:rsidP="001F7165">
            <w:pPr>
              <w:pStyle w:val="TAC"/>
              <w:rPr>
                <w:lang w:eastAsia="zh-CN"/>
              </w:rPr>
            </w:pPr>
            <w:r>
              <w:rPr>
                <w:lang w:eastAsia="zh-CN"/>
              </w:rPr>
              <w:t>0</w:t>
            </w:r>
          </w:p>
        </w:tc>
      </w:tr>
      <w:tr w:rsidR="001F7165" w14:paraId="1ECC6E94"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2CF3233C" w14:textId="77777777" w:rsidR="001F7165" w:rsidRDefault="001F7165" w:rsidP="001F7165">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069B917D"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9290FFA" w14:textId="77777777" w:rsidR="001F7165" w:rsidRDefault="001F7165" w:rsidP="001F7165">
            <w:pPr>
              <w:pStyle w:val="TAC"/>
              <w:rPr>
                <w:lang w:val="en-US"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75699B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53447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774ECC"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6A45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BEC0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8AD8DA" w14:textId="77777777" w:rsidR="001F7165" w:rsidRDefault="001F7165" w:rsidP="001F7165">
            <w:pPr>
              <w:pStyle w:val="TAC"/>
            </w:pPr>
            <w:r>
              <w:t>Yes</w:t>
            </w:r>
          </w:p>
        </w:tc>
        <w:tc>
          <w:tcPr>
            <w:tcW w:w="1187" w:type="dxa"/>
            <w:tcBorders>
              <w:top w:val="nil"/>
              <w:left w:val="single" w:sz="4" w:space="0" w:color="auto"/>
              <w:bottom w:val="single" w:sz="4" w:space="0" w:color="auto"/>
              <w:right w:val="single" w:sz="4" w:space="0" w:color="auto"/>
            </w:tcBorders>
            <w:vAlign w:val="center"/>
          </w:tcPr>
          <w:p w14:paraId="47AE1D67"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DAADC25" w14:textId="77777777" w:rsidR="001F7165" w:rsidRDefault="001F7165" w:rsidP="001F7165">
            <w:pPr>
              <w:pStyle w:val="TAC"/>
              <w:rPr>
                <w:lang w:eastAsia="zh-CN"/>
              </w:rPr>
            </w:pPr>
          </w:p>
        </w:tc>
      </w:tr>
      <w:tr w:rsidR="001F7165" w14:paraId="0D73170F" w14:textId="77777777" w:rsidTr="00E63579">
        <w:trPr>
          <w:trHeight w:val="223"/>
          <w:jc w:val="center"/>
        </w:trPr>
        <w:tc>
          <w:tcPr>
            <w:tcW w:w="1537" w:type="dxa"/>
            <w:tcBorders>
              <w:left w:val="single" w:sz="4" w:space="0" w:color="auto"/>
              <w:bottom w:val="nil"/>
              <w:right w:val="single" w:sz="4" w:space="0" w:color="auto"/>
            </w:tcBorders>
            <w:vAlign w:val="center"/>
          </w:tcPr>
          <w:p w14:paraId="23BAF66A" w14:textId="77777777" w:rsidR="001F7165" w:rsidRDefault="001F7165" w:rsidP="001F7165">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568C0165"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41E6512" w14:textId="77777777" w:rsidR="001F7165" w:rsidRDefault="001F7165" w:rsidP="001F7165">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D18342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95F3D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B77A7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2AD8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8F780"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9ABDE4F" w14:textId="77777777" w:rsidR="001F7165" w:rsidRDefault="001F7165" w:rsidP="001F7165">
            <w:pPr>
              <w:pStyle w:val="TAC"/>
            </w:pPr>
            <w:r>
              <w:t>Yes</w:t>
            </w:r>
          </w:p>
        </w:tc>
        <w:tc>
          <w:tcPr>
            <w:tcW w:w="1187" w:type="dxa"/>
            <w:tcBorders>
              <w:left w:val="single" w:sz="4" w:space="0" w:color="auto"/>
              <w:bottom w:val="nil"/>
              <w:right w:val="single" w:sz="4" w:space="0" w:color="auto"/>
            </w:tcBorders>
            <w:vAlign w:val="center"/>
          </w:tcPr>
          <w:p w14:paraId="517C83CB" w14:textId="77777777" w:rsidR="001F7165" w:rsidRDefault="001F7165" w:rsidP="001F7165">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30D8EFC5" w14:textId="77777777" w:rsidR="001F7165" w:rsidRDefault="001F7165" w:rsidP="001F7165">
            <w:pPr>
              <w:pStyle w:val="TAC"/>
              <w:rPr>
                <w:lang w:eastAsia="zh-CN"/>
              </w:rPr>
            </w:pPr>
            <w:r>
              <w:rPr>
                <w:lang w:eastAsia="zh-CN"/>
              </w:rPr>
              <w:t>0</w:t>
            </w:r>
          </w:p>
        </w:tc>
      </w:tr>
      <w:tr w:rsidR="001F7165" w14:paraId="5797DB01"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134860A9" w14:textId="77777777" w:rsidR="001F7165" w:rsidRDefault="001F7165" w:rsidP="001F7165">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AB0EE70"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0B81D9F" w14:textId="77777777" w:rsidR="001F7165" w:rsidRDefault="001F7165" w:rsidP="001F7165">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2553BEC" w14:textId="77777777" w:rsidR="001F7165" w:rsidRDefault="001F7165" w:rsidP="001F7165">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5AE89A6F"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8797C07" w14:textId="77777777" w:rsidR="001F7165" w:rsidRDefault="001F7165" w:rsidP="001F7165">
            <w:pPr>
              <w:pStyle w:val="TAC"/>
              <w:rPr>
                <w:lang w:eastAsia="zh-CN"/>
              </w:rPr>
            </w:pPr>
          </w:p>
        </w:tc>
      </w:tr>
      <w:tr w:rsidR="001F7165" w14:paraId="3D57B5D3" w14:textId="77777777" w:rsidTr="00E63579">
        <w:trPr>
          <w:trHeight w:val="223"/>
          <w:jc w:val="center"/>
        </w:trPr>
        <w:tc>
          <w:tcPr>
            <w:tcW w:w="1537" w:type="dxa"/>
            <w:tcBorders>
              <w:left w:val="single" w:sz="4" w:space="0" w:color="auto"/>
              <w:bottom w:val="nil"/>
              <w:right w:val="single" w:sz="4" w:space="0" w:color="auto"/>
            </w:tcBorders>
            <w:vAlign w:val="center"/>
          </w:tcPr>
          <w:p w14:paraId="77B9939F" w14:textId="77777777" w:rsidR="001F7165" w:rsidRDefault="001F7165" w:rsidP="001F7165">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256127EF"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B45C854" w14:textId="77777777" w:rsidR="001F7165" w:rsidRDefault="001F7165" w:rsidP="001F7165">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5F23037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4830D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8573D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964C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D160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8236A5A" w14:textId="77777777" w:rsidR="001F7165" w:rsidRDefault="001F7165" w:rsidP="001F7165">
            <w:pPr>
              <w:pStyle w:val="TAC"/>
            </w:pPr>
            <w:r>
              <w:t>Yes</w:t>
            </w:r>
          </w:p>
        </w:tc>
        <w:tc>
          <w:tcPr>
            <w:tcW w:w="1187" w:type="dxa"/>
            <w:tcBorders>
              <w:left w:val="single" w:sz="4" w:space="0" w:color="auto"/>
              <w:bottom w:val="nil"/>
              <w:right w:val="single" w:sz="4" w:space="0" w:color="auto"/>
            </w:tcBorders>
            <w:vAlign w:val="center"/>
          </w:tcPr>
          <w:p w14:paraId="01B3EE1E" w14:textId="77777777" w:rsidR="001F7165" w:rsidRDefault="001F7165" w:rsidP="001F7165">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6EC2AC45" w14:textId="77777777" w:rsidR="001F7165" w:rsidRDefault="001F7165" w:rsidP="001F7165">
            <w:pPr>
              <w:pStyle w:val="TAC"/>
              <w:rPr>
                <w:lang w:eastAsia="zh-CN"/>
              </w:rPr>
            </w:pPr>
            <w:r>
              <w:rPr>
                <w:lang w:eastAsia="zh-CN"/>
              </w:rPr>
              <w:t>0</w:t>
            </w:r>
          </w:p>
        </w:tc>
      </w:tr>
      <w:tr w:rsidR="001F7165" w14:paraId="05BD85DD"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68E739A4" w14:textId="77777777" w:rsidR="001F7165" w:rsidRDefault="001F7165" w:rsidP="001F7165">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099B2831"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0618A96" w14:textId="77777777" w:rsidR="001F7165" w:rsidRDefault="001F7165" w:rsidP="001F7165">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90E6B77" w14:textId="77777777" w:rsidR="001F7165" w:rsidRDefault="001F7165" w:rsidP="001F7165">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193D9F4E"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C153C77" w14:textId="77777777" w:rsidR="001F7165" w:rsidRDefault="001F7165" w:rsidP="001F7165">
            <w:pPr>
              <w:pStyle w:val="TAC"/>
              <w:rPr>
                <w:lang w:eastAsia="zh-CN"/>
              </w:rPr>
            </w:pPr>
          </w:p>
        </w:tc>
      </w:tr>
      <w:tr w:rsidR="001F7165" w14:paraId="166473A7" w14:textId="77777777" w:rsidTr="00E63579">
        <w:trPr>
          <w:trHeight w:val="223"/>
          <w:jc w:val="center"/>
        </w:trPr>
        <w:tc>
          <w:tcPr>
            <w:tcW w:w="1537" w:type="dxa"/>
            <w:tcBorders>
              <w:left w:val="single" w:sz="4" w:space="0" w:color="auto"/>
              <w:bottom w:val="nil"/>
              <w:right w:val="single" w:sz="4" w:space="0" w:color="auto"/>
            </w:tcBorders>
            <w:vAlign w:val="center"/>
          </w:tcPr>
          <w:p w14:paraId="52C520A9" w14:textId="77777777" w:rsidR="001F7165" w:rsidRDefault="001F7165" w:rsidP="001F7165">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6F82E821"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C103A0B" w14:textId="77777777" w:rsidR="001F7165" w:rsidRDefault="001F7165" w:rsidP="001F7165">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58F7BC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8D766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05700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8292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021E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26249B5" w14:textId="77777777" w:rsidR="001F7165" w:rsidRDefault="001F7165" w:rsidP="001F7165">
            <w:pPr>
              <w:pStyle w:val="TAC"/>
            </w:pPr>
            <w:r>
              <w:t>Yes</w:t>
            </w:r>
          </w:p>
        </w:tc>
        <w:tc>
          <w:tcPr>
            <w:tcW w:w="1187" w:type="dxa"/>
            <w:tcBorders>
              <w:left w:val="single" w:sz="4" w:space="0" w:color="auto"/>
              <w:bottom w:val="nil"/>
              <w:right w:val="single" w:sz="4" w:space="0" w:color="auto"/>
            </w:tcBorders>
            <w:vAlign w:val="center"/>
          </w:tcPr>
          <w:p w14:paraId="2FB2589B" w14:textId="77777777" w:rsidR="001F7165" w:rsidRDefault="001F7165" w:rsidP="001F7165">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67FE0075" w14:textId="77777777" w:rsidR="001F7165" w:rsidRDefault="001F7165" w:rsidP="001F7165">
            <w:pPr>
              <w:pStyle w:val="TAC"/>
              <w:rPr>
                <w:lang w:eastAsia="zh-CN"/>
              </w:rPr>
            </w:pPr>
            <w:r>
              <w:rPr>
                <w:lang w:eastAsia="zh-CN"/>
              </w:rPr>
              <w:t>0</w:t>
            </w:r>
          </w:p>
        </w:tc>
      </w:tr>
      <w:tr w:rsidR="001F7165" w14:paraId="29AD4FBC"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26B59DC5" w14:textId="77777777" w:rsidR="001F7165" w:rsidRDefault="001F7165" w:rsidP="001F7165">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07248B7"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B5C4628" w14:textId="77777777" w:rsidR="001F7165" w:rsidRDefault="001F7165" w:rsidP="001F7165">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DFC56C7" w14:textId="77777777" w:rsidR="001F7165" w:rsidRDefault="001F7165" w:rsidP="001F7165">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5499FFDC"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2F98698" w14:textId="77777777" w:rsidR="001F7165" w:rsidRDefault="001F7165" w:rsidP="001F7165">
            <w:pPr>
              <w:pStyle w:val="TAC"/>
              <w:rPr>
                <w:lang w:eastAsia="zh-CN"/>
              </w:rPr>
            </w:pPr>
          </w:p>
        </w:tc>
      </w:tr>
      <w:tr w:rsidR="001F7165" w14:paraId="0FEB519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D8A2F4" w14:textId="77777777" w:rsidR="001F7165" w:rsidRDefault="001F7165" w:rsidP="001F7165">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9F06BAB"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F50DF" w14:textId="77777777" w:rsidR="001F7165" w:rsidRDefault="001F7165" w:rsidP="001F7165">
            <w:pPr>
              <w:pStyle w:val="TAC"/>
              <w:rPr>
                <w:lang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6EAE350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3457D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1A529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DEED8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4C28BF"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2C3D7CB" w14:textId="77777777" w:rsidR="001F7165" w:rsidRDefault="001F7165" w:rsidP="001F716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A4743" w14:textId="77777777" w:rsidR="001F7165" w:rsidRDefault="001F7165" w:rsidP="001F7165">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C97E0" w14:textId="77777777" w:rsidR="001F7165" w:rsidRDefault="001F7165" w:rsidP="001F7165">
            <w:pPr>
              <w:pStyle w:val="TAC"/>
            </w:pPr>
            <w:r>
              <w:rPr>
                <w:lang w:eastAsia="zh-CN"/>
              </w:rPr>
              <w:t>0</w:t>
            </w:r>
          </w:p>
        </w:tc>
      </w:tr>
      <w:tr w:rsidR="001F7165" w14:paraId="75975CB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669FE"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D286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45317E" w14:textId="77777777" w:rsidR="001F7165" w:rsidRDefault="001F7165" w:rsidP="001F7165">
            <w:pPr>
              <w:pStyle w:val="TAC"/>
              <w:rPr>
                <w:lang w:eastAsia="zh-CN"/>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288A2B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D613B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BEAB18"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B6953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87C648"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CEADCB"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257A"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643" w14:textId="77777777" w:rsidR="001F7165" w:rsidRDefault="001F7165" w:rsidP="001F7165">
            <w:pPr>
              <w:spacing w:after="0"/>
              <w:rPr>
                <w:rFonts w:ascii="Arial" w:hAnsi="Arial"/>
                <w:sz w:val="18"/>
              </w:rPr>
            </w:pPr>
          </w:p>
        </w:tc>
      </w:tr>
      <w:tr w:rsidR="001F7165" w14:paraId="2A2BACC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CD9700" w14:textId="77777777" w:rsidR="001F7165" w:rsidRDefault="001F7165" w:rsidP="001F7165">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C26BAD5"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A636F" w14:textId="77777777" w:rsidR="001F7165" w:rsidRDefault="001F7165" w:rsidP="001F7165">
            <w:pPr>
              <w:pStyle w:val="TAC"/>
              <w:rPr>
                <w:lang w:val="en-US"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49255BE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44CC0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53C0B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162C90" w14:textId="77777777" w:rsidR="001F7165" w:rsidRDefault="001F7165" w:rsidP="001F7165">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B86D99" w14:textId="77777777" w:rsidR="001F7165" w:rsidRDefault="001F7165" w:rsidP="001F7165">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A5165F7" w14:textId="77777777" w:rsidR="001F7165" w:rsidRDefault="001F7165" w:rsidP="001F7165">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19755" w14:textId="77777777" w:rsidR="001F7165" w:rsidRDefault="001F7165" w:rsidP="001F7165">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D79994" w14:textId="77777777" w:rsidR="001F7165" w:rsidRDefault="001F7165" w:rsidP="001F7165">
            <w:pPr>
              <w:pStyle w:val="TAC"/>
            </w:pPr>
            <w:r>
              <w:rPr>
                <w:lang w:eastAsia="zh-CN"/>
              </w:rPr>
              <w:t>0</w:t>
            </w:r>
          </w:p>
        </w:tc>
      </w:tr>
      <w:tr w:rsidR="001F7165" w14:paraId="6F5A2C1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09C0B"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F49F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50E6C" w14:textId="77777777" w:rsidR="001F7165" w:rsidRDefault="001F7165" w:rsidP="001F7165">
            <w:pPr>
              <w:pStyle w:val="TAC"/>
              <w:rPr>
                <w:lang w:val="en-US" w:eastAsia="zh-CN"/>
              </w:rPr>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A873DF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0384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5C64BE"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1C283" w14:textId="77777777" w:rsidR="001F7165" w:rsidRDefault="001F7165" w:rsidP="001F7165">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FEE3D" w14:textId="77777777" w:rsidR="001F7165" w:rsidRDefault="001F7165" w:rsidP="001F716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35B0D" w14:textId="77777777" w:rsidR="001F7165" w:rsidRDefault="001F7165" w:rsidP="001F716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8C0BC"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6E349" w14:textId="77777777" w:rsidR="001F7165" w:rsidRDefault="001F7165" w:rsidP="001F7165">
            <w:pPr>
              <w:spacing w:after="0"/>
              <w:rPr>
                <w:rFonts w:ascii="Arial" w:hAnsi="Arial"/>
                <w:sz w:val="18"/>
              </w:rPr>
            </w:pPr>
          </w:p>
        </w:tc>
      </w:tr>
      <w:tr w:rsidR="001F7165" w14:paraId="2D23E76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59DCD2" w14:textId="77777777" w:rsidR="001F7165" w:rsidRDefault="001F7165" w:rsidP="001F7165">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95150" w14:textId="77777777" w:rsidR="001F7165" w:rsidRDefault="001F7165" w:rsidP="001F716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3128A2" w14:textId="77777777" w:rsidR="001F7165" w:rsidRDefault="001F7165" w:rsidP="001F7165">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4F075A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DED80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12FD4E"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8C74F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053E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502195"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52858" w14:textId="77777777" w:rsidR="001F7165" w:rsidRDefault="001F7165" w:rsidP="001F716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89A24B" w14:textId="77777777" w:rsidR="001F7165" w:rsidRDefault="001F7165" w:rsidP="001F7165">
            <w:pPr>
              <w:pStyle w:val="TAC"/>
            </w:pPr>
            <w:r>
              <w:t>0</w:t>
            </w:r>
          </w:p>
        </w:tc>
      </w:tr>
      <w:tr w:rsidR="001F7165" w14:paraId="4068006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1DB5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8B941"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7B6DF" w14:textId="77777777" w:rsidR="001F7165" w:rsidRDefault="001F7165" w:rsidP="001F7165">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75F750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1A977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309F79"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29B2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6275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01318" w14:textId="77777777" w:rsidR="001F7165" w:rsidRDefault="001F7165" w:rsidP="001F716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9351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B39B" w14:textId="77777777" w:rsidR="001F7165" w:rsidRDefault="001F7165" w:rsidP="001F7165">
            <w:pPr>
              <w:spacing w:after="0"/>
              <w:rPr>
                <w:rFonts w:ascii="Arial" w:hAnsi="Arial"/>
                <w:sz w:val="18"/>
              </w:rPr>
            </w:pPr>
          </w:p>
        </w:tc>
      </w:tr>
      <w:tr w:rsidR="001F7165" w14:paraId="7F8C18B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420A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540BD"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19AF4" w14:textId="77777777" w:rsidR="001F7165" w:rsidRDefault="001F7165" w:rsidP="001F7165">
            <w:pPr>
              <w:pStyle w:val="TAC"/>
              <w:rPr>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1B26C1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E8918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23E194"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91B61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02991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B71AC9" w14:textId="77777777" w:rsidR="001F7165" w:rsidRDefault="001F7165" w:rsidP="001F7165">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B634A"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6CF8A8" w14:textId="77777777" w:rsidR="001F7165" w:rsidRDefault="001F7165" w:rsidP="001F7165">
            <w:pPr>
              <w:pStyle w:val="TAC"/>
            </w:pPr>
            <w:r>
              <w:t>1</w:t>
            </w:r>
          </w:p>
        </w:tc>
      </w:tr>
      <w:tr w:rsidR="001F7165" w14:paraId="08B205A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D6D4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681ED"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35D55" w14:textId="77777777" w:rsidR="001F7165" w:rsidRDefault="001F7165" w:rsidP="001F7165">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6003FA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969ED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598324"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8C36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3D69F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17D664" w14:textId="77777777" w:rsidR="001F7165" w:rsidRDefault="001F7165" w:rsidP="001F716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89F1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CB469" w14:textId="77777777" w:rsidR="001F7165" w:rsidRDefault="001F7165" w:rsidP="001F7165">
            <w:pPr>
              <w:spacing w:after="0"/>
              <w:rPr>
                <w:rFonts w:ascii="Arial" w:hAnsi="Arial"/>
                <w:sz w:val="18"/>
              </w:rPr>
            </w:pPr>
          </w:p>
        </w:tc>
      </w:tr>
      <w:tr w:rsidR="001F7165" w14:paraId="6DEBF05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90760C" w14:textId="77777777" w:rsidR="001F7165" w:rsidRDefault="001F7165" w:rsidP="001F7165">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D66AE" w14:textId="77777777" w:rsidR="001F7165" w:rsidRDefault="001F7165" w:rsidP="001F716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8DD27" w14:textId="77777777" w:rsidR="001F7165" w:rsidRDefault="001F7165" w:rsidP="001F7165">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CB906F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4E38B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E249F3"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3BD31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DA45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79EE3"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74427" w14:textId="77777777" w:rsidR="001F7165" w:rsidRDefault="001F7165" w:rsidP="001F716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5E7645" w14:textId="77777777" w:rsidR="001F7165" w:rsidRDefault="001F7165" w:rsidP="001F7165">
            <w:pPr>
              <w:pStyle w:val="TAC"/>
            </w:pPr>
            <w:r>
              <w:t>0</w:t>
            </w:r>
          </w:p>
        </w:tc>
      </w:tr>
      <w:tr w:rsidR="001F7165" w14:paraId="42B7EBA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FE0B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CC5CA"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CB325" w14:textId="77777777" w:rsidR="001F7165" w:rsidRDefault="001F7165" w:rsidP="001F7165">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416756" w14:textId="77777777" w:rsidR="001F7165" w:rsidRDefault="001F7165" w:rsidP="001F7165">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6205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46C9F" w14:textId="77777777" w:rsidR="001F7165" w:rsidRDefault="001F7165" w:rsidP="001F7165">
            <w:pPr>
              <w:spacing w:after="0"/>
              <w:rPr>
                <w:rFonts w:ascii="Arial" w:hAnsi="Arial"/>
                <w:sz w:val="18"/>
              </w:rPr>
            </w:pPr>
          </w:p>
        </w:tc>
      </w:tr>
      <w:tr w:rsidR="001F7165" w14:paraId="4498F8B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7272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4D3D5"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F9115" w14:textId="77777777" w:rsidR="001F7165" w:rsidRDefault="001F7165" w:rsidP="001F7165">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AADB276" w14:textId="77777777" w:rsidR="001F7165" w:rsidRDefault="001F7165" w:rsidP="001F716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A43EFF" w14:textId="77777777" w:rsidR="001F7165" w:rsidRDefault="001F7165" w:rsidP="001F7165">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1C118638" w14:textId="77777777" w:rsidR="001F7165" w:rsidRDefault="001F7165" w:rsidP="001F7165">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756D40E" w14:textId="77777777" w:rsidR="001F7165" w:rsidRDefault="001F7165" w:rsidP="001F7165">
            <w:pPr>
              <w:pStyle w:val="TAC"/>
              <w:rPr>
                <w:lang w:eastAsia="zh-CN"/>
              </w:rPr>
            </w:pPr>
            <w:r>
              <w:rPr>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9120265" w14:textId="77777777" w:rsidR="001F7165" w:rsidRDefault="001F7165" w:rsidP="001F7165">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F27FFC" w14:textId="77777777" w:rsidR="001F7165" w:rsidRDefault="001F7165" w:rsidP="001F7165">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4AF39"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632541" w14:textId="77777777" w:rsidR="001F7165" w:rsidRDefault="001F7165" w:rsidP="001F7165">
            <w:pPr>
              <w:pStyle w:val="TAC"/>
            </w:pPr>
            <w:r>
              <w:t>1</w:t>
            </w:r>
          </w:p>
        </w:tc>
      </w:tr>
      <w:tr w:rsidR="001F7165" w14:paraId="5D871AD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A76F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2F6EA"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73B48" w14:textId="77777777" w:rsidR="001F7165" w:rsidRDefault="001F7165" w:rsidP="001F7165">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3A35E9" w14:textId="77777777" w:rsidR="001F7165" w:rsidRDefault="001F7165" w:rsidP="001F7165">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3161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45B16" w14:textId="77777777" w:rsidR="001F7165" w:rsidRDefault="001F7165" w:rsidP="001F7165">
            <w:pPr>
              <w:spacing w:after="0"/>
              <w:rPr>
                <w:rFonts w:ascii="Arial" w:hAnsi="Arial"/>
                <w:sz w:val="18"/>
              </w:rPr>
            </w:pPr>
          </w:p>
        </w:tc>
      </w:tr>
      <w:tr w:rsidR="001F7165" w14:paraId="7B44236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1D2DEE" w14:textId="77777777" w:rsidR="001F7165" w:rsidRDefault="001F7165" w:rsidP="001F7165">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7C10E" w14:textId="77777777" w:rsidR="001F7165" w:rsidRDefault="001F7165" w:rsidP="001F716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5F566" w14:textId="77777777" w:rsidR="001F7165" w:rsidRDefault="001F7165" w:rsidP="001F7165">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314368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7D99A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7CCB74"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95D99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83A8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7A86B4"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E9C82"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6D709" w14:textId="77777777" w:rsidR="001F7165" w:rsidRDefault="001F7165" w:rsidP="001F7165">
            <w:pPr>
              <w:pStyle w:val="TAC"/>
            </w:pPr>
            <w:r>
              <w:t>0</w:t>
            </w:r>
          </w:p>
        </w:tc>
      </w:tr>
      <w:tr w:rsidR="001F7165" w14:paraId="3A48823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EE39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CC72E"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20E92" w14:textId="77777777" w:rsidR="001F7165" w:rsidRDefault="001F7165" w:rsidP="001F7165">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E5DCDD" w14:textId="77777777" w:rsidR="001F7165" w:rsidRDefault="001F7165" w:rsidP="001F7165">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704C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FB8FC" w14:textId="77777777" w:rsidR="001F7165" w:rsidRDefault="001F7165" w:rsidP="001F7165">
            <w:pPr>
              <w:spacing w:after="0"/>
              <w:rPr>
                <w:rFonts w:ascii="Arial" w:hAnsi="Arial"/>
                <w:sz w:val="18"/>
              </w:rPr>
            </w:pPr>
          </w:p>
        </w:tc>
      </w:tr>
      <w:tr w:rsidR="001F7165" w14:paraId="41DE0ED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7B2A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E49A6"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C44FE" w14:textId="77777777" w:rsidR="001F7165" w:rsidRDefault="001F7165" w:rsidP="001F7165">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69F760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7FB56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5ECF36"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03D8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8662DA" w14:textId="77777777" w:rsidR="001F7165" w:rsidRDefault="001F7165" w:rsidP="001F716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B1F1B"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54DD1" w14:textId="77777777" w:rsidR="001F7165" w:rsidRDefault="001F7165" w:rsidP="001F716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6F9E7" w14:textId="77777777" w:rsidR="001F7165" w:rsidRDefault="001F7165" w:rsidP="001F7165">
            <w:pPr>
              <w:pStyle w:val="TAC"/>
            </w:pPr>
            <w:r>
              <w:t>1</w:t>
            </w:r>
          </w:p>
        </w:tc>
      </w:tr>
      <w:tr w:rsidR="001F7165" w14:paraId="0D5AE9A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C90D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D8B87"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EAAF5" w14:textId="77777777" w:rsidR="001F7165" w:rsidRDefault="001F7165" w:rsidP="001F7165">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D16EF2" w14:textId="77777777" w:rsidR="001F7165" w:rsidRDefault="001F7165" w:rsidP="001F7165">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E9C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AED35" w14:textId="77777777" w:rsidR="001F7165" w:rsidRDefault="001F7165" w:rsidP="001F7165">
            <w:pPr>
              <w:spacing w:after="0"/>
              <w:rPr>
                <w:rFonts w:ascii="Arial" w:hAnsi="Arial"/>
                <w:sz w:val="18"/>
              </w:rPr>
            </w:pPr>
          </w:p>
        </w:tc>
      </w:tr>
      <w:tr w:rsidR="001F7165" w14:paraId="328831E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C1F4D1" w14:textId="77777777" w:rsidR="001F7165" w:rsidRDefault="001F7165" w:rsidP="001F7165">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D9F7A0"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FD9F26" w14:textId="77777777" w:rsidR="001F7165" w:rsidRDefault="001F7165" w:rsidP="001F7165">
            <w:pPr>
              <w:pStyle w:val="TAC"/>
              <w:rPr>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2CF4F8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2B600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11141C"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3D6F55"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E4DEC8" w14:textId="77777777" w:rsidR="001F7165" w:rsidRDefault="001F7165" w:rsidP="001F716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435C65" w14:textId="77777777" w:rsidR="001F7165" w:rsidRDefault="001F7165" w:rsidP="001F7165">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C824E" w14:textId="77777777" w:rsidR="001F7165" w:rsidRDefault="001F7165" w:rsidP="001F716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FCEAA" w14:textId="77777777" w:rsidR="001F7165" w:rsidRDefault="001F7165" w:rsidP="001F7165">
            <w:pPr>
              <w:pStyle w:val="TAC"/>
            </w:pPr>
            <w:r>
              <w:t>0</w:t>
            </w:r>
          </w:p>
        </w:tc>
      </w:tr>
      <w:tr w:rsidR="001F7165" w14:paraId="536748B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FB60D"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7D49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42DE0" w14:textId="77777777" w:rsidR="001F7165" w:rsidRDefault="001F7165" w:rsidP="001F7165">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30D5F8" w14:textId="77777777" w:rsidR="001F7165" w:rsidRDefault="001F7165" w:rsidP="001F7165">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D8501"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43F25" w14:textId="77777777" w:rsidR="001F7165" w:rsidRDefault="001F7165" w:rsidP="001F7165">
            <w:pPr>
              <w:spacing w:after="0"/>
              <w:rPr>
                <w:rFonts w:ascii="Arial" w:hAnsi="Arial"/>
                <w:sz w:val="18"/>
              </w:rPr>
            </w:pPr>
          </w:p>
        </w:tc>
      </w:tr>
      <w:tr w:rsidR="001F7165" w14:paraId="5198013A"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3C5E030D" w14:textId="77777777" w:rsidR="001F7165" w:rsidRDefault="001F7165" w:rsidP="001F7165">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7DA7F0BF"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ECBC639" w14:textId="77777777" w:rsidR="001F7165" w:rsidRDefault="001F7165" w:rsidP="001F7165">
            <w:pPr>
              <w:pStyle w:val="TAC"/>
              <w:rPr>
                <w:szCs w:val="18"/>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A8055D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6A10D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14EBFC" w14:textId="77777777" w:rsidR="001F7165" w:rsidRDefault="001F7165" w:rsidP="001F7165">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E0143" w14:textId="77777777" w:rsidR="001F7165" w:rsidRDefault="001F7165" w:rsidP="001F7165">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30B3A" w14:textId="77777777" w:rsidR="001F7165" w:rsidRDefault="001F7165" w:rsidP="001F7165">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82B07E" w14:textId="77777777" w:rsidR="001F7165" w:rsidRDefault="001F7165" w:rsidP="001F7165">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5FB9DEDD" w14:textId="77777777" w:rsidR="001F7165" w:rsidRDefault="001F7165" w:rsidP="001F7165">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78A79F52" w14:textId="77777777" w:rsidR="001F7165" w:rsidRDefault="001F7165" w:rsidP="001F7165">
            <w:pPr>
              <w:pStyle w:val="TAC"/>
            </w:pPr>
            <w:r>
              <w:t>0</w:t>
            </w:r>
          </w:p>
        </w:tc>
      </w:tr>
      <w:tr w:rsidR="001F7165" w14:paraId="3CC162D0"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4F73F266" w14:textId="77777777" w:rsidR="001F7165" w:rsidRDefault="001F7165" w:rsidP="001F716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E271536"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C659082" w14:textId="77777777" w:rsidR="001F7165" w:rsidRDefault="001F7165" w:rsidP="001F7165">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F65A78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D92A9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435A9C" w14:textId="77777777" w:rsidR="001F7165" w:rsidRDefault="001F7165" w:rsidP="001F7165">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813A0" w14:textId="77777777" w:rsidR="001F7165" w:rsidRDefault="001F7165" w:rsidP="001F7165">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5ABD3" w14:textId="77777777" w:rsidR="001F7165" w:rsidRDefault="001F7165" w:rsidP="001F7165">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6DC186" w14:textId="77777777" w:rsidR="001F7165" w:rsidRDefault="001F7165" w:rsidP="001F7165">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1CA625E5"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D089178" w14:textId="77777777" w:rsidR="001F7165" w:rsidRDefault="001F7165" w:rsidP="001F7165">
            <w:pPr>
              <w:pStyle w:val="TAC"/>
            </w:pPr>
          </w:p>
        </w:tc>
      </w:tr>
      <w:tr w:rsidR="001F7165" w14:paraId="3DFF7DDA"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61F8A492" w14:textId="77777777" w:rsidR="001F7165" w:rsidRDefault="001F7165" w:rsidP="001F7165">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1ACE5B2B"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98C4A33" w14:textId="77777777" w:rsidR="001F7165" w:rsidRDefault="001F7165" w:rsidP="001F7165">
            <w:pPr>
              <w:pStyle w:val="TAC"/>
              <w:rPr>
                <w:szCs w:val="18"/>
                <w:lang w:eastAsia="zh-CN"/>
              </w:rPr>
            </w:pPr>
            <w:r>
              <w:rPr>
                <w:szCs w:val="18"/>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6076E9B" w14:textId="77777777" w:rsidR="001F7165" w:rsidRDefault="001F7165" w:rsidP="001F7165">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362AEF53" w14:textId="77777777" w:rsidR="001F7165" w:rsidRDefault="001F7165" w:rsidP="001F7165">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282C13C7" w14:textId="77777777" w:rsidR="001F7165" w:rsidRDefault="001F7165" w:rsidP="001F7165">
            <w:pPr>
              <w:pStyle w:val="TAC"/>
            </w:pPr>
            <w:r>
              <w:t>0</w:t>
            </w:r>
          </w:p>
        </w:tc>
      </w:tr>
      <w:tr w:rsidR="001F7165" w14:paraId="58F57A41"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0D8BF5C1" w14:textId="77777777" w:rsidR="001F7165" w:rsidRDefault="001F7165" w:rsidP="001F716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D5FB39F"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B7AB1AD" w14:textId="77777777" w:rsidR="001F7165" w:rsidRDefault="001F7165" w:rsidP="001F7165">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CFF2EA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ADEA2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FBBA92" w14:textId="77777777" w:rsidR="001F7165" w:rsidRDefault="001F7165" w:rsidP="001F7165">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150EC" w14:textId="77777777" w:rsidR="001F7165" w:rsidRDefault="001F7165" w:rsidP="001F7165">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A5E6D" w14:textId="77777777" w:rsidR="001F7165" w:rsidRDefault="001F7165" w:rsidP="001F7165">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055CA2" w14:textId="77777777" w:rsidR="001F7165" w:rsidRDefault="001F7165" w:rsidP="001F7165">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58BF6EF1"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3100751" w14:textId="77777777" w:rsidR="001F7165" w:rsidRDefault="001F7165" w:rsidP="001F7165">
            <w:pPr>
              <w:pStyle w:val="TAC"/>
            </w:pPr>
          </w:p>
        </w:tc>
      </w:tr>
      <w:tr w:rsidR="001F7165" w14:paraId="2ABC8B4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5FE28F" w14:textId="77777777" w:rsidR="001F7165" w:rsidRDefault="001F7165" w:rsidP="001F7165">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8364B5"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B6F02" w14:textId="77777777" w:rsidR="001F7165" w:rsidRDefault="001F7165" w:rsidP="001F7165">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3D9E983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422C7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03A00"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AE065E"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36FB12" w14:textId="77777777" w:rsidR="001F7165" w:rsidRDefault="001F7165" w:rsidP="001F716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AC0D9" w14:textId="77777777" w:rsidR="001F7165" w:rsidRDefault="001F7165" w:rsidP="001F7165">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52078" w14:textId="77777777" w:rsidR="001F7165" w:rsidRDefault="001F7165" w:rsidP="001F716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B7B0D" w14:textId="77777777" w:rsidR="001F7165" w:rsidRDefault="001F7165" w:rsidP="001F7165">
            <w:pPr>
              <w:pStyle w:val="TAC"/>
            </w:pPr>
            <w:r>
              <w:t>0</w:t>
            </w:r>
          </w:p>
        </w:tc>
      </w:tr>
      <w:tr w:rsidR="001F7165" w14:paraId="0BECE41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8B9D4"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DBDF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DEFFF" w14:textId="77777777" w:rsidR="001F7165" w:rsidRDefault="001F7165" w:rsidP="001F7165">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3DCCAC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5B072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D85F5"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78E357"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B66A8E" w14:textId="77777777" w:rsidR="001F7165" w:rsidRDefault="001F7165" w:rsidP="001F716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229D47" w14:textId="77777777" w:rsidR="001F7165" w:rsidRDefault="001F7165" w:rsidP="001F716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8A8E1"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36B6B" w14:textId="77777777" w:rsidR="001F7165" w:rsidRDefault="001F7165" w:rsidP="001F7165">
            <w:pPr>
              <w:spacing w:after="0"/>
              <w:rPr>
                <w:rFonts w:ascii="Arial" w:hAnsi="Arial"/>
                <w:sz w:val="18"/>
              </w:rPr>
            </w:pPr>
          </w:p>
        </w:tc>
      </w:tr>
      <w:tr w:rsidR="001F7165" w14:paraId="6B5032B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F7996E" w14:textId="77777777" w:rsidR="001F7165" w:rsidRDefault="001F7165" w:rsidP="001F7165">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5DE96"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9013A" w14:textId="77777777" w:rsidR="001F7165" w:rsidRDefault="001F7165" w:rsidP="001F7165">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2B0D4A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DAE88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859EB"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3E4709"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82D17" w14:textId="77777777" w:rsidR="001F7165" w:rsidRDefault="001F7165" w:rsidP="001F716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2698E9" w14:textId="77777777" w:rsidR="001F7165" w:rsidRDefault="001F7165" w:rsidP="001F7165">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4D60B" w14:textId="77777777" w:rsidR="001F7165" w:rsidRDefault="001F7165" w:rsidP="001F7165">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45511" w14:textId="77777777" w:rsidR="001F7165" w:rsidRDefault="001F7165" w:rsidP="001F7165">
            <w:pPr>
              <w:pStyle w:val="TAC"/>
            </w:pPr>
            <w:r>
              <w:rPr>
                <w:szCs w:val="18"/>
                <w:lang w:eastAsia="zh-CN"/>
              </w:rPr>
              <w:t>0</w:t>
            </w:r>
          </w:p>
        </w:tc>
      </w:tr>
      <w:tr w:rsidR="001F7165" w14:paraId="6CDF48D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6392B"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C2AB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FB7AC" w14:textId="77777777" w:rsidR="001F7165" w:rsidRDefault="001F7165" w:rsidP="001F7165">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F631BA" w14:textId="77777777" w:rsidR="001F7165" w:rsidRDefault="001F7165" w:rsidP="001F7165">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E8A2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6F55A" w14:textId="77777777" w:rsidR="001F7165" w:rsidRDefault="001F7165" w:rsidP="001F7165">
            <w:pPr>
              <w:spacing w:after="0"/>
              <w:rPr>
                <w:rFonts w:ascii="Arial" w:hAnsi="Arial"/>
                <w:sz w:val="18"/>
              </w:rPr>
            </w:pPr>
          </w:p>
        </w:tc>
      </w:tr>
      <w:tr w:rsidR="001F7165" w14:paraId="51243AB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FA8DCA" w14:textId="77777777" w:rsidR="001F7165" w:rsidRDefault="001F7165" w:rsidP="001F7165">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E5A05"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705146" w14:textId="77777777" w:rsidR="001F7165" w:rsidRDefault="001F7165" w:rsidP="001F7165">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35EAD40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D401A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5054F6"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D82D6B"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349B9" w14:textId="77777777" w:rsidR="001F7165" w:rsidRDefault="001F7165" w:rsidP="001F716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400EC2" w14:textId="77777777" w:rsidR="001F7165" w:rsidRDefault="001F7165" w:rsidP="001F7165">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2E611" w14:textId="77777777" w:rsidR="001F7165" w:rsidRDefault="001F7165" w:rsidP="001F716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0FFDA" w14:textId="77777777" w:rsidR="001F7165" w:rsidRDefault="001F7165" w:rsidP="001F7165">
            <w:pPr>
              <w:pStyle w:val="TAC"/>
            </w:pPr>
            <w:r>
              <w:t>0</w:t>
            </w:r>
          </w:p>
        </w:tc>
      </w:tr>
      <w:tr w:rsidR="001F7165" w14:paraId="2F431DB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C72B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A9FB8"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E0E6A" w14:textId="77777777" w:rsidR="001F7165" w:rsidRDefault="001F7165" w:rsidP="001F7165">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0BD7AB" w14:textId="77777777" w:rsidR="001F7165" w:rsidRDefault="001F7165" w:rsidP="001F7165">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D88D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6C7FE" w14:textId="77777777" w:rsidR="001F7165" w:rsidRDefault="001F7165" w:rsidP="001F7165">
            <w:pPr>
              <w:spacing w:after="0"/>
              <w:rPr>
                <w:rFonts w:ascii="Arial" w:hAnsi="Arial"/>
                <w:sz w:val="18"/>
              </w:rPr>
            </w:pPr>
          </w:p>
        </w:tc>
      </w:tr>
      <w:tr w:rsidR="001F7165" w14:paraId="33DB6A2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D8938F" w14:textId="77777777" w:rsidR="001F7165" w:rsidRDefault="001F7165" w:rsidP="001F7165">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19BC1"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E12DE7" w14:textId="77777777" w:rsidR="001F7165" w:rsidRDefault="001F7165" w:rsidP="001F7165">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16AADB40" w14:textId="77777777" w:rsidR="001F7165" w:rsidRDefault="001F7165" w:rsidP="001F7165">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A9E20B" w14:textId="77777777" w:rsidR="001F7165" w:rsidRDefault="001F7165" w:rsidP="001F7165">
            <w:pPr>
              <w:pStyle w:val="TAC"/>
              <w:rPr>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75197E4" w14:textId="77777777" w:rsidR="001F7165" w:rsidRDefault="001F7165" w:rsidP="001F7165">
            <w:pPr>
              <w:pStyle w:val="TAC"/>
              <w:rPr>
                <w:szCs w:val="18"/>
                <w:lang w:eastAsia="zh-CN"/>
              </w:rPr>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03CBBC7" w14:textId="77777777" w:rsidR="001F7165" w:rsidRDefault="001F7165" w:rsidP="001F7165">
            <w:pPr>
              <w:pStyle w:val="TAC"/>
              <w:rPr>
                <w:szCs w:val="18"/>
                <w:lang w:eastAsia="zh-CN"/>
              </w:rPr>
            </w:pPr>
            <w:r>
              <w:rPr>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4FC92BE" w14:textId="77777777" w:rsidR="001F7165" w:rsidRDefault="001F7165" w:rsidP="001F7165">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964783" w14:textId="77777777" w:rsidR="001F7165" w:rsidRDefault="001F7165" w:rsidP="001F7165">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220D2" w14:textId="77777777" w:rsidR="001F7165" w:rsidRDefault="001F7165" w:rsidP="001F716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F1BC8D" w14:textId="77777777" w:rsidR="001F7165" w:rsidRDefault="001F7165" w:rsidP="001F7165">
            <w:pPr>
              <w:pStyle w:val="TAC"/>
            </w:pPr>
            <w:r>
              <w:t>0</w:t>
            </w:r>
          </w:p>
        </w:tc>
      </w:tr>
      <w:tr w:rsidR="001F7165" w14:paraId="1197D1E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3460A" w14:textId="77777777" w:rsidR="001F7165" w:rsidRDefault="001F7165" w:rsidP="001F7165">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29D2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327B2" w14:textId="77777777" w:rsidR="001F7165" w:rsidRDefault="001F7165" w:rsidP="001F7165">
            <w:pPr>
              <w:pStyle w:val="TAC"/>
              <w:rPr>
                <w:szCs w:val="18"/>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46CBA7" w14:textId="77777777" w:rsidR="001F7165" w:rsidRDefault="001F7165" w:rsidP="001F7165">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FA667"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F8400" w14:textId="77777777" w:rsidR="001F7165" w:rsidRDefault="001F7165" w:rsidP="001F7165">
            <w:pPr>
              <w:spacing w:after="0"/>
              <w:rPr>
                <w:rFonts w:ascii="Arial" w:hAnsi="Arial"/>
                <w:sz w:val="18"/>
              </w:rPr>
            </w:pPr>
          </w:p>
        </w:tc>
      </w:tr>
      <w:tr w:rsidR="001F7165" w14:paraId="53B7E2E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5BBBCC" w14:textId="77777777" w:rsidR="001F7165" w:rsidRDefault="001F7165" w:rsidP="001F7165">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03BC7"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223C0" w14:textId="77777777" w:rsidR="001F7165" w:rsidRDefault="001F7165" w:rsidP="001F7165">
            <w:pPr>
              <w:pStyle w:val="TAC"/>
              <w:rPr>
                <w:lang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624A27" w14:textId="77777777" w:rsidR="001F7165" w:rsidRDefault="001F7165" w:rsidP="001F7165">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385FE" w14:textId="77777777" w:rsidR="001F7165" w:rsidRDefault="001F7165" w:rsidP="001F7165">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85A94" w14:textId="77777777" w:rsidR="001F7165" w:rsidRDefault="001F7165" w:rsidP="001F7165">
            <w:pPr>
              <w:pStyle w:val="TAC"/>
              <w:rPr>
                <w:lang w:eastAsia="zh-CN"/>
              </w:rPr>
            </w:pPr>
            <w:r>
              <w:rPr>
                <w:lang w:eastAsia="zh-CN"/>
              </w:rPr>
              <w:t>0</w:t>
            </w:r>
          </w:p>
        </w:tc>
      </w:tr>
      <w:tr w:rsidR="001F7165" w14:paraId="674B58A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819DF"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601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36722" w14:textId="77777777" w:rsidR="001F7165" w:rsidRDefault="001F7165" w:rsidP="001F7165">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8A85FF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764DB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F334E"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FED10"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263B5A" w14:textId="77777777" w:rsidR="001F7165" w:rsidRDefault="001F7165" w:rsidP="001F716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FE2E8" w14:textId="77777777" w:rsidR="001F7165" w:rsidRDefault="001F7165" w:rsidP="001F716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0B7D2"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8CF74" w14:textId="77777777" w:rsidR="001F7165" w:rsidRDefault="001F7165" w:rsidP="001F7165">
            <w:pPr>
              <w:spacing w:after="0"/>
              <w:rPr>
                <w:rFonts w:ascii="Arial" w:hAnsi="Arial"/>
                <w:sz w:val="18"/>
                <w:lang w:eastAsia="zh-CN"/>
              </w:rPr>
            </w:pPr>
          </w:p>
        </w:tc>
      </w:tr>
      <w:tr w:rsidR="001F7165" w14:paraId="713ED20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94CB65" w14:textId="77777777" w:rsidR="001F7165" w:rsidRDefault="001F7165" w:rsidP="001F7165">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BBB87"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662214" w14:textId="77777777" w:rsidR="001F7165" w:rsidRDefault="001F7165" w:rsidP="001F7165">
            <w:pPr>
              <w:pStyle w:val="TAC"/>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3632CD" w14:textId="77777777" w:rsidR="001F7165" w:rsidRDefault="001F7165" w:rsidP="001F7165">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7E4FF" w14:textId="77777777" w:rsidR="001F7165" w:rsidRDefault="001F7165" w:rsidP="001F7165">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8F4A9" w14:textId="77777777" w:rsidR="001F7165" w:rsidRDefault="001F7165" w:rsidP="001F7165">
            <w:pPr>
              <w:pStyle w:val="TAC"/>
            </w:pPr>
            <w:r>
              <w:t>0</w:t>
            </w:r>
          </w:p>
        </w:tc>
      </w:tr>
      <w:tr w:rsidR="001F7165" w14:paraId="42C14C2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D5B0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AADDB"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C83E0" w14:textId="77777777" w:rsidR="001F7165" w:rsidRDefault="001F7165" w:rsidP="001F7165">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7BEFA1" w14:textId="77777777" w:rsidR="001F7165" w:rsidRDefault="001F7165" w:rsidP="001F7165">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4E9B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75053" w14:textId="77777777" w:rsidR="001F7165" w:rsidRDefault="001F7165" w:rsidP="001F7165">
            <w:pPr>
              <w:spacing w:after="0"/>
              <w:rPr>
                <w:rFonts w:ascii="Arial" w:hAnsi="Arial"/>
                <w:sz w:val="18"/>
              </w:rPr>
            </w:pPr>
          </w:p>
        </w:tc>
      </w:tr>
      <w:tr w:rsidR="001F7165" w14:paraId="6D3DFA7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926EE0" w14:textId="77777777" w:rsidR="001F7165" w:rsidRDefault="001F7165" w:rsidP="001F7165">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43587"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76780C" w14:textId="77777777" w:rsidR="001F7165" w:rsidRDefault="001F7165" w:rsidP="001F7165">
            <w:pPr>
              <w:pStyle w:val="TAC"/>
              <w:rPr>
                <w:lang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E855CD" w14:textId="77777777" w:rsidR="001F7165" w:rsidRDefault="001F7165" w:rsidP="001F7165">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07375" w14:textId="77777777" w:rsidR="001F7165" w:rsidRDefault="001F7165" w:rsidP="001F7165">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CA557B" w14:textId="77777777" w:rsidR="001F7165" w:rsidRDefault="001F7165" w:rsidP="001F7165">
            <w:pPr>
              <w:pStyle w:val="TAC"/>
            </w:pPr>
            <w:r>
              <w:t>0</w:t>
            </w:r>
          </w:p>
        </w:tc>
      </w:tr>
      <w:tr w:rsidR="001F7165" w14:paraId="0617A66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E9C91"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5D4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CA809" w14:textId="77777777" w:rsidR="001F7165" w:rsidRDefault="001F7165" w:rsidP="001F7165">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575E66" w14:textId="77777777" w:rsidR="001F7165" w:rsidRDefault="001F7165" w:rsidP="001F7165">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D5615"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C341A" w14:textId="77777777" w:rsidR="001F7165" w:rsidRDefault="001F7165" w:rsidP="001F7165">
            <w:pPr>
              <w:spacing w:after="0"/>
              <w:rPr>
                <w:rFonts w:ascii="Arial" w:hAnsi="Arial"/>
                <w:sz w:val="18"/>
              </w:rPr>
            </w:pPr>
          </w:p>
        </w:tc>
      </w:tr>
      <w:tr w:rsidR="001F7165" w14:paraId="5C297C7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58B3C2" w14:textId="77777777" w:rsidR="001F7165" w:rsidRDefault="001F7165" w:rsidP="001F7165">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50599" w14:textId="77777777" w:rsidR="001F7165" w:rsidRDefault="001F7165" w:rsidP="001F7165">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49C8A" w14:textId="77777777" w:rsidR="001F7165" w:rsidRDefault="001F7165" w:rsidP="001F7165">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185651C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8CB5B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24B0BC"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9CE20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9110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FCAA8"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E6BF2" w14:textId="77777777" w:rsidR="001F7165" w:rsidRDefault="001F7165" w:rsidP="001F716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FFDF61" w14:textId="77777777" w:rsidR="001F7165" w:rsidRDefault="001F7165" w:rsidP="001F7165">
            <w:pPr>
              <w:pStyle w:val="TAC"/>
            </w:pPr>
            <w:r>
              <w:t>0</w:t>
            </w:r>
          </w:p>
        </w:tc>
      </w:tr>
      <w:tr w:rsidR="001F7165" w14:paraId="58E3E18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9586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1E3A1"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65A66" w14:textId="77777777" w:rsidR="001F7165" w:rsidRDefault="001F7165" w:rsidP="001F7165">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726DCC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EFF94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3B3446"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1113D"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F004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AFA63" w14:textId="77777777" w:rsidR="001F7165" w:rsidRDefault="001F7165" w:rsidP="001F716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8A3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67F06" w14:textId="77777777" w:rsidR="001F7165" w:rsidRDefault="001F7165" w:rsidP="001F7165">
            <w:pPr>
              <w:spacing w:after="0"/>
              <w:rPr>
                <w:rFonts w:ascii="Arial" w:hAnsi="Arial"/>
                <w:sz w:val="18"/>
              </w:rPr>
            </w:pPr>
          </w:p>
        </w:tc>
      </w:tr>
      <w:tr w:rsidR="001F7165" w14:paraId="04298B0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4F8B13" w14:textId="77777777" w:rsidR="001F7165" w:rsidRDefault="001F7165" w:rsidP="001F7165">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9736FD" w14:textId="77777777" w:rsidR="001F7165" w:rsidRDefault="001F7165" w:rsidP="001F7165">
            <w:pPr>
              <w:pStyle w:val="TAC"/>
              <w:rPr>
                <w:lang w:eastAsia="ja-JP"/>
              </w:rPr>
            </w:pPr>
            <w:r>
              <w:rPr>
                <w:lang w:eastAsia="ja-JP"/>
              </w:rPr>
              <w:t>CA_41C</w:t>
            </w:r>
          </w:p>
          <w:p w14:paraId="33254EA5" w14:textId="77777777" w:rsidR="001F7165" w:rsidRDefault="001F7165" w:rsidP="001F7165">
            <w:pPr>
              <w:pStyle w:val="TAC"/>
              <w:rPr>
                <w:lang w:eastAsia="zh-CN"/>
              </w:rPr>
            </w:pPr>
            <w:r>
              <w:rPr>
                <w:lang w:eastAsia="ja-JP"/>
              </w:rPr>
              <w:t>CA_39A-41A</w:t>
            </w:r>
          </w:p>
          <w:p w14:paraId="3946D567" w14:textId="77777777" w:rsidR="001F7165" w:rsidRDefault="001F7165" w:rsidP="001F7165">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59281" w14:textId="77777777" w:rsidR="001F7165" w:rsidRDefault="001F7165" w:rsidP="001F7165">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28240A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F6D56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66AE7C"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40968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DA82F7"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DF2F19" w14:textId="77777777" w:rsidR="001F7165" w:rsidRDefault="001F7165" w:rsidP="001F7165">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EA52E"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39A0D" w14:textId="77777777" w:rsidR="001F7165" w:rsidRDefault="001F7165" w:rsidP="001F7165">
            <w:pPr>
              <w:pStyle w:val="TAC"/>
            </w:pPr>
            <w:r>
              <w:t>0</w:t>
            </w:r>
          </w:p>
        </w:tc>
      </w:tr>
      <w:tr w:rsidR="001F7165" w14:paraId="0D48D08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6C4F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EE72A"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6E8E8" w14:textId="77777777" w:rsidR="001F7165" w:rsidRDefault="001F7165" w:rsidP="001F716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BD2046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FF50C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CA19E9"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0EE04"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7D85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41125" w14:textId="77777777" w:rsidR="001F7165" w:rsidRDefault="001F7165" w:rsidP="001F716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29C7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9943D" w14:textId="77777777" w:rsidR="001F7165" w:rsidRDefault="001F7165" w:rsidP="001F7165">
            <w:pPr>
              <w:spacing w:after="0"/>
              <w:rPr>
                <w:rFonts w:ascii="Arial" w:hAnsi="Arial"/>
                <w:sz w:val="18"/>
              </w:rPr>
            </w:pPr>
          </w:p>
        </w:tc>
      </w:tr>
      <w:tr w:rsidR="001F7165" w14:paraId="1DEEF40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4F29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B1DAA"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DCCF0" w14:textId="77777777" w:rsidR="001F7165" w:rsidRDefault="001F7165" w:rsidP="001F716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4ABE64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AE42D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479836"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7227D"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2EB3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6602E7" w14:textId="77777777" w:rsidR="001F7165" w:rsidRDefault="001F7165" w:rsidP="001F716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A500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CFCE8" w14:textId="77777777" w:rsidR="001F7165" w:rsidRDefault="001F7165" w:rsidP="001F7165">
            <w:pPr>
              <w:spacing w:after="0"/>
              <w:rPr>
                <w:rFonts w:ascii="Arial" w:hAnsi="Arial"/>
                <w:sz w:val="18"/>
              </w:rPr>
            </w:pPr>
          </w:p>
        </w:tc>
      </w:tr>
      <w:tr w:rsidR="001F7165" w14:paraId="23D01F5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14564E" w14:textId="77777777" w:rsidR="001F7165" w:rsidRDefault="001F7165" w:rsidP="001F7165">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3FDD27" w14:textId="77777777" w:rsidR="001F7165" w:rsidRDefault="001F7165" w:rsidP="001F7165">
            <w:pPr>
              <w:pStyle w:val="TAC"/>
              <w:rPr>
                <w:lang w:eastAsia="ja-JP"/>
              </w:rPr>
            </w:pPr>
            <w:r>
              <w:rPr>
                <w:lang w:eastAsia="ja-JP"/>
              </w:rPr>
              <w:t>CA_41C</w:t>
            </w:r>
          </w:p>
          <w:p w14:paraId="231413E3" w14:textId="77777777" w:rsidR="001F7165" w:rsidRDefault="001F7165" w:rsidP="001F7165">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4BA289" w14:textId="77777777" w:rsidR="001F7165" w:rsidRDefault="001F7165" w:rsidP="001F7165">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4A74F0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8F1FD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C5A81D"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CF4A0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580B85"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BEB567" w14:textId="77777777" w:rsidR="001F7165" w:rsidRDefault="001F7165" w:rsidP="001F7165">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1D9DA" w14:textId="77777777" w:rsidR="001F7165" w:rsidRDefault="001F7165" w:rsidP="001F7165">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F6B32" w14:textId="77777777" w:rsidR="001F7165" w:rsidRDefault="001F7165" w:rsidP="001F7165">
            <w:pPr>
              <w:pStyle w:val="TAC"/>
            </w:pPr>
            <w:r>
              <w:t>0</w:t>
            </w:r>
          </w:p>
        </w:tc>
      </w:tr>
      <w:tr w:rsidR="001F7165" w14:paraId="1E4174B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E9BE8"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FC436"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7168D" w14:textId="77777777" w:rsidR="001F7165" w:rsidRDefault="001F7165" w:rsidP="001F716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D88DBE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697EC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32030C"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B99E9"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C3C1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AEE6B" w14:textId="77777777" w:rsidR="001F7165" w:rsidRDefault="001F7165" w:rsidP="001F716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94D1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F83D5" w14:textId="77777777" w:rsidR="001F7165" w:rsidRDefault="001F7165" w:rsidP="001F7165">
            <w:pPr>
              <w:spacing w:after="0"/>
              <w:rPr>
                <w:rFonts w:ascii="Arial" w:hAnsi="Arial"/>
                <w:sz w:val="18"/>
              </w:rPr>
            </w:pPr>
          </w:p>
        </w:tc>
      </w:tr>
      <w:tr w:rsidR="001F7165" w14:paraId="7B13951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797E0"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A4ED5"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F0EC8" w14:textId="77777777" w:rsidR="001F7165" w:rsidRDefault="001F7165" w:rsidP="001F716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0D6DA7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8899F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88820A"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173A0"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DB19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2E06C" w14:textId="77777777" w:rsidR="001F7165" w:rsidRDefault="001F7165" w:rsidP="001F716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85EA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4418C" w14:textId="77777777" w:rsidR="001F7165" w:rsidRDefault="001F7165" w:rsidP="001F7165">
            <w:pPr>
              <w:spacing w:after="0"/>
              <w:rPr>
                <w:rFonts w:ascii="Arial" w:hAnsi="Arial"/>
                <w:sz w:val="18"/>
              </w:rPr>
            </w:pPr>
          </w:p>
        </w:tc>
      </w:tr>
      <w:tr w:rsidR="001F7165" w14:paraId="41FE1E0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A74A8"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A35F5"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4EB8C" w14:textId="77777777" w:rsidR="001F7165" w:rsidRDefault="001F7165" w:rsidP="001F716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AED10E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AF67B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2A5E27"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AB803"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22D9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D0135" w14:textId="77777777" w:rsidR="001F7165" w:rsidRDefault="001F7165" w:rsidP="001F716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41CE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6A5A8" w14:textId="77777777" w:rsidR="001F7165" w:rsidRDefault="001F7165" w:rsidP="001F7165">
            <w:pPr>
              <w:spacing w:after="0"/>
              <w:rPr>
                <w:rFonts w:ascii="Arial" w:hAnsi="Arial"/>
                <w:sz w:val="18"/>
              </w:rPr>
            </w:pPr>
          </w:p>
        </w:tc>
      </w:tr>
      <w:tr w:rsidR="001F7165" w14:paraId="3327528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D215DB" w14:textId="77777777" w:rsidR="001F7165" w:rsidRDefault="001F7165" w:rsidP="001F7165">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D5850" w14:textId="77777777" w:rsidR="001F7165" w:rsidRDefault="001F7165" w:rsidP="001F7165">
            <w:pPr>
              <w:pStyle w:val="TAC"/>
              <w:rPr>
                <w:lang w:eastAsia="ja-JP"/>
              </w:rPr>
            </w:pPr>
            <w:r>
              <w:rPr>
                <w:lang w:eastAsia="ja-JP"/>
              </w:rPr>
              <w:t>CA_39C</w:t>
            </w:r>
          </w:p>
          <w:p w14:paraId="5951C22A" w14:textId="77777777" w:rsidR="001F7165" w:rsidRDefault="001F7165" w:rsidP="001F7165">
            <w:pPr>
              <w:pStyle w:val="TAC"/>
              <w:rPr>
                <w:lang w:eastAsia="zh-CN"/>
              </w:rPr>
            </w:pPr>
            <w:r>
              <w:rPr>
                <w:lang w:eastAsia="ja-JP"/>
              </w:rPr>
              <w:t>CA_39A-41A</w:t>
            </w:r>
          </w:p>
          <w:p w14:paraId="30929B94" w14:textId="77777777" w:rsidR="001F7165" w:rsidRDefault="001F7165" w:rsidP="001F7165">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739D6" w14:textId="77777777" w:rsidR="001F7165" w:rsidRDefault="001F7165" w:rsidP="001F7165">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227BA5" w14:textId="77777777" w:rsidR="001F7165" w:rsidRDefault="001F7165" w:rsidP="001F7165">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E2590" w14:textId="77777777" w:rsidR="001F7165" w:rsidRDefault="001F7165" w:rsidP="001F7165">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23B6C4" w14:textId="77777777" w:rsidR="001F7165" w:rsidRDefault="001F7165" w:rsidP="001F7165">
            <w:pPr>
              <w:pStyle w:val="TAC"/>
            </w:pPr>
            <w:r>
              <w:rPr>
                <w:lang w:eastAsia="zh-CN"/>
              </w:rPr>
              <w:t>0</w:t>
            </w:r>
          </w:p>
        </w:tc>
      </w:tr>
      <w:tr w:rsidR="001F7165" w14:paraId="343C812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69A6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F3212"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0BAA7" w14:textId="77777777" w:rsidR="001F7165" w:rsidRDefault="001F7165" w:rsidP="001F716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8A5518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35EFC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3D6F0D"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A2EEC"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6EE7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77086" w14:textId="77777777" w:rsidR="001F7165" w:rsidRDefault="001F7165" w:rsidP="001F716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492F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779E7" w14:textId="77777777" w:rsidR="001F7165" w:rsidRDefault="001F7165" w:rsidP="001F7165">
            <w:pPr>
              <w:spacing w:after="0"/>
              <w:rPr>
                <w:rFonts w:ascii="Arial" w:hAnsi="Arial"/>
                <w:sz w:val="18"/>
              </w:rPr>
            </w:pPr>
          </w:p>
        </w:tc>
      </w:tr>
      <w:tr w:rsidR="001F7165" w14:paraId="31EEC68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32FD0D" w14:textId="77777777" w:rsidR="001F7165" w:rsidRDefault="001F7165" w:rsidP="001F7165">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28D54" w14:textId="77777777" w:rsidR="001F7165" w:rsidRDefault="001F7165" w:rsidP="001F7165">
            <w:pPr>
              <w:pStyle w:val="TAC"/>
              <w:rPr>
                <w:lang w:eastAsia="zh-CN"/>
              </w:rPr>
            </w:pPr>
            <w:r>
              <w:rPr>
                <w:lang w:eastAsia="zh-CN"/>
              </w:rPr>
              <w:t>CA_39C</w:t>
            </w:r>
          </w:p>
          <w:p w14:paraId="3B948C6F" w14:textId="77777777" w:rsidR="001F7165" w:rsidRDefault="001F7165" w:rsidP="001F7165">
            <w:pPr>
              <w:pStyle w:val="TAC"/>
              <w:rPr>
                <w:lang w:eastAsia="ja-JP"/>
              </w:rPr>
            </w:pPr>
            <w:r>
              <w:rPr>
                <w:lang w:eastAsia="ja-JP"/>
              </w:rPr>
              <w:t>CA_41C</w:t>
            </w:r>
          </w:p>
          <w:p w14:paraId="4CDC4BA6" w14:textId="77777777" w:rsidR="001F7165" w:rsidRDefault="001F7165" w:rsidP="001F7165">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4F0A87" w14:textId="77777777" w:rsidR="001F7165" w:rsidRDefault="001F7165" w:rsidP="001F7165">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53B41D" w14:textId="77777777" w:rsidR="001F7165" w:rsidRDefault="001F7165" w:rsidP="001F7165">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31728E" w14:textId="77777777" w:rsidR="001F7165" w:rsidRDefault="001F7165" w:rsidP="001F7165">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4B05D" w14:textId="77777777" w:rsidR="001F7165" w:rsidRDefault="001F7165" w:rsidP="001F7165">
            <w:pPr>
              <w:pStyle w:val="TAC"/>
            </w:pPr>
            <w:r>
              <w:t>0</w:t>
            </w:r>
          </w:p>
        </w:tc>
      </w:tr>
      <w:tr w:rsidR="001F7165" w14:paraId="57142E3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26A8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90B0"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1BE9B" w14:textId="77777777" w:rsidR="001F7165" w:rsidRDefault="001F7165" w:rsidP="001F716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8F9EDC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24420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064370"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5F64D"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6E74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359A6" w14:textId="77777777" w:rsidR="001F7165" w:rsidRDefault="001F7165" w:rsidP="001F716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2FA63"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C93F0" w14:textId="77777777" w:rsidR="001F7165" w:rsidRDefault="001F7165" w:rsidP="001F7165">
            <w:pPr>
              <w:spacing w:after="0"/>
              <w:rPr>
                <w:rFonts w:ascii="Arial" w:hAnsi="Arial"/>
                <w:sz w:val="18"/>
              </w:rPr>
            </w:pPr>
          </w:p>
        </w:tc>
      </w:tr>
      <w:tr w:rsidR="001F7165" w14:paraId="073E211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DA72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285B2"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FC12D" w14:textId="77777777" w:rsidR="001F7165" w:rsidRDefault="001F7165" w:rsidP="001F716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272A81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A6BAB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56DCB2"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D720D"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D515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535D0" w14:textId="77777777" w:rsidR="001F7165" w:rsidRDefault="001F7165" w:rsidP="001F716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E5EE6"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BA4CE" w14:textId="77777777" w:rsidR="001F7165" w:rsidRDefault="001F7165" w:rsidP="001F7165">
            <w:pPr>
              <w:spacing w:after="0"/>
              <w:rPr>
                <w:rFonts w:ascii="Arial" w:hAnsi="Arial"/>
                <w:sz w:val="18"/>
              </w:rPr>
            </w:pPr>
          </w:p>
        </w:tc>
      </w:tr>
      <w:tr w:rsidR="001F7165" w14:paraId="74C06480" w14:textId="77777777" w:rsidTr="00E6357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8765C9" w14:textId="77777777" w:rsidR="001F7165" w:rsidRDefault="001F7165" w:rsidP="001F7165">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8BD57" w14:textId="77777777" w:rsidR="001F7165" w:rsidRDefault="001F7165" w:rsidP="001F7165">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48D0A" w14:textId="77777777" w:rsidR="001F7165" w:rsidRDefault="001F7165" w:rsidP="001F7165">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83C20E" w14:textId="77777777" w:rsidR="001F7165" w:rsidRDefault="001F7165" w:rsidP="001F7165">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B84BA8" w14:textId="77777777" w:rsidR="001F7165" w:rsidRDefault="001F7165" w:rsidP="001F7165">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B4B30" w14:textId="77777777" w:rsidR="001F7165" w:rsidRDefault="001F7165" w:rsidP="001F7165">
            <w:pPr>
              <w:pStyle w:val="TAC"/>
              <w:rPr>
                <w:szCs w:val="18"/>
              </w:rPr>
            </w:pPr>
            <w:r>
              <w:rPr>
                <w:szCs w:val="18"/>
              </w:rPr>
              <w:t>0</w:t>
            </w:r>
          </w:p>
        </w:tc>
      </w:tr>
      <w:tr w:rsidR="001F7165" w14:paraId="6690995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C6A34" w14:textId="77777777" w:rsidR="001F7165" w:rsidRDefault="001F7165" w:rsidP="001F7165">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30F5B" w14:textId="77777777" w:rsidR="001F7165" w:rsidRDefault="001F7165" w:rsidP="001F7165">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0CDF4" w14:textId="77777777" w:rsidR="001F7165" w:rsidRDefault="001F7165" w:rsidP="001F7165">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79F6CF" w14:textId="77777777" w:rsidR="001F7165" w:rsidRDefault="001F7165" w:rsidP="001F7165">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E55FE" w14:textId="77777777" w:rsidR="001F7165" w:rsidRDefault="001F7165" w:rsidP="001F7165">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5AF3D" w14:textId="77777777" w:rsidR="001F7165" w:rsidRDefault="001F7165" w:rsidP="001F7165">
            <w:pPr>
              <w:spacing w:after="0"/>
              <w:rPr>
                <w:rFonts w:ascii="Arial" w:hAnsi="Arial"/>
                <w:sz w:val="18"/>
                <w:szCs w:val="18"/>
              </w:rPr>
            </w:pPr>
          </w:p>
        </w:tc>
      </w:tr>
      <w:tr w:rsidR="001F7165" w14:paraId="1714A15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569051" w14:textId="77777777" w:rsidR="001F7165" w:rsidRDefault="001F7165" w:rsidP="001F7165">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B4FBD"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ED71C" w14:textId="77777777" w:rsidR="001F7165" w:rsidRDefault="001F7165" w:rsidP="001F7165">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66F11A9"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05349E"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08264" w14:textId="77777777" w:rsidR="001F7165" w:rsidRDefault="001F7165" w:rsidP="001F716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70CDE" w14:textId="77777777" w:rsidR="001F7165" w:rsidRDefault="001F7165" w:rsidP="001F716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9598FB" w14:textId="77777777" w:rsidR="001F7165" w:rsidRDefault="001F7165" w:rsidP="001F7165">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ACA99" w14:textId="77777777" w:rsidR="001F7165" w:rsidRDefault="001F7165" w:rsidP="001F7165">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B1B43" w14:textId="77777777" w:rsidR="001F7165" w:rsidRDefault="001F7165" w:rsidP="001F716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19E59" w14:textId="77777777" w:rsidR="001F7165" w:rsidRDefault="001F7165" w:rsidP="001F7165">
            <w:pPr>
              <w:pStyle w:val="TAC"/>
              <w:rPr>
                <w:lang w:eastAsia="zh-CN"/>
              </w:rPr>
            </w:pPr>
            <w:r>
              <w:rPr>
                <w:lang w:eastAsia="zh-CN"/>
              </w:rPr>
              <w:t>0</w:t>
            </w:r>
          </w:p>
        </w:tc>
      </w:tr>
      <w:tr w:rsidR="001F7165" w14:paraId="1C40130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E3464" w14:textId="77777777" w:rsidR="001F7165" w:rsidRDefault="001F7165" w:rsidP="001F716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C9321"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538AD" w14:textId="77777777" w:rsidR="001F7165" w:rsidRDefault="001F7165" w:rsidP="001F7165">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7ABF69A"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203CCD"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9498E" w14:textId="77777777" w:rsidR="001F7165" w:rsidRDefault="001F7165" w:rsidP="001F716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17B88E" w14:textId="77777777" w:rsidR="001F7165" w:rsidRDefault="001F7165" w:rsidP="001F716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1015FA" w14:textId="77777777" w:rsidR="001F7165" w:rsidRDefault="001F7165" w:rsidP="001F7165">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27CAFE" w14:textId="77777777" w:rsidR="001F7165" w:rsidRDefault="001F7165" w:rsidP="001F7165">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374CC"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4A023" w14:textId="77777777" w:rsidR="001F7165" w:rsidRDefault="001F7165" w:rsidP="001F7165">
            <w:pPr>
              <w:spacing w:after="0"/>
              <w:rPr>
                <w:rFonts w:ascii="Arial" w:hAnsi="Arial"/>
                <w:sz w:val="18"/>
                <w:lang w:eastAsia="zh-CN"/>
              </w:rPr>
            </w:pPr>
          </w:p>
        </w:tc>
      </w:tr>
      <w:tr w:rsidR="001F7165" w14:paraId="4006504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26520C" w14:textId="77777777" w:rsidR="001F7165" w:rsidRDefault="001F7165" w:rsidP="001F7165">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68F26" w14:textId="77777777" w:rsidR="001F7165" w:rsidRDefault="001F7165" w:rsidP="001F716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4E50C9" w14:textId="77777777" w:rsidR="001F7165" w:rsidRDefault="001F7165" w:rsidP="001F7165">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377E20C3"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BBA856"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5E0BB" w14:textId="77777777" w:rsidR="001F7165" w:rsidRDefault="001F7165" w:rsidP="001F7165">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FB3895" w14:textId="77777777" w:rsidR="001F7165" w:rsidRDefault="001F7165" w:rsidP="001F7165">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B66D05" w14:textId="77777777" w:rsidR="001F7165" w:rsidRDefault="001F7165" w:rsidP="001F7165">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8117D4" w14:textId="77777777" w:rsidR="001F7165" w:rsidRDefault="001F7165" w:rsidP="001F7165">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C1700" w14:textId="77777777" w:rsidR="001F7165" w:rsidRDefault="001F7165" w:rsidP="001F7165">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8B45EB" w14:textId="77777777" w:rsidR="001F7165" w:rsidRDefault="001F7165" w:rsidP="001F7165">
            <w:pPr>
              <w:pStyle w:val="TAC"/>
              <w:rPr>
                <w:lang w:eastAsia="zh-CN"/>
              </w:rPr>
            </w:pPr>
            <w:r>
              <w:rPr>
                <w:szCs w:val="18"/>
                <w:lang w:eastAsia="zh-CN"/>
              </w:rPr>
              <w:t>0</w:t>
            </w:r>
          </w:p>
        </w:tc>
      </w:tr>
      <w:tr w:rsidR="001F7165" w14:paraId="08D191D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313E7" w14:textId="77777777" w:rsidR="001F7165" w:rsidRDefault="001F7165" w:rsidP="001F716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F69C6"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99723" w14:textId="77777777" w:rsidR="001F7165" w:rsidRDefault="001F7165" w:rsidP="001F7165">
            <w:pPr>
              <w:pStyle w:val="TAC"/>
              <w:rPr>
                <w:szCs w:val="18"/>
                <w:lang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D7FB1F" w14:textId="77777777" w:rsidR="001F7165" w:rsidRDefault="001F7165" w:rsidP="001F7165">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B333"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C6452" w14:textId="77777777" w:rsidR="001F7165" w:rsidRDefault="001F7165" w:rsidP="001F7165">
            <w:pPr>
              <w:spacing w:after="0"/>
              <w:rPr>
                <w:rFonts w:ascii="Arial" w:hAnsi="Arial"/>
                <w:sz w:val="18"/>
                <w:lang w:eastAsia="zh-CN"/>
              </w:rPr>
            </w:pPr>
          </w:p>
        </w:tc>
      </w:tr>
      <w:tr w:rsidR="001F7165" w14:paraId="4FB75F1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D53FF8" w14:textId="77777777" w:rsidR="001F7165" w:rsidRDefault="001F7165" w:rsidP="001F7165">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03FCE4"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96A9B" w14:textId="77777777" w:rsidR="001F7165" w:rsidRDefault="001F7165" w:rsidP="001F7165">
            <w:pPr>
              <w:pStyle w:val="TAC"/>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A4B837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0041AF" w14:textId="77777777" w:rsidR="001F7165" w:rsidRDefault="001F7165" w:rsidP="001F716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3AE47FEF" w14:textId="77777777" w:rsidR="001F7165" w:rsidRDefault="001F7165" w:rsidP="001F7165">
            <w:pPr>
              <w:pStyle w:val="TAC"/>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B0CD7DA" w14:textId="77777777" w:rsidR="001F7165" w:rsidRDefault="001F7165" w:rsidP="001F7165">
            <w:pPr>
              <w:pStyle w:val="TAC"/>
            </w:pPr>
            <w:r>
              <w:rPr>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6C1B2D7" w14:textId="77777777" w:rsidR="001F7165" w:rsidRDefault="001F7165" w:rsidP="001F716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F6CAA2" w14:textId="77777777" w:rsidR="001F7165" w:rsidRDefault="001F7165" w:rsidP="001F7165">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86B3D"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6DA75" w14:textId="77777777" w:rsidR="001F7165" w:rsidRDefault="001F7165" w:rsidP="001F7165">
            <w:pPr>
              <w:pStyle w:val="TAC"/>
            </w:pPr>
            <w:r>
              <w:t>0</w:t>
            </w:r>
          </w:p>
        </w:tc>
      </w:tr>
      <w:tr w:rsidR="001F7165" w14:paraId="563D3C4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7019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4E5B6"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D2128" w14:textId="77777777" w:rsidR="001F7165" w:rsidRDefault="001F7165" w:rsidP="001F716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2DAB30" w14:textId="77777777" w:rsidR="001F7165" w:rsidRDefault="001F7165" w:rsidP="001F7165">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D17F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E5704" w14:textId="77777777" w:rsidR="001F7165" w:rsidRDefault="001F7165" w:rsidP="001F7165">
            <w:pPr>
              <w:spacing w:after="0"/>
              <w:rPr>
                <w:rFonts w:ascii="Arial" w:hAnsi="Arial"/>
                <w:sz w:val="18"/>
              </w:rPr>
            </w:pPr>
          </w:p>
        </w:tc>
      </w:tr>
      <w:tr w:rsidR="001F7165" w14:paraId="0F5A828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3F1597" w14:textId="77777777" w:rsidR="001F7165" w:rsidRDefault="001F7165" w:rsidP="001F7165">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BFD80"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8E174" w14:textId="77777777" w:rsidR="001F7165" w:rsidRDefault="001F7165" w:rsidP="001F7165">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8DE03B1"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40945C"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87F63" w14:textId="77777777" w:rsidR="001F7165" w:rsidRDefault="001F7165" w:rsidP="001F716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8BDD71" w14:textId="77777777" w:rsidR="001F7165" w:rsidRDefault="001F7165" w:rsidP="001F716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BB2824" w14:textId="77777777" w:rsidR="001F7165" w:rsidRDefault="001F7165" w:rsidP="001F7165">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FE318" w14:textId="77777777" w:rsidR="001F7165" w:rsidRDefault="001F7165" w:rsidP="001F7165">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B7C66A" w14:textId="77777777" w:rsidR="001F7165" w:rsidRDefault="001F7165" w:rsidP="001F716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43C147" w14:textId="77777777" w:rsidR="001F7165" w:rsidRDefault="001F7165" w:rsidP="001F7165">
            <w:pPr>
              <w:pStyle w:val="TAC"/>
              <w:rPr>
                <w:lang w:eastAsia="zh-CN"/>
              </w:rPr>
            </w:pPr>
            <w:r>
              <w:rPr>
                <w:lang w:eastAsia="zh-CN"/>
              </w:rPr>
              <w:t>0</w:t>
            </w:r>
          </w:p>
        </w:tc>
      </w:tr>
      <w:tr w:rsidR="001F7165" w14:paraId="6B5F597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D742B" w14:textId="77777777" w:rsidR="001F7165" w:rsidRDefault="001F7165" w:rsidP="001F716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E5F47"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49EF79" w14:textId="77777777" w:rsidR="001F7165" w:rsidRDefault="001F7165" w:rsidP="001F7165">
            <w:pPr>
              <w:pStyle w:val="TAC"/>
              <w:rPr>
                <w:lang w:val="en-US"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74D624" w14:textId="77777777" w:rsidR="001F7165" w:rsidRDefault="001F7165" w:rsidP="001F7165">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7ED1B"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01054" w14:textId="77777777" w:rsidR="001F7165" w:rsidRDefault="001F7165" w:rsidP="001F7165">
            <w:pPr>
              <w:spacing w:after="0"/>
              <w:rPr>
                <w:rFonts w:ascii="Arial" w:hAnsi="Arial"/>
                <w:sz w:val="18"/>
                <w:lang w:eastAsia="zh-CN"/>
              </w:rPr>
            </w:pPr>
          </w:p>
        </w:tc>
      </w:tr>
      <w:tr w:rsidR="001F7165" w14:paraId="3E4F5FC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F7A968" w14:textId="77777777" w:rsidR="001F7165" w:rsidRDefault="001F7165" w:rsidP="001F7165">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AD4C6"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31692C" w14:textId="77777777" w:rsidR="001F7165" w:rsidRDefault="001F7165" w:rsidP="001F7165">
            <w:pPr>
              <w:pStyle w:val="TAC"/>
              <w:rPr>
                <w:lang w:val="en-US"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9CB47E" w14:textId="77777777" w:rsidR="001F7165" w:rsidRDefault="001F7165" w:rsidP="001F7165">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53B2F" w14:textId="77777777" w:rsidR="001F7165" w:rsidRDefault="001F7165" w:rsidP="001F7165">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7C6C31" w14:textId="77777777" w:rsidR="001F7165" w:rsidRDefault="001F7165" w:rsidP="001F7165">
            <w:pPr>
              <w:pStyle w:val="TAC"/>
              <w:rPr>
                <w:lang w:eastAsia="zh-CN"/>
              </w:rPr>
            </w:pPr>
            <w:r>
              <w:rPr>
                <w:szCs w:val="18"/>
                <w:lang w:eastAsia="zh-CN"/>
              </w:rPr>
              <w:t>0</w:t>
            </w:r>
          </w:p>
        </w:tc>
      </w:tr>
      <w:tr w:rsidR="001F7165" w14:paraId="232908A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A362E" w14:textId="77777777" w:rsidR="001F7165" w:rsidRDefault="001F7165" w:rsidP="001F716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D30DE"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88A4B" w14:textId="77777777" w:rsidR="001F7165" w:rsidRDefault="001F7165" w:rsidP="001F7165">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08E2A54"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FA8C24"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DF20AF" w14:textId="77777777" w:rsidR="001F7165" w:rsidRDefault="001F7165" w:rsidP="001F716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F5D116" w14:textId="77777777" w:rsidR="001F7165" w:rsidRDefault="001F7165" w:rsidP="001F7165">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63080C" w14:textId="77777777" w:rsidR="001F7165" w:rsidRDefault="001F7165" w:rsidP="001F7165">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859AC" w14:textId="77777777" w:rsidR="001F7165" w:rsidRDefault="001F7165" w:rsidP="001F7165">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506DC"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4F006" w14:textId="77777777" w:rsidR="001F7165" w:rsidRDefault="001F7165" w:rsidP="001F7165">
            <w:pPr>
              <w:spacing w:after="0"/>
              <w:rPr>
                <w:rFonts w:ascii="Arial" w:hAnsi="Arial"/>
                <w:sz w:val="18"/>
                <w:lang w:eastAsia="zh-CN"/>
              </w:rPr>
            </w:pPr>
          </w:p>
        </w:tc>
      </w:tr>
      <w:tr w:rsidR="001F7165" w14:paraId="3244534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3E76F0" w14:textId="77777777" w:rsidR="001F7165" w:rsidRDefault="001F7165" w:rsidP="001F7165">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5C7D5"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FE68F" w14:textId="77777777" w:rsidR="001F7165" w:rsidRDefault="001F7165" w:rsidP="001F7165">
            <w:pPr>
              <w:pStyle w:val="TAC"/>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2CCDEC" w14:textId="77777777" w:rsidR="001F7165" w:rsidRDefault="001F7165" w:rsidP="001F7165">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4A5A2" w14:textId="77777777" w:rsidR="001F7165" w:rsidRDefault="001F7165" w:rsidP="001F7165">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31BF5" w14:textId="77777777" w:rsidR="001F7165" w:rsidRDefault="001F7165" w:rsidP="001F7165">
            <w:pPr>
              <w:pStyle w:val="TAC"/>
            </w:pPr>
            <w:r>
              <w:t>0</w:t>
            </w:r>
          </w:p>
        </w:tc>
      </w:tr>
      <w:tr w:rsidR="001F7165" w14:paraId="495D452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AC8D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8C7D7"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738C2" w14:textId="77777777" w:rsidR="001F7165" w:rsidRDefault="001F7165" w:rsidP="001F7165">
            <w:pPr>
              <w:pStyle w:val="TAC"/>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29370D" w14:textId="77777777" w:rsidR="001F7165" w:rsidRDefault="001F7165" w:rsidP="001F7165">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DFF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AC6E7" w14:textId="77777777" w:rsidR="001F7165" w:rsidRDefault="001F7165" w:rsidP="001F7165">
            <w:pPr>
              <w:spacing w:after="0"/>
              <w:rPr>
                <w:rFonts w:ascii="Arial" w:hAnsi="Arial"/>
                <w:sz w:val="18"/>
              </w:rPr>
            </w:pPr>
          </w:p>
        </w:tc>
      </w:tr>
      <w:tr w:rsidR="001F7165" w14:paraId="185D8EC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332D68" w14:textId="77777777" w:rsidR="001F7165" w:rsidRDefault="001F7165" w:rsidP="001F7165">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1BDC2"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B98030" w14:textId="77777777" w:rsidR="001F7165" w:rsidRDefault="001F7165" w:rsidP="001F7165">
            <w:pPr>
              <w:pStyle w:val="TAC"/>
              <w:rPr>
                <w:lang w:val="en-US"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777A92" w14:textId="77777777" w:rsidR="001F7165" w:rsidRDefault="001F7165" w:rsidP="001F7165">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5F14E" w14:textId="77777777" w:rsidR="001F7165" w:rsidRDefault="001F7165" w:rsidP="001F7165">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71501" w14:textId="77777777" w:rsidR="001F7165" w:rsidRDefault="001F7165" w:rsidP="001F7165">
            <w:pPr>
              <w:pStyle w:val="TAC"/>
              <w:rPr>
                <w:lang w:eastAsia="zh-CN"/>
              </w:rPr>
            </w:pPr>
            <w:r>
              <w:rPr>
                <w:lang w:eastAsia="zh-CN"/>
              </w:rPr>
              <w:t>0</w:t>
            </w:r>
          </w:p>
        </w:tc>
      </w:tr>
      <w:tr w:rsidR="001F7165" w14:paraId="0B4D479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AF960" w14:textId="77777777" w:rsidR="001F7165" w:rsidRDefault="001F7165" w:rsidP="001F716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DC199"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78EFBD" w14:textId="77777777" w:rsidR="001F7165" w:rsidRDefault="001F7165" w:rsidP="001F7165">
            <w:pPr>
              <w:pStyle w:val="TAC"/>
              <w:rPr>
                <w:lang w:val="en-US"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91E160" w14:textId="77777777" w:rsidR="001F7165" w:rsidRDefault="001F7165" w:rsidP="001F7165">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1729"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56055" w14:textId="77777777" w:rsidR="001F7165" w:rsidRDefault="001F7165" w:rsidP="001F7165">
            <w:pPr>
              <w:spacing w:after="0"/>
              <w:rPr>
                <w:rFonts w:ascii="Arial" w:hAnsi="Arial"/>
                <w:sz w:val="18"/>
                <w:lang w:eastAsia="zh-CN"/>
              </w:rPr>
            </w:pPr>
          </w:p>
        </w:tc>
      </w:tr>
      <w:tr w:rsidR="001F7165" w14:paraId="23FC3C6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C033DD" w14:textId="77777777" w:rsidR="001F7165" w:rsidRDefault="001F7165" w:rsidP="001F7165">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926E1E"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73DA7" w14:textId="77777777" w:rsidR="001F7165" w:rsidRDefault="001F7165" w:rsidP="001F7165">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F2517D2"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0F9959"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ABECE"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F6A5A5"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3DAFB7"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AD43A" w14:textId="77777777" w:rsidR="001F7165" w:rsidRDefault="001F7165" w:rsidP="001F716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FC7941" w14:textId="77777777" w:rsidR="001F7165" w:rsidRDefault="001F7165" w:rsidP="001F716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497B1" w14:textId="77777777" w:rsidR="001F7165" w:rsidRDefault="001F7165" w:rsidP="001F7165">
            <w:pPr>
              <w:pStyle w:val="TAC"/>
              <w:rPr>
                <w:lang w:eastAsia="zh-CN"/>
              </w:rPr>
            </w:pPr>
            <w:r>
              <w:rPr>
                <w:lang w:eastAsia="zh-CN"/>
              </w:rPr>
              <w:t>0</w:t>
            </w:r>
          </w:p>
        </w:tc>
      </w:tr>
      <w:tr w:rsidR="001F7165" w14:paraId="7792DEC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6838E" w14:textId="77777777" w:rsidR="001F7165" w:rsidRDefault="001F7165" w:rsidP="001F716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19847"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BD6C0" w14:textId="77777777" w:rsidR="001F7165" w:rsidRDefault="001F7165" w:rsidP="001F7165">
            <w:pPr>
              <w:pStyle w:val="TAC"/>
              <w:rPr>
                <w:lang w:eastAsia="ja-JP"/>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43A6070"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92769E"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DD3B48" w14:textId="77777777" w:rsidR="001F7165" w:rsidRDefault="001F7165" w:rsidP="001F716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7EF40" w14:textId="77777777" w:rsidR="001F7165" w:rsidRDefault="001F7165" w:rsidP="001F716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26FFF"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F6C52" w14:textId="77777777" w:rsidR="001F7165" w:rsidRDefault="001F7165" w:rsidP="001F716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B41CE"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868A3" w14:textId="77777777" w:rsidR="001F7165" w:rsidRDefault="001F7165" w:rsidP="001F7165">
            <w:pPr>
              <w:spacing w:after="0"/>
              <w:rPr>
                <w:rFonts w:ascii="Arial" w:hAnsi="Arial"/>
                <w:sz w:val="18"/>
                <w:lang w:eastAsia="zh-CN"/>
              </w:rPr>
            </w:pPr>
          </w:p>
        </w:tc>
      </w:tr>
      <w:tr w:rsidR="001F7165" w14:paraId="15CDC0D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7A310B" w14:textId="77777777" w:rsidR="001F7165" w:rsidRDefault="001F7165" w:rsidP="001F7165">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B86A5B"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50C75" w14:textId="77777777" w:rsidR="001F7165" w:rsidRDefault="001F7165" w:rsidP="001F7165">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34BD7D2"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A35BAC"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09ACB"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3F3843"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E25FF"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E4A8AB" w14:textId="77777777" w:rsidR="001F7165" w:rsidRDefault="001F7165" w:rsidP="001F716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75382" w14:textId="77777777" w:rsidR="001F7165" w:rsidRDefault="001F7165" w:rsidP="001F716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B5C39" w14:textId="77777777" w:rsidR="001F7165" w:rsidRDefault="001F7165" w:rsidP="001F7165">
            <w:pPr>
              <w:pStyle w:val="TAC"/>
              <w:rPr>
                <w:lang w:eastAsia="zh-CN"/>
              </w:rPr>
            </w:pPr>
            <w:r>
              <w:rPr>
                <w:lang w:eastAsia="zh-CN"/>
              </w:rPr>
              <w:t>0</w:t>
            </w:r>
          </w:p>
        </w:tc>
      </w:tr>
      <w:tr w:rsidR="001F7165" w14:paraId="4651A30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AB7B1" w14:textId="77777777" w:rsidR="001F7165" w:rsidRDefault="001F7165" w:rsidP="001F716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5C9C2"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9E3C1" w14:textId="77777777" w:rsidR="001F7165" w:rsidRDefault="001F7165" w:rsidP="001F7165">
            <w:pPr>
              <w:pStyle w:val="TAC"/>
              <w:rPr>
                <w:lang w:eastAsia="ja-JP"/>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D33981" w14:textId="77777777" w:rsidR="001F7165" w:rsidRDefault="001F7165" w:rsidP="001F7165">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1F444"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4857A" w14:textId="77777777" w:rsidR="001F7165" w:rsidRDefault="001F7165" w:rsidP="001F7165">
            <w:pPr>
              <w:spacing w:after="0"/>
              <w:rPr>
                <w:rFonts w:ascii="Arial" w:hAnsi="Arial"/>
                <w:sz w:val="18"/>
                <w:lang w:eastAsia="zh-CN"/>
              </w:rPr>
            </w:pPr>
          </w:p>
        </w:tc>
      </w:tr>
      <w:tr w:rsidR="001F7165" w14:paraId="33363005" w14:textId="77777777" w:rsidTr="00E6357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E88B14" w14:textId="77777777" w:rsidR="001F7165" w:rsidRDefault="001F7165" w:rsidP="001F7165">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C4CF1" w14:textId="77777777" w:rsidR="001F7165" w:rsidRDefault="001F7165" w:rsidP="001F7165">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088C0" w14:textId="77777777" w:rsidR="001F7165" w:rsidRDefault="001F7165" w:rsidP="001F7165">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31DB075E" w14:textId="77777777" w:rsidR="001F7165" w:rsidRDefault="001F7165" w:rsidP="001F716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B65DEA" w14:textId="77777777" w:rsidR="001F7165" w:rsidRDefault="001F7165" w:rsidP="001F716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3DBFC4" w14:textId="77777777" w:rsidR="001F7165" w:rsidRDefault="001F7165" w:rsidP="001F7165">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F268F1" w14:textId="77777777" w:rsidR="001F7165" w:rsidRDefault="001F7165" w:rsidP="001F7165">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B0BBDF" w14:textId="77777777" w:rsidR="001F7165" w:rsidRDefault="001F7165" w:rsidP="001F7165">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24228C" w14:textId="77777777" w:rsidR="001F7165" w:rsidRDefault="001F7165" w:rsidP="001F7165">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4E01BE" w14:textId="77777777" w:rsidR="001F7165" w:rsidRDefault="001F7165" w:rsidP="001F7165">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A5A84C" w14:textId="77777777" w:rsidR="001F7165" w:rsidRDefault="001F7165" w:rsidP="001F7165">
            <w:pPr>
              <w:pStyle w:val="TAC"/>
              <w:rPr>
                <w:szCs w:val="18"/>
                <w:lang w:eastAsia="ja-JP"/>
              </w:rPr>
            </w:pPr>
            <w:r>
              <w:rPr>
                <w:szCs w:val="18"/>
                <w:lang w:eastAsia="ja-JP"/>
              </w:rPr>
              <w:t>0</w:t>
            </w:r>
          </w:p>
        </w:tc>
      </w:tr>
      <w:tr w:rsidR="001F7165" w14:paraId="1C67CD3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D0370" w14:textId="77777777" w:rsidR="001F7165" w:rsidRDefault="001F7165" w:rsidP="001F7165">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AE6F" w14:textId="77777777" w:rsidR="001F7165" w:rsidRDefault="001F7165" w:rsidP="001F7165">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5D4DB" w14:textId="77777777" w:rsidR="001F7165" w:rsidRDefault="001F7165" w:rsidP="001F716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C3AB34" w14:textId="77777777" w:rsidR="001F7165" w:rsidRDefault="001F7165" w:rsidP="001F7165">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BB4F8" w14:textId="77777777" w:rsidR="001F7165" w:rsidRDefault="001F7165" w:rsidP="001F7165">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6815" w14:textId="77777777" w:rsidR="001F7165" w:rsidRDefault="001F7165" w:rsidP="001F7165">
            <w:pPr>
              <w:spacing w:after="0"/>
              <w:rPr>
                <w:rFonts w:ascii="Arial" w:hAnsi="Arial"/>
                <w:sz w:val="18"/>
                <w:szCs w:val="18"/>
                <w:lang w:eastAsia="ja-JP"/>
              </w:rPr>
            </w:pPr>
          </w:p>
        </w:tc>
      </w:tr>
      <w:tr w:rsidR="001F7165" w14:paraId="21DCEDB4" w14:textId="77777777" w:rsidTr="00E6357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396E4E" w14:textId="77777777" w:rsidR="001F7165" w:rsidRDefault="001F7165" w:rsidP="001F7165">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499BAD" w14:textId="77777777" w:rsidR="001F7165" w:rsidRDefault="001F7165" w:rsidP="001F7165">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E6008E" w14:textId="77777777" w:rsidR="001F7165" w:rsidRDefault="001F7165" w:rsidP="001F7165">
            <w:pPr>
              <w:pStyle w:val="TAC"/>
              <w:rPr>
                <w:lang w:eastAsia="zh-CN"/>
              </w:rPr>
            </w:pPr>
            <w:r>
              <w:rPr>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
          <w:p w14:paraId="7BB03713" w14:textId="77777777" w:rsidR="001F7165" w:rsidRDefault="001F7165" w:rsidP="001F716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3DDEE5" w14:textId="77777777" w:rsidR="001F7165" w:rsidRDefault="001F7165" w:rsidP="001F716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CCEF0" w14:textId="77777777" w:rsidR="001F7165" w:rsidRDefault="001F7165" w:rsidP="001F7165">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BB7533" w14:textId="77777777" w:rsidR="001F7165" w:rsidRDefault="001F7165" w:rsidP="001F7165">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BFF37" w14:textId="77777777" w:rsidR="001F7165" w:rsidRDefault="001F7165" w:rsidP="001F7165">
            <w:pPr>
              <w:pStyle w:val="TAC"/>
              <w:rPr>
                <w:lang w:eastAsia="zh-CN"/>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CACB14" w14:textId="77777777" w:rsidR="001F7165" w:rsidRDefault="001F7165" w:rsidP="001F7165">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DD9FE7" w14:textId="77777777" w:rsidR="001F7165" w:rsidRDefault="001F7165" w:rsidP="001F7165">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4C0809" w14:textId="77777777" w:rsidR="001F7165" w:rsidRDefault="001F7165" w:rsidP="001F7165">
            <w:pPr>
              <w:pStyle w:val="TAC"/>
              <w:rPr>
                <w:szCs w:val="18"/>
                <w:lang w:eastAsia="ja-JP"/>
              </w:rPr>
            </w:pPr>
            <w:r>
              <w:rPr>
                <w:lang w:eastAsia="zh-CN"/>
              </w:rPr>
              <w:t>0</w:t>
            </w:r>
          </w:p>
        </w:tc>
      </w:tr>
      <w:tr w:rsidR="001F7165" w14:paraId="3755B34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7E137" w14:textId="77777777" w:rsidR="001F7165" w:rsidRDefault="001F7165" w:rsidP="001F7165">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7D81D" w14:textId="77777777" w:rsidR="001F7165" w:rsidRDefault="001F7165" w:rsidP="001F7165">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AC846" w14:textId="77777777" w:rsidR="001F7165" w:rsidRDefault="001F7165" w:rsidP="001F7165">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81E2F3" w14:textId="77777777" w:rsidR="001F7165" w:rsidRDefault="001F7165" w:rsidP="001F7165">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C3CA0" w14:textId="77777777" w:rsidR="001F7165" w:rsidRDefault="001F7165" w:rsidP="001F7165">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E9061" w14:textId="77777777" w:rsidR="001F7165" w:rsidRDefault="001F7165" w:rsidP="001F7165">
            <w:pPr>
              <w:spacing w:after="0"/>
              <w:rPr>
                <w:rFonts w:ascii="Arial" w:hAnsi="Arial"/>
                <w:sz w:val="18"/>
                <w:szCs w:val="18"/>
                <w:lang w:eastAsia="ja-JP"/>
              </w:rPr>
            </w:pPr>
          </w:p>
        </w:tc>
      </w:tr>
      <w:tr w:rsidR="001F7165" w14:paraId="51F6E499" w14:textId="77777777" w:rsidTr="00E6357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CC778C" w14:textId="77777777" w:rsidR="001F7165" w:rsidRDefault="001F7165" w:rsidP="001F7165">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13293F" w14:textId="77777777" w:rsidR="001F7165" w:rsidRDefault="001F7165" w:rsidP="001F7165">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24B99" w14:textId="77777777" w:rsidR="001F7165" w:rsidRDefault="001F7165" w:rsidP="001F7165">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BB1422" w14:textId="77777777" w:rsidR="001F7165" w:rsidRDefault="001F7165" w:rsidP="001F7165">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003764" w14:textId="77777777" w:rsidR="001F7165" w:rsidRDefault="001F7165" w:rsidP="001F7165">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59C568" w14:textId="77777777" w:rsidR="001F7165" w:rsidRDefault="001F7165" w:rsidP="001F7165">
            <w:pPr>
              <w:pStyle w:val="TAC"/>
              <w:rPr>
                <w:szCs w:val="18"/>
                <w:lang w:eastAsia="ja-JP"/>
              </w:rPr>
            </w:pPr>
            <w:r>
              <w:rPr>
                <w:lang w:eastAsia="zh-CN"/>
              </w:rPr>
              <w:t>0</w:t>
            </w:r>
          </w:p>
        </w:tc>
      </w:tr>
      <w:tr w:rsidR="001F7165" w14:paraId="093A5A9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C95CE" w14:textId="77777777" w:rsidR="001F7165" w:rsidRDefault="001F7165" w:rsidP="001F7165">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BB99C" w14:textId="77777777" w:rsidR="001F7165" w:rsidRDefault="001F7165" w:rsidP="001F7165">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C4AE0" w14:textId="77777777" w:rsidR="001F7165" w:rsidRDefault="001F7165" w:rsidP="001F716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8A12582"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28A433"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30064E" w14:textId="77777777" w:rsidR="001F7165" w:rsidRDefault="001F7165" w:rsidP="001F716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EA6A5" w14:textId="77777777" w:rsidR="001F7165" w:rsidRDefault="001F7165" w:rsidP="001F716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BC648"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F296CA" w14:textId="77777777" w:rsidR="001F7165" w:rsidRDefault="001F7165" w:rsidP="001F7165">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FAD09" w14:textId="77777777" w:rsidR="001F7165" w:rsidRDefault="001F7165" w:rsidP="001F7165">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DEA17" w14:textId="77777777" w:rsidR="001F7165" w:rsidRDefault="001F7165" w:rsidP="001F7165">
            <w:pPr>
              <w:spacing w:after="0"/>
              <w:rPr>
                <w:rFonts w:ascii="Arial" w:hAnsi="Arial"/>
                <w:sz w:val="18"/>
                <w:szCs w:val="18"/>
                <w:lang w:eastAsia="ja-JP"/>
              </w:rPr>
            </w:pPr>
          </w:p>
        </w:tc>
      </w:tr>
      <w:tr w:rsidR="001F7165" w14:paraId="15F759B1" w14:textId="77777777" w:rsidTr="00E6357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B0F080" w14:textId="77777777" w:rsidR="001F7165" w:rsidRDefault="001F7165" w:rsidP="001F7165">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071C18" w14:textId="77777777" w:rsidR="001F7165" w:rsidRDefault="001F7165" w:rsidP="001F7165">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D8408" w14:textId="77777777" w:rsidR="001F7165" w:rsidRDefault="001F7165" w:rsidP="001F7165">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4F1366" w14:textId="77777777" w:rsidR="001F7165" w:rsidRDefault="001F7165" w:rsidP="001F7165">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A830DB" w14:textId="77777777" w:rsidR="001F7165" w:rsidRDefault="001F7165" w:rsidP="001F7165">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6724B0" w14:textId="77777777" w:rsidR="001F7165" w:rsidRDefault="001F7165" w:rsidP="001F7165">
            <w:pPr>
              <w:pStyle w:val="TAC"/>
              <w:rPr>
                <w:szCs w:val="18"/>
              </w:rPr>
            </w:pPr>
            <w:r>
              <w:rPr>
                <w:szCs w:val="18"/>
              </w:rPr>
              <w:t>0</w:t>
            </w:r>
          </w:p>
        </w:tc>
      </w:tr>
      <w:tr w:rsidR="001F7165" w14:paraId="3606122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8A867" w14:textId="77777777" w:rsidR="001F7165" w:rsidRDefault="001F7165" w:rsidP="001F7165">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14DBD" w14:textId="77777777" w:rsidR="001F7165" w:rsidRDefault="001F7165" w:rsidP="001F7165">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008B9" w14:textId="77777777" w:rsidR="001F7165" w:rsidRDefault="001F7165" w:rsidP="001F716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CBA2D5" w14:textId="77777777" w:rsidR="001F7165" w:rsidRDefault="001F7165" w:rsidP="001F7165">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2A883" w14:textId="77777777" w:rsidR="001F7165" w:rsidRDefault="001F7165" w:rsidP="001F7165">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690E" w14:textId="77777777" w:rsidR="001F7165" w:rsidRDefault="001F7165" w:rsidP="001F7165">
            <w:pPr>
              <w:spacing w:after="0"/>
              <w:rPr>
                <w:rFonts w:ascii="Arial" w:hAnsi="Arial"/>
                <w:sz w:val="18"/>
                <w:szCs w:val="18"/>
              </w:rPr>
            </w:pPr>
          </w:p>
        </w:tc>
      </w:tr>
      <w:tr w:rsidR="001F7165" w14:paraId="5E28178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F35ABB" w14:textId="77777777" w:rsidR="001F7165" w:rsidRDefault="001F7165" w:rsidP="001F7165">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C7561" w14:textId="77777777" w:rsidR="001F7165" w:rsidRDefault="001F7165" w:rsidP="001F716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5FBB9D" w14:textId="77777777" w:rsidR="001F7165" w:rsidRDefault="001F7165" w:rsidP="001F7165">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AD6AC6" w14:textId="77777777" w:rsidR="001F7165" w:rsidRDefault="001F7165" w:rsidP="001F7165">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607C6" w14:textId="77777777" w:rsidR="001F7165" w:rsidRDefault="001F7165" w:rsidP="001F7165">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C4E23D" w14:textId="77777777" w:rsidR="001F7165" w:rsidRDefault="001F7165" w:rsidP="001F7165">
            <w:pPr>
              <w:pStyle w:val="TAC"/>
              <w:rPr>
                <w:lang w:eastAsia="zh-CN"/>
              </w:rPr>
            </w:pPr>
            <w:r>
              <w:rPr>
                <w:lang w:eastAsia="zh-CN"/>
              </w:rPr>
              <w:t>0</w:t>
            </w:r>
          </w:p>
        </w:tc>
      </w:tr>
      <w:tr w:rsidR="001F7165" w14:paraId="304417D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4A73" w14:textId="77777777" w:rsidR="001F7165" w:rsidRDefault="001F7165" w:rsidP="001F716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0E988"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BD262" w14:textId="77777777" w:rsidR="001F7165" w:rsidRDefault="001F7165" w:rsidP="001F7165">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F2DA7B" w14:textId="77777777" w:rsidR="001F7165" w:rsidRDefault="001F7165" w:rsidP="001F7165">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49B92"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0DF53" w14:textId="77777777" w:rsidR="001F7165" w:rsidRDefault="001F7165" w:rsidP="001F7165">
            <w:pPr>
              <w:spacing w:after="0"/>
              <w:rPr>
                <w:rFonts w:ascii="Arial" w:hAnsi="Arial"/>
                <w:sz w:val="18"/>
                <w:lang w:eastAsia="zh-CN"/>
              </w:rPr>
            </w:pPr>
          </w:p>
        </w:tc>
      </w:tr>
      <w:tr w:rsidR="001F7165" w14:paraId="130865F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5479A3" w14:textId="77777777" w:rsidR="001F7165" w:rsidRDefault="001F7165" w:rsidP="001F7165">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CB41D3"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90CCC" w14:textId="77777777" w:rsidR="001F7165" w:rsidRDefault="001F7165" w:rsidP="001F7165">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165CE37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8E777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ABF8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E2F5C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FB118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DB6FA3"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677BD" w14:textId="77777777" w:rsidR="001F7165" w:rsidRDefault="001F7165" w:rsidP="001F716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3C57FD" w14:textId="77777777" w:rsidR="001F7165" w:rsidRDefault="001F7165" w:rsidP="001F7165">
            <w:pPr>
              <w:pStyle w:val="TAC"/>
              <w:rPr>
                <w:lang w:eastAsia="zh-CN"/>
              </w:rPr>
            </w:pPr>
            <w:r>
              <w:rPr>
                <w:lang w:eastAsia="zh-CN"/>
              </w:rPr>
              <w:t>0</w:t>
            </w:r>
          </w:p>
        </w:tc>
      </w:tr>
      <w:tr w:rsidR="001F7165" w14:paraId="7C89E03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BB102" w14:textId="77777777" w:rsidR="001F7165" w:rsidRDefault="001F7165" w:rsidP="001F716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26721"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3B28D2" w14:textId="77777777" w:rsidR="001F7165" w:rsidRDefault="001F7165" w:rsidP="001F7165">
            <w:pPr>
              <w:pStyle w:val="TAC"/>
              <w:rPr>
                <w:lang w:val="en-US"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C99ACD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89C3C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857D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BE0BD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D967A3"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69AFF5" w14:textId="77777777" w:rsidR="001F7165" w:rsidRDefault="001F7165" w:rsidP="001F716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01861"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41AEE" w14:textId="77777777" w:rsidR="001F7165" w:rsidRDefault="001F7165" w:rsidP="001F7165">
            <w:pPr>
              <w:spacing w:after="0"/>
              <w:rPr>
                <w:rFonts w:ascii="Arial" w:hAnsi="Arial"/>
                <w:sz w:val="18"/>
                <w:lang w:eastAsia="zh-CN"/>
              </w:rPr>
            </w:pPr>
          </w:p>
        </w:tc>
      </w:tr>
      <w:tr w:rsidR="001F7165" w14:paraId="24397F3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6ABFCC" w14:textId="77777777" w:rsidR="001F7165" w:rsidRDefault="001F7165" w:rsidP="001F7165">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CC2A9" w14:textId="77777777" w:rsidR="001F7165" w:rsidRDefault="001F7165" w:rsidP="001F7165">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4A728" w14:textId="77777777" w:rsidR="001F7165" w:rsidRDefault="001F7165" w:rsidP="001F7165">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21D9A99"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C0BD19"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230F91" w14:textId="77777777" w:rsidR="001F7165" w:rsidRDefault="001F7165" w:rsidP="001F716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192350"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6C94CD"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951CB1" w14:textId="77777777" w:rsidR="001F7165" w:rsidRDefault="001F7165" w:rsidP="001F716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A902F" w14:textId="77777777" w:rsidR="001F7165" w:rsidRDefault="001F7165" w:rsidP="001F716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A4BC4" w14:textId="77777777" w:rsidR="001F7165" w:rsidRDefault="001F7165" w:rsidP="001F7165">
            <w:pPr>
              <w:pStyle w:val="TAC"/>
              <w:rPr>
                <w:lang w:eastAsia="zh-CN"/>
              </w:rPr>
            </w:pPr>
            <w:r>
              <w:rPr>
                <w:lang w:eastAsia="zh-CN"/>
              </w:rPr>
              <w:t>0</w:t>
            </w:r>
          </w:p>
        </w:tc>
      </w:tr>
      <w:tr w:rsidR="001F7165" w14:paraId="05138D9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30341" w14:textId="77777777" w:rsidR="001F7165" w:rsidRDefault="001F7165" w:rsidP="001F716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0A203"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43F48" w14:textId="77777777" w:rsidR="001F7165" w:rsidRDefault="001F7165" w:rsidP="001F7165">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DBC801A"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8B4235"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77C026" w14:textId="77777777" w:rsidR="001F7165" w:rsidRDefault="001F7165" w:rsidP="001F716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343EC"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21B7EF"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A27C4" w14:textId="77777777" w:rsidR="001F7165" w:rsidRDefault="001F7165" w:rsidP="001F716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438D0"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364B" w14:textId="77777777" w:rsidR="001F7165" w:rsidRDefault="001F7165" w:rsidP="001F7165">
            <w:pPr>
              <w:spacing w:after="0"/>
              <w:rPr>
                <w:rFonts w:ascii="Arial" w:hAnsi="Arial"/>
                <w:sz w:val="18"/>
                <w:lang w:eastAsia="zh-CN"/>
              </w:rPr>
            </w:pPr>
          </w:p>
        </w:tc>
      </w:tr>
      <w:tr w:rsidR="001F7165" w14:paraId="30351B2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2C02D2" w14:textId="77777777" w:rsidR="001F7165" w:rsidRDefault="001F7165" w:rsidP="001F7165">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513C2" w14:textId="77777777" w:rsidR="001F7165" w:rsidRDefault="001F7165" w:rsidP="001F7165">
            <w:pPr>
              <w:pStyle w:val="TAC"/>
              <w:rPr>
                <w:lang w:eastAsia="ja-JP"/>
              </w:rPr>
            </w:pPr>
            <w:r>
              <w:rPr>
                <w:lang w:eastAsia="ja-JP"/>
              </w:rPr>
              <w:t>CA_42C</w:t>
            </w:r>
          </w:p>
          <w:p w14:paraId="5783F675" w14:textId="77777777" w:rsidR="001F7165" w:rsidRDefault="001F7165" w:rsidP="001F7165">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2BF71" w14:textId="77777777" w:rsidR="001F7165" w:rsidRDefault="001F7165" w:rsidP="001F716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4C74332"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69936F"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49BAA0" w14:textId="77777777" w:rsidR="001F7165" w:rsidRDefault="001F7165" w:rsidP="001F7165">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8979E5"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162414"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2DD98" w14:textId="77777777" w:rsidR="001F7165" w:rsidRDefault="001F7165" w:rsidP="001F7165">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BF141" w14:textId="77777777" w:rsidR="001F7165" w:rsidRDefault="001F7165" w:rsidP="001F7165">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5306B4" w14:textId="77777777" w:rsidR="001F7165" w:rsidRDefault="001F7165" w:rsidP="001F7165">
            <w:pPr>
              <w:pStyle w:val="TAC"/>
              <w:rPr>
                <w:lang w:eastAsia="ja-JP"/>
              </w:rPr>
            </w:pPr>
            <w:r>
              <w:rPr>
                <w:lang w:eastAsia="zh-CN"/>
              </w:rPr>
              <w:t>0</w:t>
            </w:r>
          </w:p>
        </w:tc>
      </w:tr>
      <w:tr w:rsidR="001F7165" w14:paraId="24F76AEE" w14:textId="77777777" w:rsidTr="00E6357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F9970"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E113C"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829CD" w14:textId="77777777" w:rsidR="001F7165" w:rsidRDefault="001F7165" w:rsidP="001F7165">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A88135" w14:textId="77777777" w:rsidR="001F7165" w:rsidRDefault="001F7165" w:rsidP="001F7165">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178AA"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EE441" w14:textId="77777777" w:rsidR="001F7165" w:rsidRDefault="001F7165" w:rsidP="001F7165">
            <w:pPr>
              <w:spacing w:after="0"/>
              <w:rPr>
                <w:rFonts w:ascii="Arial" w:hAnsi="Arial"/>
                <w:sz w:val="18"/>
                <w:lang w:eastAsia="ja-JP"/>
              </w:rPr>
            </w:pPr>
          </w:p>
        </w:tc>
      </w:tr>
      <w:tr w:rsidR="001F7165" w14:paraId="1436CDD3" w14:textId="77777777" w:rsidTr="00E63579">
        <w:trPr>
          <w:trHeight w:val="151"/>
          <w:jc w:val="center"/>
        </w:trPr>
        <w:tc>
          <w:tcPr>
            <w:tcW w:w="1537" w:type="dxa"/>
            <w:vMerge w:val="restart"/>
            <w:tcBorders>
              <w:top w:val="single" w:sz="4" w:space="0" w:color="auto"/>
              <w:left w:val="single" w:sz="4" w:space="0" w:color="auto"/>
              <w:right w:val="single" w:sz="4" w:space="0" w:color="auto"/>
            </w:tcBorders>
            <w:vAlign w:val="center"/>
          </w:tcPr>
          <w:p w14:paraId="42CDF3B8" w14:textId="77777777" w:rsidR="001F7165" w:rsidRPr="00DB3428" w:rsidRDefault="001F7165" w:rsidP="001F7165">
            <w:pPr>
              <w:pStyle w:val="TAC"/>
              <w:rPr>
                <w:lang w:eastAsia="ja-JP"/>
              </w:rPr>
            </w:pPr>
            <w:r w:rsidRPr="00BD6AA3">
              <w:rPr>
                <w:lang w:eastAsia="zh-CN"/>
              </w:rPr>
              <w:t>CA_40A-42D</w:t>
            </w:r>
          </w:p>
        </w:tc>
        <w:tc>
          <w:tcPr>
            <w:tcW w:w="1466" w:type="dxa"/>
            <w:vMerge w:val="restart"/>
            <w:tcBorders>
              <w:top w:val="single" w:sz="4" w:space="0" w:color="auto"/>
              <w:left w:val="single" w:sz="4" w:space="0" w:color="auto"/>
              <w:right w:val="single" w:sz="4" w:space="0" w:color="auto"/>
            </w:tcBorders>
            <w:vAlign w:val="center"/>
          </w:tcPr>
          <w:p w14:paraId="720BA9B7" w14:textId="77777777" w:rsidR="001F7165" w:rsidRDefault="001F7165" w:rsidP="001F7165">
            <w:pPr>
              <w:pStyle w:val="TAC"/>
              <w:rPr>
                <w:lang w:eastAsia="ja-JP"/>
              </w:rPr>
            </w:pPr>
            <w:r>
              <w:rPr>
                <w:lang w:eastAsia="ja-JP"/>
              </w:rPr>
              <w:t>CA_42C</w:t>
            </w:r>
          </w:p>
          <w:p w14:paraId="447AC372" w14:textId="77777777" w:rsidR="001F7165" w:rsidRDefault="001F7165" w:rsidP="001F7165">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34A8D0E5" w14:textId="77777777" w:rsidR="001F7165" w:rsidRDefault="001F7165" w:rsidP="001F7165">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B62AAEC"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43EF63" w14:textId="77777777" w:rsidR="001F7165" w:rsidRDefault="001F7165" w:rsidP="001F7165">
            <w:pPr>
              <w:pStyle w:val="TAC"/>
              <w:rPr>
                <w:lang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00435FAB" w14:textId="77777777" w:rsidR="001F7165" w:rsidRDefault="001F7165" w:rsidP="001F7165">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3B9C72A" w14:textId="77777777" w:rsidR="001F7165" w:rsidRDefault="001F7165" w:rsidP="001F7165">
            <w:pPr>
              <w:pStyle w:val="TAC"/>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tcPr>
          <w:p w14:paraId="791A57E5"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AAD8EB" w14:textId="77777777" w:rsidR="001F7165" w:rsidRDefault="001F7165" w:rsidP="001F7165">
            <w:pPr>
              <w:pStyle w:val="TAC"/>
            </w:pPr>
            <w:r>
              <w:rPr>
                <w:lang w:eastAsia="ja-JP"/>
              </w:rPr>
              <w:t>Yes</w:t>
            </w:r>
          </w:p>
        </w:tc>
        <w:tc>
          <w:tcPr>
            <w:tcW w:w="1187" w:type="dxa"/>
            <w:vMerge w:val="restart"/>
            <w:tcBorders>
              <w:top w:val="single" w:sz="4" w:space="0" w:color="auto"/>
              <w:left w:val="single" w:sz="4" w:space="0" w:color="auto"/>
              <w:right w:val="single" w:sz="4" w:space="0" w:color="auto"/>
            </w:tcBorders>
            <w:vAlign w:val="center"/>
          </w:tcPr>
          <w:p w14:paraId="6F50520F" w14:textId="77777777" w:rsidR="001F7165" w:rsidRDefault="001F7165" w:rsidP="001F7165">
            <w:pPr>
              <w:pStyle w:val="TAC"/>
              <w:rPr>
                <w:lang w:eastAsia="ja-JP"/>
              </w:rPr>
            </w:pPr>
            <w:r>
              <w:rPr>
                <w:lang w:eastAsia="zh-CN"/>
              </w:rPr>
              <w:t>100</w:t>
            </w:r>
          </w:p>
        </w:tc>
        <w:tc>
          <w:tcPr>
            <w:tcW w:w="1286" w:type="dxa"/>
            <w:vMerge w:val="restart"/>
            <w:tcBorders>
              <w:top w:val="single" w:sz="4" w:space="0" w:color="auto"/>
              <w:left w:val="single" w:sz="4" w:space="0" w:color="auto"/>
              <w:right w:val="single" w:sz="4" w:space="0" w:color="auto"/>
            </w:tcBorders>
            <w:vAlign w:val="center"/>
          </w:tcPr>
          <w:p w14:paraId="77690D79" w14:textId="77777777" w:rsidR="001F7165" w:rsidRDefault="001F7165" w:rsidP="001F7165">
            <w:pPr>
              <w:pStyle w:val="TAC"/>
              <w:rPr>
                <w:lang w:eastAsia="zh-CN"/>
              </w:rPr>
            </w:pPr>
            <w:r>
              <w:rPr>
                <w:lang w:eastAsia="zh-CN"/>
              </w:rPr>
              <w:t>0</w:t>
            </w:r>
          </w:p>
        </w:tc>
      </w:tr>
      <w:tr w:rsidR="001F7165" w14:paraId="5FC3328E" w14:textId="77777777" w:rsidTr="00E63579">
        <w:trPr>
          <w:trHeight w:val="151"/>
          <w:jc w:val="center"/>
        </w:trPr>
        <w:tc>
          <w:tcPr>
            <w:tcW w:w="1537" w:type="dxa"/>
            <w:vMerge/>
            <w:tcBorders>
              <w:left w:val="single" w:sz="4" w:space="0" w:color="auto"/>
              <w:bottom w:val="nil"/>
              <w:right w:val="single" w:sz="4" w:space="0" w:color="auto"/>
            </w:tcBorders>
            <w:vAlign w:val="center"/>
          </w:tcPr>
          <w:p w14:paraId="1582DCAA" w14:textId="77777777" w:rsidR="001F7165" w:rsidRPr="00DB3428" w:rsidRDefault="001F7165" w:rsidP="001F7165">
            <w:pPr>
              <w:pStyle w:val="TAC"/>
              <w:rPr>
                <w:lang w:eastAsia="ja-JP"/>
              </w:rPr>
            </w:pPr>
          </w:p>
        </w:tc>
        <w:tc>
          <w:tcPr>
            <w:tcW w:w="1466" w:type="dxa"/>
            <w:vMerge/>
            <w:tcBorders>
              <w:left w:val="single" w:sz="4" w:space="0" w:color="auto"/>
              <w:bottom w:val="nil"/>
              <w:right w:val="single" w:sz="4" w:space="0" w:color="auto"/>
            </w:tcBorders>
            <w:vAlign w:val="center"/>
          </w:tcPr>
          <w:p w14:paraId="58582466"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793133" w14:textId="77777777" w:rsidR="001F7165" w:rsidRDefault="001F7165" w:rsidP="001F7165">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C614AB1" w14:textId="77777777" w:rsidR="001F7165" w:rsidRDefault="001F7165" w:rsidP="001F7165">
            <w:pPr>
              <w:pStyle w:val="TAC"/>
            </w:pPr>
            <w:r>
              <w:rPr>
                <w:rFonts w:cs="Arial"/>
                <w:szCs w:val="18"/>
              </w:rPr>
              <w:t>See CA_42D Bandwidth Combination Set 0 in Table 5.6A.1-1</w:t>
            </w:r>
          </w:p>
        </w:tc>
        <w:tc>
          <w:tcPr>
            <w:tcW w:w="1187" w:type="dxa"/>
            <w:vMerge/>
            <w:tcBorders>
              <w:left w:val="single" w:sz="4" w:space="0" w:color="auto"/>
              <w:bottom w:val="nil"/>
              <w:right w:val="single" w:sz="4" w:space="0" w:color="auto"/>
            </w:tcBorders>
            <w:vAlign w:val="center"/>
          </w:tcPr>
          <w:p w14:paraId="6B7B47FB" w14:textId="77777777" w:rsidR="001F7165" w:rsidRDefault="001F7165" w:rsidP="001F7165">
            <w:pPr>
              <w:pStyle w:val="TAC"/>
              <w:rPr>
                <w:lang w:eastAsia="ja-JP"/>
              </w:rPr>
            </w:pPr>
          </w:p>
        </w:tc>
        <w:tc>
          <w:tcPr>
            <w:tcW w:w="1286" w:type="dxa"/>
            <w:vMerge/>
            <w:tcBorders>
              <w:left w:val="single" w:sz="4" w:space="0" w:color="auto"/>
              <w:bottom w:val="nil"/>
              <w:right w:val="single" w:sz="4" w:space="0" w:color="auto"/>
            </w:tcBorders>
            <w:vAlign w:val="center"/>
          </w:tcPr>
          <w:p w14:paraId="738566BC" w14:textId="77777777" w:rsidR="001F7165" w:rsidRDefault="001F7165" w:rsidP="001F7165">
            <w:pPr>
              <w:pStyle w:val="TAC"/>
              <w:rPr>
                <w:lang w:eastAsia="zh-CN"/>
              </w:rPr>
            </w:pPr>
          </w:p>
        </w:tc>
      </w:tr>
      <w:tr w:rsidR="001F7165" w14:paraId="6B6FD953" w14:textId="77777777" w:rsidTr="00E63579">
        <w:trPr>
          <w:trHeight w:val="151"/>
          <w:jc w:val="center"/>
        </w:trPr>
        <w:tc>
          <w:tcPr>
            <w:tcW w:w="1537" w:type="dxa"/>
            <w:tcBorders>
              <w:top w:val="single" w:sz="4" w:space="0" w:color="auto"/>
              <w:left w:val="single" w:sz="4" w:space="0" w:color="auto"/>
              <w:bottom w:val="nil"/>
              <w:right w:val="single" w:sz="4" w:space="0" w:color="auto"/>
            </w:tcBorders>
            <w:vAlign w:val="center"/>
          </w:tcPr>
          <w:p w14:paraId="5E775FF4" w14:textId="77777777" w:rsidR="001F7165" w:rsidRDefault="001F7165" w:rsidP="001F7165">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24A902D6" w14:textId="77777777" w:rsidR="001F7165" w:rsidRDefault="001F7165" w:rsidP="001F7165">
            <w:pPr>
              <w:pStyle w:val="TAC"/>
              <w:rPr>
                <w:lang w:eastAsia="zh-CN"/>
              </w:rPr>
            </w:pPr>
            <w:r>
              <w:rPr>
                <w:lang w:eastAsia="ja-JP"/>
              </w:rPr>
              <w:t>CA_40A-42A</w:t>
            </w:r>
            <w:r w:rsidDel="00DE192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2DE9480" w14:textId="77777777" w:rsidR="001F7165" w:rsidRDefault="001F7165" w:rsidP="001F7165">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FF3B44A"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5840CB" w14:textId="77777777" w:rsidR="001F7165" w:rsidRDefault="001F7165" w:rsidP="001F7165">
            <w:pPr>
              <w:pStyle w:val="TAC"/>
              <w:rPr>
                <w:lang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5BBA8848" w14:textId="77777777" w:rsidR="001F7165" w:rsidRDefault="001F7165" w:rsidP="001F7165">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E0B1883" w14:textId="77777777" w:rsidR="001F7165" w:rsidRDefault="001F7165" w:rsidP="001F7165">
            <w:pPr>
              <w:pStyle w:val="TAC"/>
              <w:rPr>
                <w:lang w:eastAsia="ja-JP"/>
              </w:rPr>
            </w:pPr>
            <w:r>
              <w:t>Yes</w:t>
            </w:r>
          </w:p>
        </w:tc>
        <w:tc>
          <w:tcPr>
            <w:tcW w:w="545" w:type="dxa"/>
            <w:tcBorders>
              <w:top w:val="single" w:sz="4" w:space="0" w:color="auto"/>
              <w:left w:val="single" w:sz="4" w:space="0" w:color="auto"/>
              <w:bottom w:val="single" w:sz="4" w:space="0" w:color="auto"/>
              <w:right w:val="single" w:sz="4" w:space="0" w:color="auto"/>
            </w:tcBorders>
            <w:vAlign w:val="center"/>
          </w:tcPr>
          <w:p w14:paraId="2AB811B6" w14:textId="77777777" w:rsidR="001F7165" w:rsidRDefault="001F7165" w:rsidP="001F716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28C4ED4" w14:textId="77777777" w:rsidR="001F7165" w:rsidRDefault="001F7165" w:rsidP="001F7165">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0BB90172" w14:textId="77777777" w:rsidR="001F7165" w:rsidRDefault="001F7165" w:rsidP="001F7165">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53793194" w14:textId="77777777" w:rsidR="001F7165" w:rsidRDefault="001F7165" w:rsidP="001F7165">
            <w:pPr>
              <w:pStyle w:val="TAC"/>
              <w:rPr>
                <w:lang w:eastAsia="zh-CN"/>
              </w:rPr>
            </w:pPr>
            <w:r>
              <w:rPr>
                <w:lang w:eastAsia="zh-CN"/>
              </w:rPr>
              <w:t>0</w:t>
            </w:r>
          </w:p>
        </w:tc>
      </w:tr>
      <w:tr w:rsidR="001F7165" w14:paraId="0E7A4430" w14:textId="77777777" w:rsidTr="00E63579">
        <w:trPr>
          <w:trHeight w:val="151"/>
          <w:jc w:val="center"/>
        </w:trPr>
        <w:tc>
          <w:tcPr>
            <w:tcW w:w="1537" w:type="dxa"/>
            <w:tcBorders>
              <w:top w:val="nil"/>
              <w:left w:val="single" w:sz="4" w:space="0" w:color="auto"/>
              <w:bottom w:val="single" w:sz="4" w:space="0" w:color="auto"/>
              <w:right w:val="single" w:sz="4" w:space="0" w:color="auto"/>
            </w:tcBorders>
            <w:vAlign w:val="center"/>
          </w:tcPr>
          <w:p w14:paraId="3CF127D5" w14:textId="77777777" w:rsidR="001F7165" w:rsidRDefault="001F7165" w:rsidP="001F716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A91F8C3" w14:textId="77777777" w:rsidR="001F7165" w:rsidRDefault="001F7165" w:rsidP="001F716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011746" w14:textId="77777777" w:rsidR="001F7165" w:rsidRDefault="001F7165" w:rsidP="001F7165">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DE6A861" w14:textId="77777777" w:rsidR="001F7165" w:rsidRDefault="001F7165" w:rsidP="001F7165">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4D663D0"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FBFDC7B" w14:textId="77777777" w:rsidR="001F7165" w:rsidRDefault="001F7165" w:rsidP="001F7165">
            <w:pPr>
              <w:pStyle w:val="TAC"/>
              <w:rPr>
                <w:lang w:eastAsia="zh-CN"/>
              </w:rPr>
            </w:pPr>
          </w:p>
        </w:tc>
      </w:tr>
      <w:tr w:rsidR="001F7165" w14:paraId="11B05957" w14:textId="77777777" w:rsidTr="00E63579">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968F54" w14:textId="77777777" w:rsidR="001F7165" w:rsidRDefault="001F7165" w:rsidP="001F7165">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052B3C" w14:textId="77777777" w:rsidR="001F7165" w:rsidRDefault="001F7165" w:rsidP="001F7165">
            <w:pPr>
              <w:pStyle w:val="TAC"/>
              <w:rPr>
                <w:lang w:eastAsia="zh-CN"/>
              </w:rPr>
            </w:pPr>
            <w:r>
              <w:rPr>
                <w:lang w:eastAsia="zh-CN"/>
              </w:rPr>
              <w:t>CA_40C</w:t>
            </w:r>
          </w:p>
          <w:p w14:paraId="5B586C98" w14:textId="77777777" w:rsidR="001F7165" w:rsidRDefault="001F7165" w:rsidP="001F7165">
            <w:pPr>
              <w:pStyle w:val="TAC"/>
              <w:rPr>
                <w:lang w:eastAsia="zh-CN"/>
              </w:rPr>
            </w:pPr>
            <w:r>
              <w:rPr>
                <w:lang w:eastAsia="zh-CN"/>
              </w:rPr>
              <w:t>CA_42C</w:t>
            </w:r>
          </w:p>
          <w:p w14:paraId="6A4AEE37" w14:textId="77777777" w:rsidR="001F7165" w:rsidRDefault="001F7165" w:rsidP="001F7165">
            <w:pPr>
              <w:pStyle w:val="TAC"/>
              <w:rPr>
                <w:lang w:eastAsia="zh-CN"/>
              </w:rPr>
            </w:pPr>
            <w:r>
              <w:rPr>
                <w:lang w:eastAsia="zh-CN"/>
              </w:rPr>
              <w:t>CA_40A-42A</w:t>
            </w:r>
            <w:r w:rsidDel="00DE192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19C81" w14:textId="77777777" w:rsidR="001F7165" w:rsidRDefault="001F7165" w:rsidP="001F7165">
            <w:pPr>
              <w:pStyle w:val="TAC"/>
              <w:rPr>
                <w:lang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FDE99C" w14:textId="77777777" w:rsidR="001F7165" w:rsidRDefault="001F7165" w:rsidP="001F7165">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80354" w14:textId="77777777" w:rsidR="001F7165" w:rsidRDefault="001F7165" w:rsidP="001F716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47886" w14:textId="77777777" w:rsidR="001F7165" w:rsidRDefault="001F7165" w:rsidP="001F7165">
            <w:pPr>
              <w:pStyle w:val="TAC"/>
              <w:rPr>
                <w:lang w:eastAsia="zh-CN"/>
              </w:rPr>
            </w:pPr>
            <w:r>
              <w:rPr>
                <w:lang w:eastAsia="zh-CN"/>
              </w:rPr>
              <w:t>0</w:t>
            </w:r>
          </w:p>
        </w:tc>
      </w:tr>
      <w:tr w:rsidR="001F7165" w14:paraId="0881F0B0" w14:textId="77777777" w:rsidTr="00E6357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01BF9"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F03B"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5D9ED" w14:textId="77777777" w:rsidR="001F7165" w:rsidRDefault="001F7165" w:rsidP="001F7165">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D658C8" w14:textId="77777777" w:rsidR="001F7165" w:rsidRDefault="001F7165" w:rsidP="001F7165">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8918E"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49E19" w14:textId="77777777" w:rsidR="001F7165" w:rsidRDefault="001F7165" w:rsidP="001F7165">
            <w:pPr>
              <w:spacing w:after="0"/>
              <w:rPr>
                <w:rFonts w:ascii="Arial" w:hAnsi="Arial"/>
                <w:sz w:val="18"/>
                <w:lang w:eastAsia="zh-CN"/>
              </w:rPr>
            </w:pPr>
          </w:p>
        </w:tc>
      </w:tr>
      <w:tr w:rsidR="001F7165" w14:paraId="408FBAF3"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7BFB4DFA" w14:textId="77777777" w:rsidR="001F7165" w:rsidRDefault="001F7165" w:rsidP="001F7165">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72EB58F1"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9C00FC2" w14:textId="77777777" w:rsidR="001F7165" w:rsidRDefault="001F7165" w:rsidP="001F7165">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8296934" w14:textId="77777777" w:rsidR="001F7165" w:rsidRDefault="001F7165" w:rsidP="001F7165">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17B5E708" w14:textId="77777777" w:rsidR="001F7165" w:rsidRDefault="001F7165" w:rsidP="001F7165">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386CCA0A" w14:textId="77777777" w:rsidR="001F7165" w:rsidRDefault="001F7165" w:rsidP="001F7165">
            <w:pPr>
              <w:pStyle w:val="TAC"/>
              <w:rPr>
                <w:lang w:eastAsia="zh-CN"/>
              </w:rPr>
            </w:pPr>
            <w:r>
              <w:rPr>
                <w:lang w:eastAsia="zh-CN"/>
              </w:rPr>
              <w:t>0</w:t>
            </w:r>
          </w:p>
        </w:tc>
      </w:tr>
      <w:tr w:rsidR="001F7165" w14:paraId="10AA0ABE"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6503C388" w14:textId="77777777" w:rsidR="001F7165" w:rsidRDefault="001F7165" w:rsidP="001F7165">
            <w:pPr>
              <w:pStyle w:val="TAC"/>
            </w:pPr>
          </w:p>
        </w:tc>
        <w:tc>
          <w:tcPr>
            <w:tcW w:w="1466" w:type="dxa"/>
            <w:tcBorders>
              <w:top w:val="nil"/>
              <w:left w:val="single" w:sz="4" w:space="0" w:color="auto"/>
              <w:bottom w:val="single" w:sz="4" w:space="0" w:color="auto"/>
              <w:right w:val="single" w:sz="4" w:space="0" w:color="auto"/>
            </w:tcBorders>
            <w:vAlign w:val="center"/>
          </w:tcPr>
          <w:p w14:paraId="5C712EA4"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173B8A" w14:textId="77777777" w:rsidR="001F7165" w:rsidRDefault="001F7165" w:rsidP="001F7165">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F5427E5" w14:textId="77777777" w:rsidR="001F7165" w:rsidRDefault="001F7165" w:rsidP="001F7165">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A8B8BAE"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67A660E" w14:textId="77777777" w:rsidR="001F7165" w:rsidRDefault="001F7165" w:rsidP="001F7165">
            <w:pPr>
              <w:pStyle w:val="TAC"/>
              <w:rPr>
                <w:lang w:eastAsia="zh-CN"/>
              </w:rPr>
            </w:pPr>
          </w:p>
        </w:tc>
      </w:tr>
      <w:tr w:rsidR="001F7165" w14:paraId="02B0E0C7"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666AE4D3" w14:textId="77777777" w:rsidR="001F7165" w:rsidRDefault="001F7165" w:rsidP="001F7165">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2DD96FA2" w14:textId="77777777" w:rsidR="001F7165" w:rsidRDefault="001F7165" w:rsidP="001F7165">
            <w:pPr>
              <w:pStyle w:val="TAC"/>
              <w:rPr>
                <w:lang w:eastAsia="ja-JP"/>
              </w:rPr>
            </w:pPr>
            <w:r>
              <w:rPr>
                <w:lang w:eastAsia="zh-CN"/>
              </w:rPr>
              <w:t>CA_40A-42A</w:t>
            </w:r>
            <w:r w:rsidDel="00461F8B">
              <w:rPr>
                <w:lang w:eastAsia="zh-CN"/>
              </w:rPr>
              <w:t>-</w:t>
            </w:r>
            <w:r w:rsidDel="00FA52E3">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99C72CC" w14:textId="77777777" w:rsidR="001F7165" w:rsidRDefault="001F7165" w:rsidP="001F7165">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1ECA086" w14:textId="77777777" w:rsidR="001F7165" w:rsidRDefault="001F7165" w:rsidP="001F7165">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7DD71928" w14:textId="77777777" w:rsidR="001F7165" w:rsidRDefault="001F7165" w:rsidP="001F7165">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3FED03A0" w14:textId="77777777" w:rsidR="001F7165" w:rsidRDefault="001F7165" w:rsidP="001F7165">
            <w:pPr>
              <w:pStyle w:val="TAC"/>
              <w:rPr>
                <w:lang w:eastAsia="zh-CN"/>
              </w:rPr>
            </w:pPr>
            <w:r>
              <w:rPr>
                <w:lang w:eastAsia="zh-CN"/>
              </w:rPr>
              <w:t>0</w:t>
            </w:r>
          </w:p>
        </w:tc>
      </w:tr>
      <w:tr w:rsidR="001F7165" w14:paraId="7FD47599"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56ABE8FD" w14:textId="77777777" w:rsidR="001F7165" w:rsidRDefault="001F7165" w:rsidP="001F7165">
            <w:pPr>
              <w:pStyle w:val="TAC"/>
            </w:pPr>
          </w:p>
        </w:tc>
        <w:tc>
          <w:tcPr>
            <w:tcW w:w="1466" w:type="dxa"/>
            <w:tcBorders>
              <w:top w:val="nil"/>
              <w:left w:val="single" w:sz="4" w:space="0" w:color="auto"/>
              <w:bottom w:val="single" w:sz="4" w:space="0" w:color="auto"/>
              <w:right w:val="single" w:sz="4" w:space="0" w:color="auto"/>
            </w:tcBorders>
            <w:vAlign w:val="center"/>
          </w:tcPr>
          <w:p w14:paraId="1C1622AF"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3D45DB" w14:textId="77777777" w:rsidR="001F7165" w:rsidRDefault="001F7165" w:rsidP="001F7165">
            <w:pPr>
              <w:pStyle w:val="TAC"/>
              <w:rPr>
                <w:lang w:val="en-US" w:eastAsia="zh-CN"/>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01AD917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B250D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D3C39D"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42C7C"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B71B4"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B5EC5F" w14:textId="77777777" w:rsidR="001F7165" w:rsidRDefault="001F7165" w:rsidP="001F7165">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2239B428"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AC12C7D" w14:textId="77777777" w:rsidR="001F7165" w:rsidRDefault="001F7165" w:rsidP="001F7165">
            <w:pPr>
              <w:pStyle w:val="TAC"/>
              <w:rPr>
                <w:lang w:eastAsia="zh-CN"/>
              </w:rPr>
            </w:pPr>
          </w:p>
        </w:tc>
      </w:tr>
      <w:tr w:rsidR="001F7165" w14:paraId="49B88260"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14B065A5" w14:textId="77777777" w:rsidR="001F7165" w:rsidRDefault="001F7165" w:rsidP="001F7165">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4E38368B" w14:textId="77777777" w:rsidR="001F7165" w:rsidRDefault="001F7165" w:rsidP="001F7165">
            <w:pPr>
              <w:pStyle w:val="TAC"/>
              <w:rPr>
                <w:lang w:eastAsia="zh-CN"/>
              </w:rPr>
            </w:pPr>
            <w:r>
              <w:rPr>
                <w:lang w:eastAsia="zh-CN"/>
              </w:rPr>
              <w:t>CA_42C</w:t>
            </w:r>
            <w:r w:rsidDel="00864DB0">
              <w:rPr>
                <w:lang w:eastAsia="zh-CN"/>
              </w:rPr>
              <w:t>-</w:t>
            </w:r>
          </w:p>
          <w:p w14:paraId="5D9156E6" w14:textId="77777777" w:rsidR="001F7165" w:rsidRDefault="001F7165" w:rsidP="001F7165">
            <w:pPr>
              <w:pStyle w:val="TAC"/>
              <w:rPr>
                <w:lang w:eastAsia="ja-JP"/>
              </w:rPr>
            </w:pPr>
            <w:r>
              <w:rPr>
                <w:lang w:eastAsia="zh-CN"/>
              </w:rPr>
              <w:t>CA_40A-42A</w:t>
            </w:r>
            <w:r w:rsidDel="00FA52E3">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BBF9EAE" w14:textId="77777777" w:rsidR="001F7165" w:rsidRDefault="001F7165" w:rsidP="001F7165">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1374CFA" w14:textId="77777777" w:rsidR="001F7165" w:rsidRDefault="001F7165" w:rsidP="001F7165">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719115DE" w14:textId="77777777" w:rsidR="001F7165" w:rsidRDefault="001F7165" w:rsidP="001F7165">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6600DA03" w14:textId="77777777" w:rsidR="001F7165" w:rsidRDefault="001F7165" w:rsidP="001F7165">
            <w:pPr>
              <w:pStyle w:val="TAC"/>
              <w:rPr>
                <w:lang w:eastAsia="zh-CN"/>
              </w:rPr>
            </w:pPr>
            <w:r>
              <w:rPr>
                <w:lang w:eastAsia="zh-CN"/>
              </w:rPr>
              <w:t>0</w:t>
            </w:r>
          </w:p>
        </w:tc>
      </w:tr>
      <w:tr w:rsidR="001F7165" w14:paraId="670F1B64"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466E7C2F" w14:textId="77777777" w:rsidR="001F7165" w:rsidRDefault="001F7165" w:rsidP="001F7165">
            <w:pPr>
              <w:pStyle w:val="TAC"/>
            </w:pPr>
          </w:p>
        </w:tc>
        <w:tc>
          <w:tcPr>
            <w:tcW w:w="1466" w:type="dxa"/>
            <w:tcBorders>
              <w:top w:val="nil"/>
              <w:left w:val="single" w:sz="4" w:space="0" w:color="auto"/>
              <w:bottom w:val="single" w:sz="4" w:space="0" w:color="auto"/>
              <w:right w:val="single" w:sz="4" w:space="0" w:color="auto"/>
            </w:tcBorders>
            <w:vAlign w:val="center"/>
          </w:tcPr>
          <w:p w14:paraId="179EF2B7"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D20F93" w14:textId="77777777" w:rsidR="001F7165" w:rsidRDefault="001F7165" w:rsidP="001F7165">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0AC63FA" w14:textId="77777777" w:rsidR="001F7165" w:rsidRDefault="001F7165" w:rsidP="001F7165">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50844509"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D595497" w14:textId="77777777" w:rsidR="001F7165" w:rsidRDefault="001F7165" w:rsidP="001F7165">
            <w:pPr>
              <w:pStyle w:val="TAC"/>
              <w:rPr>
                <w:lang w:eastAsia="zh-CN"/>
              </w:rPr>
            </w:pPr>
          </w:p>
        </w:tc>
      </w:tr>
      <w:tr w:rsidR="001F7165" w14:paraId="0C613605" w14:textId="77777777" w:rsidTr="00E63579">
        <w:trPr>
          <w:trHeight w:val="223"/>
          <w:jc w:val="center"/>
        </w:trPr>
        <w:tc>
          <w:tcPr>
            <w:tcW w:w="1537" w:type="dxa"/>
            <w:tcBorders>
              <w:top w:val="single" w:sz="4" w:space="0" w:color="auto"/>
              <w:left w:val="single" w:sz="4" w:space="0" w:color="auto"/>
              <w:bottom w:val="nil"/>
              <w:right w:val="single" w:sz="4" w:space="0" w:color="auto"/>
            </w:tcBorders>
            <w:vAlign w:val="center"/>
          </w:tcPr>
          <w:p w14:paraId="499AB2F4" w14:textId="77777777" w:rsidR="001F7165" w:rsidRDefault="001F7165" w:rsidP="001F7165">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4ED01C7F" w14:textId="77777777" w:rsidR="001F7165" w:rsidRDefault="001F7165" w:rsidP="001F716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0E21685" w14:textId="77777777" w:rsidR="001F7165" w:rsidRDefault="001F7165" w:rsidP="001F7165">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C86B2C0" w14:textId="77777777" w:rsidR="001F7165" w:rsidRDefault="001F7165" w:rsidP="001F7165">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76843FB2" w14:textId="77777777" w:rsidR="001F7165" w:rsidRDefault="001F7165" w:rsidP="001F7165">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4A8C8899" w14:textId="77777777" w:rsidR="001F7165" w:rsidRDefault="001F7165" w:rsidP="001F7165">
            <w:pPr>
              <w:pStyle w:val="TAC"/>
              <w:rPr>
                <w:lang w:eastAsia="zh-CN"/>
              </w:rPr>
            </w:pPr>
            <w:r>
              <w:rPr>
                <w:lang w:eastAsia="zh-CN"/>
              </w:rPr>
              <w:t>0</w:t>
            </w:r>
          </w:p>
        </w:tc>
      </w:tr>
      <w:tr w:rsidR="001F7165" w14:paraId="2AEED680" w14:textId="77777777" w:rsidTr="00E63579">
        <w:trPr>
          <w:trHeight w:val="223"/>
          <w:jc w:val="center"/>
        </w:trPr>
        <w:tc>
          <w:tcPr>
            <w:tcW w:w="1537" w:type="dxa"/>
            <w:tcBorders>
              <w:top w:val="nil"/>
              <w:left w:val="single" w:sz="4" w:space="0" w:color="auto"/>
              <w:bottom w:val="single" w:sz="4" w:space="0" w:color="auto"/>
              <w:right w:val="single" w:sz="4" w:space="0" w:color="auto"/>
            </w:tcBorders>
            <w:vAlign w:val="center"/>
          </w:tcPr>
          <w:p w14:paraId="08620887" w14:textId="77777777" w:rsidR="001F7165" w:rsidRDefault="001F7165" w:rsidP="001F7165">
            <w:pPr>
              <w:pStyle w:val="TAC"/>
            </w:pPr>
          </w:p>
        </w:tc>
        <w:tc>
          <w:tcPr>
            <w:tcW w:w="1466" w:type="dxa"/>
            <w:tcBorders>
              <w:top w:val="nil"/>
              <w:left w:val="single" w:sz="4" w:space="0" w:color="auto"/>
              <w:bottom w:val="single" w:sz="4" w:space="0" w:color="auto"/>
              <w:right w:val="single" w:sz="4" w:space="0" w:color="auto"/>
            </w:tcBorders>
            <w:vAlign w:val="center"/>
          </w:tcPr>
          <w:p w14:paraId="33EDEB0D"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5F1A8D" w14:textId="77777777" w:rsidR="001F7165" w:rsidRDefault="001F7165" w:rsidP="001F7165">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08A8257" w14:textId="77777777" w:rsidR="001F7165" w:rsidRDefault="001F7165" w:rsidP="001F7165">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CB72BC2" w14:textId="77777777" w:rsidR="001F7165" w:rsidRDefault="001F7165" w:rsidP="001F716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A167762" w14:textId="77777777" w:rsidR="001F7165" w:rsidRDefault="001F7165" w:rsidP="001F7165">
            <w:pPr>
              <w:pStyle w:val="TAC"/>
              <w:rPr>
                <w:lang w:eastAsia="zh-CN"/>
              </w:rPr>
            </w:pPr>
          </w:p>
        </w:tc>
      </w:tr>
      <w:tr w:rsidR="001F7165" w14:paraId="02AC5BF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A7B58F" w14:textId="77777777" w:rsidR="001F7165" w:rsidRDefault="001F7165" w:rsidP="001F7165">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CE63F"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49DAAD" w14:textId="77777777" w:rsidR="001F7165" w:rsidRDefault="001F7165" w:rsidP="001F7165">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A56E5E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BDCA1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FDEC8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66F42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B0FCC4"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DDD66E"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7EAA9" w14:textId="77777777" w:rsidR="001F7165" w:rsidRDefault="001F7165" w:rsidP="001F716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725826" w14:textId="77777777" w:rsidR="001F7165" w:rsidRDefault="001F7165" w:rsidP="001F7165">
            <w:pPr>
              <w:pStyle w:val="TAC"/>
              <w:rPr>
                <w:lang w:eastAsia="zh-CN"/>
              </w:rPr>
            </w:pPr>
            <w:r>
              <w:rPr>
                <w:lang w:eastAsia="zh-CN"/>
              </w:rPr>
              <w:t>0</w:t>
            </w:r>
          </w:p>
        </w:tc>
      </w:tr>
      <w:tr w:rsidR="001F7165" w14:paraId="3A8D8D4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FA728" w14:textId="77777777" w:rsidR="001F7165" w:rsidRDefault="001F7165" w:rsidP="001F716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C805F"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5C15D" w14:textId="77777777" w:rsidR="001F7165" w:rsidRDefault="001F7165" w:rsidP="001F7165">
            <w:pPr>
              <w:pStyle w:val="TAC"/>
              <w:rPr>
                <w:lang w:val="en-US" w:eastAsia="zh-CN"/>
              </w:rPr>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41B7C23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A258A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FB9A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F17A2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E919FD"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96F29A"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5C2CE"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F2FE6" w14:textId="77777777" w:rsidR="001F7165" w:rsidRDefault="001F7165" w:rsidP="001F7165">
            <w:pPr>
              <w:spacing w:after="0"/>
              <w:rPr>
                <w:rFonts w:ascii="Arial" w:hAnsi="Arial"/>
                <w:sz w:val="18"/>
                <w:lang w:eastAsia="zh-CN"/>
              </w:rPr>
            </w:pPr>
          </w:p>
        </w:tc>
      </w:tr>
      <w:tr w:rsidR="001F7165" w14:paraId="4156C20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72C1D3" w14:textId="77777777" w:rsidR="001F7165" w:rsidRDefault="001F7165" w:rsidP="001F7165">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82A959"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A7922C" w14:textId="77777777" w:rsidR="001F7165" w:rsidRDefault="001F7165" w:rsidP="001F7165">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E9F8FD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5D9CC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4FD5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8824D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AEA7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02535D"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4F92B" w14:textId="77777777" w:rsidR="001F7165" w:rsidRDefault="001F7165" w:rsidP="001F716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17AD0D" w14:textId="77777777" w:rsidR="001F7165" w:rsidRDefault="001F7165" w:rsidP="001F7165">
            <w:pPr>
              <w:pStyle w:val="TAC"/>
              <w:rPr>
                <w:lang w:eastAsia="zh-CN"/>
              </w:rPr>
            </w:pPr>
            <w:r>
              <w:rPr>
                <w:lang w:eastAsia="zh-CN"/>
              </w:rPr>
              <w:t>0</w:t>
            </w:r>
          </w:p>
        </w:tc>
      </w:tr>
      <w:tr w:rsidR="001F7165" w14:paraId="16B51CA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EA5D7"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D0964"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E0476" w14:textId="77777777" w:rsidR="001F7165" w:rsidRDefault="001F7165" w:rsidP="001F7165">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56E197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D44BC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6B6E00"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7E100"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F7F2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E30A6"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D013B"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525BA" w14:textId="77777777" w:rsidR="001F7165" w:rsidRDefault="001F7165" w:rsidP="001F7165">
            <w:pPr>
              <w:spacing w:after="0"/>
              <w:rPr>
                <w:rFonts w:ascii="Arial" w:hAnsi="Arial"/>
                <w:sz w:val="18"/>
                <w:lang w:eastAsia="zh-CN"/>
              </w:rPr>
            </w:pPr>
          </w:p>
        </w:tc>
      </w:tr>
      <w:tr w:rsidR="001F7165" w14:paraId="1A673AF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7E79D"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D426F"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A7257" w14:textId="77777777" w:rsidR="001F7165" w:rsidRDefault="001F7165" w:rsidP="001F7165">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451618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173D6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C601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EC52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EDDA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0A6A79"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A361C6" w14:textId="77777777" w:rsidR="001F7165" w:rsidRDefault="001F7165" w:rsidP="001F7165">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EABD25" w14:textId="77777777" w:rsidR="001F7165" w:rsidRDefault="001F7165" w:rsidP="001F7165">
            <w:pPr>
              <w:pStyle w:val="TAC"/>
              <w:rPr>
                <w:lang w:eastAsia="zh-CN"/>
              </w:rPr>
            </w:pPr>
            <w:r>
              <w:rPr>
                <w:rFonts w:eastAsia="Malgun Gothic"/>
              </w:rPr>
              <w:t>1</w:t>
            </w:r>
          </w:p>
        </w:tc>
      </w:tr>
      <w:tr w:rsidR="001F7165" w14:paraId="1C441DA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E4D4"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3521C"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1E5C0" w14:textId="77777777" w:rsidR="001F7165" w:rsidRDefault="001F7165" w:rsidP="001F7165">
            <w:pPr>
              <w:pStyle w:val="TAC"/>
              <w:rPr>
                <w:lang w:val="en-US"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3F7A7A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E8892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E1F622"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AC37D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7038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E41E1" w14:textId="77777777" w:rsidR="001F7165" w:rsidRDefault="001F7165" w:rsidP="001F716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242A8"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412DA" w14:textId="77777777" w:rsidR="001F7165" w:rsidRDefault="001F7165" w:rsidP="001F7165">
            <w:pPr>
              <w:spacing w:after="0"/>
              <w:rPr>
                <w:rFonts w:ascii="Arial" w:hAnsi="Arial"/>
                <w:sz w:val="18"/>
                <w:lang w:eastAsia="zh-CN"/>
              </w:rPr>
            </w:pPr>
          </w:p>
        </w:tc>
      </w:tr>
      <w:tr w:rsidR="001F7165" w14:paraId="3837935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3224B8" w14:textId="77777777" w:rsidR="001F7165" w:rsidRDefault="001F7165" w:rsidP="001F7165">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7A89F"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CCA650" w14:textId="77777777" w:rsidR="001F7165" w:rsidRDefault="001F7165" w:rsidP="001F716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01540FF"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6B7318"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B2E3E"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99E826"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6BDBBD"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9A4A6" w14:textId="77777777" w:rsidR="001F7165" w:rsidRDefault="001F7165" w:rsidP="001F7165">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E369E" w14:textId="77777777" w:rsidR="001F7165" w:rsidRDefault="001F7165" w:rsidP="001F7165">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2273A" w14:textId="77777777" w:rsidR="001F7165" w:rsidRDefault="001F7165" w:rsidP="001F7165">
            <w:pPr>
              <w:pStyle w:val="TAC"/>
              <w:rPr>
                <w:lang w:eastAsia="ja-JP"/>
              </w:rPr>
            </w:pPr>
            <w:r>
              <w:rPr>
                <w:lang w:eastAsia="zh-CN"/>
              </w:rPr>
              <w:t>0</w:t>
            </w:r>
          </w:p>
        </w:tc>
      </w:tr>
      <w:tr w:rsidR="001F7165" w14:paraId="41EA9AF8" w14:textId="77777777" w:rsidTr="00E6357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D58EF"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9B638"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063AD" w14:textId="77777777" w:rsidR="001F7165" w:rsidRDefault="001F7165" w:rsidP="001F716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FCBBD1" w14:textId="77777777" w:rsidR="001F7165" w:rsidRDefault="001F7165" w:rsidP="001F7165">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DFDD8"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014CB" w14:textId="77777777" w:rsidR="001F7165" w:rsidRDefault="001F7165" w:rsidP="001F7165">
            <w:pPr>
              <w:spacing w:after="0"/>
              <w:rPr>
                <w:rFonts w:ascii="Arial" w:hAnsi="Arial"/>
                <w:sz w:val="18"/>
                <w:lang w:eastAsia="ja-JP"/>
              </w:rPr>
            </w:pPr>
          </w:p>
        </w:tc>
      </w:tr>
      <w:tr w:rsidR="001F7165" w14:paraId="68B0FBB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7F33C"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B2827"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03477" w14:textId="77777777" w:rsidR="001F7165" w:rsidRDefault="001F7165" w:rsidP="001F716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0F979F8"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C8F689"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6BEA3"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C3706"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07C9C8"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D4D28D" w14:textId="77777777" w:rsidR="001F7165" w:rsidRDefault="001F7165" w:rsidP="001F7165">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E3D59" w14:textId="77777777" w:rsidR="001F7165" w:rsidRDefault="001F7165" w:rsidP="001F7165">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A435CE" w14:textId="77777777" w:rsidR="001F7165" w:rsidRDefault="001F7165" w:rsidP="001F7165">
            <w:pPr>
              <w:pStyle w:val="TAC"/>
              <w:rPr>
                <w:lang w:eastAsia="ja-JP"/>
              </w:rPr>
            </w:pPr>
            <w:r>
              <w:rPr>
                <w:lang w:eastAsia="zh-CN"/>
              </w:rPr>
              <w:t>1</w:t>
            </w:r>
          </w:p>
        </w:tc>
      </w:tr>
      <w:tr w:rsidR="001F7165" w14:paraId="06F498BA" w14:textId="77777777" w:rsidTr="00E6357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4D007"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9C0"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4B974" w14:textId="77777777" w:rsidR="001F7165" w:rsidRDefault="001F7165" w:rsidP="001F716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5B76F9" w14:textId="77777777" w:rsidR="001F7165" w:rsidRDefault="001F7165" w:rsidP="001F7165">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01483"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FA834" w14:textId="77777777" w:rsidR="001F7165" w:rsidRDefault="001F7165" w:rsidP="001F7165">
            <w:pPr>
              <w:spacing w:after="0"/>
              <w:rPr>
                <w:rFonts w:ascii="Arial" w:hAnsi="Arial"/>
                <w:sz w:val="18"/>
                <w:lang w:eastAsia="ja-JP"/>
              </w:rPr>
            </w:pPr>
          </w:p>
        </w:tc>
      </w:tr>
      <w:tr w:rsidR="001F7165" w14:paraId="06BCD1C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93D622" w14:textId="77777777" w:rsidR="001F7165" w:rsidRDefault="001F7165" w:rsidP="001F7165">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8AC9E3"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00D43" w14:textId="77777777" w:rsidR="001F7165" w:rsidRDefault="001F7165" w:rsidP="001F716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2B9B0A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BB1DC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1778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04B23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35DF32"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C03444" w14:textId="77777777" w:rsidR="001F7165" w:rsidRDefault="001F7165" w:rsidP="001F7165">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1E9E5" w14:textId="77777777" w:rsidR="001F7165" w:rsidRDefault="001F7165" w:rsidP="001F716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96E430" w14:textId="77777777" w:rsidR="001F7165" w:rsidRDefault="001F7165" w:rsidP="001F7165">
            <w:pPr>
              <w:pStyle w:val="TAC"/>
            </w:pPr>
            <w:r>
              <w:rPr>
                <w:lang w:eastAsia="zh-CN"/>
              </w:rPr>
              <w:t>0</w:t>
            </w:r>
          </w:p>
        </w:tc>
      </w:tr>
      <w:tr w:rsidR="001F7165" w14:paraId="0B084F4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90FB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D24E"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9AB7E" w14:textId="77777777" w:rsidR="001F7165" w:rsidRDefault="001F7165" w:rsidP="001F716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A4BA3F" w14:textId="77777777" w:rsidR="001F7165" w:rsidRDefault="001F7165" w:rsidP="001F7165">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9CE1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3A686" w14:textId="77777777" w:rsidR="001F7165" w:rsidRDefault="001F7165" w:rsidP="001F7165">
            <w:pPr>
              <w:spacing w:after="0"/>
              <w:rPr>
                <w:rFonts w:ascii="Arial" w:hAnsi="Arial"/>
                <w:sz w:val="18"/>
              </w:rPr>
            </w:pPr>
          </w:p>
        </w:tc>
      </w:tr>
      <w:tr w:rsidR="001F7165" w14:paraId="52E048D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9B8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A6FFA"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46980B" w14:textId="77777777" w:rsidR="001F7165" w:rsidRDefault="001F7165" w:rsidP="001F7165">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843D01C"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93B483" w14:textId="77777777" w:rsidR="001F7165" w:rsidRDefault="001F7165" w:rsidP="001F716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0E6A0"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C4437" w14:textId="77777777" w:rsidR="001F7165" w:rsidRDefault="001F7165" w:rsidP="001F7165">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71E5BF" w14:textId="77777777" w:rsidR="001F7165" w:rsidRDefault="001F7165" w:rsidP="001F716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879C36" w14:textId="77777777" w:rsidR="001F7165" w:rsidRDefault="001F7165" w:rsidP="001F716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0BCED" w14:textId="77777777" w:rsidR="001F7165" w:rsidRDefault="001F7165" w:rsidP="001F716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CACDB" w14:textId="77777777" w:rsidR="001F7165" w:rsidRDefault="001F7165" w:rsidP="001F7165">
            <w:pPr>
              <w:pStyle w:val="TAC"/>
              <w:rPr>
                <w:lang w:eastAsia="zh-CN"/>
              </w:rPr>
            </w:pPr>
            <w:r>
              <w:rPr>
                <w:lang w:eastAsia="zh-CN"/>
              </w:rPr>
              <w:t>1</w:t>
            </w:r>
          </w:p>
        </w:tc>
      </w:tr>
      <w:tr w:rsidR="001F7165" w14:paraId="1967158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64C0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04532"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B6B08" w14:textId="77777777" w:rsidR="001F7165" w:rsidRDefault="001F7165" w:rsidP="001F7165">
            <w:pPr>
              <w:pStyle w:val="TAC"/>
              <w:rPr>
                <w:lang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25C502" w14:textId="77777777" w:rsidR="001F7165" w:rsidRDefault="001F7165" w:rsidP="001F7165">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3B2ED"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3CF5D" w14:textId="77777777" w:rsidR="001F7165" w:rsidRDefault="001F7165" w:rsidP="001F7165">
            <w:pPr>
              <w:spacing w:after="0"/>
              <w:rPr>
                <w:rFonts w:ascii="Arial" w:hAnsi="Arial"/>
                <w:sz w:val="18"/>
                <w:lang w:eastAsia="zh-CN"/>
              </w:rPr>
            </w:pPr>
          </w:p>
        </w:tc>
      </w:tr>
      <w:tr w:rsidR="001F7165" w14:paraId="02B1C72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B0ACF0" w14:textId="77777777" w:rsidR="001F7165" w:rsidRDefault="001F7165" w:rsidP="001F7165">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E73A11"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B97EF" w14:textId="77777777" w:rsidR="001F7165" w:rsidRDefault="001F7165" w:rsidP="001F716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CF08C1B"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3BD14F"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D993F2"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0D995B"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12E38" w14:textId="77777777" w:rsidR="001F7165" w:rsidRDefault="001F7165" w:rsidP="001F716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7056B" w14:textId="77777777" w:rsidR="001F7165" w:rsidRDefault="001F7165" w:rsidP="001F716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7A300"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751BA2" w14:textId="77777777" w:rsidR="001F7165" w:rsidRDefault="001F7165" w:rsidP="001F7165">
            <w:pPr>
              <w:pStyle w:val="TAC"/>
            </w:pPr>
            <w:r>
              <w:t>0</w:t>
            </w:r>
          </w:p>
        </w:tc>
      </w:tr>
      <w:tr w:rsidR="001F7165" w14:paraId="0663242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210E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A501"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6CB70" w14:textId="77777777" w:rsidR="001F7165" w:rsidRDefault="001F7165" w:rsidP="001F716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376ABE" w14:textId="77777777" w:rsidR="001F7165" w:rsidRDefault="001F7165" w:rsidP="001F7165">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6D9D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EAB6B" w14:textId="77777777" w:rsidR="001F7165" w:rsidRDefault="001F7165" w:rsidP="001F7165">
            <w:pPr>
              <w:spacing w:after="0"/>
              <w:rPr>
                <w:rFonts w:ascii="Arial" w:hAnsi="Arial"/>
                <w:sz w:val="18"/>
              </w:rPr>
            </w:pPr>
          </w:p>
        </w:tc>
      </w:tr>
      <w:tr w:rsidR="001F7165" w14:paraId="251A56D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FB96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76858"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AFB52" w14:textId="77777777" w:rsidR="001F7165" w:rsidRDefault="001F7165" w:rsidP="001F716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AE83C4D"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5E22B2"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6606DF"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224465"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A6B70D" w14:textId="77777777" w:rsidR="001F7165" w:rsidRDefault="001F7165" w:rsidP="001F716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C937D4" w14:textId="77777777" w:rsidR="001F7165" w:rsidRDefault="001F7165" w:rsidP="001F716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F8C25"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602FE6" w14:textId="77777777" w:rsidR="001F7165" w:rsidRDefault="001F7165" w:rsidP="001F7165">
            <w:pPr>
              <w:pStyle w:val="TAC"/>
            </w:pPr>
            <w:r>
              <w:t>1</w:t>
            </w:r>
          </w:p>
        </w:tc>
      </w:tr>
      <w:tr w:rsidR="001F7165" w14:paraId="5780519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1FFC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E12F7"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A64DF" w14:textId="77777777" w:rsidR="001F7165" w:rsidRDefault="001F7165" w:rsidP="001F716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ACA25F" w14:textId="77777777" w:rsidR="001F7165" w:rsidRDefault="001F7165" w:rsidP="001F7165">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DC47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0A27" w14:textId="77777777" w:rsidR="001F7165" w:rsidRDefault="001F7165" w:rsidP="001F7165">
            <w:pPr>
              <w:spacing w:after="0"/>
              <w:rPr>
                <w:rFonts w:ascii="Arial" w:hAnsi="Arial"/>
                <w:sz w:val="18"/>
              </w:rPr>
            </w:pPr>
          </w:p>
        </w:tc>
      </w:tr>
      <w:tr w:rsidR="001F7165" w14:paraId="6C1CD30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C7A689" w14:textId="77777777" w:rsidR="001F7165" w:rsidRDefault="001F7165" w:rsidP="001F7165">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CBFF2" w14:textId="77777777" w:rsidR="001F7165" w:rsidRDefault="001F7165" w:rsidP="001F7165">
            <w:pPr>
              <w:pStyle w:val="TAC"/>
              <w:rPr>
                <w:lang w:eastAsia="ja-JP"/>
              </w:rPr>
            </w:pPr>
            <w:r>
              <w:rPr>
                <w:lang w:eastAsia="ja-JP"/>
              </w:rPr>
              <w:t>CA_40C</w:t>
            </w:r>
          </w:p>
          <w:p w14:paraId="396C693A" w14:textId="77777777" w:rsidR="001F7165" w:rsidRDefault="001F7165" w:rsidP="001F7165">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DA666" w14:textId="77777777" w:rsidR="001F7165" w:rsidRDefault="001F7165" w:rsidP="001F7165">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B53FBE" w14:textId="77777777" w:rsidR="001F7165" w:rsidRDefault="001F7165" w:rsidP="001F7165">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B27B3" w14:textId="77777777" w:rsidR="001F7165" w:rsidRDefault="001F7165" w:rsidP="001F7165">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0EE967" w14:textId="77777777" w:rsidR="001F7165" w:rsidRDefault="001F7165" w:rsidP="001F7165">
            <w:pPr>
              <w:pStyle w:val="TAC"/>
              <w:rPr>
                <w:lang w:eastAsia="ja-JP"/>
              </w:rPr>
            </w:pPr>
            <w:r>
              <w:rPr>
                <w:lang w:eastAsia="zh-CN"/>
              </w:rPr>
              <w:t>0</w:t>
            </w:r>
          </w:p>
        </w:tc>
      </w:tr>
      <w:tr w:rsidR="001F7165" w14:paraId="3914B0F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9BA98"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83275"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49928" w14:textId="77777777" w:rsidR="001F7165" w:rsidRDefault="001F7165" w:rsidP="001F7165">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9446787"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447145"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BA4BFF" w14:textId="77777777" w:rsidR="001F7165" w:rsidRDefault="001F7165" w:rsidP="001F716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0226A4" w14:textId="77777777" w:rsidR="001F7165" w:rsidRDefault="001F7165" w:rsidP="001F7165">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1337A" w14:textId="77777777" w:rsidR="001F7165" w:rsidRDefault="001F7165" w:rsidP="001F7165">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709741" w14:textId="77777777" w:rsidR="001F7165" w:rsidRDefault="001F7165" w:rsidP="001F7165">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75A79" w14:textId="77777777" w:rsidR="001F7165" w:rsidRDefault="001F7165" w:rsidP="001F7165">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6C732" w14:textId="77777777" w:rsidR="001F7165" w:rsidRDefault="001F7165" w:rsidP="001F7165">
            <w:pPr>
              <w:spacing w:after="0"/>
              <w:rPr>
                <w:rFonts w:ascii="Arial" w:hAnsi="Arial"/>
                <w:sz w:val="18"/>
                <w:lang w:eastAsia="ja-JP"/>
              </w:rPr>
            </w:pPr>
          </w:p>
        </w:tc>
      </w:tr>
      <w:tr w:rsidR="001F7165" w14:paraId="19D27F3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D4D6FA" w14:textId="77777777" w:rsidR="001F7165" w:rsidRDefault="001F7165" w:rsidP="001F7165">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83553"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27855" w14:textId="77777777" w:rsidR="001F7165" w:rsidRDefault="001F7165" w:rsidP="001F7165">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3F4426" w14:textId="77777777" w:rsidR="001F7165" w:rsidRDefault="001F7165" w:rsidP="001F7165">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63588" w14:textId="77777777" w:rsidR="001F7165" w:rsidRDefault="001F7165" w:rsidP="001F716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E06012" w14:textId="77777777" w:rsidR="001F7165" w:rsidRDefault="001F7165" w:rsidP="001F7165">
            <w:pPr>
              <w:pStyle w:val="TAC"/>
            </w:pPr>
            <w:r>
              <w:rPr>
                <w:lang w:eastAsia="zh-CN"/>
              </w:rPr>
              <w:t>0</w:t>
            </w:r>
          </w:p>
        </w:tc>
      </w:tr>
      <w:tr w:rsidR="001F7165" w14:paraId="1E80AB8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62D8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D6CC2"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22AB8" w14:textId="77777777" w:rsidR="001F7165" w:rsidRDefault="001F7165" w:rsidP="001F716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ADD78F6"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763DFA"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3453AD" w14:textId="77777777" w:rsidR="001F7165" w:rsidRDefault="001F7165" w:rsidP="001F716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ABBA2" w14:textId="77777777" w:rsidR="001F7165" w:rsidRDefault="001F7165" w:rsidP="001F716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D20FF"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67CD19" w14:textId="77777777" w:rsidR="001F7165" w:rsidRDefault="001F7165" w:rsidP="001F716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189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030E5" w14:textId="77777777" w:rsidR="001F7165" w:rsidRDefault="001F7165" w:rsidP="001F7165">
            <w:pPr>
              <w:spacing w:after="0"/>
              <w:rPr>
                <w:rFonts w:ascii="Arial" w:hAnsi="Arial"/>
                <w:sz w:val="18"/>
              </w:rPr>
            </w:pPr>
          </w:p>
        </w:tc>
      </w:tr>
      <w:tr w:rsidR="001F7165" w14:paraId="57CCF825" w14:textId="77777777" w:rsidTr="00E63579">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40B720" w14:textId="77777777" w:rsidR="001F7165" w:rsidRDefault="001F7165" w:rsidP="001F7165">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BE2E1A"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B6F5D" w14:textId="77777777" w:rsidR="001F7165" w:rsidRDefault="001F7165" w:rsidP="001F7165">
            <w:pPr>
              <w:pStyle w:val="TAC"/>
              <w:rPr>
                <w:lang w:eastAsia="zh-CN"/>
              </w:rPr>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EC2D69" w14:textId="77777777" w:rsidR="001F7165" w:rsidRDefault="001F7165" w:rsidP="001F7165">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6DAD4" w14:textId="77777777" w:rsidR="001F7165" w:rsidRDefault="001F7165" w:rsidP="001F716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5CE02" w14:textId="77777777" w:rsidR="001F7165" w:rsidRDefault="001F7165" w:rsidP="001F7165">
            <w:pPr>
              <w:pStyle w:val="TAC"/>
              <w:rPr>
                <w:lang w:eastAsia="zh-CN"/>
              </w:rPr>
            </w:pPr>
            <w:r>
              <w:rPr>
                <w:lang w:eastAsia="zh-CN"/>
              </w:rPr>
              <w:t>0</w:t>
            </w:r>
          </w:p>
        </w:tc>
      </w:tr>
      <w:tr w:rsidR="001F7165" w14:paraId="1522C8C8" w14:textId="77777777" w:rsidTr="00E6357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87FF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2802B"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BF69E" w14:textId="77777777" w:rsidR="001F7165" w:rsidRDefault="001F7165" w:rsidP="001F7165">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E0F520" w14:textId="77777777" w:rsidR="001F7165" w:rsidRDefault="001F7165" w:rsidP="001F7165">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8B6A"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94397" w14:textId="77777777" w:rsidR="001F7165" w:rsidRDefault="001F7165" w:rsidP="001F7165">
            <w:pPr>
              <w:spacing w:after="0"/>
              <w:rPr>
                <w:rFonts w:ascii="Arial" w:hAnsi="Arial"/>
                <w:sz w:val="18"/>
                <w:lang w:eastAsia="zh-CN"/>
              </w:rPr>
            </w:pPr>
          </w:p>
        </w:tc>
      </w:tr>
      <w:tr w:rsidR="001F7165" w14:paraId="58799BE5" w14:textId="77777777" w:rsidTr="00E63579">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7D5AB9" w14:textId="77777777" w:rsidR="001F7165" w:rsidRDefault="001F7165" w:rsidP="001F7165">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0E62A4"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B1C1A" w14:textId="77777777" w:rsidR="001F7165" w:rsidRDefault="001F7165" w:rsidP="001F7165">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A1C1DA" w14:textId="77777777" w:rsidR="001F7165" w:rsidRDefault="001F7165" w:rsidP="001F7165">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9688B5"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0770A8" w14:textId="77777777" w:rsidR="001F7165" w:rsidRDefault="001F7165" w:rsidP="001F7165">
            <w:pPr>
              <w:pStyle w:val="TAC"/>
            </w:pPr>
            <w:r>
              <w:t>0</w:t>
            </w:r>
          </w:p>
        </w:tc>
      </w:tr>
      <w:tr w:rsidR="001F7165" w14:paraId="43CFD262" w14:textId="77777777" w:rsidTr="00E6357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E893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3DC53"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83CF6"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7776EB" w14:textId="77777777" w:rsidR="001F7165" w:rsidRDefault="001F7165" w:rsidP="001F7165">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9EF2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7DC6B" w14:textId="77777777" w:rsidR="001F7165" w:rsidRDefault="001F7165" w:rsidP="001F7165">
            <w:pPr>
              <w:spacing w:after="0"/>
              <w:rPr>
                <w:rFonts w:ascii="Arial" w:hAnsi="Arial"/>
                <w:sz w:val="18"/>
              </w:rPr>
            </w:pPr>
          </w:p>
        </w:tc>
      </w:tr>
      <w:tr w:rsidR="001F7165" w14:paraId="69C6659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C6C774" w14:textId="77777777" w:rsidR="001F7165" w:rsidRDefault="001F7165" w:rsidP="001F7165">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E7C6A"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57CF18" w14:textId="77777777" w:rsidR="001F7165" w:rsidRDefault="001F7165" w:rsidP="001F7165">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B0845E" w14:textId="77777777" w:rsidR="001F7165" w:rsidRDefault="001F7165" w:rsidP="001F7165">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D2C9E9" w14:textId="77777777" w:rsidR="001F7165" w:rsidRDefault="001F7165" w:rsidP="001F716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98DF97" w14:textId="77777777" w:rsidR="001F7165" w:rsidRDefault="001F7165" w:rsidP="001F7165">
            <w:pPr>
              <w:pStyle w:val="TAC"/>
            </w:pPr>
            <w:r>
              <w:rPr>
                <w:lang w:eastAsia="zh-CN"/>
              </w:rPr>
              <w:t>0</w:t>
            </w:r>
          </w:p>
        </w:tc>
      </w:tr>
      <w:tr w:rsidR="001F7165" w14:paraId="1220F73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350F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676D6"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9DEDC" w14:textId="77777777" w:rsidR="001F7165" w:rsidRDefault="001F7165" w:rsidP="001F716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0E7862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122CA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48F6FD"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81157"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E10B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D53692" w14:textId="77777777" w:rsidR="001F7165" w:rsidRDefault="001F7165" w:rsidP="001F716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B47F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3DEA4" w14:textId="77777777" w:rsidR="001F7165" w:rsidRDefault="001F7165" w:rsidP="001F7165">
            <w:pPr>
              <w:spacing w:after="0"/>
              <w:rPr>
                <w:rFonts w:ascii="Arial" w:hAnsi="Arial"/>
                <w:sz w:val="18"/>
              </w:rPr>
            </w:pPr>
          </w:p>
        </w:tc>
      </w:tr>
      <w:tr w:rsidR="001F7165" w14:paraId="77C10B5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B9F22D" w14:textId="77777777" w:rsidR="001F7165" w:rsidRDefault="001F7165" w:rsidP="001F7165">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C5B00" w14:textId="77777777" w:rsidR="001F7165" w:rsidRDefault="001F7165" w:rsidP="001F716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BE0BF" w14:textId="77777777" w:rsidR="001F7165" w:rsidRDefault="001F7165" w:rsidP="001F7165">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39DFBE" w14:textId="77777777" w:rsidR="001F7165" w:rsidRDefault="001F7165" w:rsidP="001F7165">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96C7D"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D3E9E6" w14:textId="77777777" w:rsidR="001F7165" w:rsidRDefault="001F7165" w:rsidP="001F7165">
            <w:pPr>
              <w:pStyle w:val="TAC"/>
            </w:pPr>
            <w:r>
              <w:t>0</w:t>
            </w:r>
          </w:p>
        </w:tc>
      </w:tr>
      <w:tr w:rsidR="001F7165" w14:paraId="423F36F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E2E2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D64B6"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D6C16" w14:textId="77777777" w:rsidR="001F7165" w:rsidRDefault="001F7165" w:rsidP="001F716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987D42" w14:textId="77777777" w:rsidR="001F7165" w:rsidRDefault="001F7165" w:rsidP="001F7165">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A0AB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A0218" w14:textId="77777777" w:rsidR="001F7165" w:rsidRDefault="001F7165" w:rsidP="001F7165">
            <w:pPr>
              <w:spacing w:after="0"/>
              <w:rPr>
                <w:rFonts w:ascii="Arial" w:hAnsi="Arial"/>
                <w:sz w:val="18"/>
              </w:rPr>
            </w:pPr>
          </w:p>
        </w:tc>
      </w:tr>
      <w:tr w:rsidR="001F7165" w14:paraId="6A33E51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2CC9A6" w14:textId="77777777" w:rsidR="001F7165" w:rsidRDefault="001F7165" w:rsidP="001F7165">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409AF4" w14:textId="77777777" w:rsidR="001F7165" w:rsidRDefault="001F7165" w:rsidP="001F7165">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855E94" w14:textId="77777777" w:rsidR="001F7165" w:rsidRDefault="001F7165" w:rsidP="001F716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B8A28B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498D6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C1E7C1"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E4BA6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F8204"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BBEAE" w14:textId="77777777" w:rsidR="001F7165" w:rsidRDefault="001F7165" w:rsidP="001F7165">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EC9EB" w14:textId="77777777" w:rsidR="001F7165" w:rsidRDefault="001F7165" w:rsidP="001F716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E4F266" w14:textId="77777777" w:rsidR="001F7165" w:rsidRDefault="001F7165" w:rsidP="001F7165">
            <w:pPr>
              <w:pStyle w:val="TAC"/>
            </w:pPr>
            <w:r>
              <w:rPr>
                <w:lang w:eastAsia="zh-CN"/>
              </w:rPr>
              <w:t>0</w:t>
            </w:r>
          </w:p>
        </w:tc>
      </w:tr>
      <w:tr w:rsidR="001F7165" w14:paraId="3BFF82B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92F0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E3EEB"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07E43" w14:textId="77777777" w:rsidR="001F7165" w:rsidRDefault="001F7165" w:rsidP="001F7165">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0788F5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2066A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100C23"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AE55F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25720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9422FA" w14:textId="77777777" w:rsidR="001F7165" w:rsidRDefault="001F7165" w:rsidP="001F7165">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E9FA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F5A13" w14:textId="77777777" w:rsidR="001F7165" w:rsidRDefault="001F7165" w:rsidP="001F7165">
            <w:pPr>
              <w:spacing w:after="0"/>
              <w:rPr>
                <w:rFonts w:ascii="Arial" w:hAnsi="Arial"/>
                <w:sz w:val="18"/>
              </w:rPr>
            </w:pPr>
          </w:p>
        </w:tc>
      </w:tr>
      <w:tr w:rsidR="001F7165" w14:paraId="79AF0E1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466AF7" w14:textId="77777777" w:rsidR="001F7165" w:rsidRDefault="001F7165" w:rsidP="001F7165">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826052" w14:textId="77777777" w:rsidR="001F7165" w:rsidRDefault="001F7165" w:rsidP="001F7165">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5F46B" w14:textId="77777777" w:rsidR="001F7165" w:rsidRDefault="001F7165" w:rsidP="001F716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F6E836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B44B7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C07CBC"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E03F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B52D5"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557404" w14:textId="77777777" w:rsidR="001F7165" w:rsidRDefault="001F7165" w:rsidP="001F7165">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0B7F6" w14:textId="77777777" w:rsidR="001F7165" w:rsidRDefault="001F7165" w:rsidP="001F716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AE3189" w14:textId="77777777" w:rsidR="001F7165" w:rsidRDefault="001F7165" w:rsidP="001F7165">
            <w:pPr>
              <w:pStyle w:val="TAC"/>
            </w:pPr>
            <w:r>
              <w:rPr>
                <w:lang w:eastAsia="zh-CN"/>
              </w:rPr>
              <w:t>0</w:t>
            </w:r>
          </w:p>
        </w:tc>
      </w:tr>
      <w:tr w:rsidR="001F7165" w14:paraId="6E1DFB93" w14:textId="77777777" w:rsidTr="00E6357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C607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DCCD0"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70CA6" w14:textId="77777777" w:rsidR="001F7165" w:rsidRDefault="001F7165" w:rsidP="001F7165">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ED01E9" w14:textId="77777777" w:rsidR="001F7165" w:rsidRDefault="001F7165" w:rsidP="001F7165">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F3E0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B9272" w14:textId="77777777" w:rsidR="001F7165" w:rsidRDefault="001F7165" w:rsidP="001F7165">
            <w:pPr>
              <w:spacing w:after="0"/>
              <w:rPr>
                <w:rFonts w:ascii="Arial" w:hAnsi="Arial"/>
                <w:sz w:val="18"/>
              </w:rPr>
            </w:pPr>
          </w:p>
        </w:tc>
      </w:tr>
      <w:tr w:rsidR="001F7165" w14:paraId="33C6CDA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492048" w14:textId="77777777" w:rsidR="001F7165" w:rsidRDefault="001F7165" w:rsidP="001F7165">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81099" w14:textId="77777777" w:rsidR="001F7165" w:rsidRDefault="001F7165" w:rsidP="001F716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17807" w14:textId="77777777" w:rsidR="001F7165" w:rsidRDefault="001F7165" w:rsidP="001F716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276721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03DC7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2E4BC1"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1CE24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0F230"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F81F75" w14:textId="77777777" w:rsidR="001F7165" w:rsidRDefault="001F7165" w:rsidP="001F7165">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DB71CB" w14:textId="77777777" w:rsidR="001F7165" w:rsidRDefault="001F7165" w:rsidP="001F7165">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A94B9F" w14:textId="77777777" w:rsidR="001F7165" w:rsidRDefault="001F7165" w:rsidP="001F7165">
            <w:pPr>
              <w:pStyle w:val="TAC"/>
              <w:rPr>
                <w:lang w:eastAsia="zh-CN"/>
              </w:rPr>
            </w:pPr>
            <w:r>
              <w:t>0</w:t>
            </w:r>
          </w:p>
        </w:tc>
      </w:tr>
      <w:tr w:rsidR="001F7165" w14:paraId="378A86A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C7707"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F45F2"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B3F3D" w14:textId="77777777" w:rsidR="001F7165" w:rsidRDefault="001F7165" w:rsidP="001F7165">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25D768" w14:textId="77777777" w:rsidR="001F7165" w:rsidRDefault="001F7165" w:rsidP="001F7165">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59F39"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A43DE" w14:textId="77777777" w:rsidR="001F7165" w:rsidRDefault="001F7165" w:rsidP="001F7165">
            <w:pPr>
              <w:spacing w:after="0"/>
              <w:rPr>
                <w:rFonts w:ascii="Arial" w:hAnsi="Arial"/>
                <w:sz w:val="18"/>
                <w:lang w:eastAsia="zh-CN"/>
              </w:rPr>
            </w:pPr>
          </w:p>
        </w:tc>
      </w:tr>
      <w:tr w:rsidR="001F7165" w14:paraId="4E8F595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5C5077" w14:textId="77777777" w:rsidR="001F7165" w:rsidRDefault="001F7165" w:rsidP="001F7165">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87CDFA" w14:textId="77777777" w:rsidR="001F7165" w:rsidRDefault="001F7165" w:rsidP="001F716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5ED7A" w14:textId="77777777" w:rsidR="001F7165" w:rsidRDefault="001F7165" w:rsidP="001F716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1A42C4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425F4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4EF4D2"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13130E"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EAFBD"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8D395" w14:textId="77777777" w:rsidR="001F7165" w:rsidRDefault="001F7165" w:rsidP="001F7165">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9C096" w14:textId="77777777" w:rsidR="001F7165" w:rsidRDefault="001F7165" w:rsidP="001F716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E22F1" w14:textId="77777777" w:rsidR="001F7165" w:rsidRDefault="001F7165" w:rsidP="001F7165">
            <w:pPr>
              <w:pStyle w:val="TAC"/>
              <w:rPr>
                <w:lang w:eastAsia="zh-CN"/>
              </w:rPr>
            </w:pPr>
            <w:r>
              <w:t>0</w:t>
            </w:r>
          </w:p>
        </w:tc>
      </w:tr>
      <w:tr w:rsidR="001F7165" w14:paraId="337AFBC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2ED4A"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620CD"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5281E" w14:textId="77777777" w:rsidR="001F7165" w:rsidRDefault="001F7165" w:rsidP="001F7165">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310A52" w14:textId="77777777" w:rsidR="001F7165" w:rsidRDefault="001F7165" w:rsidP="001F7165">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5DCB4"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0DB54" w14:textId="77777777" w:rsidR="001F7165" w:rsidRDefault="001F7165" w:rsidP="001F7165">
            <w:pPr>
              <w:spacing w:after="0"/>
              <w:rPr>
                <w:rFonts w:ascii="Arial" w:hAnsi="Arial"/>
                <w:sz w:val="18"/>
                <w:lang w:eastAsia="zh-CN"/>
              </w:rPr>
            </w:pPr>
          </w:p>
        </w:tc>
      </w:tr>
      <w:tr w:rsidR="001F7165" w14:paraId="5D70DA1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191DF1" w14:textId="77777777" w:rsidR="001F7165" w:rsidRDefault="001F7165" w:rsidP="001F7165">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E5F93" w14:textId="77777777" w:rsidR="001F7165" w:rsidRDefault="001F7165" w:rsidP="001F7165">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546A6" w14:textId="77777777" w:rsidR="001F7165" w:rsidRDefault="001F7165" w:rsidP="001F716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734034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6EA4B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B2E0B8"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63C8A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14EE3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41F2E"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D0812" w14:textId="77777777" w:rsidR="001F7165" w:rsidRDefault="001F7165" w:rsidP="001F716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9B64A5" w14:textId="77777777" w:rsidR="001F7165" w:rsidRDefault="001F7165" w:rsidP="001F7165">
            <w:pPr>
              <w:pStyle w:val="TAC"/>
              <w:rPr>
                <w:lang w:eastAsia="zh-CN"/>
              </w:rPr>
            </w:pPr>
            <w:r>
              <w:t>0</w:t>
            </w:r>
          </w:p>
        </w:tc>
      </w:tr>
      <w:tr w:rsidR="001F7165" w14:paraId="1F854BE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AACFF"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B7EEB"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0AD66" w14:textId="77777777" w:rsidR="001F7165" w:rsidRDefault="001F7165" w:rsidP="001F7165">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C90C74" w14:textId="77777777" w:rsidR="001F7165" w:rsidRDefault="001F7165" w:rsidP="001F7165">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F9548"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ECE83" w14:textId="77777777" w:rsidR="001F7165" w:rsidRDefault="001F7165" w:rsidP="001F7165">
            <w:pPr>
              <w:spacing w:after="0"/>
              <w:rPr>
                <w:rFonts w:ascii="Arial" w:hAnsi="Arial"/>
                <w:sz w:val="18"/>
                <w:lang w:eastAsia="zh-CN"/>
              </w:rPr>
            </w:pPr>
          </w:p>
        </w:tc>
      </w:tr>
      <w:tr w:rsidR="001F7165" w14:paraId="2526348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BD0434" w14:textId="77777777" w:rsidR="001F7165" w:rsidRDefault="001F7165" w:rsidP="001F7165">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71656" w14:textId="77777777" w:rsidR="001F7165" w:rsidRDefault="001F7165" w:rsidP="001F7165">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093BE" w14:textId="77777777" w:rsidR="001F7165" w:rsidRDefault="001F7165" w:rsidP="001F716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A30CA3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C9C8D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2AB06D"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BF3B0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47ADD7"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50371"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20D4C" w14:textId="77777777" w:rsidR="001F7165" w:rsidRDefault="001F7165" w:rsidP="001F716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4F134" w14:textId="77777777" w:rsidR="001F7165" w:rsidRDefault="001F7165" w:rsidP="001F7165">
            <w:pPr>
              <w:pStyle w:val="TAC"/>
              <w:rPr>
                <w:lang w:eastAsia="zh-CN"/>
              </w:rPr>
            </w:pPr>
            <w:r>
              <w:t>0</w:t>
            </w:r>
          </w:p>
        </w:tc>
      </w:tr>
      <w:tr w:rsidR="001F7165" w14:paraId="592EF4E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8FFD2"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AF5A7"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EE3C2" w14:textId="77777777" w:rsidR="001F7165" w:rsidRDefault="001F7165" w:rsidP="001F7165">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A44604" w14:textId="77777777" w:rsidR="001F7165" w:rsidRDefault="001F7165" w:rsidP="001F7165">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FEAB"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9938" w14:textId="77777777" w:rsidR="001F7165" w:rsidRDefault="001F7165" w:rsidP="001F7165">
            <w:pPr>
              <w:spacing w:after="0"/>
              <w:rPr>
                <w:rFonts w:ascii="Arial" w:hAnsi="Arial"/>
                <w:sz w:val="18"/>
                <w:lang w:eastAsia="zh-CN"/>
              </w:rPr>
            </w:pPr>
          </w:p>
        </w:tc>
      </w:tr>
      <w:tr w:rsidR="001F7165" w14:paraId="2915B8D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76099F" w14:textId="77777777" w:rsidR="001F7165" w:rsidRDefault="001F7165" w:rsidP="001F7165">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C1272" w14:textId="77777777" w:rsidR="001F7165" w:rsidRDefault="001F7165" w:rsidP="001F7165">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3C78A8" w14:textId="77777777" w:rsidR="001F7165" w:rsidRDefault="001F7165" w:rsidP="001F7165">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ED8552" w14:textId="77777777" w:rsidR="001F7165" w:rsidRDefault="001F7165" w:rsidP="001F7165">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06EC9" w14:textId="77777777" w:rsidR="001F7165" w:rsidRDefault="001F7165" w:rsidP="001F716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6E040" w14:textId="77777777" w:rsidR="001F7165" w:rsidRDefault="001F7165" w:rsidP="001F7165">
            <w:pPr>
              <w:pStyle w:val="TAC"/>
            </w:pPr>
            <w:r>
              <w:rPr>
                <w:lang w:eastAsia="zh-CN"/>
              </w:rPr>
              <w:t>0</w:t>
            </w:r>
          </w:p>
        </w:tc>
      </w:tr>
      <w:tr w:rsidR="001F7165" w14:paraId="600BF9B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FDAE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EAE5C"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3C75A" w14:textId="77777777" w:rsidR="001F7165" w:rsidRDefault="001F7165" w:rsidP="001F7165">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6513AFE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50BDB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89D152"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2FFC1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E72598"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9A223E" w14:textId="77777777" w:rsidR="001F7165" w:rsidRDefault="001F7165" w:rsidP="001F716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07F3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C2609" w14:textId="77777777" w:rsidR="001F7165" w:rsidRDefault="001F7165" w:rsidP="001F7165">
            <w:pPr>
              <w:spacing w:after="0"/>
              <w:rPr>
                <w:rFonts w:ascii="Arial" w:hAnsi="Arial"/>
                <w:sz w:val="18"/>
              </w:rPr>
            </w:pPr>
          </w:p>
        </w:tc>
      </w:tr>
      <w:tr w:rsidR="001F7165" w14:paraId="72340976" w14:textId="77777777" w:rsidTr="00E63579">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76CDA6" w14:textId="77777777" w:rsidR="001F7165" w:rsidRDefault="001F7165" w:rsidP="001F7165">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BC24AE" w14:textId="77777777" w:rsidR="001F7165" w:rsidRDefault="001F7165" w:rsidP="001F7165">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81D14" w14:textId="77777777" w:rsidR="001F7165" w:rsidRDefault="001F7165" w:rsidP="001F7165">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E03107" w14:textId="77777777" w:rsidR="001F7165" w:rsidRDefault="001F7165" w:rsidP="001F7165">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C5AC30" w14:textId="77777777" w:rsidR="001F7165" w:rsidRDefault="001F7165" w:rsidP="001F716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B94B1" w14:textId="77777777" w:rsidR="001F7165" w:rsidRDefault="001F7165" w:rsidP="001F7165">
            <w:pPr>
              <w:pStyle w:val="TAC"/>
              <w:rPr>
                <w:lang w:eastAsia="zh-CN"/>
              </w:rPr>
            </w:pPr>
            <w:r>
              <w:rPr>
                <w:lang w:eastAsia="zh-CN"/>
              </w:rPr>
              <w:t>0</w:t>
            </w:r>
          </w:p>
        </w:tc>
      </w:tr>
      <w:tr w:rsidR="001F7165" w14:paraId="545E4D9F" w14:textId="77777777" w:rsidTr="00E6357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BF8C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44036"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047DC" w14:textId="77777777" w:rsidR="001F7165" w:rsidRDefault="001F7165" w:rsidP="001F7165">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D1A081" w14:textId="77777777" w:rsidR="001F7165" w:rsidRDefault="001F7165" w:rsidP="001F7165">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7700B"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24784" w14:textId="77777777" w:rsidR="001F7165" w:rsidRDefault="001F7165" w:rsidP="001F7165">
            <w:pPr>
              <w:spacing w:after="0"/>
              <w:rPr>
                <w:rFonts w:ascii="Arial" w:hAnsi="Arial"/>
                <w:sz w:val="18"/>
                <w:lang w:eastAsia="zh-CN"/>
              </w:rPr>
            </w:pPr>
          </w:p>
        </w:tc>
      </w:tr>
      <w:tr w:rsidR="001F7165" w14:paraId="5848BF0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D4AF38" w14:textId="77777777" w:rsidR="001F7165" w:rsidRDefault="001F7165" w:rsidP="001F7165">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2C4BF"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29F38" w14:textId="77777777" w:rsidR="001F7165" w:rsidRDefault="001F7165" w:rsidP="001F716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B2D3ED" w14:textId="77777777" w:rsidR="001F7165" w:rsidRDefault="001F7165" w:rsidP="001F7165">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907DC"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F57D0" w14:textId="77777777" w:rsidR="001F7165" w:rsidRDefault="001F7165" w:rsidP="001F7165">
            <w:pPr>
              <w:pStyle w:val="TAC"/>
            </w:pPr>
            <w:r>
              <w:t>0</w:t>
            </w:r>
          </w:p>
        </w:tc>
      </w:tr>
      <w:tr w:rsidR="001F7165" w14:paraId="2D34F30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60C3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EB60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9F8B2" w14:textId="77777777" w:rsidR="001F7165" w:rsidRDefault="001F7165" w:rsidP="001F716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868972" w14:textId="77777777" w:rsidR="001F7165" w:rsidRDefault="001F7165" w:rsidP="001F7165">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3D0E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101F5" w14:textId="77777777" w:rsidR="001F7165" w:rsidRDefault="001F7165" w:rsidP="001F7165">
            <w:pPr>
              <w:spacing w:after="0"/>
              <w:rPr>
                <w:rFonts w:ascii="Arial" w:hAnsi="Arial"/>
                <w:sz w:val="18"/>
              </w:rPr>
            </w:pPr>
          </w:p>
        </w:tc>
      </w:tr>
      <w:tr w:rsidR="001F7165" w14:paraId="23E6F3D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5BA037" w14:textId="77777777" w:rsidR="001F7165" w:rsidRDefault="001F7165" w:rsidP="001F7165">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E4DEC"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03ED0" w14:textId="77777777" w:rsidR="001F7165" w:rsidRDefault="001F7165" w:rsidP="001F716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967082" w14:textId="77777777" w:rsidR="001F7165" w:rsidRDefault="001F7165" w:rsidP="001F7165">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6CE85"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0D8CFE" w14:textId="77777777" w:rsidR="001F7165" w:rsidRDefault="001F7165" w:rsidP="001F7165">
            <w:pPr>
              <w:pStyle w:val="TAC"/>
            </w:pPr>
            <w:r>
              <w:t>0</w:t>
            </w:r>
          </w:p>
        </w:tc>
      </w:tr>
      <w:tr w:rsidR="001F7165" w14:paraId="0CF02C0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4896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7B3D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A47BF" w14:textId="77777777" w:rsidR="001F7165" w:rsidRDefault="001F7165" w:rsidP="001F716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1F36AA" w14:textId="77777777" w:rsidR="001F7165" w:rsidRDefault="001F7165" w:rsidP="001F7165">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0EE2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D1234" w14:textId="77777777" w:rsidR="001F7165" w:rsidRDefault="001F7165" w:rsidP="001F7165">
            <w:pPr>
              <w:spacing w:after="0"/>
              <w:rPr>
                <w:rFonts w:ascii="Arial" w:hAnsi="Arial"/>
                <w:sz w:val="18"/>
              </w:rPr>
            </w:pPr>
          </w:p>
        </w:tc>
      </w:tr>
      <w:tr w:rsidR="001F7165" w14:paraId="50FC3DE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D61242" w14:textId="77777777" w:rsidR="001F7165" w:rsidRDefault="001F7165" w:rsidP="001F7165">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8768A2" w14:textId="77777777" w:rsidR="001F7165" w:rsidRDefault="001F7165" w:rsidP="001F7165">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5F608" w14:textId="77777777" w:rsidR="001F7165" w:rsidRDefault="001F7165" w:rsidP="001F716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7C48F4" w14:textId="77777777" w:rsidR="001F7165" w:rsidRDefault="001F7165" w:rsidP="001F7165">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78D63"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C7D327" w14:textId="77777777" w:rsidR="001F7165" w:rsidRDefault="001F7165" w:rsidP="001F7165">
            <w:pPr>
              <w:pStyle w:val="TAC"/>
            </w:pPr>
            <w:r>
              <w:t>0</w:t>
            </w:r>
          </w:p>
        </w:tc>
      </w:tr>
      <w:tr w:rsidR="001F7165" w14:paraId="139169C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EE23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92D0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11F50" w14:textId="77777777" w:rsidR="001F7165" w:rsidRDefault="001F7165" w:rsidP="001F716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FB1BA0" w14:textId="77777777" w:rsidR="001F7165" w:rsidRDefault="001F7165" w:rsidP="001F7165">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FA19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7F1BA" w14:textId="77777777" w:rsidR="001F7165" w:rsidRDefault="001F7165" w:rsidP="001F7165">
            <w:pPr>
              <w:spacing w:after="0"/>
              <w:rPr>
                <w:rFonts w:ascii="Arial" w:hAnsi="Arial"/>
                <w:sz w:val="18"/>
              </w:rPr>
            </w:pPr>
          </w:p>
        </w:tc>
      </w:tr>
      <w:tr w:rsidR="001F7165" w14:paraId="2F10EEE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93BED9" w14:textId="77777777" w:rsidR="001F7165" w:rsidRDefault="001F7165" w:rsidP="001F7165">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0D7694" w14:textId="77777777" w:rsidR="001F7165" w:rsidRDefault="001F7165" w:rsidP="001F7165">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AED40" w14:textId="77777777" w:rsidR="001F7165" w:rsidRDefault="001F7165" w:rsidP="001F716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BC6FCB" w14:textId="77777777" w:rsidR="001F7165" w:rsidRDefault="001F7165" w:rsidP="001F7165">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9736C" w14:textId="77777777" w:rsidR="001F7165" w:rsidRDefault="001F7165" w:rsidP="001F7165">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6DC450" w14:textId="77777777" w:rsidR="001F7165" w:rsidRDefault="001F7165" w:rsidP="001F7165">
            <w:pPr>
              <w:pStyle w:val="TAC"/>
            </w:pPr>
            <w:r>
              <w:t>0</w:t>
            </w:r>
          </w:p>
        </w:tc>
      </w:tr>
      <w:tr w:rsidR="001F7165" w14:paraId="424CBA1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901F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CF42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EBE48" w14:textId="77777777" w:rsidR="001F7165" w:rsidRDefault="001F7165" w:rsidP="001F716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068249" w14:textId="77777777" w:rsidR="001F7165" w:rsidRDefault="001F7165" w:rsidP="001F7165">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0F1D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B0F0A" w14:textId="77777777" w:rsidR="001F7165" w:rsidRDefault="001F7165" w:rsidP="001F7165">
            <w:pPr>
              <w:spacing w:after="0"/>
              <w:rPr>
                <w:rFonts w:ascii="Arial" w:hAnsi="Arial"/>
                <w:sz w:val="18"/>
              </w:rPr>
            </w:pPr>
          </w:p>
        </w:tc>
      </w:tr>
      <w:tr w:rsidR="001F7165" w14:paraId="4827DC1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8CCF51" w14:textId="77777777" w:rsidR="001F7165" w:rsidRDefault="001F7165" w:rsidP="001F7165">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FA15AA"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E004A" w14:textId="77777777" w:rsidR="001F7165" w:rsidRDefault="001F7165" w:rsidP="001F7165">
            <w:pPr>
              <w:pStyle w:val="TAC"/>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FDCF27" w14:textId="77777777" w:rsidR="001F7165" w:rsidRDefault="001F7165" w:rsidP="001F7165">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0F4D2" w14:textId="77777777" w:rsidR="001F7165" w:rsidRDefault="001F7165" w:rsidP="001F716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BCD442" w14:textId="77777777" w:rsidR="001F7165" w:rsidRDefault="001F7165" w:rsidP="001F7165">
            <w:pPr>
              <w:pStyle w:val="TAC"/>
            </w:pPr>
            <w:r>
              <w:rPr>
                <w:lang w:eastAsia="zh-CN"/>
              </w:rPr>
              <w:t>0</w:t>
            </w:r>
          </w:p>
        </w:tc>
      </w:tr>
      <w:tr w:rsidR="001F7165" w14:paraId="75008F5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4333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D3698"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443DA" w14:textId="77777777" w:rsidR="001F7165" w:rsidRDefault="001F7165" w:rsidP="001F7165">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58EBEBD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C39BA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373BE0"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00AA8F"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C13E7"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46A98"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A35C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E67CA" w14:textId="77777777" w:rsidR="001F7165" w:rsidRDefault="001F7165" w:rsidP="001F7165">
            <w:pPr>
              <w:spacing w:after="0"/>
              <w:rPr>
                <w:rFonts w:ascii="Arial" w:hAnsi="Arial"/>
                <w:sz w:val="18"/>
              </w:rPr>
            </w:pPr>
          </w:p>
        </w:tc>
      </w:tr>
      <w:tr w:rsidR="001F7165" w14:paraId="5C198FA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86F596" w14:textId="77777777" w:rsidR="001F7165" w:rsidRDefault="001F7165" w:rsidP="001F7165">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84958"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72843F" w14:textId="77777777" w:rsidR="001F7165" w:rsidRDefault="001F7165" w:rsidP="001F716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481F1B" w14:textId="77777777" w:rsidR="001F7165" w:rsidRDefault="001F7165" w:rsidP="001F7165">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E2DD1"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90910F" w14:textId="77777777" w:rsidR="001F7165" w:rsidRDefault="001F7165" w:rsidP="001F7165">
            <w:pPr>
              <w:pStyle w:val="TAC"/>
            </w:pPr>
            <w:r>
              <w:t>0</w:t>
            </w:r>
          </w:p>
        </w:tc>
      </w:tr>
      <w:tr w:rsidR="001F7165" w14:paraId="1B9ADA8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54D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854B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5873B" w14:textId="77777777" w:rsidR="001F7165" w:rsidRDefault="001F7165" w:rsidP="001F7165">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61AB1E" w14:textId="77777777" w:rsidR="001F7165" w:rsidRDefault="001F7165" w:rsidP="001F7165">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E58B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E54E0" w14:textId="77777777" w:rsidR="001F7165" w:rsidRDefault="001F7165" w:rsidP="001F7165">
            <w:pPr>
              <w:spacing w:after="0"/>
              <w:rPr>
                <w:rFonts w:ascii="Arial" w:hAnsi="Arial"/>
                <w:sz w:val="18"/>
              </w:rPr>
            </w:pPr>
          </w:p>
        </w:tc>
      </w:tr>
      <w:tr w:rsidR="001F7165" w14:paraId="455993A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BE8659" w14:textId="77777777" w:rsidR="001F7165" w:rsidRDefault="001F7165" w:rsidP="001F7165">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4D03D"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567B7" w14:textId="77777777" w:rsidR="001F7165" w:rsidRDefault="001F7165" w:rsidP="001F716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50889C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99ACB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4E9F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11572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48DDD1"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725764"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F8792"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50C9C6" w14:textId="77777777" w:rsidR="001F7165" w:rsidRDefault="001F7165" w:rsidP="001F7165">
            <w:pPr>
              <w:pStyle w:val="TAC"/>
            </w:pPr>
            <w:r>
              <w:t>0</w:t>
            </w:r>
          </w:p>
        </w:tc>
      </w:tr>
      <w:tr w:rsidR="001F7165" w14:paraId="32D6D99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389D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C2B8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F2194" w14:textId="77777777" w:rsidR="001F7165" w:rsidRDefault="001F7165" w:rsidP="001F716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D27F97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99334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4FF7DC"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4BC69"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D145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1FB63"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5DE2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777AC" w14:textId="77777777" w:rsidR="001F7165" w:rsidRDefault="001F7165" w:rsidP="001F7165">
            <w:pPr>
              <w:spacing w:after="0"/>
              <w:rPr>
                <w:rFonts w:ascii="Arial" w:hAnsi="Arial"/>
                <w:sz w:val="18"/>
              </w:rPr>
            </w:pPr>
          </w:p>
        </w:tc>
      </w:tr>
      <w:tr w:rsidR="001F7165" w14:paraId="35FD66E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66B3CC" w14:textId="77777777" w:rsidR="001F7165" w:rsidRDefault="001F7165" w:rsidP="001F7165">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0C848F" w14:textId="77777777" w:rsidR="001F7165" w:rsidRDefault="001F7165" w:rsidP="001F716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627B6" w14:textId="77777777" w:rsidR="001F7165" w:rsidRDefault="001F7165" w:rsidP="001F716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76E28B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1CC5C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DC403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97EDB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879C1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BD594" w14:textId="77777777" w:rsidR="001F7165" w:rsidRDefault="001F7165" w:rsidP="001F7165">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D6396" w14:textId="77777777" w:rsidR="001F7165" w:rsidRDefault="001F7165" w:rsidP="001F7165">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23CA5" w14:textId="77777777" w:rsidR="001F7165" w:rsidRDefault="001F7165" w:rsidP="001F7165">
            <w:pPr>
              <w:pStyle w:val="TAC"/>
              <w:rPr>
                <w:lang w:eastAsia="zh-CN"/>
              </w:rPr>
            </w:pPr>
            <w:r>
              <w:t>0</w:t>
            </w:r>
          </w:p>
        </w:tc>
      </w:tr>
      <w:tr w:rsidR="001F7165" w14:paraId="3F18EC8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1610B"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4B485"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E1DC4" w14:textId="77777777" w:rsidR="001F7165" w:rsidRDefault="001F7165" w:rsidP="001F716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68E509" w14:textId="77777777" w:rsidR="001F7165" w:rsidRDefault="001F7165" w:rsidP="001F7165">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75546"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F3174" w14:textId="77777777" w:rsidR="001F7165" w:rsidRDefault="001F7165" w:rsidP="001F7165">
            <w:pPr>
              <w:spacing w:after="0"/>
              <w:rPr>
                <w:rFonts w:ascii="Arial" w:hAnsi="Arial"/>
                <w:sz w:val="18"/>
                <w:lang w:eastAsia="zh-CN"/>
              </w:rPr>
            </w:pPr>
          </w:p>
        </w:tc>
      </w:tr>
      <w:tr w:rsidR="001F7165" w14:paraId="4A96CE6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360800" w14:textId="77777777" w:rsidR="001F7165" w:rsidRDefault="001F7165" w:rsidP="001F7165">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DDBA7F"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487373" w14:textId="77777777" w:rsidR="001F7165" w:rsidRDefault="001F7165" w:rsidP="001F7165">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481F06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F048E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A9E1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FEB03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BB171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23A95"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E1C74"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65C11" w14:textId="77777777" w:rsidR="001F7165" w:rsidRDefault="001F7165" w:rsidP="001F7165">
            <w:pPr>
              <w:pStyle w:val="TAC"/>
            </w:pPr>
            <w:r>
              <w:t>0</w:t>
            </w:r>
          </w:p>
        </w:tc>
      </w:tr>
      <w:tr w:rsidR="001F7165" w14:paraId="162E376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9BB5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48B4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F6BF2"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4CFE41" w14:textId="77777777" w:rsidR="001F7165" w:rsidRDefault="001F7165" w:rsidP="001F7165">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2C73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C339" w14:textId="77777777" w:rsidR="001F7165" w:rsidRDefault="001F7165" w:rsidP="001F7165">
            <w:pPr>
              <w:spacing w:after="0"/>
              <w:rPr>
                <w:rFonts w:ascii="Arial" w:hAnsi="Arial"/>
                <w:sz w:val="18"/>
              </w:rPr>
            </w:pPr>
          </w:p>
        </w:tc>
      </w:tr>
      <w:tr w:rsidR="001F7165" w14:paraId="4064105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1122A6" w14:textId="77777777" w:rsidR="001F7165" w:rsidRDefault="001F7165" w:rsidP="001F7165">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AE9CF"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988A2E" w14:textId="77777777" w:rsidR="001F7165" w:rsidRDefault="001F7165" w:rsidP="001F7165">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0F9FAB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1385C2" w14:textId="77777777" w:rsidR="001F7165" w:rsidRDefault="001F7165" w:rsidP="001F716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4FF506B" w14:textId="77777777" w:rsidR="001F7165" w:rsidRDefault="001F7165" w:rsidP="001F7165">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1BD1D20" w14:textId="77777777" w:rsidR="001F7165" w:rsidRDefault="001F7165" w:rsidP="001F7165">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F12F8A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DA79C3"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DFCD0" w14:textId="77777777" w:rsidR="001F7165" w:rsidRDefault="001F7165" w:rsidP="001F716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8A2A4" w14:textId="77777777" w:rsidR="001F7165" w:rsidRDefault="001F7165" w:rsidP="001F7165">
            <w:pPr>
              <w:pStyle w:val="TAC"/>
              <w:rPr>
                <w:lang w:eastAsia="zh-CN"/>
              </w:rPr>
            </w:pPr>
            <w:r>
              <w:rPr>
                <w:lang w:eastAsia="zh-CN"/>
              </w:rPr>
              <w:t>0</w:t>
            </w:r>
          </w:p>
        </w:tc>
      </w:tr>
      <w:tr w:rsidR="001F7165" w14:paraId="2FD0907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3E499"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A4B7"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CBFDE" w14:textId="77777777" w:rsidR="001F7165" w:rsidRDefault="001F7165" w:rsidP="001F716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199B1E" w14:textId="77777777" w:rsidR="001F7165" w:rsidRDefault="001F7165" w:rsidP="001F7165">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07DDA"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8F7A0" w14:textId="77777777" w:rsidR="001F7165" w:rsidRDefault="001F7165" w:rsidP="001F7165">
            <w:pPr>
              <w:spacing w:after="0"/>
              <w:rPr>
                <w:rFonts w:ascii="Arial" w:hAnsi="Arial"/>
                <w:sz w:val="18"/>
                <w:lang w:eastAsia="zh-CN"/>
              </w:rPr>
            </w:pPr>
          </w:p>
        </w:tc>
      </w:tr>
      <w:tr w:rsidR="001F7165" w14:paraId="13D0CAB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42E8D0" w14:textId="77777777" w:rsidR="001F7165" w:rsidRDefault="001F7165" w:rsidP="001F7165">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A6D9E" w14:textId="77777777" w:rsidR="001F7165" w:rsidRDefault="001F7165" w:rsidP="001F716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C428E" w14:textId="77777777" w:rsidR="001F7165" w:rsidRDefault="001F7165" w:rsidP="001F7165">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121AAE" w14:textId="77777777" w:rsidR="001F7165" w:rsidRDefault="001F7165" w:rsidP="001F7165">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63790" w14:textId="77777777" w:rsidR="001F7165" w:rsidRDefault="001F7165" w:rsidP="001F716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DE6B8C" w14:textId="77777777" w:rsidR="001F7165" w:rsidRDefault="001F7165" w:rsidP="001F7165">
            <w:pPr>
              <w:pStyle w:val="TAC"/>
            </w:pPr>
            <w:r>
              <w:rPr>
                <w:lang w:eastAsia="zh-CN"/>
              </w:rPr>
              <w:t>0</w:t>
            </w:r>
          </w:p>
        </w:tc>
      </w:tr>
      <w:tr w:rsidR="001F7165" w14:paraId="4176B93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D242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08797"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E9821" w14:textId="77777777" w:rsidR="001F7165" w:rsidRDefault="001F7165" w:rsidP="001F716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75EEF8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17B0B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E3F9F5"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907F0"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27D8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63068" w14:textId="77777777" w:rsidR="001F7165" w:rsidRDefault="001F7165" w:rsidP="001F716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BDE9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66A3E" w14:textId="77777777" w:rsidR="001F7165" w:rsidRDefault="001F7165" w:rsidP="001F7165">
            <w:pPr>
              <w:spacing w:after="0"/>
              <w:rPr>
                <w:rFonts w:ascii="Arial" w:hAnsi="Arial"/>
                <w:sz w:val="18"/>
              </w:rPr>
            </w:pPr>
          </w:p>
        </w:tc>
      </w:tr>
      <w:tr w:rsidR="001F7165" w14:paraId="4174ECE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AD6EDF" w14:textId="77777777" w:rsidR="001F7165" w:rsidRDefault="001F7165" w:rsidP="001F7165">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831157"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D1685" w14:textId="77777777" w:rsidR="001F7165" w:rsidRDefault="001F7165" w:rsidP="001F7165">
            <w:pPr>
              <w:pStyle w:val="TAC"/>
            </w:pPr>
            <w:r>
              <w:rPr>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95A39E" w14:textId="77777777" w:rsidR="001F7165" w:rsidRDefault="001F7165" w:rsidP="001F7165">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299D3" w14:textId="77777777" w:rsidR="001F7165" w:rsidRDefault="001F7165" w:rsidP="001F7165">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C3FAAF" w14:textId="77777777" w:rsidR="001F7165" w:rsidRDefault="001F7165" w:rsidP="001F7165">
            <w:pPr>
              <w:pStyle w:val="TAC"/>
            </w:pPr>
            <w:r>
              <w:rPr>
                <w:lang w:eastAsia="zh-CN"/>
              </w:rPr>
              <w:t>0</w:t>
            </w:r>
          </w:p>
        </w:tc>
      </w:tr>
      <w:tr w:rsidR="001F7165" w14:paraId="4C72586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1583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34C2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DDAF2" w14:textId="77777777" w:rsidR="001F7165" w:rsidRDefault="001F7165" w:rsidP="001F7165">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256124" w14:textId="77777777" w:rsidR="001F7165" w:rsidRDefault="001F7165" w:rsidP="001F7165">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C52C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09F0C" w14:textId="77777777" w:rsidR="001F7165" w:rsidRDefault="001F7165" w:rsidP="001F7165">
            <w:pPr>
              <w:spacing w:after="0"/>
              <w:rPr>
                <w:rFonts w:ascii="Arial" w:hAnsi="Arial"/>
                <w:sz w:val="18"/>
              </w:rPr>
            </w:pPr>
          </w:p>
        </w:tc>
      </w:tr>
      <w:tr w:rsidR="001F7165" w14:paraId="72D8A6B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B6B82B" w14:textId="77777777" w:rsidR="001F7165" w:rsidRDefault="001F7165" w:rsidP="001F7165">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42568"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BF42D" w14:textId="77777777" w:rsidR="001F7165" w:rsidRDefault="001F7165" w:rsidP="001F716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3343AE" w14:textId="77777777" w:rsidR="001F7165" w:rsidRDefault="001F7165" w:rsidP="001F7165">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B84240"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27B80" w14:textId="77777777" w:rsidR="001F7165" w:rsidRDefault="001F7165" w:rsidP="001F7165">
            <w:pPr>
              <w:pStyle w:val="TAC"/>
            </w:pPr>
            <w:r>
              <w:t>0</w:t>
            </w:r>
          </w:p>
        </w:tc>
      </w:tr>
      <w:tr w:rsidR="001F7165" w14:paraId="2FD3F2F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032F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0E77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C3B5C"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EE19AF" w14:textId="77777777" w:rsidR="001F7165" w:rsidRDefault="001F7165" w:rsidP="001F7165">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BF93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44DA7" w14:textId="77777777" w:rsidR="001F7165" w:rsidRDefault="001F7165" w:rsidP="001F7165">
            <w:pPr>
              <w:spacing w:after="0"/>
              <w:rPr>
                <w:rFonts w:ascii="Arial" w:hAnsi="Arial"/>
                <w:sz w:val="18"/>
              </w:rPr>
            </w:pPr>
          </w:p>
        </w:tc>
      </w:tr>
      <w:tr w:rsidR="001F7165" w14:paraId="70E2A44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1D75ED" w14:textId="77777777" w:rsidR="001F7165" w:rsidRDefault="001F7165" w:rsidP="001F7165">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41F0C6"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BE9029" w14:textId="77777777" w:rsidR="001F7165" w:rsidRDefault="001F7165" w:rsidP="001F7165">
            <w:pPr>
              <w:pStyle w:val="TAC"/>
            </w:pPr>
            <w:r>
              <w:rPr>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AD1929" w14:textId="77777777" w:rsidR="001F7165" w:rsidRDefault="001F7165" w:rsidP="001F7165">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B1070" w14:textId="77777777" w:rsidR="001F7165" w:rsidRDefault="001F7165" w:rsidP="001F7165">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26AAA" w14:textId="77777777" w:rsidR="001F7165" w:rsidRDefault="001F7165" w:rsidP="001F7165">
            <w:pPr>
              <w:pStyle w:val="TAC"/>
            </w:pPr>
            <w:r>
              <w:rPr>
                <w:lang w:eastAsia="zh-CN"/>
              </w:rPr>
              <w:t>0</w:t>
            </w:r>
          </w:p>
        </w:tc>
      </w:tr>
      <w:tr w:rsidR="001F7165" w14:paraId="53EC0C0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5B55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B0AF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FCA2C" w14:textId="77777777" w:rsidR="001F7165" w:rsidRDefault="001F7165" w:rsidP="001F7165">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BABAEC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5E1736" w14:textId="77777777" w:rsidR="001F7165" w:rsidRDefault="001F7165" w:rsidP="001F716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08AD5A06" w14:textId="77777777" w:rsidR="001F7165" w:rsidRDefault="001F7165" w:rsidP="001F7165">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D633EC4" w14:textId="77777777" w:rsidR="001F7165" w:rsidRDefault="001F7165" w:rsidP="001F7165">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636BD3F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ED6BD"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0D2B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1CB2B" w14:textId="77777777" w:rsidR="001F7165" w:rsidRDefault="001F7165" w:rsidP="001F7165">
            <w:pPr>
              <w:spacing w:after="0"/>
              <w:rPr>
                <w:rFonts w:ascii="Arial" w:hAnsi="Arial"/>
                <w:sz w:val="18"/>
              </w:rPr>
            </w:pPr>
          </w:p>
        </w:tc>
      </w:tr>
      <w:tr w:rsidR="001F7165" w14:paraId="5CD0A278"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967FD3" w14:textId="77777777" w:rsidR="001F7165" w:rsidRDefault="001F7165" w:rsidP="001F7165">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2913A"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A342A" w14:textId="77777777" w:rsidR="001F7165" w:rsidRDefault="001F7165" w:rsidP="001F716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2FFDC8" w14:textId="77777777" w:rsidR="001F7165" w:rsidRDefault="001F7165" w:rsidP="001F7165">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27C948"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61B103" w14:textId="77777777" w:rsidR="001F7165" w:rsidRDefault="001F7165" w:rsidP="001F7165">
            <w:pPr>
              <w:pStyle w:val="TAC"/>
            </w:pPr>
            <w:r>
              <w:t>0</w:t>
            </w:r>
          </w:p>
        </w:tc>
      </w:tr>
      <w:tr w:rsidR="001F7165" w14:paraId="5888412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5C26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F464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7E45E"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F0A411" w14:textId="77777777" w:rsidR="001F7165" w:rsidRDefault="001F7165" w:rsidP="001F7165">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309A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70219" w14:textId="77777777" w:rsidR="001F7165" w:rsidRDefault="001F7165" w:rsidP="001F7165">
            <w:pPr>
              <w:spacing w:after="0"/>
              <w:rPr>
                <w:rFonts w:ascii="Arial" w:hAnsi="Arial"/>
                <w:sz w:val="18"/>
              </w:rPr>
            </w:pPr>
          </w:p>
        </w:tc>
      </w:tr>
      <w:tr w:rsidR="001F7165" w14:paraId="50EEBF9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38B80E" w14:textId="77777777" w:rsidR="001F7165" w:rsidRDefault="001F7165" w:rsidP="001F7165">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9DC15"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CFA27" w14:textId="77777777" w:rsidR="001F7165" w:rsidRDefault="001F7165" w:rsidP="001F7165">
            <w:pPr>
              <w:pStyle w:val="TAC"/>
              <w:rPr>
                <w:lang w:val="en-US" w:eastAsia="zh-CN"/>
              </w:rPr>
            </w:pPr>
            <w:r>
              <w:rPr>
                <w:kern w:val="2"/>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19592E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3218D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EEBC6D"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BF8BC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61ED2C"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453FB"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670FE" w14:textId="77777777" w:rsidR="001F7165" w:rsidRDefault="001F7165" w:rsidP="001F7165">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49A294" w14:textId="77777777" w:rsidR="001F7165" w:rsidRDefault="001F7165" w:rsidP="001F7165">
            <w:pPr>
              <w:pStyle w:val="TAC"/>
              <w:rPr>
                <w:lang w:eastAsia="zh-CN"/>
              </w:rPr>
            </w:pPr>
            <w:r>
              <w:rPr>
                <w:kern w:val="2"/>
                <w:szCs w:val="18"/>
                <w:lang w:eastAsia="zh-CN"/>
              </w:rPr>
              <w:t>0</w:t>
            </w:r>
          </w:p>
        </w:tc>
      </w:tr>
      <w:tr w:rsidR="001F7165" w14:paraId="0197C77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8C3B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8543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37FA5" w14:textId="77777777" w:rsidR="001F7165" w:rsidRDefault="001F7165" w:rsidP="001F7165">
            <w:pPr>
              <w:pStyle w:val="TAC"/>
              <w:rPr>
                <w:lang w:val="en-US" w:eastAsia="zh-CN"/>
              </w:rPr>
            </w:pPr>
            <w:r>
              <w:rPr>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7C4C99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7667D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B8A7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7BB06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2B2999"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7A5AD"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BC88B"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96F84" w14:textId="77777777" w:rsidR="001F7165" w:rsidRDefault="001F7165" w:rsidP="001F7165">
            <w:pPr>
              <w:spacing w:after="0"/>
              <w:rPr>
                <w:rFonts w:ascii="Arial" w:hAnsi="Arial"/>
                <w:sz w:val="18"/>
                <w:lang w:eastAsia="zh-CN"/>
              </w:rPr>
            </w:pPr>
          </w:p>
        </w:tc>
      </w:tr>
      <w:tr w:rsidR="001F7165" w14:paraId="6E0F999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CBCFA9" w14:textId="77777777" w:rsidR="001F7165" w:rsidRDefault="001F7165" w:rsidP="001F7165">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A5F69"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5B1C5C" w14:textId="77777777" w:rsidR="001F7165" w:rsidRDefault="001F7165" w:rsidP="001F7165">
            <w:pPr>
              <w:pStyle w:val="TAC"/>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F5BA76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31D3D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97B1CC"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CB3C7"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D9BCDF" w14:textId="77777777" w:rsidR="001F7165" w:rsidRDefault="001F7165" w:rsidP="001F716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FA036" w14:textId="77777777" w:rsidR="001F7165" w:rsidRDefault="001F7165" w:rsidP="001F716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2125A" w14:textId="77777777" w:rsidR="001F7165" w:rsidRDefault="001F7165" w:rsidP="001F716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2705A0" w14:textId="77777777" w:rsidR="001F7165" w:rsidRDefault="001F7165" w:rsidP="001F7165">
            <w:pPr>
              <w:pStyle w:val="TAC"/>
            </w:pPr>
            <w:r>
              <w:rPr>
                <w:lang w:eastAsia="zh-CN"/>
              </w:rPr>
              <w:t>0</w:t>
            </w:r>
          </w:p>
        </w:tc>
      </w:tr>
      <w:tr w:rsidR="001F7165" w14:paraId="3F1EC82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37D0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8E9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78D58" w14:textId="77777777" w:rsidR="001F7165" w:rsidRDefault="001F7165" w:rsidP="001F7165">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E6510B" w14:textId="77777777" w:rsidR="001F7165" w:rsidRDefault="001F7165" w:rsidP="001F7165">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FF84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56BA1" w14:textId="77777777" w:rsidR="001F7165" w:rsidRDefault="001F7165" w:rsidP="001F7165">
            <w:pPr>
              <w:spacing w:after="0"/>
              <w:rPr>
                <w:rFonts w:ascii="Arial" w:hAnsi="Arial"/>
                <w:sz w:val="18"/>
              </w:rPr>
            </w:pPr>
          </w:p>
        </w:tc>
      </w:tr>
      <w:tr w:rsidR="001F7165" w14:paraId="132B068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F1FACE" w14:textId="77777777" w:rsidR="001F7165" w:rsidRDefault="001F7165" w:rsidP="001F7165">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F7ADD"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895BCF" w14:textId="77777777" w:rsidR="001F7165" w:rsidRDefault="001F7165" w:rsidP="001F7165">
            <w:pPr>
              <w:pStyle w:val="TAC"/>
            </w:pPr>
            <w:r>
              <w:rPr>
                <w:kern w:val="2"/>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893E0C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22FE3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7E9E14"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33DE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EAC28D"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3669D3"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68BE3" w14:textId="77777777" w:rsidR="001F7165" w:rsidRDefault="001F7165" w:rsidP="001F7165">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B13AD5" w14:textId="77777777" w:rsidR="001F7165" w:rsidRDefault="001F7165" w:rsidP="001F7165">
            <w:pPr>
              <w:pStyle w:val="TAC"/>
            </w:pPr>
            <w:r>
              <w:rPr>
                <w:lang w:eastAsia="zh-CN"/>
              </w:rPr>
              <w:t>0</w:t>
            </w:r>
          </w:p>
        </w:tc>
      </w:tr>
      <w:tr w:rsidR="001F7165" w14:paraId="4338D6C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1F8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8A09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5B392" w14:textId="77777777" w:rsidR="001F7165" w:rsidRDefault="001F7165" w:rsidP="001F7165">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F6C57A" w14:textId="77777777" w:rsidR="001F7165" w:rsidRDefault="001F7165" w:rsidP="001F7165">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2A03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8BE4A" w14:textId="77777777" w:rsidR="001F7165" w:rsidRDefault="001F7165" w:rsidP="001F7165">
            <w:pPr>
              <w:spacing w:after="0"/>
              <w:rPr>
                <w:rFonts w:ascii="Arial" w:hAnsi="Arial"/>
                <w:sz w:val="18"/>
              </w:rPr>
            </w:pPr>
          </w:p>
        </w:tc>
      </w:tr>
      <w:tr w:rsidR="001F7165" w14:paraId="0DCD779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955FF8" w14:textId="77777777" w:rsidR="001F7165" w:rsidRDefault="001F7165" w:rsidP="001F7165">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8FA3B4" w14:textId="77777777" w:rsidR="001F7165" w:rsidRDefault="001F7165" w:rsidP="001F7165">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881EE9" w14:textId="77777777" w:rsidR="001F7165" w:rsidRDefault="001F7165" w:rsidP="001F716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16A769" w14:textId="77777777" w:rsidR="001F7165" w:rsidRDefault="001F7165" w:rsidP="001F7165">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14E06"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BAFECA" w14:textId="77777777" w:rsidR="001F7165" w:rsidRDefault="001F7165" w:rsidP="001F7165">
            <w:pPr>
              <w:pStyle w:val="TAC"/>
            </w:pPr>
            <w:r>
              <w:t>0</w:t>
            </w:r>
          </w:p>
        </w:tc>
      </w:tr>
      <w:tr w:rsidR="001F7165" w14:paraId="17287DB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14DB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E72D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87F64" w14:textId="77777777" w:rsidR="001F7165" w:rsidRDefault="001F7165" w:rsidP="001F7165">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7C4BFEB5"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776EBA" w14:textId="77777777" w:rsidR="001F7165" w:rsidRDefault="001F7165" w:rsidP="001F7165">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2DF8A8C" w14:textId="77777777" w:rsidR="001F7165" w:rsidRDefault="001F7165" w:rsidP="001F7165">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4D2E071" w14:textId="77777777" w:rsidR="001F7165" w:rsidRDefault="001F7165" w:rsidP="001F7165">
            <w:pPr>
              <w:pStyle w:val="TAC"/>
              <w:rPr>
                <w:lang w:val="en-US"/>
              </w:rPr>
            </w:pPr>
            <w:r>
              <w:rPr>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8F9491C" w14:textId="77777777" w:rsidR="001F7165" w:rsidRDefault="001F7165" w:rsidP="001F7165">
            <w:pPr>
              <w:pStyle w:val="TAC"/>
              <w:rPr>
                <w:lang w:val="en-US"/>
              </w:rPr>
            </w:pPr>
            <w:r>
              <w:rPr>
                <w:szCs w:val="16"/>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68CF6" w14:textId="77777777" w:rsidR="001F7165" w:rsidRDefault="001F7165" w:rsidP="001F7165">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AB8B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E4923" w14:textId="77777777" w:rsidR="001F7165" w:rsidRDefault="001F7165" w:rsidP="001F7165">
            <w:pPr>
              <w:spacing w:after="0"/>
              <w:rPr>
                <w:rFonts w:ascii="Arial" w:hAnsi="Arial"/>
                <w:sz w:val="18"/>
              </w:rPr>
            </w:pPr>
          </w:p>
        </w:tc>
      </w:tr>
      <w:tr w:rsidR="001F7165" w14:paraId="30DDD7B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6B793A" w14:textId="77777777" w:rsidR="001F7165" w:rsidRDefault="001F7165" w:rsidP="001F7165">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64BD6" w14:textId="77777777" w:rsidR="001F7165" w:rsidRDefault="001F7165" w:rsidP="001F7165">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81933" w14:textId="77777777" w:rsidR="001F7165" w:rsidRDefault="001F7165" w:rsidP="001F716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9B85CE" w14:textId="77777777" w:rsidR="001F7165" w:rsidRDefault="001F7165" w:rsidP="001F7165">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9063B"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20C979" w14:textId="77777777" w:rsidR="001F7165" w:rsidRDefault="001F7165" w:rsidP="001F7165">
            <w:pPr>
              <w:pStyle w:val="TAC"/>
            </w:pPr>
            <w:r>
              <w:t>0</w:t>
            </w:r>
          </w:p>
        </w:tc>
      </w:tr>
      <w:tr w:rsidR="001F7165" w14:paraId="42D7085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A2AA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31CF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AF077"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180309" w14:textId="77777777" w:rsidR="001F7165" w:rsidRDefault="001F7165" w:rsidP="001F7165">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9492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78786" w14:textId="77777777" w:rsidR="001F7165" w:rsidRDefault="001F7165" w:rsidP="001F7165">
            <w:pPr>
              <w:spacing w:after="0"/>
              <w:rPr>
                <w:rFonts w:ascii="Arial" w:hAnsi="Arial"/>
                <w:sz w:val="18"/>
              </w:rPr>
            </w:pPr>
          </w:p>
        </w:tc>
      </w:tr>
      <w:tr w:rsidR="001F7165" w14:paraId="4A326F2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685B62" w14:textId="77777777" w:rsidR="001F7165" w:rsidRDefault="001F7165" w:rsidP="001F7165">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68DA7" w14:textId="77777777" w:rsidR="001F7165" w:rsidRDefault="001F7165" w:rsidP="001F7165">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F50B59" w14:textId="77777777" w:rsidR="001F7165" w:rsidRDefault="001F7165" w:rsidP="001F716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C11A57" w14:textId="77777777" w:rsidR="001F7165" w:rsidRDefault="001F7165" w:rsidP="001F7165">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C609B"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314D1" w14:textId="77777777" w:rsidR="001F7165" w:rsidRDefault="001F7165" w:rsidP="001F7165">
            <w:pPr>
              <w:pStyle w:val="TAC"/>
            </w:pPr>
            <w:r>
              <w:t>0</w:t>
            </w:r>
          </w:p>
        </w:tc>
      </w:tr>
      <w:tr w:rsidR="001F7165" w14:paraId="6E136D1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F84E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AB2A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408CE"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F2AEC4" w14:textId="77777777" w:rsidR="001F7165" w:rsidRDefault="001F7165" w:rsidP="001F7165">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7463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D3126" w14:textId="77777777" w:rsidR="001F7165" w:rsidRDefault="001F7165" w:rsidP="001F7165">
            <w:pPr>
              <w:spacing w:after="0"/>
              <w:rPr>
                <w:rFonts w:ascii="Arial" w:hAnsi="Arial"/>
                <w:sz w:val="18"/>
              </w:rPr>
            </w:pPr>
          </w:p>
        </w:tc>
      </w:tr>
      <w:tr w:rsidR="001F7165" w14:paraId="5C35297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4D404E" w14:textId="77777777" w:rsidR="001F7165" w:rsidRDefault="001F7165" w:rsidP="001F7165">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8E3A8" w14:textId="77777777" w:rsidR="001F7165" w:rsidRDefault="001F7165" w:rsidP="001F7165">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2461F" w14:textId="77777777" w:rsidR="001F7165" w:rsidRDefault="001F7165" w:rsidP="001F716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B905E8" w14:textId="77777777" w:rsidR="001F7165" w:rsidRDefault="001F7165" w:rsidP="001F7165">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450C6"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3B9E4F" w14:textId="77777777" w:rsidR="001F7165" w:rsidRDefault="001F7165" w:rsidP="001F7165">
            <w:pPr>
              <w:pStyle w:val="TAC"/>
            </w:pPr>
            <w:r>
              <w:t>0</w:t>
            </w:r>
          </w:p>
        </w:tc>
      </w:tr>
      <w:tr w:rsidR="001F7165" w14:paraId="17F1B0F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5BD1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3C79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BBFBE" w14:textId="77777777" w:rsidR="001F7165" w:rsidRDefault="001F7165" w:rsidP="001F7165">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56F7D388" w14:textId="77777777" w:rsidR="001F7165" w:rsidRDefault="001F7165" w:rsidP="001F7165">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7AFDD1" w14:textId="77777777" w:rsidR="001F7165" w:rsidRDefault="001F7165" w:rsidP="001F7165">
            <w:pPr>
              <w:pStyle w:val="TAC"/>
              <w:rPr>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5682CF8" w14:textId="77777777" w:rsidR="001F7165" w:rsidRDefault="001F7165" w:rsidP="001F7165">
            <w:pPr>
              <w:pStyle w:val="TAC"/>
              <w:rPr>
                <w:szCs w:val="18"/>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891EB40" w14:textId="77777777" w:rsidR="001F7165" w:rsidRDefault="001F7165" w:rsidP="001F7165">
            <w:pPr>
              <w:pStyle w:val="TAC"/>
              <w:rPr>
                <w:szCs w:val="18"/>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0FAE930" w14:textId="77777777" w:rsidR="001F7165" w:rsidRDefault="001F7165" w:rsidP="001F7165">
            <w:pPr>
              <w:pStyle w:val="TAC"/>
              <w:rPr>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0C8B4" w14:textId="77777777" w:rsidR="001F7165" w:rsidRDefault="001F7165" w:rsidP="001F7165">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7B6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A17D8" w14:textId="77777777" w:rsidR="001F7165" w:rsidRDefault="001F7165" w:rsidP="001F7165">
            <w:pPr>
              <w:spacing w:after="0"/>
              <w:rPr>
                <w:rFonts w:ascii="Arial" w:hAnsi="Arial"/>
                <w:sz w:val="18"/>
              </w:rPr>
            </w:pPr>
          </w:p>
        </w:tc>
      </w:tr>
      <w:tr w:rsidR="001F7165" w14:paraId="47F6216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1F5C29" w14:textId="77777777" w:rsidR="001F7165" w:rsidRDefault="001F7165" w:rsidP="001F7165">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1F559C" w14:textId="77777777" w:rsidR="001F7165" w:rsidRDefault="001F7165" w:rsidP="001F7165">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23E470" w14:textId="77777777" w:rsidR="001F7165" w:rsidRDefault="001F7165" w:rsidP="001F7165">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FF8152" w14:textId="77777777" w:rsidR="001F7165" w:rsidRDefault="001F7165" w:rsidP="001F7165">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10D818"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ED821" w14:textId="77777777" w:rsidR="001F7165" w:rsidRDefault="001F7165" w:rsidP="001F7165">
            <w:pPr>
              <w:pStyle w:val="TAC"/>
            </w:pPr>
            <w:r>
              <w:t>0</w:t>
            </w:r>
          </w:p>
        </w:tc>
      </w:tr>
      <w:tr w:rsidR="001F7165" w14:paraId="08F71E3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D890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F768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261AD"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C9D468" w14:textId="77777777" w:rsidR="001F7165" w:rsidRDefault="001F7165" w:rsidP="001F7165">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67A3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B610D" w14:textId="77777777" w:rsidR="001F7165" w:rsidRDefault="001F7165" w:rsidP="001F7165">
            <w:pPr>
              <w:spacing w:after="0"/>
              <w:rPr>
                <w:rFonts w:ascii="Arial" w:hAnsi="Arial"/>
                <w:sz w:val="18"/>
              </w:rPr>
            </w:pPr>
          </w:p>
        </w:tc>
      </w:tr>
      <w:tr w:rsidR="001F7165" w14:paraId="6B82A43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50074B" w14:textId="77777777" w:rsidR="001F7165" w:rsidRDefault="001F7165" w:rsidP="001F7165">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488C3"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F6361" w14:textId="77777777" w:rsidR="001F7165" w:rsidRDefault="001F7165" w:rsidP="001F7165">
            <w:pPr>
              <w:pStyle w:val="TAC"/>
            </w:pPr>
            <w:r>
              <w:rPr>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6443F1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35B17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72217"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394B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3DDBF8"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C939C"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78B54" w14:textId="77777777" w:rsidR="001F7165" w:rsidRDefault="001F7165" w:rsidP="001F716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19168A" w14:textId="77777777" w:rsidR="001F7165" w:rsidRDefault="001F7165" w:rsidP="001F7165">
            <w:pPr>
              <w:pStyle w:val="TAC"/>
            </w:pPr>
            <w:r>
              <w:rPr>
                <w:lang w:eastAsia="zh-CN"/>
              </w:rPr>
              <w:t>0</w:t>
            </w:r>
          </w:p>
        </w:tc>
      </w:tr>
      <w:tr w:rsidR="001F7165" w14:paraId="79A4700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3BEE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EAE5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3B320" w14:textId="77777777" w:rsidR="001F7165" w:rsidRDefault="001F7165" w:rsidP="001F7165">
            <w:pPr>
              <w:pStyle w:val="TAC"/>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4FCB92F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D2CED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72E7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9F0CF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1F364"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326FC"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B5B5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C6250" w14:textId="77777777" w:rsidR="001F7165" w:rsidRDefault="001F7165" w:rsidP="001F7165">
            <w:pPr>
              <w:spacing w:after="0"/>
              <w:rPr>
                <w:rFonts w:ascii="Arial" w:hAnsi="Arial"/>
                <w:sz w:val="18"/>
              </w:rPr>
            </w:pPr>
          </w:p>
        </w:tc>
      </w:tr>
      <w:tr w:rsidR="001F7165" w14:paraId="7069801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69A125" w14:textId="77777777" w:rsidR="001F7165" w:rsidRDefault="001F7165" w:rsidP="001F7165">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7C6B5"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6EE56B" w14:textId="77777777" w:rsidR="001F7165" w:rsidRDefault="001F7165" w:rsidP="001F7165">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5E6427A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519C6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E96BB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D5241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D66870"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1619D"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A7E1A"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4A2E1" w14:textId="77777777" w:rsidR="001F7165" w:rsidRDefault="001F7165" w:rsidP="001F7165">
            <w:pPr>
              <w:pStyle w:val="TAC"/>
            </w:pPr>
            <w:r>
              <w:t>0</w:t>
            </w:r>
          </w:p>
        </w:tc>
      </w:tr>
      <w:tr w:rsidR="001F7165" w14:paraId="7B7A952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47B1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7E1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B16CF" w14:textId="77777777" w:rsidR="001F7165" w:rsidRDefault="001F7165" w:rsidP="001F716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6E6EBB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EE010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AA6E3E"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40E4D"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5684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E507F"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F6C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1CD37" w14:textId="77777777" w:rsidR="001F7165" w:rsidRDefault="001F7165" w:rsidP="001F7165">
            <w:pPr>
              <w:spacing w:after="0"/>
              <w:rPr>
                <w:rFonts w:ascii="Arial" w:hAnsi="Arial"/>
                <w:sz w:val="18"/>
              </w:rPr>
            </w:pPr>
          </w:p>
        </w:tc>
      </w:tr>
      <w:tr w:rsidR="001F7165" w14:paraId="626961E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B95276" w14:textId="77777777" w:rsidR="001F7165" w:rsidRDefault="001F7165" w:rsidP="001F7165">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9D496A"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64B76" w14:textId="77777777" w:rsidR="001F7165" w:rsidRDefault="001F7165" w:rsidP="001F7165">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7359D38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15681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4635A8"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553EF"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1D2D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33365D" w14:textId="77777777" w:rsidR="001F7165" w:rsidRDefault="001F7165" w:rsidP="001F7165">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94B9A" w14:textId="77777777" w:rsidR="001F7165" w:rsidRDefault="001F7165" w:rsidP="001F7165">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96272A" w14:textId="77777777" w:rsidR="001F7165" w:rsidRDefault="001F7165" w:rsidP="001F7165">
            <w:pPr>
              <w:pStyle w:val="TAC"/>
            </w:pPr>
            <w:r>
              <w:rPr>
                <w:rFonts w:eastAsia="Calibri"/>
                <w:lang w:val="en-US" w:eastAsia="ja-JP"/>
              </w:rPr>
              <w:t>0</w:t>
            </w:r>
          </w:p>
        </w:tc>
      </w:tr>
      <w:tr w:rsidR="001F7165" w14:paraId="7340CCD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D522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5725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05B3C" w14:textId="77777777" w:rsidR="001F7165" w:rsidRDefault="001F7165" w:rsidP="001F7165">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2A58C84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08A14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F7424" w14:textId="77777777" w:rsidR="001F7165" w:rsidRDefault="001F7165" w:rsidP="001F7165">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B732AA" w14:textId="77777777" w:rsidR="001F7165" w:rsidRDefault="001F7165" w:rsidP="001F7165">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1F7654" w14:textId="77777777" w:rsidR="001F7165" w:rsidRDefault="001F7165" w:rsidP="001F7165">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B54CC" w14:textId="77777777" w:rsidR="001F7165" w:rsidRDefault="001F7165" w:rsidP="001F7165">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0FF9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D3EB" w14:textId="77777777" w:rsidR="001F7165" w:rsidRDefault="001F7165" w:rsidP="001F7165">
            <w:pPr>
              <w:spacing w:after="0"/>
              <w:rPr>
                <w:rFonts w:ascii="Arial" w:hAnsi="Arial"/>
                <w:sz w:val="18"/>
              </w:rPr>
            </w:pPr>
          </w:p>
        </w:tc>
      </w:tr>
      <w:tr w:rsidR="001F7165" w14:paraId="3551C9A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FE3DE1" w14:textId="77777777" w:rsidR="001F7165" w:rsidRDefault="001F7165" w:rsidP="001F7165">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988D06"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6E011" w14:textId="77777777" w:rsidR="001F7165" w:rsidRDefault="001F7165" w:rsidP="001F7165">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7AED18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AA053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96AD2E"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E78E7"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122C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D0764C" w14:textId="77777777" w:rsidR="001F7165" w:rsidRDefault="001F7165" w:rsidP="001F716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7366D"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FADF8" w14:textId="77777777" w:rsidR="001F7165" w:rsidRDefault="001F7165" w:rsidP="001F7165">
            <w:pPr>
              <w:pStyle w:val="TAC"/>
            </w:pPr>
            <w:r>
              <w:t>0</w:t>
            </w:r>
          </w:p>
        </w:tc>
      </w:tr>
      <w:tr w:rsidR="001F7165" w14:paraId="63EA84B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2CFB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829A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1C028" w14:textId="77777777" w:rsidR="001F7165" w:rsidRDefault="001F7165" w:rsidP="001F7165">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F5A10F" w14:textId="77777777" w:rsidR="001F7165" w:rsidRDefault="001F7165" w:rsidP="001F7165">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0B73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04DED" w14:textId="77777777" w:rsidR="001F7165" w:rsidRDefault="001F7165" w:rsidP="001F7165">
            <w:pPr>
              <w:spacing w:after="0"/>
              <w:rPr>
                <w:rFonts w:ascii="Arial" w:hAnsi="Arial"/>
                <w:sz w:val="18"/>
              </w:rPr>
            </w:pPr>
          </w:p>
        </w:tc>
      </w:tr>
      <w:tr w:rsidR="001F7165" w14:paraId="5C941EE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F26EEC" w14:textId="77777777" w:rsidR="001F7165" w:rsidRDefault="001F7165" w:rsidP="001F7165">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9612AD" w14:textId="77777777" w:rsidR="001F7165" w:rsidRDefault="001F7165" w:rsidP="001F7165">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74080" w14:textId="77777777" w:rsidR="001F7165" w:rsidRDefault="001F7165" w:rsidP="001F716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B525D8C" w14:textId="77777777" w:rsidR="001F7165" w:rsidRDefault="001F7165" w:rsidP="001F716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DB7EAE" w14:textId="77777777" w:rsidR="001F7165" w:rsidRDefault="001F7165" w:rsidP="001F7165">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1C97A33E" w14:textId="77777777" w:rsidR="001F7165" w:rsidRDefault="001F7165" w:rsidP="001F7165">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05E46B0" w14:textId="77777777" w:rsidR="001F7165" w:rsidRDefault="001F7165" w:rsidP="001F7165">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BCA7427" w14:textId="77777777" w:rsidR="001F7165" w:rsidRDefault="001F7165" w:rsidP="001F716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6C812" w14:textId="77777777" w:rsidR="001F7165" w:rsidRDefault="001F7165" w:rsidP="001F7165">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642D7" w14:textId="77777777" w:rsidR="001F7165" w:rsidRDefault="001F7165" w:rsidP="001F716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FF05F4" w14:textId="77777777" w:rsidR="001F7165" w:rsidRDefault="001F7165" w:rsidP="001F7165">
            <w:pPr>
              <w:pStyle w:val="TAC"/>
              <w:rPr>
                <w:lang w:eastAsia="zh-CN"/>
              </w:rPr>
            </w:pPr>
            <w:r>
              <w:rPr>
                <w:lang w:eastAsia="zh-CN"/>
              </w:rPr>
              <w:t>0</w:t>
            </w:r>
          </w:p>
        </w:tc>
      </w:tr>
      <w:tr w:rsidR="001F7165" w14:paraId="6A9FA7C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380A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A771C" w14:textId="77777777" w:rsidR="001F7165" w:rsidRDefault="001F7165" w:rsidP="001F7165">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81FBF" w14:textId="77777777" w:rsidR="001F7165" w:rsidRDefault="001F7165" w:rsidP="001F7165">
            <w:pPr>
              <w:pStyle w:val="TAC"/>
              <w:rPr>
                <w:lang w:eastAsia="zh-CN"/>
              </w:rPr>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C6D388" w14:textId="77777777" w:rsidR="001F7165" w:rsidRDefault="001F7165" w:rsidP="001F7165">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DC685"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5CC68" w14:textId="77777777" w:rsidR="001F7165" w:rsidRDefault="001F7165" w:rsidP="001F7165">
            <w:pPr>
              <w:spacing w:after="0"/>
              <w:rPr>
                <w:rFonts w:ascii="Arial" w:hAnsi="Arial"/>
                <w:sz w:val="18"/>
                <w:lang w:eastAsia="zh-CN"/>
              </w:rPr>
            </w:pPr>
          </w:p>
        </w:tc>
      </w:tr>
      <w:tr w:rsidR="001F7165" w14:paraId="48E9176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F4F3D0" w14:textId="77777777" w:rsidR="001F7165" w:rsidRDefault="001F7165" w:rsidP="001F7165">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A169B"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81F9F1" w14:textId="77777777" w:rsidR="001F7165" w:rsidRDefault="001F7165" w:rsidP="001F716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5E9740" w14:textId="77777777" w:rsidR="001F7165" w:rsidRDefault="001F7165" w:rsidP="001F7165">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D4019" w14:textId="77777777" w:rsidR="001F7165" w:rsidRDefault="001F7165" w:rsidP="001F716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0F4B8" w14:textId="77777777" w:rsidR="001F7165" w:rsidRDefault="001F7165" w:rsidP="001F7165">
            <w:pPr>
              <w:pStyle w:val="TAC"/>
              <w:rPr>
                <w:lang w:eastAsia="zh-CN"/>
              </w:rPr>
            </w:pPr>
            <w:r>
              <w:rPr>
                <w:lang w:eastAsia="zh-CN"/>
              </w:rPr>
              <w:t>0</w:t>
            </w:r>
          </w:p>
        </w:tc>
      </w:tr>
      <w:tr w:rsidR="001F7165" w14:paraId="76AD49D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48F9C"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6137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47944" w14:textId="77777777" w:rsidR="001F7165" w:rsidRDefault="001F7165" w:rsidP="001F7165">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63D0DC8" w14:textId="77777777" w:rsidR="001F7165" w:rsidRDefault="001F7165" w:rsidP="001F716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4670AC" w14:textId="77777777" w:rsidR="001F7165" w:rsidRDefault="001F7165" w:rsidP="001F7165">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0C5D471C" w14:textId="77777777" w:rsidR="001F7165" w:rsidRDefault="001F7165" w:rsidP="001F7165">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17DC1BB" w14:textId="77777777" w:rsidR="001F7165" w:rsidRDefault="001F7165" w:rsidP="001F7165">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07E047F" w14:textId="77777777" w:rsidR="001F7165" w:rsidRDefault="001F7165" w:rsidP="001F7165">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7F1C6D" w14:textId="77777777" w:rsidR="001F7165" w:rsidRDefault="001F7165" w:rsidP="001F716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28CD2"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FAD" w14:textId="77777777" w:rsidR="001F7165" w:rsidRDefault="001F7165" w:rsidP="001F7165">
            <w:pPr>
              <w:spacing w:after="0"/>
              <w:rPr>
                <w:rFonts w:ascii="Arial" w:hAnsi="Arial"/>
                <w:sz w:val="18"/>
                <w:lang w:eastAsia="zh-CN"/>
              </w:rPr>
            </w:pPr>
          </w:p>
        </w:tc>
      </w:tr>
      <w:tr w:rsidR="001F7165" w14:paraId="53C82EC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F6AD92" w14:textId="77777777" w:rsidR="001F7165" w:rsidRDefault="001F7165" w:rsidP="001F7165">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DAC9B" w14:textId="77777777" w:rsidR="001F7165" w:rsidRDefault="001F7165" w:rsidP="001F716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385D0" w14:textId="77777777" w:rsidR="001F7165" w:rsidRDefault="001F7165" w:rsidP="001F7165">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B12553" w14:textId="77777777" w:rsidR="001F7165" w:rsidRDefault="001F7165" w:rsidP="001F7165">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1B3CC" w14:textId="77777777" w:rsidR="001F7165" w:rsidRDefault="001F7165" w:rsidP="001F716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8B805D" w14:textId="77777777" w:rsidR="001F7165" w:rsidRDefault="001F7165" w:rsidP="001F7165">
            <w:pPr>
              <w:pStyle w:val="TAC"/>
              <w:rPr>
                <w:lang w:eastAsia="zh-CN"/>
              </w:rPr>
            </w:pPr>
            <w:r>
              <w:t>0</w:t>
            </w:r>
          </w:p>
        </w:tc>
      </w:tr>
      <w:tr w:rsidR="001F7165" w14:paraId="002AC52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83F19"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966A4"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38324" w14:textId="77777777" w:rsidR="001F7165" w:rsidRDefault="001F7165" w:rsidP="001F7165">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8A9C39" w14:textId="77777777" w:rsidR="001F7165" w:rsidRDefault="001F7165" w:rsidP="001F7165">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0D9F"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F8193" w14:textId="77777777" w:rsidR="001F7165" w:rsidRDefault="001F7165" w:rsidP="001F7165">
            <w:pPr>
              <w:spacing w:after="0"/>
              <w:rPr>
                <w:rFonts w:ascii="Arial" w:hAnsi="Arial"/>
                <w:sz w:val="18"/>
                <w:lang w:eastAsia="zh-CN"/>
              </w:rPr>
            </w:pPr>
          </w:p>
        </w:tc>
      </w:tr>
      <w:tr w:rsidR="001F7165" w14:paraId="0A02E5D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D9964D" w14:textId="77777777" w:rsidR="001F7165" w:rsidRDefault="001F7165" w:rsidP="001F7165">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7BF7F" w14:textId="77777777" w:rsidR="001F7165" w:rsidRDefault="001F7165" w:rsidP="001F7165">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A43D7" w14:textId="77777777" w:rsidR="001F7165" w:rsidRDefault="001F7165" w:rsidP="001F7165">
            <w:pPr>
              <w:pStyle w:val="TAC"/>
              <w:rPr>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079547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AB20E5" w14:textId="77777777" w:rsidR="001F7165" w:rsidRDefault="001F7165" w:rsidP="001F716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5519B0BB" w14:textId="77777777" w:rsidR="001F7165" w:rsidRDefault="001F7165" w:rsidP="001F7165">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59DD0F8" w14:textId="77777777" w:rsidR="001F7165" w:rsidRDefault="001F7165" w:rsidP="001F7165">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2266AE8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27B96"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8BFDB7" w14:textId="77777777" w:rsidR="001F7165" w:rsidRDefault="001F7165" w:rsidP="001F716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10F40" w14:textId="77777777" w:rsidR="001F7165" w:rsidRDefault="001F7165" w:rsidP="001F7165">
            <w:pPr>
              <w:pStyle w:val="TAC"/>
              <w:rPr>
                <w:lang w:eastAsia="zh-CN"/>
              </w:rPr>
            </w:pPr>
            <w:r>
              <w:rPr>
                <w:lang w:eastAsia="zh-CN"/>
              </w:rPr>
              <w:t>0</w:t>
            </w:r>
          </w:p>
        </w:tc>
      </w:tr>
      <w:tr w:rsidR="001F7165" w14:paraId="0978858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7350E"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B216B"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DDCB7" w14:textId="77777777" w:rsidR="001F7165" w:rsidRDefault="001F7165" w:rsidP="001F7165">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491FF6" w14:textId="77777777" w:rsidR="001F7165" w:rsidRDefault="001F7165" w:rsidP="001F7165">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C0526"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E420B" w14:textId="77777777" w:rsidR="001F7165" w:rsidRDefault="001F7165" w:rsidP="001F7165">
            <w:pPr>
              <w:spacing w:after="0"/>
              <w:rPr>
                <w:rFonts w:ascii="Arial" w:hAnsi="Arial"/>
                <w:sz w:val="18"/>
                <w:lang w:eastAsia="zh-CN"/>
              </w:rPr>
            </w:pPr>
          </w:p>
        </w:tc>
      </w:tr>
      <w:tr w:rsidR="001F7165" w14:paraId="46E5BD8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A7443D" w14:textId="77777777" w:rsidR="001F7165" w:rsidRDefault="001F7165" w:rsidP="001F7165">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1BAD6" w14:textId="77777777" w:rsidR="001F7165" w:rsidRDefault="001F7165" w:rsidP="001F7165">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9AC7D" w14:textId="77777777" w:rsidR="001F7165" w:rsidRDefault="001F7165" w:rsidP="001F7165">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7AFDEC" w14:textId="77777777" w:rsidR="001F7165" w:rsidRDefault="001F7165" w:rsidP="001F7165">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BF74A" w14:textId="77777777" w:rsidR="001F7165" w:rsidRDefault="001F7165" w:rsidP="001F716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FAA055" w14:textId="77777777" w:rsidR="001F7165" w:rsidRDefault="001F7165" w:rsidP="001F7165">
            <w:pPr>
              <w:pStyle w:val="TAC"/>
              <w:rPr>
                <w:lang w:eastAsia="zh-CN"/>
              </w:rPr>
            </w:pPr>
            <w:r>
              <w:t>0</w:t>
            </w:r>
          </w:p>
        </w:tc>
      </w:tr>
      <w:tr w:rsidR="001F7165" w14:paraId="10BD6A8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516BE"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67F65"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20FA6" w14:textId="77777777" w:rsidR="001F7165" w:rsidRDefault="001F7165" w:rsidP="001F7165">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8F117F" w14:textId="77777777" w:rsidR="001F7165" w:rsidRDefault="001F7165" w:rsidP="001F7165">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F05D5"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FAE46" w14:textId="77777777" w:rsidR="001F7165" w:rsidRDefault="001F7165" w:rsidP="001F7165">
            <w:pPr>
              <w:spacing w:after="0"/>
              <w:rPr>
                <w:rFonts w:ascii="Arial" w:hAnsi="Arial"/>
                <w:sz w:val="18"/>
                <w:lang w:eastAsia="zh-CN"/>
              </w:rPr>
            </w:pPr>
          </w:p>
        </w:tc>
      </w:tr>
      <w:tr w:rsidR="001F7165" w14:paraId="49720CA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AB9DBF" w14:textId="77777777" w:rsidR="001F7165" w:rsidRDefault="001F7165" w:rsidP="001F7165">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CF7BC8" w14:textId="77777777" w:rsidR="001F7165" w:rsidRDefault="001F7165" w:rsidP="001F7165">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C87DD" w14:textId="77777777" w:rsidR="001F7165" w:rsidRDefault="001F7165" w:rsidP="001F7165">
            <w:pPr>
              <w:pStyle w:val="TAC"/>
              <w:rPr>
                <w:lang w:val="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850BD1" w14:textId="77777777" w:rsidR="001F7165" w:rsidRDefault="001F7165" w:rsidP="001F7165">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23255E" w14:textId="77777777" w:rsidR="001F7165" w:rsidRDefault="001F7165" w:rsidP="001F716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D7C30" w14:textId="77777777" w:rsidR="001F7165" w:rsidRDefault="001F7165" w:rsidP="001F7165">
            <w:pPr>
              <w:pStyle w:val="TAC"/>
              <w:rPr>
                <w:lang w:eastAsia="zh-CN"/>
              </w:rPr>
            </w:pPr>
            <w:r>
              <w:rPr>
                <w:lang w:eastAsia="zh-CN"/>
              </w:rPr>
              <w:t>0</w:t>
            </w:r>
          </w:p>
        </w:tc>
      </w:tr>
      <w:tr w:rsidR="001F7165" w14:paraId="7549142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BA2D4"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28225"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C7AB32" w14:textId="77777777" w:rsidR="001F7165" w:rsidRDefault="001F7165" w:rsidP="001F7165">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FF6A45" w14:textId="77777777" w:rsidR="001F7165" w:rsidRDefault="001F7165" w:rsidP="001F7165">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C8905"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1683E" w14:textId="77777777" w:rsidR="001F7165" w:rsidRDefault="001F7165" w:rsidP="001F7165">
            <w:pPr>
              <w:spacing w:after="0"/>
              <w:rPr>
                <w:rFonts w:ascii="Arial" w:hAnsi="Arial"/>
                <w:sz w:val="18"/>
                <w:lang w:eastAsia="zh-CN"/>
              </w:rPr>
            </w:pPr>
          </w:p>
        </w:tc>
      </w:tr>
      <w:tr w:rsidR="001F7165" w14:paraId="103F55B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96D8F0" w14:textId="77777777" w:rsidR="001F7165" w:rsidRDefault="001F7165" w:rsidP="001F7165">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0D2EA7" w14:textId="77777777" w:rsidR="001F7165" w:rsidRDefault="001F7165" w:rsidP="001F7165">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390BC" w14:textId="77777777" w:rsidR="001F7165" w:rsidRDefault="001F7165" w:rsidP="001F7165">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5E9474D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53D971" w14:textId="77777777" w:rsidR="001F7165" w:rsidRDefault="001F7165" w:rsidP="001F716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2BC97C66" w14:textId="77777777" w:rsidR="001F7165" w:rsidRDefault="001F7165" w:rsidP="001F7165">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BB61F4F" w14:textId="77777777" w:rsidR="001F7165" w:rsidRDefault="001F7165" w:rsidP="001F7165">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44DC022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B4DBC"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20EA6" w14:textId="77777777" w:rsidR="001F7165" w:rsidRDefault="001F7165" w:rsidP="001F716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28B89E" w14:textId="77777777" w:rsidR="001F7165" w:rsidRDefault="001F7165" w:rsidP="001F7165">
            <w:pPr>
              <w:pStyle w:val="TAC"/>
              <w:rPr>
                <w:lang w:eastAsia="zh-CN"/>
              </w:rPr>
            </w:pPr>
            <w:r>
              <w:t>0</w:t>
            </w:r>
          </w:p>
        </w:tc>
      </w:tr>
      <w:tr w:rsidR="001F7165" w14:paraId="678C576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86941"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AD4A7"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CF60A" w14:textId="77777777" w:rsidR="001F7165" w:rsidRDefault="001F7165" w:rsidP="001F7165">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B7C2B6" w14:textId="77777777" w:rsidR="001F7165" w:rsidRDefault="001F7165" w:rsidP="001F7165">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59B3B"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0FB7A" w14:textId="77777777" w:rsidR="001F7165" w:rsidRDefault="001F7165" w:rsidP="001F7165">
            <w:pPr>
              <w:spacing w:after="0"/>
              <w:rPr>
                <w:rFonts w:ascii="Arial" w:hAnsi="Arial"/>
                <w:sz w:val="18"/>
                <w:lang w:eastAsia="zh-CN"/>
              </w:rPr>
            </w:pPr>
          </w:p>
        </w:tc>
      </w:tr>
      <w:tr w:rsidR="001F7165" w14:paraId="21138D6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00F8D6" w14:textId="77777777" w:rsidR="001F7165" w:rsidRDefault="001F7165" w:rsidP="001F7165">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56DFFD" w14:textId="77777777" w:rsidR="001F7165" w:rsidRDefault="001F7165" w:rsidP="001F716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BDA3B" w14:textId="77777777" w:rsidR="001F7165" w:rsidRDefault="001F7165" w:rsidP="001F7165">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4FE3CC" w14:textId="77777777" w:rsidR="001F7165" w:rsidRDefault="001F7165" w:rsidP="001F7165">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2E532" w14:textId="77777777" w:rsidR="001F7165" w:rsidRDefault="001F7165" w:rsidP="001F716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F9213" w14:textId="77777777" w:rsidR="001F7165" w:rsidRDefault="001F7165" w:rsidP="001F7165">
            <w:pPr>
              <w:pStyle w:val="TAC"/>
              <w:rPr>
                <w:lang w:eastAsia="zh-CN"/>
              </w:rPr>
            </w:pPr>
            <w:r>
              <w:t>0</w:t>
            </w:r>
          </w:p>
        </w:tc>
      </w:tr>
      <w:tr w:rsidR="001F7165" w14:paraId="67778CD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3E86F"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89928"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85B2A" w14:textId="77777777" w:rsidR="001F7165" w:rsidRDefault="001F7165" w:rsidP="001F7165">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C0E269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EC0C08" w14:textId="77777777" w:rsidR="001F7165" w:rsidRDefault="001F7165" w:rsidP="001F716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0B967556" w14:textId="77777777" w:rsidR="001F7165" w:rsidRDefault="001F7165" w:rsidP="001F7165">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6202355" w14:textId="77777777" w:rsidR="001F7165" w:rsidRDefault="001F7165" w:rsidP="001F7165">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9F84B79"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742166"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2019F"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51A1C" w14:textId="77777777" w:rsidR="001F7165" w:rsidRDefault="001F7165" w:rsidP="001F7165">
            <w:pPr>
              <w:spacing w:after="0"/>
              <w:rPr>
                <w:rFonts w:ascii="Arial" w:hAnsi="Arial"/>
                <w:sz w:val="18"/>
                <w:lang w:eastAsia="zh-CN"/>
              </w:rPr>
            </w:pPr>
          </w:p>
        </w:tc>
      </w:tr>
      <w:tr w:rsidR="001F7165" w14:paraId="47E106CC" w14:textId="77777777" w:rsidTr="00E6357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633127" w14:textId="77777777" w:rsidR="001F7165" w:rsidRDefault="001F7165" w:rsidP="001F7165">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619A95" w14:textId="77777777" w:rsidR="001F7165" w:rsidRDefault="001F7165" w:rsidP="001F7165">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411E2" w14:textId="77777777" w:rsidR="001F7165" w:rsidRDefault="001F7165" w:rsidP="001F7165">
            <w:pPr>
              <w:pStyle w:val="TAC"/>
              <w:rPr>
                <w:lang w:val="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DED714" w14:textId="77777777" w:rsidR="001F7165" w:rsidRDefault="001F7165" w:rsidP="001F7165">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EDFB26" w14:textId="77777777" w:rsidR="001F7165" w:rsidRDefault="001F7165" w:rsidP="001F7165">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C8B552" w14:textId="77777777" w:rsidR="001F7165" w:rsidRDefault="001F7165" w:rsidP="001F7165">
            <w:pPr>
              <w:pStyle w:val="TAC"/>
              <w:rPr>
                <w:lang w:eastAsia="zh-CN"/>
              </w:rPr>
            </w:pPr>
            <w:r>
              <w:rPr>
                <w:lang w:eastAsia="zh-CN"/>
              </w:rPr>
              <w:t>0</w:t>
            </w:r>
          </w:p>
        </w:tc>
      </w:tr>
      <w:tr w:rsidR="001F7165" w14:paraId="71BDB2E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E8B44"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16A4B"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7C119" w14:textId="77777777" w:rsidR="001F7165" w:rsidRDefault="001F7165" w:rsidP="001F7165">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57ADAE" w14:textId="77777777" w:rsidR="001F7165" w:rsidRDefault="001F7165" w:rsidP="001F7165">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EBEA2"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41F32" w14:textId="77777777" w:rsidR="001F7165" w:rsidRDefault="001F7165" w:rsidP="001F7165">
            <w:pPr>
              <w:spacing w:after="0"/>
              <w:rPr>
                <w:rFonts w:ascii="Arial" w:hAnsi="Arial"/>
                <w:sz w:val="18"/>
                <w:lang w:eastAsia="zh-CN"/>
              </w:rPr>
            </w:pPr>
          </w:p>
        </w:tc>
      </w:tr>
      <w:tr w:rsidR="001F7165" w14:paraId="1034BAF0"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853DEF" w14:textId="77777777" w:rsidR="001F7165" w:rsidRDefault="001F7165" w:rsidP="001F7165">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5B099"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4AEF3"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68AA84" w14:textId="77777777" w:rsidR="001F7165" w:rsidRDefault="001F7165" w:rsidP="001F7165">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28F1A"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18A9BF" w14:textId="77777777" w:rsidR="001F7165" w:rsidRDefault="001F7165" w:rsidP="001F7165">
            <w:pPr>
              <w:pStyle w:val="TAC"/>
            </w:pPr>
            <w:r>
              <w:t>0</w:t>
            </w:r>
          </w:p>
        </w:tc>
      </w:tr>
      <w:tr w:rsidR="001F7165" w14:paraId="2D2E8B5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445A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107E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9533B" w14:textId="77777777" w:rsidR="001F7165" w:rsidRDefault="001F7165" w:rsidP="001F716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33AD34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C72FC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05328"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032762" w14:textId="77777777" w:rsidR="001F7165" w:rsidRDefault="001F7165" w:rsidP="001F7165">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AAC33" w14:textId="77777777" w:rsidR="001F7165" w:rsidRDefault="001F7165" w:rsidP="001F7165">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7CF2F3" w14:textId="77777777" w:rsidR="001F7165" w:rsidRDefault="001F7165" w:rsidP="001F7165">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1269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39381" w14:textId="77777777" w:rsidR="001F7165" w:rsidRDefault="001F7165" w:rsidP="001F7165">
            <w:pPr>
              <w:spacing w:after="0"/>
              <w:rPr>
                <w:rFonts w:ascii="Arial" w:hAnsi="Arial"/>
                <w:sz w:val="18"/>
              </w:rPr>
            </w:pPr>
          </w:p>
        </w:tc>
      </w:tr>
      <w:tr w:rsidR="001F7165" w14:paraId="306EF15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A53DE8" w14:textId="77777777" w:rsidR="001F7165" w:rsidRDefault="001F7165" w:rsidP="001F7165">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4E64A"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38C36" w14:textId="77777777" w:rsidR="001F7165" w:rsidRDefault="001F7165" w:rsidP="001F7165">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66B9AD" w14:textId="77777777" w:rsidR="001F7165" w:rsidRDefault="001F7165" w:rsidP="001F7165">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DF551"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E90B9A" w14:textId="77777777" w:rsidR="001F7165" w:rsidRDefault="001F7165" w:rsidP="001F7165">
            <w:pPr>
              <w:pStyle w:val="TAC"/>
            </w:pPr>
            <w:r>
              <w:t>0</w:t>
            </w:r>
          </w:p>
        </w:tc>
      </w:tr>
      <w:tr w:rsidR="001F7165" w14:paraId="1097C3E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E04C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B170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EFFE5" w14:textId="77777777" w:rsidR="001F7165" w:rsidRDefault="001F7165" w:rsidP="001F7165">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61BCF4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ECB86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A414D"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57D535"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B0880"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A203D2" w14:textId="77777777" w:rsidR="001F7165" w:rsidRDefault="001F7165" w:rsidP="001F7165">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969B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9E7A1" w14:textId="77777777" w:rsidR="001F7165" w:rsidRDefault="001F7165" w:rsidP="001F7165">
            <w:pPr>
              <w:spacing w:after="0"/>
              <w:rPr>
                <w:rFonts w:ascii="Arial" w:hAnsi="Arial"/>
                <w:sz w:val="18"/>
              </w:rPr>
            </w:pPr>
          </w:p>
        </w:tc>
      </w:tr>
      <w:tr w:rsidR="001F7165" w14:paraId="6EDBA59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4392DE" w14:textId="77777777" w:rsidR="001F7165" w:rsidRDefault="001F7165" w:rsidP="001F7165">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62498"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69BD0"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E41DB3" w14:textId="77777777" w:rsidR="001F7165" w:rsidRDefault="001F7165" w:rsidP="001F7165">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4637F" w14:textId="77777777" w:rsidR="001F7165" w:rsidRDefault="001F7165" w:rsidP="001F7165">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9E88F" w14:textId="77777777" w:rsidR="001F7165" w:rsidRDefault="001F7165" w:rsidP="001F7165">
            <w:pPr>
              <w:pStyle w:val="TAC"/>
            </w:pPr>
            <w:r>
              <w:t>0</w:t>
            </w:r>
          </w:p>
        </w:tc>
      </w:tr>
      <w:tr w:rsidR="001F7165" w14:paraId="6F2AA65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C846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F2B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CE57F" w14:textId="77777777" w:rsidR="001F7165" w:rsidRDefault="001F7165" w:rsidP="001F716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DCD12C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5532E0" w14:textId="77777777" w:rsidR="001F7165" w:rsidRDefault="001F7165" w:rsidP="001F716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028DC77F" w14:textId="77777777" w:rsidR="001F7165" w:rsidRDefault="001F7165" w:rsidP="001F7165">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42AFA07" w14:textId="77777777" w:rsidR="001F7165" w:rsidRDefault="001F7165" w:rsidP="001F7165">
            <w:pPr>
              <w:pStyle w:val="TAC"/>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FC69C6F" w14:textId="77777777" w:rsidR="001F7165" w:rsidRDefault="001F7165" w:rsidP="001F7165">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C4085" w14:textId="77777777" w:rsidR="001F7165" w:rsidRDefault="001F7165" w:rsidP="001F7165">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DAE7"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18651" w14:textId="77777777" w:rsidR="001F7165" w:rsidRDefault="001F7165" w:rsidP="001F7165">
            <w:pPr>
              <w:spacing w:after="0"/>
              <w:rPr>
                <w:rFonts w:ascii="Arial" w:hAnsi="Arial"/>
                <w:sz w:val="18"/>
              </w:rPr>
            </w:pPr>
          </w:p>
        </w:tc>
      </w:tr>
      <w:tr w:rsidR="001F7165" w14:paraId="2CB7A69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3B7569" w14:textId="77777777" w:rsidR="001F7165" w:rsidRDefault="001F7165" w:rsidP="001F7165">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428AB" w14:textId="77777777" w:rsidR="001F7165" w:rsidRDefault="001F7165" w:rsidP="001F7165">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68F4B2" w14:textId="77777777" w:rsidR="001F7165" w:rsidRDefault="001F7165" w:rsidP="001F7165">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38042E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947E73" w14:textId="77777777" w:rsidR="001F7165" w:rsidRDefault="001F7165" w:rsidP="001F7165">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0DC3E164" w14:textId="77777777" w:rsidR="001F7165" w:rsidRDefault="001F7165" w:rsidP="001F7165">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EAA641D" w14:textId="77777777" w:rsidR="001F7165" w:rsidRDefault="001F7165" w:rsidP="001F7165">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59CF7B8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2154E"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B7F41A" w14:textId="77777777" w:rsidR="001F7165" w:rsidRDefault="001F7165" w:rsidP="001F716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1C6E14" w14:textId="77777777" w:rsidR="001F7165" w:rsidRDefault="001F7165" w:rsidP="001F7165">
            <w:pPr>
              <w:pStyle w:val="TAC"/>
            </w:pPr>
            <w:r>
              <w:t>0</w:t>
            </w:r>
          </w:p>
        </w:tc>
      </w:tr>
      <w:tr w:rsidR="001F7165" w14:paraId="7E4D103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DF67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4513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CE16E"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B11E1E" w14:textId="77777777" w:rsidR="001F7165" w:rsidRDefault="001F7165" w:rsidP="001F7165">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D209D"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91E52" w14:textId="77777777" w:rsidR="001F7165" w:rsidRDefault="001F7165" w:rsidP="001F7165">
            <w:pPr>
              <w:spacing w:after="0"/>
              <w:rPr>
                <w:rFonts w:ascii="Arial" w:hAnsi="Arial"/>
                <w:sz w:val="18"/>
              </w:rPr>
            </w:pPr>
          </w:p>
        </w:tc>
      </w:tr>
      <w:tr w:rsidR="001F7165" w14:paraId="7A8E54E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742BC7" w14:textId="77777777" w:rsidR="001F7165" w:rsidRDefault="001F7165" w:rsidP="001F7165">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05FD1" w14:textId="77777777" w:rsidR="001F7165" w:rsidRDefault="001F7165" w:rsidP="001F7165">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88568" w14:textId="77777777" w:rsidR="001F7165" w:rsidRDefault="001F7165" w:rsidP="001F7165">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92AE42" w14:textId="77777777" w:rsidR="001F7165" w:rsidRDefault="001F7165" w:rsidP="001F7165">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4251F" w14:textId="77777777" w:rsidR="001F7165" w:rsidRDefault="001F7165" w:rsidP="001F716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80D593" w14:textId="77777777" w:rsidR="001F7165" w:rsidRDefault="001F7165" w:rsidP="001F7165">
            <w:pPr>
              <w:pStyle w:val="TAC"/>
            </w:pPr>
            <w:r>
              <w:t>0</w:t>
            </w:r>
          </w:p>
        </w:tc>
      </w:tr>
      <w:tr w:rsidR="001F7165" w14:paraId="2C4AEAA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D5F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D5466"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BD92C" w14:textId="77777777" w:rsidR="001F7165" w:rsidRDefault="001F7165" w:rsidP="001F7165">
            <w:pPr>
              <w:pStyle w:val="TAC"/>
              <w:rPr>
                <w:lang w:eastAsia="zh-CN"/>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973A3D" w14:textId="77777777" w:rsidR="001F7165" w:rsidRDefault="001F7165" w:rsidP="001F7165">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F40C"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C71EA" w14:textId="77777777" w:rsidR="001F7165" w:rsidRDefault="001F7165" w:rsidP="001F7165">
            <w:pPr>
              <w:spacing w:after="0"/>
              <w:rPr>
                <w:rFonts w:ascii="Arial" w:hAnsi="Arial"/>
                <w:sz w:val="18"/>
              </w:rPr>
            </w:pPr>
          </w:p>
        </w:tc>
      </w:tr>
      <w:tr w:rsidR="001F7165" w14:paraId="1F9200A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192844" w14:textId="77777777" w:rsidR="001F7165" w:rsidRDefault="001F7165" w:rsidP="001F7165">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A8E7F"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97726"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4CE4EB" w14:textId="77777777" w:rsidR="001F7165" w:rsidRDefault="001F7165" w:rsidP="001F7165">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6C571" w14:textId="77777777" w:rsidR="001F7165" w:rsidRDefault="001F7165" w:rsidP="001F716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01511F" w14:textId="77777777" w:rsidR="001F7165" w:rsidRDefault="001F7165" w:rsidP="001F7165">
            <w:pPr>
              <w:pStyle w:val="TAC"/>
            </w:pPr>
            <w:r>
              <w:t>0</w:t>
            </w:r>
          </w:p>
        </w:tc>
      </w:tr>
      <w:tr w:rsidR="001F7165" w14:paraId="01A066A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F0FC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C553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D698F"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27593C" w14:textId="77777777" w:rsidR="001F7165" w:rsidRDefault="001F7165" w:rsidP="001F7165">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714CF"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62403" w14:textId="77777777" w:rsidR="001F7165" w:rsidRDefault="001F7165" w:rsidP="001F7165">
            <w:pPr>
              <w:spacing w:after="0"/>
              <w:rPr>
                <w:rFonts w:ascii="Arial" w:hAnsi="Arial"/>
                <w:sz w:val="18"/>
              </w:rPr>
            </w:pPr>
          </w:p>
        </w:tc>
      </w:tr>
      <w:tr w:rsidR="001F7165" w14:paraId="1E3C061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8DD24F" w14:textId="77777777" w:rsidR="001F7165" w:rsidRDefault="001F7165" w:rsidP="001F7165">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9CD6F" w14:textId="77777777" w:rsidR="001F7165" w:rsidRDefault="001F7165" w:rsidP="001F716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AEB29"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7C483A" w14:textId="77777777" w:rsidR="001F7165" w:rsidRDefault="001F7165" w:rsidP="001F7165">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BCC17" w14:textId="77777777" w:rsidR="001F7165" w:rsidRDefault="001F7165" w:rsidP="001F716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13ADC" w14:textId="77777777" w:rsidR="001F7165" w:rsidRDefault="001F7165" w:rsidP="001F7165">
            <w:pPr>
              <w:pStyle w:val="TAC"/>
            </w:pPr>
            <w:r>
              <w:t>0</w:t>
            </w:r>
          </w:p>
        </w:tc>
      </w:tr>
      <w:tr w:rsidR="001F7165" w14:paraId="19DC135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2064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7C9E7"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98359"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80E4C4" w14:textId="77777777" w:rsidR="001F7165" w:rsidRDefault="001F7165" w:rsidP="001F7165">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521BA"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B8CFA" w14:textId="77777777" w:rsidR="001F7165" w:rsidRDefault="001F7165" w:rsidP="001F7165">
            <w:pPr>
              <w:spacing w:after="0"/>
              <w:rPr>
                <w:rFonts w:ascii="Arial" w:hAnsi="Arial"/>
                <w:sz w:val="18"/>
              </w:rPr>
            </w:pPr>
          </w:p>
        </w:tc>
      </w:tr>
      <w:tr w:rsidR="001F7165" w14:paraId="3595AE43" w14:textId="77777777" w:rsidTr="00E63579">
        <w:trPr>
          <w:trHeight w:val="223"/>
          <w:jc w:val="center"/>
        </w:trPr>
        <w:tc>
          <w:tcPr>
            <w:tcW w:w="0" w:type="auto"/>
            <w:tcBorders>
              <w:top w:val="single" w:sz="4" w:space="0" w:color="auto"/>
              <w:left w:val="single" w:sz="4" w:space="0" w:color="auto"/>
              <w:bottom w:val="nil"/>
              <w:right w:val="single" w:sz="4" w:space="0" w:color="auto"/>
            </w:tcBorders>
            <w:vAlign w:val="center"/>
          </w:tcPr>
          <w:p w14:paraId="2ADE8CC8" w14:textId="77777777" w:rsidR="001F7165" w:rsidRDefault="001F7165" w:rsidP="001F7165">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36CB9386" w14:textId="77777777" w:rsidR="001F7165" w:rsidRDefault="001F7165" w:rsidP="001F716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AE73E5E"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45068F3" w14:textId="77777777" w:rsidR="001F7165" w:rsidRDefault="001F7165" w:rsidP="001F7165">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2BD71316" w14:textId="77777777" w:rsidR="001F7165" w:rsidRDefault="001F7165" w:rsidP="001F7165">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7504008A" w14:textId="77777777" w:rsidR="001F7165" w:rsidRDefault="001F7165" w:rsidP="001F7165">
            <w:pPr>
              <w:pStyle w:val="TAC"/>
            </w:pPr>
            <w:r w:rsidRPr="00AB4315">
              <w:t>0</w:t>
            </w:r>
          </w:p>
        </w:tc>
      </w:tr>
      <w:tr w:rsidR="001F7165" w14:paraId="0C1DD800"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tcPr>
          <w:p w14:paraId="4A4B0B31"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3BF94240" w14:textId="77777777" w:rsidR="001F7165" w:rsidRDefault="001F7165" w:rsidP="001F716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6F56DB"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E6405F3" w14:textId="77777777" w:rsidR="001F7165" w:rsidRDefault="001F7165" w:rsidP="001F7165">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E44EE73" w14:textId="77777777" w:rsidR="001F7165" w:rsidRDefault="001F7165" w:rsidP="001F7165">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357CB44E" w14:textId="77777777" w:rsidR="001F7165" w:rsidRDefault="001F7165" w:rsidP="001F7165">
            <w:pPr>
              <w:pStyle w:val="TAC"/>
            </w:pPr>
          </w:p>
        </w:tc>
      </w:tr>
      <w:tr w:rsidR="001F7165" w14:paraId="1CE8601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F42C4C" w14:textId="77777777" w:rsidR="001F7165" w:rsidRDefault="001F7165" w:rsidP="001F7165">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45793" w14:textId="77777777" w:rsidR="001F7165" w:rsidRDefault="001F7165" w:rsidP="001F716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04E8A" w14:textId="77777777" w:rsidR="001F7165" w:rsidRDefault="001F7165" w:rsidP="001F716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C1B715" w14:textId="77777777" w:rsidR="001F7165" w:rsidRDefault="001F7165" w:rsidP="001F7165">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98E40" w14:textId="77777777" w:rsidR="001F7165" w:rsidRDefault="001F7165" w:rsidP="001F716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F2FD32" w14:textId="77777777" w:rsidR="001F7165" w:rsidRDefault="001F7165" w:rsidP="001F7165">
            <w:pPr>
              <w:pStyle w:val="TAC"/>
            </w:pPr>
            <w:r>
              <w:t>0</w:t>
            </w:r>
          </w:p>
        </w:tc>
      </w:tr>
      <w:tr w:rsidR="001F7165" w14:paraId="7240056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B7F8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7BC06"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5208D" w14:textId="77777777" w:rsidR="001F7165" w:rsidRDefault="001F7165" w:rsidP="001F7165">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A0E8A0E" w14:textId="77777777" w:rsidR="001F7165" w:rsidRDefault="001F7165" w:rsidP="001F716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D303D8" w14:textId="77777777" w:rsidR="001F7165" w:rsidRDefault="001F7165" w:rsidP="001F7165">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C473741" w14:textId="77777777" w:rsidR="001F7165" w:rsidRDefault="001F7165" w:rsidP="001F7165">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31FA4E3" w14:textId="77777777" w:rsidR="001F7165" w:rsidRDefault="001F7165" w:rsidP="001F7165">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0055DFF" w14:textId="77777777" w:rsidR="001F7165" w:rsidRDefault="001F7165" w:rsidP="001F7165">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F3EF0E" w14:textId="77777777" w:rsidR="001F7165" w:rsidRDefault="001F7165" w:rsidP="001F7165">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6C9BF"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802C" w14:textId="77777777" w:rsidR="001F7165" w:rsidRDefault="001F7165" w:rsidP="001F7165">
            <w:pPr>
              <w:spacing w:after="0"/>
              <w:rPr>
                <w:rFonts w:ascii="Arial" w:hAnsi="Arial"/>
                <w:sz w:val="18"/>
              </w:rPr>
            </w:pPr>
          </w:p>
        </w:tc>
      </w:tr>
      <w:tr w:rsidR="001F7165" w14:paraId="78B0B08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1B3B93" w14:textId="77777777" w:rsidR="001F7165" w:rsidRDefault="001F7165" w:rsidP="001F7165">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92815" w14:textId="77777777" w:rsidR="001F7165" w:rsidRDefault="001F7165" w:rsidP="001F7165">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137184" w14:textId="77777777" w:rsidR="001F7165" w:rsidRDefault="001F7165" w:rsidP="001F7165">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F69E29" w14:textId="77777777" w:rsidR="001F7165" w:rsidRDefault="001F7165" w:rsidP="001F7165">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E5020" w14:textId="77777777" w:rsidR="001F7165" w:rsidRDefault="001F7165" w:rsidP="001F716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4D589" w14:textId="77777777" w:rsidR="001F7165" w:rsidRDefault="001F7165" w:rsidP="001F7165">
            <w:pPr>
              <w:pStyle w:val="TAC"/>
            </w:pPr>
            <w:r>
              <w:t>0</w:t>
            </w:r>
          </w:p>
        </w:tc>
      </w:tr>
      <w:tr w:rsidR="001F7165" w14:paraId="3522C0A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1EB8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4D5CA" w14:textId="77777777" w:rsidR="001F7165" w:rsidRDefault="001F7165" w:rsidP="001F7165">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A47A6" w14:textId="77777777" w:rsidR="001F7165" w:rsidRDefault="001F7165" w:rsidP="001F7165">
            <w:pPr>
              <w:pStyle w:val="TAC"/>
              <w:rPr>
                <w:lang w:eastAsia="zh-CN"/>
              </w:rPr>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4B9E05" w14:textId="77777777" w:rsidR="001F7165" w:rsidRDefault="001F7165" w:rsidP="001F7165">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A032E"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8BBA0" w14:textId="77777777" w:rsidR="001F7165" w:rsidRDefault="001F7165" w:rsidP="001F7165">
            <w:pPr>
              <w:spacing w:after="0"/>
              <w:rPr>
                <w:rFonts w:ascii="Arial" w:hAnsi="Arial"/>
                <w:sz w:val="18"/>
              </w:rPr>
            </w:pPr>
          </w:p>
        </w:tc>
      </w:tr>
      <w:tr w:rsidR="001F7165" w14:paraId="638E740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45336A" w14:textId="77777777" w:rsidR="001F7165" w:rsidRDefault="001F7165" w:rsidP="001F7165">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D22933" w14:textId="77777777" w:rsidR="001F7165" w:rsidRDefault="001F7165" w:rsidP="001F716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34C23" w14:textId="77777777" w:rsidR="001F7165" w:rsidRDefault="001F7165" w:rsidP="001F7165">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0CC6EA" w14:textId="77777777" w:rsidR="001F7165" w:rsidRDefault="001F7165" w:rsidP="001F7165">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7BD94" w14:textId="77777777" w:rsidR="001F7165" w:rsidRDefault="001F7165" w:rsidP="001F7165">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07D94" w14:textId="77777777" w:rsidR="001F7165" w:rsidRDefault="001F7165" w:rsidP="001F7165">
            <w:pPr>
              <w:pStyle w:val="TAC"/>
            </w:pPr>
            <w:r>
              <w:t>0</w:t>
            </w:r>
          </w:p>
        </w:tc>
      </w:tr>
      <w:tr w:rsidR="001F7165" w14:paraId="4F7784C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6F60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96C8C"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5F008" w14:textId="77777777" w:rsidR="001F7165" w:rsidRDefault="001F7165" w:rsidP="001F7165">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0B62D1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EC781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7CEB1"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5128F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9CEB83"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03D663" w14:textId="77777777" w:rsidR="001F7165" w:rsidRDefault="001F7165" w:rsidP="001F716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4469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ED25" w14:textId="77777777" w:rsidR="001F7165" w:rsidRDefault="001F7165" w:rsidP="001F7165">
            <w:pPr>
              <w:spacing w:after="0"/>
              <w:rPr>
                <w:rFonts w:ascii="Arial" w:hAnsi="Arial"/>
                <w:sz w:val="18"/>
              </w:rPr>
            </w:pPr>
          </w:p>
        </w:tc>
      </w:tr>
      <w:tr w:rsidR="001F7165" w14:paraId="709484C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2E7694" w14:textId="77777777" w:rsidR="001F7165" w:rsidRDefault="001F7165" w:rsidP="001F7165">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7D7E5"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234A5" w14:textId="77777777" w:rsidR="001F7165" w:rsidRDefault="001F7165" w:rsidP="001F7165">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25A909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697A8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8E2AB7"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99C9F"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A806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D37B4" w14:textId="77777777" w:rsidR="001F7165" w:rsidRDefault="001F7165" w:rsidP="001F7165">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EBC06"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FFE88" w14:textId="77777777" w:rsidR="001F7165" w:rsidRDefault="001F7165" w:rsidP="001F7165">
            <w:pPr>
              <w:pStyle w:val="TAC"/>
            </w:pPr>
            <w:r>
              <w:t>0</w:t>
            </w:r>
          </w:p>
        </w:tc>
      </w:tr>
      <w:tr w:rsidR="001F7165" w14:paraId="0ADC0A9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6397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7FB4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F933C" w14:textId="77777777" w:rsidR="001F7165" w:rsidRDefault="001F7165" w:rsidP="001F7165">
            <w:pPr>
              <w:pStyle w:val="TAC"/>
              <w:rPr>
                <w:lang w:eastAsia="zh-CN"/>
              </w:rPr>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EC0205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A6792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1F607"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C83ADE"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8725B4" w14:textId="77777777" w:rsidR="001F7165" w:rsidRDefault="001F7165" w:rsidP="001F7165">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BE0FB5" w14:textId="77777777" w:rsidR="001F7165" w:rsidRDefault="001F7165" w:rsidP="001F7165">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D57C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CB8D8" w14:textId="77777777" w:rsidR="001F7165" w:rsidRDefault="001F7165" w:rsidP="001F7165">
            <w:pPr>
              <w:spacing w:after="0"/>
              <w:rPr>
                <w:rFonts w:ascii="Arial" w:hAnsi="Arial"/>
                <w:sz w:val="18"/>
              </w:rPr>
            </w:pPr>
          </w:p>
        </w:tc>
      </w:tr>
      <w:tr w:rsidR="001F7165" w14:paraId="6AD695A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900233" w14:textId="77777777" w:rsidR="001F7165" w:rsidRDefault="001F7165" w:rsidP="001F7165">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13E36" w14:textId="77777777" w:rsidR="001F7165" w:rsidRDefault="001F7165" w:rsidP="001F716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C75BC" w14:textId="77777777" w:rsidR="001F7165" w:rsidRDefault="001F7165" w:rsidP="001F7165">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A2D782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67354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72C438"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E8EBB"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6757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57F1F"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A8BEC" w14:textId="77777777" w:rsidR="001F7165" w:rsidRDefault="001F7165" w:rsidP="001F7165">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A6B765" w14:textId="77777777" w:rsidR="001F7165" w:rsidRDefault="001F7165" w:rsidP="001F7165">
            <w:pPr>
              <w:pStyle w:val="TAC"/>
              <w:rPr>
                <w:lang w:eastAsia="zh-CN"/>
              </w:rPr>
            </w:pPr>
            <w:r>
              <w:t>0</w:t>
            </w:r>
          </w:p>
        </w:tc>
      </w:tr>
      <w:tr w:rsidR="001F7165" w14:paraId="37088A1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7FA17"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216B4"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DC2C6" w14:textId="77777777" w:rsidR="001F7165" w:rsidRDefault="001F7165" w:rsidP="001F7165">
            <w:pPr>
              <w:pStyle w:val="TAC"/>
              <w:rPr>
                <w:lang w:eastAsia="zh-CN"/>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15CF12" w14:textId="77777777" w:rsidR="001F7165" w:rsidRDefault="001F7165" w:rsidP="001F7165">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58E4D"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0F29F" w14:textId="77777777" w:rsidR="001F7165" w:rsidRDefault="001F7165" w:rsidP="001F7165">
            <w:pPr>
              <w:spacing w:after="0"/>
              <w:rPr>
                <w:rFonts w:ascii="Arial" w:hAnsi="Arial"/>
                <w:sz w:val="18"/>
                <w:lang w:eastAsia="zh-CN"/>
              </w:rPr>
            </w:pPr>
          </w:p>
        </w:tc>
      </w:tr>
      <w:tr w:rsidR="001F7165" w14:paraId="22ADF6C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A757E5" w14:textId="77777777" w:rsidR="001F7165" w:rsidRDefault="001F7165" w:rsidP="001F7165">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E3D277" w14:textId="77777777" w:rsidR="001F7165" w:rsidRDefault="001F7165" w:rsidP="001F716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0E1D1B" w14:textId="77777777" w:rsidR="001F7165" w:rsidRDefault="001F7165" w:rsidP="001F7165">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7F9B02" w14:textId="77777777" w:rsidR="001F7165" w:rsidRDefault="001F7165" w:rsidP="001F7165">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A5B7D" w14:textId="77777777" w:rsidR="001F7165" w:rsidRDefault="001F7165" w:rsidP="001F716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4BA5A" w14:textId="77777777" w:rsidR="001F7165" w:rsidRDefault="001F7165" w:rsidP="001F7165">
            <w:pPr>
              <w:pStyle w:val="TAC"/>
              <w:rPr>
                <w:lang w:eastAsia="zh-CN"/>
              </w:rPr>
            </w:pPr>
            <w:r>
              <w:t>0</w:t>
            </w:r>
          </w:p>
        </w:tc>
      </w:tr>
      <w:tr w:rsidR="001F7165" w14:paraId="4679EF6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0C8F3"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9BC89"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2BEB1" w14:textId="77777777" w:rsidR="001F7165" w:rsidRDefault="001F7165" w:rsidP="001F7165">
            <w:pPr>
              <w:pStyle w:val="TAC"/>
            </w:pPr>
            <w:r>
              <w:rPr>
                <w:lang w:val="en-US"/>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2A6DF0" w14:textId="77777777" w:rsidR="001F7165" w:rsidRDefault="001F7165" w:rsidP="001F7165">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8374D"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E57C4" w14:textId="77777777" w:rsidR="001F7165" w:rsidRDefault="001F7165" w:rsidP="001F7165">
            <w:pPr>
              <w:spacing w:after="0"/>
              <w:rPr>
                <w:rFonts w:ascii="Arial" w:hAnsi="Arial"/>
                <w:sz w:val="18"/>
                <w:lang w:eastAsia="zh-CN"/>
              </w:rPr>
            </w:pPr>
          </w:p>
        </w:tc>
      </w:tr>
      <w:tr w:rsidR="001F7165" w14:paraId="49AF990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E1AC77" w14:textId="77777777" w:rsidR="001F7165" w:rsidRDefault="001F7165" w:rsidP="001F7165">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2229A" w14:textId="77777777" w:rsidR="001F7165" w:rsidRDefault="001F7165" w:rsidP="001F716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1651D3" w14:textId="77777777" w:rsidR="001F7165" w:rsidRDefault="001F7165" w:rsidP="001F7165">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04DEA5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24BC0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4EA5B2"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7843F" w14:textId="77777777" w:rsidR="001F7165" w:rsidRDefault="001F7165" w:rsidP="001F7165">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90BA0"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FCF72" w14:textId="77777777" w:rsidR="001F7165" w:rsidRDefault="001F7165" w:rsidP="001F7165">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6057A" w14:textId="77777777" w:rsidR="001F7165" w:rsidRDefault="001F7165" w:rsidP="001F7165">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D1AF2" w14:textId="77777777" w:rsidR="001F7165" w:rsidRDefault="001F7165" w:rsidP="001F7165">
            <w:pPr>
              <w:pStyle w:val="TAC"/>
              <w:rPr>
                <w:lang w:eastAsia="zh-CN"/>
              </w:rPr>
            </w:pPr>
            <w:r>
              <w:t>0</w:t>
            </w:r>
          </w:p>
        </w:tc>
      </w:tr>
      <w:tr w:rsidR="001F7165" w14:paraId="3E6C211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F20BF"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832DA"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3AB97" w14:textId="77777777" w:rsidR="001F7165" w:rsidRDefault="001F7165" w:rsidP="001F716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0A83E5" w14:textId="77777777" w:rsidR="001F7165" w:rsidRDefault="001F7165" w:rsidP="001F7165">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298F8"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34573" w14:textId="77777777" w:rsidR="001F7165" w:rsidRDefault="001F7165" w:rsidP="001F7165">
            <w:pPr>
              <w:spacing w:after="0"/>
              <w:rPr>
                <w:rFonts w:ascii="Arial" w:hAnsi="Arial"/>
                <w:sz w:val="18"/>
                <w:lang w:eastAsia="zh-CN"/>
              </w:rPr>
            </w:pPr>
          </w:p>
        </w:tc>
      </w:tr>
      <w:tr w:rsidR="001F7165" w14:paraId="43321E0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3D96A4" w14:textId="77777777" w:rsidR="001F7165" w:rsidRDefault="001F7165" w:rsidP="001F7165">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C8E905"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03DAE"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6B2663" w14:textId="77777777" w:rsidR="001F7165" w:rsidRDefault="001F7165" w:rsidP="001F7165">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C6635"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D9A240" w14:textId="77777777" w:rsidR="001F7165" w:rsidRDefault="001F7165" w:rsidP="001F7165">
            <w:pPr>
              <w:pStyle w:val="TAC"/>
            </w:pPr>
            <w:r>
              <w:t>0</w:t>
            </w:r>
          </w:p>
        </w:tc>
      </w:tr>
      <w:tr w:rsidR="001F7165" w14:paraId="2A3D4ED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7F0C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BE4A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F6130" w14:textId="77777777" w:rsidR="001F7165" w:rsidRDefault="001F7165" w:rsidP="001F716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F6040B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9F4A8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FAF0A9"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EF7881" w14:textId="77777777" w:rsidR="001F7165" w:rsidRDefault="001F7165" w:rsidP="001F7165">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EEE978" w14:textId="77777777" w:rsidR="001F7165" w:rsidRDefault="001F7165" w:rsidP="001F7165">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7F7D0E" w14:textId="77777777" w:rsidR="001F7165" w:rsidRDefault="001F7165" w:rsidP="001F716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D617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11B33" w14:textId="77777777" w:rsidR="001F7165" w:rsidRDefault="001F7165" w:rsidP="001F7165">
            <w:pPr>
              <w:spacing w:after="0"/>
              <w:rPr>
                <w:rFonts w:ascii="Arial" w:hAnsi="Arial"/>
                <w:sz w:val="18"/>
              </w:rPr>
            </w:pPr>
          </w:p>
        </w:tc>
      </w:tr>
      <w:tr w:rsidR="001F7165" w14:paraId="445A545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075E3D" w14:textId="77777777" w:rsidR="001F7165" w:rsidRDefault="001F7165" w:rsidP="001F7165">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6F77D"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1727D"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D21DD1" w14:textId="77777777" w:rsidR="001F7165" w:rsidRDefault="001F7165" w:rsidP="001F7165">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ED73C"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23D976" w14:textId="77777777" w:rsidR="001F7165" w:rsidRDefault="001F7165" w:rsidP="001F7165">
            <w:pPr>
              <w:pStyle w:val="TAC"/>
            </w:pPr>
            <w:r>
              <w:t>0</w:t>
            </w:r>
          </w:p>
        </w:tc>
      </w:tr>
      <w:tr w:rsidR="001F7165" w14:paraId="091D48D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26A9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00CA7"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24ECA" w14:textId="77777777" w:rsidR="001F7165" w:rsidRDefault="001F7165" w:rsidP="001F716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657959" w14:textId="77777777" w:rsidR="001F7165" w:rsidRDefault="001F7165" w:rsidP="001F7165">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CF64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06B9E" w14:textId="77777777" w:rsidR="001F7165" w:rsidRDefault="001F7165" w:rsidP="001F7165">
            <w:pPr>
              <w:spacing w:after="0"/>
              <w:rPr>
                <w:rFonts w:ascii="Arial" w:hAnsi="Arial"/>
                <w:sz w:val="18"/>
              </w:rPr>
            </w:pPr>
          </w:p>
        </w:tc>
      </w:tr>
      <w:tr w:rsidR="001F7165" w14:paraId="1F65998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813687" w14:textId="77777777" w:rsidR="001F7165" w:rsidRDefault="001F7165" w:rsidP="001F7165">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15B6A1" w14:textId="77777777" w:rsidR="001F7165" w:rsidRDefault="001F7165" w:rsidP="001F7165">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C134F"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4D88DA" w14:textId="77777777" w:rsidR="001F7165" w:rsidRDefault="001F7165" w:rsidP="001F7165">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7F428" w14:textId="77777777" w:rsidR="001F7165" w:rsidRDefault="001F7165" w:rsidP="001F7165">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AE57A8" w14:textId="77777777" w:rsidR="001F7165" w:rsidRDefault="001F7165" w:rsidP="001F7165">
            <w:pPr>
              <w:pStyle w:val="TAC"/>
            </w:pPr>
            <w:r>
              <w:t>0</w:t>
            </w:r>
          </w:p>
        </w:tc>
      </w:tr>
      <w:tr w:rsidR="001F7165" w14:paraId="7ED0BAA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0BF0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DD66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6D2E3"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94FB0C" w14:textId="77777777" w:rsidR="001F7165" w:rsidRDefault="001F7165" w:rsidP="001F7165">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FD81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2F229" w14:textId="77777777" w:rsidR="001F7165" w:rsidRDefault="001F7165" w:rsidP="001F7165">
            <w:pPr>
              <w:spacing w:after="0"/>
              <w:rPr>
                <w:rFonts w:ascii="Arial" w:hAnsi="Arial"/>
                <w:sz w:val="18"/>
              </w:rPr>
            </w:pPr>
          </w:p>
        </w:tc>
      </w:tr>
      <w:tr w:rsidR="001F7165" w14:paraId="28A3200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957582" w14:textId="77777777" w:rsidR="001F7165" w:rsidRDefault="001F7165" w:rsidP="001F7165">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9B1CE"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6DA71"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E6FA24" w14:textId="77777777" w:rsidR="001F7165" w:rsidRDefault="001F7165" w:rsidP="001F7165">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70FCB" w14:textId="77777777" w:rsidR="001F7165" w:rsidRDefault="001F7165" w:rsidP="001F7165">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5BAFB" w14:textId="77777777" w:rsidR="001F7165" w:rsidRDefault="001F7165" w:rsidP="001F7165">
            <w:pPr>
              <w:pStyle w:val="TAC"/>
            </w:pPr>
            <w:r>
              <w:t>0</w:t>
            </w:r>
          </w:p>
        </w:tc>
      </w:tr>
      <w:tr w:rsidR="001F7165" w14:paraId="7BE5244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0752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B0D0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F46F8"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B25CE2" w14:textId="77777777" w:rsidR="001F7165" w:rsidRDefault="001F7165" w:rsidP="001F7165">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F3D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43940" w14:textId="77777777" w:rsidR="001F7165" w:rsidRDefault="001F7165" w:rsidP="001F7165">
            <w:pPr>
              <w:spacing w:after="0"/>
              <w:rPr>
                <w:rFonts w:ascii="Arial" w:hAnsi="Arial"/>
                <w:sz w:val="18"/>
              </w:rPr>
            </w:pPr>
          </w:p>
        </w:tc>
      </w:tr>
      <w:tr w:rsidR="001F7165" w14:paraId="4C535C81" w14:textId="77777777" w:rsidTr="00E63579">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20AE1522" w14:textId="77777777" w:rsidR="001F7165" w:rsidRDefault="001F7165" w:rsidP="001F7165">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16D82B5" w14:textId="77777777" w:rsidR="001F7165" w:rsidRDefault="001F7165" w:rsidP="001F7165">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13C2CEC" w14:textId="77777777" w:rsidR="001F7165" w:rsidRDefault="001F7165" w:rsidP="001F7165">
            <w:pPr>
              <w:pStyle w:val="TAH"/>
              <w:rPr>
                <w:rFonts w:cs="Arial"/>
                <w:b w:val="0"/>
                <w:bCs/>
                <w:szCs w:val="18"/>
                <w:lang w:val="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14:paraId="2C944B67" w14:textId="77777777" w:rsidR="001F7165" w:rsidRDefault="001F7165" w:rsidP="001F716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01D7706" w14:textId="77777777" w:rsidR="001F7165" w:rsidRDefault="001F7165" w:rsidP="001F716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56BFB65" w14:textId="77777777" w:rsidR="001F7165" w:rsidRDefault="001F7165" w:rsidP="001F7165">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A981FD7" w14:textId="77777777" w:rsidR="001F7165" w:rsidRDefault="001F7165" w:rsidP="001F7165">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90A6640" w14:textId="77777777" w:rsidR="001F7165" w:rsidRDefault="001F7165" w:rsidP="001F716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F019BB6" w14:textId="77777777" w:rsidR="001F7165" w:rsidRDefault="001F7165" w:rsidP="001F7165">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BBF75A1" w14:textId="77777777" w:rsidR="001F7165" w:rsidRDefault="001F7165" w:rsidP="001F7165">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B10532A" w14:textId="77777777" w:rsidR="001F7165" w:rsidRDefault="001F7165" w:rsidP="001F7165">
            <w:pPr>
              <w:pStyle w:val="TAH"/>
              <w:rPr>
                <w:b w:val="0"/>
                <w:lang w:val="en-US"/>
              </w:rPr>
            </w:pPr>
            <w:r>
              <w:rPr>
                <w:b w:val="0"/>
                <w:lang w:val="en-US"/>
              </w:rPr>
              <w:t>0</w:t>
            </w:r>
          </w:p>
        </w:tc>
      </w:tr>
      <w:tr w:rsidR="001F7165" w14:paraId="58D7E95F" w14:textId="77777777" w:rsidTr="00E6357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10B06F" w14:textId="77777777" w:rsidR="001F7165" w:rsidRDefault="001F7165" w:rsidP="001F7165">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4D578E" w14:textId="77777777" w:rsidR="001F7165" w:rsidRDefault="001F7165" w:rsidP="001F7165">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24DC7F" w14:textId="77777777" w:rsidR="001F7165" w:rsidRDefault="001F7165" w:rsidP="001F7165">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072BBBEC" w14:textId="77777777" w:rsidR="001F7165" w:rsidRDefault="001F7165" w:rsidP="001F716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3D500A9" w14:textId="77777777" w:rsidR="001F7165" w:rsidRDefault="001F7165" w:rsidP="001F716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872884" w14:textId="77777777" w:rsidR="001F7165" w:rsidRDefault="001F7165" w:rsidP="001F7165">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52A109F" w14:textId="77777777" w:rsidR="001F7165" w:rsidRDefault="001F7165" w:rsidP="001F7165">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9CC4DE0" w14:textId="77777777" w:rsidR="001F7165" w:rsidRDefault="001F7165" w:rsidP="001F716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DD440FF" w14:textId="77777777" w:rsidR="001F7165" w:rsidRDefault="001F7165" w:rsidP="001F7165">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2CE606F" w14:textId="77777777" w:rsidR="001F7165" w:rsidRDefault="001F7165" w:rsidP="001F7165">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52566E72" w14:textId="77777777" w:rsidR="001F7165" w:rsidRDefault="001F7165" w:rsidP="001F7165">
            <w:pPr>
              <w:spacing w:after="0"/>
              <w:rPr>
                <w:rFonts w:ascii="Arial" w:hAnsi="Arial"/>
                <w:sz w:val="18"/>
                <w:lang w:val="en-US"/>
              </w:rPr>
            </w:pPr>
          </w:p>
        </w:tc>
      </w:tr>
      <w:tr w:rsidR="001F7165" w14:paraId="5ED5EB9A" w14:textId="77777777" w:rsidTr="00E63579">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6E20D92B" w14:textId="77777777" w:rsidR="001F7165" w:rsidRDefault="001F7165" w:rsidP="001F7165">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D3849E4" w14:textId="77777777" w:rsidR="001F7165" w:rsidRDefault="001F7165" w:rsidP="001F7165">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377B905" w14:textId="77777777" w:rsidR="001F7165" w:rsidRDefault="001F7165" w:rsidP="001F7165">
            <w:pPr>
              <w:pStyle w:val="TAH"/>
              <w:rPr>
                <w:rFonts w:cs="Arial"/>
                <w:b w:val="0"/>
                <w:bCs/>
                <w:szCs w:val="18"/>
                <w:lang w:val="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5301E522" w14:textId="77777777" w:rsidR="001F7165" w:rsidRDefault="001F7165" w:rsidP="001F7165">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AC02DFC" w14:textId="77777777" w:rsidR="001F7165" w:rsidRDefault="001F7165" w:rsidP="001F7165">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9B0CDDA" w14:textId="77777777" w:rsidR="001F7165" w:rsidRDefault="001F7165" w:rsidP="001F7165">
            <w:pPr>
              <w:pStyle w:val="TAH"/>
              <w:rPr>
                <w:b w:val="0"/>
                <w:lang w:val="en-US"/>
              </w:rPr>
            </w:pPr>
            <w:r>
              <w:rPr>
                <w:b w:val="0"/>
                <w:lang w:val="en-US"/>
              </w:rPr>
              <w:t>0</w:t>
            </w:r>
          </w:p>
        </w:tc>
      </w:tr>
      <w:tr w:rsidR="001F7165" w14:paraId="1CD8BE92" w14:textId="77777777" w:rsidTr="00E6357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BC50C1" w14:textId="77777777" w:rsidR="001F7165" w:rsidRDefault="001F7165" w:rsidP="001F7165">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72E5D7" w14:textId="77777777" w:rsidR="001F7165" w:rsidRDefault="001F7165" w:rsidP="001F7165">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0E827E6" w14:textId="77777777" w:rsidR="001F7165" w:rsidRDefault="001F7165" w:rsidP="001F7165">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654F5E45" w14:textId="77777777" w:rsidR="001F7165" w:rsidRDefault="001F7165" w:rsidP="001F716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0E0745B" w14:textId="77777777" w:rsidR="001F7165" w:rsidRDefault="001F7165" w:rsidP="001F716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2DDC8C98" w14:textId="77777777" w:rsidR="001F7165" w:rsidRDefault="001F7165" w:rsidP="001F7165">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hideMark/>
          </w:tcPr>
          <w:p w14:paraId="010A6C47" w14:textId="77777777" w:rsidR="001F7165" w:rsidRDefault="001F7165" w:rsidP="001F7165">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7E89718" w14:textId="77777777" w:rsidR="001F7165" w:rsidRDefault="001F7165" w:rsidP="001F716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0F92926" w14:textId="77777777" w:rsidR="001F7165" w:rsidRDefault="001F7165" w:rsidP="001F7165">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1AC42F9" w14:textId="77777777" w:rsidR="001F7165" w:rsidRDefault="001F7165" w:rsidP="001F7165">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78923A6F" w14:textId="77777777" w:rsidR="001F7165" w:rsidRDefault="001F7165" w:rsidP="001F7165">
            <w:pPr>
              <w:spacing w:after="0"/>
              <w:rPr>
                <w:rFonts w:ascii="Arial" w:hAnsi="Arial"/>
                <w:sz w:val="18"/>
                <w:lang w:val="en-US"/>
              </w:rPr>
            </w:pPr>
          </w:p>
        </w:tc>
      </w:tr>
      <w:tr w:rsidR="001F7165" w14:paraId="1BC2BD1D" w14:textId="77777777" w:rsidTr="00E63579">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42139F76" w14:textId="77777777" w:rsidR="001F7165" w:rsidRDefault="001F7165" w:rsidP="001F7165">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5D94318" w14:textId="77777777" w:rsidR="001F7165" w:rsidRDefault="001F7165" w:rsidP="001F7165">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AEF9F4C" w14:textId="77777777" w:rsidR="001F7165" w:rsidRDefault="001F7165" w:rsidP="001F7165">
            <w:pPr>
              <w:pStyle w:val="TAH"/>
              <w:rPr>
                <w:rFonts w:cs="Arial"/>
                <w:b w:val="0"/>
                <w:bCs/>
                <w:szCs w:val="18"/>
                <w:lang w:val="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55BF0D8F" w14:textId="77777777" w:rsidR="001F7165" w:rsidRDefault="001F7165" w:rsidP="001F7165">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D7816F8" w14:textId="77777777" w:rsidR="001F7165" w:rsidRDefault="001F7165" w:rsidP="001F7165">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315F0C7" w14:textId="77777777" w:rsidR="001F7165" w:rsidRDefault="001F7165" w:rsidP="001F7165">
            <w:pPr>
              <w:pStyle w:val="TAH"/>
              <w:rPr>
                <w:b w:val="0"/>
                <w:lang w:val="en-US"/>
              </w:rPr>
            </w:pPr>
            <w:r>
              <w:rPr>
                <w:b w:val="0"/>
                <w:lang w:val="en-US"/>
              </w:rPr>
              <w:t>0</w:t>
            </w:r>
          </w:p>
        </w:tc>
      </w:tr>
      <w:tr w:rsidR="001F7165" w14:paraId="6F3EE248" w14:textId="77777777" w:rsidTr="00E6357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DDCB91" w14:textId="77777777" w:rsidR="001F7165" w:rsidRDefault="001F7165" w:rsidP="001F7165">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D73ED6" w14:textId="77777777" w:rsidR="001F7165" w:rsidRDefault="001F7165" w:rsidP="001F7165">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926451" w14:textId="77777777" w:rsidR="001F7165" w:rsidRDefault="001F7165" w:rsidP="001F7165">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3E1F69B1" w14:textId="77777777" w:rsidR="001F7165" w:rsidRDefault="001F7165" w:rsidP="001F716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6268537" w14:textId="77777777" w:rsidR="001F7165" w:rsidRDefault="001F7165" w:rsidP="001F716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D1679F" w14:textId="77777777" w:rsidR="001F7165" w:rsidRDefault="001F7165" w:rsidP="001F7165">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2811407" w14:textId="77777777" w:rsidR="001F7165" w:rsidRDefault="001F7165" w:rsidP="001F7165">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CEA4582" w14:textId="77777777" w:rsidR="001F7165" w:rsidRDefault="001F7165" w:rsidP="001F716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2795476" w14:textId="77777777" w:rsidR="001F7165" w:rsidRDefault="001F7165" w:rsidP="001F7165">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3A9EA3D" w14:textId="77777777" w:rsidR="001F7165" w:rsidRDefault="001F7165" w:rsidP="001F7165">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88C08EB" w14:textId="77777777" w:rsidR="001F7165" w:rsidRDefault="001F7165" w:rsidP="001F7165">
            <w:pPr>
              <w:spacing w:after="0"/>
              <w:rPr>
                <w:rFonts w:ascii="Arial" w:hAnsi="Arial"/>
                <w:sz w:val="18"/>
                <w:lang w:val="en-US"/>
              </w:rPr>
            </w:pPr>
          </w:p>
        </w:tc>
      </w:tr>
      <w:tr w:rsidR="001F7165" w14:paraId="7145965D" w14:textId="77777777" w:rsidTr="00E63579">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5A7BC5DD" w14:textId="77777777" w:rsidR="001F7165" w:rsidRDefault="001F7165" w:rsidP="001F7165">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96283BA" w14:textId="77777777" w:rsidR="001F7165" w:rsidRDefault="001F7165" w:rsidP="001F7165">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3646B9C" w14:textId="77777777" w:rsidR="001F7165" w:rsidRDefault="001F7165" w:rsidP="001F7165">
            <w:pPr>
              <w:pStyle w:val="TAH"/>
              <w:rPr>
                <w:rFonts w:cs="Arial"/>
                <w:b w:val="0"/>
                <w:bCs/>
                <w:szCs w:val="18"/>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2E810EDF" w14:textId="77777777" w:rsidR="001F7165" w:rsidRDefault="001F7165" w:rsidP="001F7165">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8245AA1" w14:textId="77777777" w:rsidR="001F7165" w:rsidRDefault="001F7165" w:rsidP="001F7165">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5B58F42" w14:textId="77777777" w:rsidR="001F7165" w:rsidRDefault="001F7165" w:rsidP="001F7165">
            <w:pPr>
              <w:pStyle w:val="TAH"/>
              <w:rPr>
                <w:b w:val="0"/>
                <w:lang w:val="en-US"/>
              </w:rPr>
            </w:pPr>
            <w:r>
              <w:rPr>
                <w:b w:val="0"/>
                <w:lang w:val="en-US"/>
              </w:rPr>
              <w:t>0</w:t>
            </w:r>
          </w:p>
        </w:tc>
      </w:tr>
      <w:tr w:rsidR="001F7165" w14:paraId="22E2F5A7" w14:textId="77777777" w:rsidTr="00E6357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A66141" w14:textId="77777777" w:rsidR="001F7165" w:rsidRDefault="001F7165" w:rsidP="001F7165">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EDAAA5" w14:textId="77777777" w:rsidR="001F7165" w:rsidRDefault="001F7165" w:rsidP="001F7165">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AB83FF9" w14:textId="77777777" w:rsidR="001F7165" w:rsidRDefault="001F7165" w:rsidP="001F7165">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097B30F7" w14:textId="77777777" w:rsidR="001F7165" w:rsidRDefault="001F7165" w:rsidP="001F716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61230CC" w14:textId="77777777" w:rsidR="001F7165" w:rsidRDefault="001F7165" w:rsidP="001F716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2E6DD60" w14:textId="77777777" w:rsidR="001F7165" w:rsidRDefault="001F7165" w:rsidP="001F7165">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DC7687E" w14:textId="77777777" w:rsidR="001F7165" w:rsidRDefault="001F7165" w:rsidP="001F7165">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6008197" w14:textId="77777777" w:rsidR="001F7165" w:rsidRDefault="001F7165" w:rsidP="001F7165">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C785332" w14:textId="77777777" w:rsidR="001F7165" w:rsidRDefault="001F7165" w:rsidP="001F7165">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F1CA119" w14:textId="77777777" w:rsidR="001F7165" w:rsidRDefault="001F7165" w:rsidP="001F7165">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785D0057" w14:textId="77777777" w:rsidR="001F7165" w:rsidRDefault="001F7165" w:rsidP="001F7165">
            <w:pPr>
              <w:spacing w:after="0"/>
              <w:rPr>
                <w:rFonts w:ascii="Arial" w:hAnsi="Arial"/>
                <w:sz w:val="18"/>
                <w:lang w:val="en-US"/>
              </w:rPr>
            </w:pPr>
          </w:p>
        </w:tc>
      </w:tr>
      <w:tr w:rsidR="001F7165" w14:paraId="7909571E" w14:textId="77777777" w:rsidTr="00E63579">
        <w:trPr>
          <w:trHeight w:val="103"/>
          <w:jc w:val="center"/>
        </w:trPr>
        <w:tc>
          <w:tcPr>
            <w:tcW w:w="0" w:type="auto"/>
            <w:tcBorders>
              <w:top w:val="single" w:sz="6" w:space="0" w:color="000000"/>
              <w:left w:val="single" w:sz="6" w:space="0" w:color="000000"/>
              <w:bottom w:val="nil"/>
              <w:right w:val="single" w:sz="6" w:space="0" w:color="000000"/>
            </w:tcBorders>
            <w:vAlign w:val="center"/>
          </w:tcPr>
          <w:p w14:paraId="77F6DECE" w14:textId="77777777" w:rsidR="001F7165" w:rsidRDefault="001F7165" w:rsidP="001F7165">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54CE8E8E" w14:textId="77777777" w:rsidR="001F7165" w:rsidRDefault="001F7165" w:rsidP="001F7165">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133FB208" w14:textId="77777777" w:rsidR="001F7165" w:rsidRDefault="001F7165" w:rsidP="001F7165">
            <w:pPr>
              <w:pStyle w:val="TAC"/>
              <w:rPr>
                <w:rFonts w:cs="Arial"/>
                <w:b/>
                <w:bCs/>
                <w:szCs w:val="18"/>
              </w:rPr>
            </w:pPr>
            <w: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tcPr>
          <w:p w14:paraId="0D9DAB96" w14:textId="77777777" w:rsidR="001F7165" w:rsidRDefault="001F7165" w:rsidP="001F7165">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74CC4253" w14:textId="77777777" w:rsidR="001F7165" w:rsidRDefault="001F7165" w:rsidP="001F7165">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5B196A21" w14:textId="77777777" w:rsidR="001F7165" w:rsidRDefault="001F7165" w:rsidP="001F7165">
            <w:pPr>
              <w:pStyle w:val="TAC"/>
              <w:rPr>
                <w:lang w:val="en-US"/>
              </w:rPr>
            </w:pPr>
            <w:r>
              <w:rPr>
                <w:lang w:val="en-US"/>
              </w:rPr>
              <w:t>0</w:t>
            </w:r>
          </w:p>
        </w:tc>
      </w:tr>
      <w:tr w:rsidR="001F7165" w14:paraId="5D954FD7" w14:textId="77777777" w:rsidTr="00E63579">
        <w:trPr>
          <w:trHeight w:val="103"/>
          <w:jc w:val="center"/>
        </w:trPr>
        <w:tc>
          <w:tcPr>
            <w:tcW w:w="0" w:type="auto"/>
            <w:tcBorders>
              <w:top w:val="nil"/>
              <w:left w:val="single" w:sz="6" w:space="0" w:color="000000"/>
              <w:bottom w:val="single" w:sz="6" w:space="0" w:color="000000"/>
              <w:right w:val="single" w:sz="6" w:space="0" w:color="000000"/>
            </w:tcBorders>
            <w:vAlign w:val="center"/>
          </w:tcPr>
          <w:p w14:paraId="765FFFA6" w14:textId="77777777" w:rsidR="001F7165" w:rsidRDefault="001F7165" w:rsidP="001F7165">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5BDF76EB" w14:textId="77777777" w:rsidR="001F7165" w:rsidRDefault="001F7165" w:rsidP="001F7165">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26E1F9B4" w14:textId="77777777" w:rsidR="001F7165" w:rsidRDefault="001F7165" w:rsidP="001F7165">
            <w:pPr>
              <w:pStyle w:val="TAC"/>
              <w:rPr>
                <w:rFonts w:cs="Arial"/>
                <w:b/>
                <w:bCs/>
                <w:szCs w:val="18"/>
              </w:rPr>
            </w:pPr>
            <w: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46352A2F" w14:textId="77777777" w:rsidR="001F7165" w:rsidRDefault="001F7165" w:rsidP="001F7165">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0A024F8" w14:textId="77777777" w:rsidR="001F7165" w:rsidRDefault="001F7165" w:rsidP="001F7165">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AB6F40B" w14:textId="77777777" w:rsidR="001F7165" w:rsidRDefault="001F7165" w:rsidP="001F7165">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7BD1B71" w14:textId="77777777" w:rsidR="001F7165" w:rsidRDefault="001F7165" w:rsidP="001F7165">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CD2B467" w14:textId="77777777" w:rsidR="001F7165" w:rsidRDefault="001F7165" w:rsidP="001F7165">
            <w:pPr>
              <w:pStyle w:val="TAC"/>
              <w:rPr>
                <w:rFonts w:cs="Arial"/>
                <w:b/>
                <w:bCs/>
                <w:szCs w:val="18"/>
              </w:rPr>
            </w:pPr>
            <w: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2A5F9655" w14:textId="77777777" w:rsidR="001F7165" w:rsidRDefault="001F7165" w:rsidP="001F7165">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3016F639" w14:textId="77777777" w:rsidR="001F7165" w:rsidRDefault="001F7165" w:rsidP="001F7165">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7BF0BD26" w14:textId="77777777" w:rsidR="001F7165" w:rsidRDefault="001F7165" w:rsidP="001F7165">
            <w:pPr>
              <w:pStyle w:val="TAC"/>
              <w:rPr>
                <w:lang w:val="en-US"/>
              </w:rPr>
            </w:pPr>
          </w:p>
        </w:tc>
      </w:tr>
      <w:tr w:rsidR="001F7165" w14:paraId="37501D7D"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24E0D1" w14:textId="77777777" w:rsidR="001F7165" w:rsidRDefault="001F7165" w:rsidP="001F7165">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1997A"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9B835"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1CAFC1" w14:textId="77777777" w:rsidR="001F7165" w:rsidRDefault="001F7165" w:rsidP="001F7165">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8F6B88"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D3A3D" w14:textId="77777777" w:rsidR="001F7165" w:rsidRDefault="001F7165" w:rsidP="001F7165">
            <w:pPr>
              <w:pStyle w:val="TAC"/>
            </w:pPr>
            <w:r>
              <w:t>0</w:t>
            </w:r>
          </w:p>
        </w:tc>
      </w:tr>
      <w:tr w:rsidR="001F7165" w14:paraId="428416D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80A7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6711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C59FD" w14:textId="77777777" w:rsidR="001F7165" w:rsidRDefault="001F7165" w:rsidP="001F716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B851D5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C2A78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A1F6F4"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BD3B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4614F5"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9ED00C"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03C6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AA978" w14:textId="77777777" w:rsidR="001F7165" w:rsidRDefault="001F7165" w:rsidP="001F7165">
            <w:pPr>
              <w:spacing w:after="0"/>
              <w:rPr>
                <w:rFonts w:ascii="Arial" w:hAnsi="Arial"/>
                <w:sz w:val="18"/>
              </w:rPr>
            </w:pPr>
          </w:p>
        </w:tc>
      </w:tr>
      <w:tr w:rsidR="001F7165" w14:paraId="1A595BB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6D236D" w14:textId="77777777" w:rsidR="001F7165" w:rsidRDefault="001F7165" w:rsidP="001F7165">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F4F26D"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513AB" w14:textId="77777777" w:rsidR="001F7165" w:rsidRDefault="001F7165" w:rsidP="001F7165">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D05952" w14:textId="77777777" w:rsidR="001F7165" w:rsidRDefault="001F7165" w:rsidP="001F7165">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F5C3C" w14:textId="77777777" w:rsidR="001F7165" w:rsidRDefault="001F7165" w:rsidP="001F7165">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821B2E" w14:textId="77777777" w:rsidR="001F7165" w:rsidRDefault="001F7165" w:rsidP="001F7165">
            <w:pPr>
              <w:pStyle w:val="TAC"/>
            </w:pPr>
            <w:r>
              <w:t>0</w:t>
            </w:r>
          </w:p>
        </w:tc>
      </w:tr>
      <w:tr w:rsidR="001F7165" w14:paraId="7260A4E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0A1E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FC3C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70CB4" w14:textId="77777777" w:rsidR="001F7165" w:rsidRDefault="001F7165" w:rsidP="001F716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EF1395" w14:textId="77777777" w:rsidR="001F7165" w:rsidRDefault="001F7165" w:rsidP="001F7165">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F0BD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F8B" w14:textId="77777777" w:rsidR="001F7165" w:rsidRDefault="001F7165" w:rsidP="001F7165">
            <w:pPr>
              <w:spacing w:after="0"/>
              <w:rPr>
                <w:rFonts w:ascii="Arial" w:hAnsi="Arial"/>
                <w:sz w:val="18"/>
              </w:rPr>
            </w:pPr>
          </w:p>
        </w:tc>
      </w:tr>
      <w:tr w:rsidR="001F7165" w14:paraId="3E6315C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A42BB6" w14:textId="77777777" w:rsidR="001F7165" w:rsidRDefault="001F7165" w:rsidP="001F7165">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D924D" w14:textId="77777777" w:rsidR="001F7165" w:rsidRDefault="001F7165" w:rsidP="001F7165">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25BC2" w14:textId="77777777" w:rsidR="001F7165" w:rsidRDefault="001F7165" w:rsidP="001F7165">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6296E0E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3EE1A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64DDF9"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48CC5" w14:textId="77777777" w:rsidR="001F7165" w:rsidRDefault="001F7165" w:rsidP="001F7165">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9506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DB23D" w14:textId="77777777" w:rsidR="001F7165" w:rsidRDefault="001F7165" w:rsidP="001F716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BBCAEB" w14:textId="77777777" w:rsidR="001F7165" w:rsidRDefault="001F7165" w:rsidP="001F716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45D7A" w14:textId="77777777" w:rsidR="001F7165" w:rsidRDefault="001F7165" w:rsidP="001F7165">
            <w:pPr>
              <w:pStyle w:val="TAC"/>
            </w:pPr>
            <w:r>
              <w:t>0</w:t>
            </w:r>
          </w:p>
        </w:tc>
      </w:tr>
      <w:tr w:rsidR="001F7165" w14:paraId="01E760E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7EBF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4D0D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D1EEC" w14:textId="77777777" w:rsidR="001F7165" w:rsidRDefault="001F7165" w:rsidP="001F7165">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68D83AD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574F8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2078B"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826C2" w14:textId="77777777" w:rsidR="001F7165" w:rsidRDefault="001F7165" w:rsidP="001F7165">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3389FD" w14:textId="77777777" w:rsidR="001F7165" w:rsidRDefault="001F7165" w:rsidP="001F7165">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417A84"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5D7F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C1466" w14:textId="77777777" w:rsidR="001F7165" w:rsidRDefault="001F7165" w:rsidP="001F7165">
            <w:pPr>
              <w:spacing w:after="0"/>
              <w:rPr>
                <w:rFonts w:ascii="Arial" w:hAnsi="Arial"/>
                <w:sz w:val="18"/>
              </w:rPr>
            </w:pPr>
          </w:p>
        </w:tc>
      </w:tr>
      <w:tr w:rsidR="001F7165" w14:paraId="36D39AF2" w14:textId="77777777" w:rsidTr="00E6357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7D3B36" w14:textId="77777777" w:rsidR="001F7165" w:rsidRDefault="001F7165" w:rsidP="001F7165">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55506C" w14:textId="77777777" w:rsidR="001F7165" w:rsidRDefault="001F7165" w:rsidP="001F7165">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FB2CDB" w14:textId="77777777" w:rsidR="001F7165" w:rsidRDefault="001F7165" w:rsidP="001F7165">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14:paraId="00F49D8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4B56C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4DB065" w14:textId="77777777" w:rsidR="001F7165" w:rsidRDefault="001F7165" w:rsidP="001F716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4E14B" w14:textId="77777777" w:rsidR="001F7165" w:rsidRDefault="001F7165" w:rsidP="001F716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3C27B"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8A00F" w14:textId="77777777" w:rsidR="001F7165" w:rsidRDefault="001F7165" w:rsidP="001F7165">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A11BD7" w14:textId="77777777" w:rsidR="001F7165" w:rsidRDefault="001F7165" w:rsidP="001F7165">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B5F061" w14:textId="77777777" w:rsidR="001F7165" w:rsidRDefault="001F7165" w:rsidP="001F7165">
            <w:pPr>
              <w:pStyle w:val="TAC"/>
            </w:pPr>
            <w:r>
              <w:rPr>
                <w:szCs w:val="18"/>
                <w:lang w:eastAsia="ja-JP"/>
              </w:rPr>
              <w:t>0</w:t>
            </w:r>
          </w:p>
        </w:tc>
      </w:tr>
      <w:tr w:rsidR="001F7165" w14:paraId="67BDFD2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C0A5B" w14:textId="77777777" w:rsidR="001F7165" w:rsidRDefault="001F7165" w:rsidP="001F7165">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63A18" w14:textId="77777777" w:rsidR="001F7165" w:rsidRDefault="001F7165" w:rsidP="001F7165">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FA06F" w14:textId="77777777" w:rsidR="001F7165" w:rsidRDefault="001F7165" w:rsidP="001F7165">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07BA839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56F35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27FB7"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AA55EA"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AEC1F6" w14:textId="77777777" w:rsidR="001F7165" w:rsidRDefault="001F7165" w:rsidP="001F716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53A694" w14:textId="77777777" w:rsidR="001F7165" w:rsidRDefault="001F7165" w:rsidP="001F716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A35A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6413" w14:textId="77777777" w:rsidR="001F7165" w:rsidRDefault="001F7165" w:rsidP="001F7165">
            <w:pPr>
              <w:spacing w:after="0"/>
              <w:rPr>
                <w:rFonts w:ascii="Arial" w:hAnsi="Arial"/>
                <w:sz w:val="18"/>
              </w:rPr>
            </w:pPr>
          </w:p>
        </w:tc>
      </w:tr>
      <w:tr w:rsidR="001F7165" w14:paraId="4C689E1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A5893F" w14:textId="77777777" w:rsidR="001F7165" w:rsidRDefault="001F7165" w:rsidP="001F7165">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8F2C0D"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99B36F" w14:textId="77777777" w:rsidR="001F7165" w:rsidRDefault="001F7165" w:rsidP="001F7165">
            <w:pPr>
              <w:pStyle w:val="TAC"/>
            </w:pPr>
            <w:r>
              <w:rPr>
                <w:szCs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857273" w14:textId="77777777" w:rsidR="001F7165" w:rsidRDefault="001F7165" w:rsidP="001F7165">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4B0C6"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7E4D4F" w14:textId="77777777" w:rsidR="001F7165" w:rsidRDefault="001F7165" w:rsidP="001F7165">
            <w:pPr>
              <w:pStyle w:val="TAC"/>
            </w:pPr>
            <w:r>
              <w:t>0</w:t>
            </w:r>
          </w:p>
        </w:tc>
      </w:tr>
      <w:tr w:rsidR="001F7165" w14:paraId="4AFB1EA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51897"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D42F4"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E6C45" w14:textId="77777777" w:rsidR="001F7165" w:rsidRDefault="001F7165" w:rsidP="001F7165">
            <w:pPr>
              <w:pStyle w:val="TAC"/>
            </w:pPr>
            <w:r>
              <w:rPr>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E1C86E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70451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6DF1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79527D"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E7D25"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F3D878"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4603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CEC88" w14:textId="77777777" w:rsidR="001F7165" w:rsidRDefault="001F7165" w:rsidP="001F7165">
            <w:pPr>
              <w:spacing w:after="0"/>
              <w:rPr>
                <w:rFonts w:ascii="Arial" w:hAnsi="Arial"/>
                <w:sz w:val="18"/>
              </w:rPr>
            </w:pPr>
          </w:p>
        </w:tc>
      </w:tr>
      <w:tr w:rsidR="001F7165" w14:paraId="5E9CF44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D3F99C" w14:textId="77777777" w:rsidR="001F7165" w:rsidRDefault="001F7165" w:rsidP="001F7165">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1BA2B3"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D7C60" w14:textId="77777777" w:rsidR="001F7165" w:rsidRDefault="001F7165" w:rsidP="001F7165">
            <w:pPr>
              <w:pStyle w:val="TAC"/>
            </w:pPr>
            <w:r>
              <w:rPr>
                <w:bC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D9566D" w14:textId="77777777" w:rsidR="001F7165" w:rsidRDefault="001F7165" w:rsidP="001F7165">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56E7C"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FC718D" w14:textId="77777777" w:rsidR="001F7165" w:rsidRDefault="001F7165" w:rsidP="001F7165">
            <w:pPr>
              <w:pStyle w:val="TAC"/>
            </w:pPr>
            <w:r>
              <w:t>0</w:t>
            </w:r>
          </w:p>
        </w:tc>
      </w:tr>
      <w:tr w:rsidR="001F7165" w14:paraId="6EC2267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441A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67E4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82E62" w14:textId="77777777" w:rsidR="001F7165" w:rsidRDefault="001F7165" w:rsidP="001F7165">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40E83A5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132C8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9FA909"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24730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D5BDE"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9FDFC"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1781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4E56" w14:textId="77777777" w:rsidR="001F7165" w:rsidRDefault="001F7165" w:rsidP="001F7165">
            <w:pPr>
              <w:spacing w:after="0"/>
              <w:rPr>
                <w:rFonts w:ascii="Arial" w:hAnsi="Arial"/>
                <w:sz w:val="18"/>
              </w:rPr>
            </w:pPr>
          </w:p>
        </w:tc>
      </w:tr>
      <w:tr w:rsidR="001F7165" w14:paraId="17CB44B2" w14:textId="77777777" w:rsidTr="00E6357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4B5CF5" w14:textId="77777777" w:rsidR="001F7165" w:rsidRDefault="001F7165" w:rsidP="001F7165">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39EADC" w14:textId="77777777" w:rsidR="001F7165" w:rsidRDefault="001F7165" w:rsidP="001F7165">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3DB2F" w14:textId="77777777" w:rsidR="001F7165" w:rsidRDefault="001F7165" w:rsidP="001F7165">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12C44B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54BB2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CBA7B" w14:textId="77777777" w:rsidR="001F7165" w:rsidRDefault="001F7165" w:rsidP="001F7165">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AEF6D" w14:textId="77777777" w:rsidR="001F7165" w:rsidRDefault="001F7165" w:rsidP="001F7165">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B0146C" w14:textId="77777777" w:rsidR="001F7165" w:rsidRDefault="001F7165" w:rsidP="001F7165">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0C3553" w14:textId="77777777" w:rsidR="001F7165" w:rsidRDefault="001F7165" w:rsidP="001F7165">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666C92" w14:textId="77777777" w:rsidR="001F7165" w:rsidRDefault="001F7165" w:rsidP="001F7165">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FF873" w14:textId="77777777" w:rsidR="001F7165" w:rsidRDefault="001F7165" w:rsidP="001F7165">
            <w:pPr>
              <w:pStyle w:val="TAC"/>
            </w:pPr>
            <w:r>
              <w:t>0</w:t>
            </w:r>
          </w:p>
        </w:tc>
      </w:tr>
      <w:tr w:rsidR="001F7165" w14:paraId="06AF92B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7303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26A41"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30E38" w14:textId="77777777" w:rsidR="001F7165" w:rsidRDefault="001F7165" w:rsidP="001F7165">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8D51C3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A8215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47374" w14:textId="77777777" w:rsidR="001F7165" w:rsidRDefault="001F7165" w:rsidP="001F7165">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9E0958" w14:textId="77777777" w:rsidR="001F7165" w:rsidRDefault="001F7165" w:rsidP="001F7165">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D97DDD" w14:textId="77777777" w:rsidR="001F7165" w:rsidRDefault="001F7165" w:rsidP="001F7165">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E5BBA" w14:textId="77777777" w:rsidR="001F7165" w:rsidRDefault="001F7165" w:rsidP="001F716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1E39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5A6E0" w14:textId="77777777" w:rsidR="001F7165" w:rsidRDefault="001F7165" w:rsidP="001F7165">
            <w:pPr>
              <w:spacing w:after="0"/>
              <w:rPr>
                <w:rFonts w:ascii="Arial" w:hAnsi="Arial"/>
                <w:sz w:val="18"/>
              </w:rPr>
            </w:pPr>
          </w:p>
        </w:tc>
      </w:tr>
      <w:tr w:rsidR="001F7165" w14:paraId="5589257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9BC721" w14:textId="77777777" w:rsidR="001F7165" w:rsidRDefault="001F7165" w:rsidP="001F7165">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2F842" w14:textId="77777777" w:rsidR="001F7165" w:rsidRDefault="001F7165" w:rsidP="001F7165">
            <w:pPr>
              <w:pStyle w:val="TAC"/>
            </w:pPr>
            <w:r w:rsidRPr="00251032">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AC973"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BF39EF" w14:textId="77777777" w:rsidR="001F7165" w:rsidRDefault="001F7165" w:rsidP="001F7165">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E7B04"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1FF3B" w14:textId="77777777" w:rsidR="001F7165" w:rsidRDefault="001F7165" w:rsidP="001F7165">
            <w:pPr>
              <w:pStyle w:val="TAC"/>
            </w:pPr>
            <w:r>
              <w:t>0</w:t>
            </w:r>
          </w:p>
        </w:tc>
      </w:tr>
      <w:tr w:rsidR="001F7165" w14:paraId="71B847A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E43E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0E02B"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4C23C" w14:textId="77777777" w:rsidR="001F7165" w:rsidRDefault="001F7165" w:rsidP="001F716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36C783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4D096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FC24A"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D57FE" w14:textId="77777777" w:rsidR="001F7165" w:rsidRDefault="001F7165" w:rsidP="001F7165">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56D35" w14:textId="77777777" w:rsidR="001F7165" w:rsidRDefault="001F7165" w:rsidP="001F716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5B8476" w14:textId="77777777" w:rsidR="001F7165" w:rsidRDefault="001F7165" w:rsidP="001F716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5868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68C7C" w14:textId="77777777" w:rsidR="001F7165" w:rsidRDefault="001F7165" w:rsidP="001F7165">
            <w:pPr>
              <w:spacing w:after="0"/>
              <w:rPr>
                <w:rFonts w:ascii="Arial" w:hAnsi="Arial"/>
                <w:sz w:val="18"/>
              </w:rPr>
            </w:pPr>
          </w:p>
        </w:tc>
      </w:tr>
      <w:tr w:rsidR="001F7165" w14:paraId="0D0736A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A21DB3" w14:textId="77777777" w:rsidR="001F7165" w:rsidRDefault="001F7165" w:rsidP="001F7165">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5A26E1"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92712F" w14:textId="77777777" w:rsidR="001F7165" w:rsidRDefault="001F7165" w:rsidP="001F7165">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0D0433" w14:textId="77777777" w:rsidR="001F7165" w:rsidRDefault="001F7165" w:rsidP="001F7165">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6D01F"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B2CED" w14:textId="77777777" w:rsidR="001F7165" w:rsidRDefault="001F7165" w:rsidP="001F7165">
            <w:pPr>
              <w:pStyle w:val="TAC"/>
            </w:pPr>
            <w:r>
              <w:t>0</w:t>
            </w:r>
          </w:p>
        </w:tc>
      </w:tr>
      <w:tr w:rsidR="001F7165" w14:paraId="5BD8A2F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83AC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387C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DEDC9" w14:textId="77777777" w:rsidR="001F7165" w:rsidRDefault="001F7165" w:rsidP="001F7165">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C980CD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315F4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047EE" w14:textId="77777777" w:rsidR="001F7165" w:rsidRDefault="001F7165" w:rsidP="001F7165">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74774F" w14:textId="77777777" w:rsidR="001F7165" w:rsidRDefault="001F7165" w:rsidP="001F7165">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1209A9" w14:textId="77777777" w:rsidR="001F7165" w:rsidRDefault="001F7165" w:rsidP="001F7165">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96AE4" w14:textId="77777777" w:rsidR="001F7165" w:rsidRDefault="001F7165" w:rsidP="001F7165">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6862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00B3" w14:textId="77777777" w:rsidR="001F7165" w:rsidRDefault="001F7165" w:rsidP="001F7165">
            <w:pPr>
              <w:spacing w:after="0"/>
              <w:rPr>
                <w:rFonts w:ascii="Arial" w:hAnsi="Arial"/>
                <w:sz w:val="18"/>
              </w:rPr>
            </w:pPr>
          </w:p>
        </w:tc>
      </w:tr>
      <w:tr w:rsidR="001F7165" w14:paraId="08F9B3C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F12365" w14:textId="77777777" w:rsidR="001F7165" w:rsidRDefault="001F7165" w:rsidP="001F7165">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E7939C"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16B12C"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97B53C" w14:textId="77777777" w:rsidR="001F7165" w:rsidRDefault="001F7165" w:rsidP="001F7165">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086E2" w14:textId="77777777" w:rsidR="001F7165" w:rsidRDefault="001F7165" w:rsidP="001F7165">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133589" w14:textId="77777777" w:rsidR="001F7165" w:rsidRDefault="001F7165" w:rsidP="001F7165">
            <w:pPr>
              <w:pStyle w:val="TAC"/>
            </w:pPr>
            <w:r>
              <w:rPr>
                <w:lang w:eastAsia="ja-JP"/>
              </w:rPr>
              <w:t>0</w:t>
            </w:r>
          </w:p>
        </w:tc>
      </w:tr>
      <w:tr w:rsidR="001F7165" w14:paraId="1BE0065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24EB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31E5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F073B" w14:textId="77777777" w:rsidR="001F7165" w:rsidRDefault="001F7165" w:rsidP="001F716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F53B4D" w14:textId="77777777" w:rsidR="001F7165" w:rsidRDefault="001F7165" w:rsidP="001F7165">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0BCC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72D41" w14:textId="77777777" w:rsidR="001F7165" w:rsidRDefault="001F7165" w:rsidP="001F7165">
            <w:pPr>
              <w:spacing w:after="0"/>
              <w:rPr>
                <w:rFonts w:ascii="Arial" w:hAnsi="Arial"/>
                <w:sz w:val="18"/>
              </w:rPr>
            </w:pPr>
          </w:p>
        </w:tc>
      </w:tr>
      <w:tr w:rsidR="001F7165" w14:paraId="17140FF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5FBE0C" w14:textId="77777777" w:rsidR="001F7165" w:rsidRDefault="001F7165" w:rsidP="001F7165">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AC408"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0F0926" w14:textId="77777777" w:rsidR="001F7165" w:rsidRDefault="001F7165" w:rsidP="001F7165">
            <w:pPr>
              <w:pStyle w:val="TAC"/>
              <w:rPr>
                <w:lang w:eastAsia="ja-JP"/>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DED105" w14:textId="77777777" w:rsidR="001F7165" w:rsidRDefault="001F7165" w:rsidP="001F7165">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5889C"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566958" w14:textId="77777777" w:rsidR="001F7165" w:rsidRDefault="001F7165" w:rsidP="001F7165">
            <w:pPr>
              <w:pStyle w:val="TAC"/>
            </w:pPr>
            <w:r>
              <w:t>0</w:t>
            </w:r>
          </w:p>
        </w:tc>
      </w:tr>
      <w:tr w:rsidR="001F7165" w14:paraId="40F0707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4422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AB57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FCA2F" w14:textId="77777777" w:rsidR="001F7165" w:rsidRDefault="001F7165" w:rsidP="001F7165">
            <w:pPr>
              <w:pStyle w:val="TAC"/>
              <w:rPr>
                <w:lang w:eastAsia="ja-JP"/>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2C128B" w14:textId="77777777" w:rsidR="001F7165" w:rsidRDefault="001F7165" w:rsidP="001F7165">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00B1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5DB08" w14:textId="77777777" w:rsidR="001F7165" w:rsidRDefault="001F7165" w:rsidP="001F7165">
            <w:pPr>
              <w:spacing w:after="0"/>
              <w:rPr>
                <w:rFonts w:ascii="Arial" w:hAnsi="Arial"/>
                <w:sz w:val="18"/>
              </w:rPr>
            </w:pPr>
          </w:p>
        </w:tc>
      </w:tr>
      <w:tr w:rsidR="001F7165" w14:paraId="591EE16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164ACF" w14:textId="77777777" w:rsidR="001F7165" w:rsidRDefault="001F7165" w:rsidP="001F7165">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40C408"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D6921"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A70B5A" w14:textId="77777777" w:rsidR="001F7165" w:rsidRDefault="001F7165" w:rsidP="001F7165">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B58FC"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1747E" w14:textId="77777777" w:rsidR="001F7165" w:rsidRDefault="001F7165" w:rsidP="001F7165">
            <w:pPr>
              <w:pStyle w:val="TAC"/>
            </w:pPr>
            <w:r>
              <w:t>0</w:t>
            </w:r>
          </w:p>
        </w:tc>
      </w:tr>
      <w:tr w:rsidR="001F7165" w14:paraId="69835891"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A589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5F58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8C689" w14:textId="77777777" w:rsidR="001F7165" w:rsidRDefault="001F7165" w:rsidP="001F716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7B539B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748B1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97249"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22E71"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6C6950" w14:textId="77777777" w:rsidR="001F7165" w:rsidRDefault="001F7165" w:rsidP="001F716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0E7BF" w14:textId="77777777" w:rsidR="001F7165" w:rsidRDefault="001F7165" w:rsidP="001F716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7616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F9BA7" w14:textId="77777777" w:rsidR="001F7165" w:rsidRDefault="001F7165" w:rsidP="001F7165">
            <w:pPr>
              <w:spacing w:after="0"/>
              <w:rPr>
                <w:rFonts w:ascii="Arial" w:hAnsi="Arial"/>
                <w:sz w:val="18"/>
              </w:rPr>
            </w:pPr>
          </w:p>
        </w:tc>
      </w:tr>
      <w:tr w:rsidR="001F7165" w14:paraId="4640C9D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E9991A" w14:textId="77777777" w:rsidR="001F7165" w:rsidRDefault="001F7165" w:rsidP="001F7165">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A35FE7"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2D24C"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6A7BFD" w14:textId="77777777" w:rsidR="001F7165" w:rsidRDefault="001F7165" w:rsidP="001F7165">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34C3D"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3083E6" w14:textId="77777777" w:rsidR="001F7165" w:rsidRDefault="001F7165" w:rsidP="001F7165">
            <w:pPr>
              <w:pStyle w:val="TAC"/>
            </w:pPr>
            <w:r>
              <w:t>0</w:t>
            </w:r>
          </w:p>
        </w:tc>
      </w:tr>
      <w:tr w:rsidR="001F7165" w14:paraId="11F9742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B712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FD1C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FDAD7" w14:textId="77777777" w:rsidR="001F7165" w:rsidRDefault="001F7165" w:rsidP="001F716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F9B6D9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C8A4C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56AF6" w14:textId="77777777" w:rsidR="001F7165" w:rsidRDefault="001F7165" w:rsidP="001F7165">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C539F4" w14:textId="77777777" w:rsidR="001F7165" w:rsidRDefault="001F7165" w:rsidP="001F7165">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4D36A3" w14:textId="77777777" w:rsidR="001F7165" w:rsidRDefault="001F7165" w:rsidP="001F7165">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35BB65" w14:textId="77777777" w:rsidR="001F7165" w:rsidRDefault="001F7165" w:rsidP="001F7165">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2E3A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4BFA8" w14:textId="77777777" w:rsidR="001F7165" w:rsidRDefault="001F7165" w:rsidP="001F7165">
            <w:pPr>
              <w:spacing w:after="0"/>
              <w:rPr>
                <w:rFonts w:ascii="Arial" w:hAnsi="Arial"/>
                <w:sz w:val="18"/>
              </w:rPr>
            </w:pPr>
          </w:p>
        </w:tc>
      </w:tr>
      <w:tr w:rsidR="001F7165" w14:paraId="67FE094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E92FF8" w14:textId="77777777" w:rsidR="001F7165" w:rsidRDefault="001F7165" w:rsidP="001F7165">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E1FAFB" w14:textId="77777777" w:rsidR="001F7165" w:rsidRDefault="001F7165" w:rsidP="001F7165">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670BD" w14:textId="77777777" w:rsidR="001F7165" w:rsidRDefault="001F7165" w:rsidP="001F7165">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5FFB86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516A8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FCE14" w14:textId="77777777" w:rsidR="001F7165" w:rsidRDefault="001F7165" w:rsidP="001F7165">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418872" w14:textId="77777777" w:rsidR="001F7165" w:rsidRDefault="001F7165" w:rsidP="001F7165">
            <w:pPr>
              <w:pStyle w:val="TAC"/>
              <w:rPr>
                <w:lang w:eastAsia="zh-CN"/>
              </w:rPr>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C3337" w14:textId="77777777" w:rsidR="001F7165" w:rsidRDefault="001F7165" w:rsidP="001F7165">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E5887F" w14:textId="77777777" w:rsidR="001F7165" w:rsidRDefault="001F7165" w:rsidP="001F7165">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B21680" w14:textId="77777777" w:rsidR="001F7165" w:rsidRDefault="001F7165" w:rsidP="001F7165">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160658" w14:textId="77777777" w:rsidR="001F7165" w:rsidRDefault="001F7165" w:rsidP="001F7165">
            <w:pPr>
              <w:pStyle w:val="TAC"/>
              <w:rPr>
                <w:lang w:eastAsia="zh-CN"/>
              </w:rPr>
            </w:pPr>
            <w:r>
              <w:t>0</w:t>
            </w:r>
          </w:p>
        </w:tc>
      </w:tr>
      <w:tr w:rsidR="001F7165" w14:paraId="4730BA1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6C230"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460EF"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7A530" w14:textId="77777777" w:rsidR="001F7165" w:rsidRDefault="001F7165" w:rsidP="001F716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98FFA5" w14:textId="77777777" w:rsidR="001F7165" w:rsidRDefault="001F7165" w:rsidP="001F7165">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45BA6"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CA8B2" w14:textId="77777777" w:rsidR="001F7165" w:rsidRDefault="001F7165" w:rsidP="001F7165">
            <w:pPr>
              <w:spacing w:after="0"/>
              <w:rPr>
                <w:rFonts w:ascii="Arial" w:hAnsi="Arial"/>
                <w:sz w:val="18"/>
                <w:lang w:eastAsia="zh-CN"/>
              </w:rPr>
            </w:pPr>
          </w:p>
        </w:tc>
      </w:tr>
      <w:tr w:rsidR="001F7165" w14:paraId="371D8E6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60B158" w14:textId="77777777" w:rsidR="001F7165" w:rsidRDefault="001F7165" w:rsidP="001F7165">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804966" w14:textId="77777777" w:rsidR="001F7165" w:rsidRDefault="001F7165" w:rsidP="001F716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C8C06"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E47DFA" w14:textId="77777777" w:rsidR="001F7165" w:rsidRDefault="001F7165" w:rsidP="001F7165">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19159" w14:textId="77777777" w:rsidR="001F7165" w:rsidRDefault="001F7165" w:rsidP="001F716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F1DFA6" w14:textId="77777777" w:rsidR="001F7165" w:rsidRDefault="001F7165" w:rsidP="001F7165">
            <w:pPr>
              <w:pStyle w:val="TAC"/>
              <w:rPr>
                <w:lang w:eastAsia="zh-CN"/>
              </w:rPr>
            </w:pPr>
            <w:r>
              <w:t>0</w:t>
            </w:r>
          </w:p>
        </w:tc>
      </w:tr>
      <w:tr w:rsidR="001F7165" w14:paraId="68ABD8B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56D2"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B5B28"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4CF18" w14:textId="77777777" w:rsidR="001F7165" w:rsidRDefault="001F7165" w:rsidP="001F716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39A315" w14:textId="77777777" w:rsidR="001F7165" w:rsidRDefault="001F7165" w:rsidP="001F7165">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254E4"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F76C2" w14:textId="77777777" w:rsidR="001F7165" w:rsidRDefault="001F7165" w:rsidP="001F7165">
            <w:pPr>
              <w:spacing w:after="0"/>
              <w:rPr>
                <w:rFonts w:ascii="Arial" w:hAnsi="Arial"/>
                <w:sz w:val="18"/>
                <w:lang w:eastAsia="zh-CN"/>
              </w:rPr>
            </w:pPr>
          </w:p>
        </w:tc>
      </w:tr>
      <w:tr w:rsidR="001F7165" w14:paraId="60B87649"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A53E45" w14:textId="77777777" w:rsidR="001F7165" w:rsidRDefault="001F7165" w:rsidP="001F7165">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29E7B" w14:textId="77777777" w:rsidR="001F7165" w:rsidRDefault="001F7165" w:rsidP="001F716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69E1E"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3C98AD" w14:textId="77777777" w:rsidR="001F7165" w:rsidRDefault="001F7165" w:rsidP="001F7165">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B9EC07" w14:textId="77777777" w:rsidR="001F7165" w:rsidRDefault="001F7165" w:rsidP="001F7165">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0B7CF" w14:textId="77777777" w:rsidR="001F7165" w:rsidRDefault="001F7165" w:rsidP="001F7165">
            <w:pPr>
              <w:pStyle w:val="TAC"/>
              <w:rPr>
                <w:lang w:eastAsia="zh-CN"/>
              </w:rPr>
            </w:pPr>
            <w:r>
              <w:t>0</w:t>
            </w:r>
          </w:p>
        </w:tc>
      </w:tr>
      <w:tr w:rsidR="001F7165" w14:paraId="55EE4E3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EB28D"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49182"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EEA3D" w14:textId="77777777" w:rsidR="001F7165" w:rsidRDefault="001F7165" w:rsidP="001F716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2D00F9" w14:textId="77777777" w:rsidR="001F7165" w:rsidRDefault="001F7165" w:rsidP="001F7165">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B2FFE"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CED73" w14:textId="77777777" w:rsidR="001F7165" w:rsidRDefault="001F7165" w:rsidP="001F7165">
            <w:pPr>
              <w:spacing w:after="0"/>
              <w:rPr>
                <w:rFonts w:ascii="Arial" w:hAnsi="Arial"/>
                <w:sz w:val="18"/>
                <w:lang w:eastAsia="zh-CN"/>
              </w:rPr>
            </w:pPr>
          </w:p>
        </w:tc>
      </w:tr>
      <w:tr w:rsidR="001F7165" w14:paraId="3FB3CFFE"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3C3E7F" w14:textId="77777777" w:rsidR="001F7165" w:rsidRDefault="001F7165" w:rsidP="001F7165">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65ACA" w14:textId="77777777" w:rsidR="001F7165" w:rsidRDefault="001F7165" w:rsidP="001F716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5CA41"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6CF567" w14:textId="77777777" w:rsidR="001F7165" w:rsidRDefault="001F7165" w:rsidP="001F7165">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F6FCB" w14:textId="77777777" w:rsidR="001F7165" w:rsidRDefault="001F7165" w:rsidP="001F716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40B6DC" w14:textId="77777777" w:rsidR="001F7165" w:rsidRDefault="001F7165" w:rsidP="001F7165">
            <w:pPr>
              <w:pStyle w:val="TAC"/>
              <w:rPr>
                <w:lang w:eastAsia="zh-CN"/>
              </w:rPr>
            </w:pPr>
            <w:r>
              <w:t>0</w:t>
            </w:r>
          </w:p>
        </w:tc>
      </w:tr>
      <w:tr w:rsidR="001F7165" w14:paraId="6BDA7586"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F1458"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C6257"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56C82" w14:textId="77777777" w:rsidR="001F7165" w:rsidRDefault="001F7165" w:rsidP="001F716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30AD51" w14:textId="77777777" w:rsidR="001F7165" w:rsidRDefault="001F7165" w:rsidP="001F7165">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5BA17"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0F101" w14:textId="77777777" w:rsidR="001F7165" w:rsidRDefault="001F7165" w:rsidP="001F7165">
            <w:pPr>
              <w:spacing w:after="0"/>
              <w:rPr>
                <w:rFonts w:ascii="Arial" w:hAnsi="Arial"/>
                <w:sz w:val="18"/>
                <w:lang w:eastAsia="zh-CN"/>
              </w:rPr>
            </w:pPr>
          </w:p>
        </w:tc>
      </w:tr>
      <w:tr w:rsidR="001F7165" w14:paraId="4CC195CD" w14:textId="77777777" w:rsidTr="00E6357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DB7E6E" w14:textId="77777777" w:rsidR="001F7165" w:rsidRDefault="001F7165" w:rsidP="001F7165">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8E1968"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15D48" w14:textId="77777777" w:rsidR="001F7165" w:rsidRDefault="001F7165" w:rsidP="001F7165">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B147D5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18E83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07033"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2D2A8B"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C6046A" w14:textId="77777777" w:rsidR="001F7165" w:rsidRDefault="001F7165" w:rsidP="001F716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44242" w14:textId="77777777" w:rsidR="001F7165" w:rsidRDefault="001F7165" w:rsidP="001F7165">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8E9919" w14:textId="77777777" w:rsidR="001F7165" w:rsidRDefault="001F7165" w:rsidP="001F7165">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94139E" w14:textId="77777777" w:rsidR="001F7165" w:rsidRDefault="001F7165" w:rsidP="001F7165">
            <w:pPr>
              <w:pStyle w:val="TAC"/>
            </w:pPr>
            <w:r>
              <w:rPr>
                <w:lang w:val="en-US"/>
              </w:rPr>
              <w:t>0</w:t>
            </w:r>
          </w:p>
        </w:tc>
      </w:tr>
      <w:tr w:rsidR="001F7165" w14:paraId="1FD6206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CA7A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769E9"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6DFBE" w14:textId="77777777" w:rsidR="001F7165" w:rsidRDefault="001F7165" w:rsidP="001F7165">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6AC25C8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64A57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2BF0A9"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BC72F7"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332F7"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170147" w14:textId="77777777" w:rsidR="001F7165" w:rsidRDefault="001F7165" w:rsidP="001F716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8C89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89B2" w14:textId="77777777" w:rsidR="001F7165" w:rsidRDefault="001F7165" w:rsidP="001F7165">
            <w:pPr>
              <w:spacing w:after="0"/>
              <w:rPr>
                <w:rFonts w:ascii="Arial" w:hAnsi="Arial"/>
                <w:sz w:val="18"/>
              </w:rPr>
            </w:pPr>
          </w:p>
        </w:tc>
      </w:tr>
      <w:tr w:rsidR="001F7165" w14:paraId="4D6CA9E7" w14:textId="77777777" w:rsidTr="00E6357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A69B65" w14:textId="77777777" w:rsidR="001F7165" w:rsidRDefault="001F7165" w:rsidP="001F7165">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A4630F"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9098B" w14:textId="77777777" w:rsidR="001F7165" w:rsidRDefault="001F7165" w:rsidP="001F7165">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700432" w14:textId="77777777" w:rsidR="001F7165" w:rsidRDefault="001F7165" w:rsidP="001F7165">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5DBED0" w14:textId="77777777" w:rsidR="001F7165" w:rsidRDefault="001F7165" w:rsidP="001F7165">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6E2ACB" w14:textId="77777777" w:rsidR="001F7165" w:rsidRDefault="001F7165" w:rsidP="001F7165">
            <w:pPr>
              <w:pStyle w:val="TAC"/>
            </w:pPr>
            <w:r>
              <w:rPr>
                <w:lang w:val="en-US"/>
              </w:rPr>
              <w:t>0</w:t>
            </w:r>
          </w:p>
        </w:tc>
      </w:tr>
      <w:tr w:rsidR="001F7165" w14:paraId="4DE3543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EDC0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B117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8F84A" w14:textId="77777777" w:rsidR="001F7165" w:rsidRDefault="001F7165" w:rsidP="001F7165">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2D49F95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F02D6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0A2F8A"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CEB5A5"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B6616"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285075" w14:textId="77777777" w:rsidR="001F7165" w:rsidRDefault="001F7165" w:rsidP="001F716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352A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68258" w14:textId="77777777" w:rsidR="001F7165" w:rsidRDefault="001F7165" w:rsidP="001F7165">
            <w:pPr>
              <w:spacing w:after="0"/>
              <w:rPr>
                <w:rFonts w:ascii="Arial" w:hAnsi="Arial"/>
                <w:sz w:val="18"/>
              </w:rPr>
            </w:pPr>
          </w:p>
        </w:tc>
      </w:tr>
      <w:tr w:rsidR="001F7165" w14:paraId="246A8C8C" w14:textId="77777777" w:rsidTr="00E6357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22B18D" w14:textId="77777777" w:rsidR="001F7165" w:rsidRDefault="001F7165" w:rsidP="001F7165">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23375"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CE30C" w14:textId="77777777" w:rsidR="001F7165" w:rsidRDefault="001F7165" w:rsidP="001F7165">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1F3182" w14:textId="77777777" w:rsidR="001F7165" w:rsidRDefault="001F7165" w:rsidP="001F7165">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AFC26" w14:textId="77777777" w:rsidR="001F7165" w:rsidRDefault="001F7165" w:rsidP="001F7165">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683949" w14:textId="77777777" w:rsidR="001F7165" w:rsidRDefault="001F7165" w:rsidP="001F7165">
            <w:pPr>
              <w:pStyle w:val="TAC"/>
            </w:pPr>
            <w:r>
              <w:rPr>
                <w:lang w:val="en-US"/>
              </w:rPr>
              <w:t>0</w:t>
            </w:r>
          </w:p>
        </w:tc>
      </w:tr>
      <w:tr w:rsidR="001F7165" w14:paraId="055244C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EA756"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644D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CBC15" w14:textId="77777777" w:rsidR="001F7165" w:rsidRDefault="001F7165" w:rsidP="001F7165">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7C985DB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516CB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C45390"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C6A63C"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42D5B" w14:textId="77777777" w:rsidR="001F7165" w:rsidRDefault="001F7165" w:rsidP="001F716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ACC291" w14:textId="77777777" w:rsidR="001F7165" w:rsidRDefault="001F7165" w:rsidP="001F7165">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10B9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694AC" w14:textId="77777777" w:rsidR="001F7165" w:rsidRDefault="001F7165" w:rsidP="001F7165">
            <w:pPr>
              <w:spacing w:after="0"/>
              <w:rPr>
                <w:rFonts w:ascii="Arial" w:hAnsi="Arial"/>
                <w:sz w:val="18"/>
              </w:rPr>
            </w:pPr>
          </w:p>
        </w:tc>
      </w:tr>
      <w:tr w:rsidR="001F7165" w14:paraId="2BF35ED5" w14:textId="77777777" w:rsidTr="00E63579">
        <w:trPr>
          <w:trHeight w:val="223"/>
          <w:jc w:val="center"/>
        </w:trPr>
        <w:tc>
          <w:tcPr>
            <w:tcW w:w="0" w:type="auto"/>
            <w:tcBorders>
              <w:top w:val="single" w:sz="4" w:space="0" w:color="auto"/>
              <w:left w:val="single" w:sz="4" w:space="0" w:color="auto"/>
              <w:bottom w:val="nil"/>
              <w:right w:val="single" w:sz="4" w:space="0" w:color="auto"/>
            </w:tcBorders>
            <w:vAlign w:val="center"/>
          </w:tcPr>
          <w:p w14:paraId="40256C45" w14:textId="77777777" w:rsidR="001F7165" w:rsidRDefault="001F7165" w:rsidP="001F7165">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76B77512"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71323DB" w14:textId="77777777" w:rsidR="001F7165" w:rsidRDefault="001F7165" w:rsidP="001F7165">
            <w:pPr>
              <w:pStyle w:val="TAC"/>
              <w:rPr>
                <w:bCs/>
                <w:lang w:val="en-US"/>
              </w:rPr>
            </w:pPr>
            <w:r>
              <w:rPr>
                <w:bCs/>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4536D30" w14:textId="77777777" w:rsidR="001F7165" w:rsidRDefault="001F7165" w:rsidP="001F7165">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7F90A22D" w14:textId="77777777" w:rsidR="001F7165" w:rsidRDefault="001F7165" w:rsidP="001F7165">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6AAA8D15" w14:textId="77777777" w:rsidR="001F7165" w:rsidRDefault="001F7165" w:rsidP="001F7165">
            <w:pPr>
              <w:pStyle w:val="TAC"/>
            </w:pPr>
            <w:r>
              <w:t>0</w:t>
            </w:r>
          </w:p>
        </w:tc>
      </w:tr>
      <w:tr w:rsidR="001F7165" w14:paraId="08D447CA"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tcPr>
          <w:p w14:paraId="3289E30D"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6ED8431C"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9937DC2" w14:textId="77777777" w:rsidR="001F7165" w:rsidRDefault="001F7165" w:rsidP="001F7165">
            <w:pPr>
              <w:pStyle w:val="TAC"/>
              <w:rPr>
                <w:bCs/>
                <w:lang w:val="en-US"/>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A4C6D9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152C4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503AEB"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119C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67096" w14:textId="77777777" w:rsidR="001F7165" w:rsidRDefault="001F7165" w:rsidP="001F7165">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C9F20C" w14:textId="77777777" w:rsidR="001F7165" w:rsidRDefault="001F7165" w:rsidP="001F7165">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4057A21B"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7CF2C749" w14:textId="77777777" w:rsidR="001F7165" w:rsidRDefault="001F7165" w:rsidP="001F7165">
            <w:pPr>
              <w:pStyle w:val="TAC"/>
            </w:pPr>
          </w:p>
        </w:tc>
      </w:tr>
      <w:tr w:rsidR="001F7165" w14:paraId="476F3B7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D2C50E" w14:textId="77777777" w:rsidR="001F7165" w:rsidRDefault="001F7165" w:rsidP="001F7165">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E9E85" w14:textId="77777777" w:rsidR="001F7165" w:rsidRDefault="001F7165" w:rsidP="001F716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45EDC"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67F238" w14:textId="77777777" w:rsidR="001F7165" w:rsidRDefault="001F7165" w:rsidP="001F7165">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40F14" w14:textId="77777777" w:rsidR="001F7165" w:rsidRDefault="001F7165" w:rsidP="001F716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37012" w14:textId="77777777" w:rsidR="001F7165" w:rsidRDefault="001F7165" w:rsidP="001F7165">
            <w:pPr>
              <w:pStyle w:val="TAC"/>
              <w:rPr>
                <w:lang w:eastAsia="zh-CN"/>
              </w:rPr>
            </w:pPr>
            <w:r>
              <w:t>0</w:t>
            </w:r>
          </w:p>
        </w:tc>
      </w:tr>
      <w:tr w:rsidR="001F7165" w14:paraId="3E75F55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9A877"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09B58"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46F10" w14:textId="77777777" w:rsidR="001F7165" w:rsidRDefault="001F7165" w:rsidP="001F716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858876" w14:textId="77777777" w:rsidR="001F7165" w:rsidRDefault="001F7165" w:rsidP="001F7165">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0F3ED"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BBDD" w14:textId="77777777" w:rsidR="001F7165" w:rsidRDefault="001F7165" w:rsidP="001F7165">
            <w:pPr>
              <w:spacing w:after="0"/>
              <w:rPr>
                <w:rFonts w:ascii="Arial" w:hAnsi="Arial"/>
                <w:sz w:val="18"/>
                <w:lang w:eastAsia="zh-CN"/>
              </w:rPr>
            </w:pPr>
          </w:p>
        </w:tc>
      </w:tr>
      <w:tr w:rsidR="001F7165" w14:paraId="3CA8FA7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52AFCD" w14:textId="77777777" w:rsidR="001F7165" w:rsidRDefault="001F7165" w:rsidP="001F7165">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2F1C18" w14:textId="77777777" w:rsidR="001F7165" w:rsidRDefault="001F7165" w:rsidP="001F716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5AFA5"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400822" w14:textId="77777777" w:rsidR="001F7165" w:rsidRDefault="001F7165" w:rsidP="001F7165">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4ED39" w14:textId="77777777" w:rsidR="001F7165" w:rsidRDefault="001F7165" w:rsidP="001F7165">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D7AB3" w14:textId="77777777" w:rsidR="001F7165" w:rsidRDefault="001F7165" w:rsidP="001F7165">
            <w:pPr>
              <w:pStyle w:val="TAC"/>
              <w:rPr>
                <w:lang w:eastAsia="zh-CN"/>
              </w:rPr>
            </w:pPr>
            <w:r>
              <w:t>0</w:t>
            </w:r>
          </w:p>
        </w:tc>
      </w:tr>
      <w:tr w:rsidR="001F7165" w14:paraId="2AD6BD28"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CC3F4"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627A1"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B29F9" w14:textId="77777777" w:rsidR="001F7165" w:rsidRDefault="001F7165" w:rsidP="001F716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86112C" w14:textId="77777777" w:rsidR="001F7165" w:rsidRDefault="001F7165" w:rsidP="001F7165">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D850D"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602D0" w14:textId="77777777" w:rsidR="001F7165" w:rsidRDefault="001F7165" w:rsidP="001F7165">
            <w:pPr>
              <w:spacing w:after="0"/>
              <w:rPr>
                <w:rFonts w:ascii="Arial" w:hAnsi="Arial"/>
                <w:sz w:val="18"/>
                <w:lang w:eastAsia="zh-CN"/>
              </w:rPr>
            </w:pPr>
          </w:p>
        </w:tc>
      </w:tr>
      <w:tr w:rsidR="001F7165" w14:paraId="09487D2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2367F9" w14:textId="77777777" w:rsidR="001F7165" w:rsidRDefault="001F7165" w:rsidP="001F7165">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587706" w14:textId="77777777" w:rsidR="001F7165" w:rsidRDefault="001F7165" w:rsidP="001F716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B0A88"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2FC5B9" w14:textId="77777777" w:rsidR="001F7165" w:rsidRDefault="001F7165" w:rsidP="001F7165">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0F42A" w14:textId="77777777" w:rsidR="001F7165" w:rsidRDefault="001F7165" w:rsidP="001F7165">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63E4AC" w14:textId="77777777" w:rsidR="001F7165" w:rsidRDefault="001F7165" w:rsidP="001F7165">
            <w:pPr>
              <w:pStyle w:val="TAC"/>
              <w:rPr>
                <w:lang w:eastAsia="zh-CN"/>
              </w:rPr>
            </w:pPr>
            <w:r>
              <w:t>0</w:t>
            </w:r>
          </w:p>
        </w:tc>
      </w:tr>
      <w:tr w:rsidR="001F7165" w14:paraId="0195CA4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696A4"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DD802"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4BB0A" w14:textId="77777777" w:rsidR="001F7165" w:rsidRDefault="001F7165" w:rsidP="001F716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984134" w14:textId="77777777" w:rsidR="001F7165" w:rsidRDefault="001F7165" w:rsidP="001F7165">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A482D"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FA97D" w14:textId="77777777" w:rsidR="001F7165" w:rsidRDefault="001F7165" w:rsidP="001F7165">
            <w:pPr>
              <w:spacing w:after="0"/>
              <w:rPr>
                <w:rFonts w:ascii="Arial" w:hAnsi="Arial"/>
                <w:sz w:val="18"/>
                <w:lang w:eastAsia="zh-CN"/>
              </w:rPr>
            </w:pPr>
          </w:p>
        </w:tc>
      </w:tr>
      <w:tr w:rsidR="001F7165" w14:paraId="0EC70C2B"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7E8DB0" w14:textId="77777777" w:rsidR="001F7165" w:rsidRDefault="001F7165" w:rsidP="001F7165">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E8F1B" w14:textId="77777777" w:rsidR="001F7165" w:rsidRDefault="001F7165" w:rsidP="001F716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94A88C" w14:textId="77777777" w:rsidR="001F7165" w:rsidRDefault="001F7165" w:rsidP="001F7165">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B12BD0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E9A768"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804AA"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67DD53" w14:textId="77777777" w:rsidR="001F7165" w:rsidRDefault="001F7165" w:rsidP="001F7165">
            <w:pPr>
              <w:pStyle w:val="TAC"/>
              <w:rPr>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A2A4D4" w14:textId="77777777" w:rsidR="001F7165" w:rsidRDefault="001F7165" w:rsidP="001F716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A0D3E" w14:textId="77777777" w:rsidR="001F7165" w:rsidRDefault="001F7165" w:rsidP="001F7165">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ACE26" w14:textId="77777777" w:rsidR="001F7165" w:rsidRDefault="001F7165" w:rsidP="001F7165">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384B6" w14:textId="77777777" w:rsidR="001F7165" w:rsidRDefault="001F7165" w:rsidP="001F7165">
            <w:pPr>
              <w:pStyle w:val="TAC"/>
              <w:rPr>
                <w:lang w:eastAsia="zh-CN"/>
              </w:rPr>
            </w:pPr>
            <w:r>
              <w:t>0</w:t>
            </w:r>
          </w:p>
        </w:tc>
      </w:tr>
      <w:tr w:rsidR="001F7165" w14:paraId="388F2B80"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A7D21"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F149C"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6724C" w14:textId="77777777" w:rsidR="001F7165" w:rsidRDefault="001F7165" w:rsidP="001F7165">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ABAE58" w14:textId="77777777" w:rsidR="001F7165" w:rsidRDefault="001F7165" w:rsidP="001F7165">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C2C8E"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5FB1B" w14:textId="77777777" w:rsidR="001F7165" w:rsidRDefault="001F7165" w:rsidP="001F7165">
            <w:pPr>
              <w:spacing w:after="0"/>
              <w:rPr>
                <w:rFonts w:ascii="Arial" w:hAnsi="Arial"/>
                <w:sz w:val="18"/>
                <w:lang w:eastAsia="zh-CN"/>
              </w:rPr>
            </w:pPr>
          </w:p>
        </w:tc>
      </w:tr>
      <w:tr w:rsidR="001F7165" w14:paraId="5B31866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84AE88" w14:textId="77777777" w:rsidR="001F7165" w:rsidRDefault="001F7165" w:rsidP="001F7165">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2879DC" w14:textId="77777777" w:rsidR="001F7165" w:rsidRDefault="001F7165" w:rsidP="001F7165">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D7E0AF" w14:textId="77777777" w:rsidR="001F7165" w:rsidRDefault="001F7165" w:rsidP="001F7165">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BD38BC4"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A5B126"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9DB92" w14:textId="77777777" w:rsidR="001F7165" w:rsidRDefault="001F7165" w:rsidP="001F7165">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B91E91" w14:textId="77777777" w:rsidR="001F7165" w:rsidRDefault="001F7165" w:rsidP="001F7165">
            <w:pPr>
              <w:pStyle w:val="TAC"/>
              <w:rPr>
                <w:lang w:eastAsia="zh-CN"/>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D6992A" w14:textId="77777777" w:rsidR="001F7165" w:rsidRDefault="001F7165" w:rsidP="001F7165">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E96BB" w14:textId="77777777" w:rsidR="001F7165" w:rsidRDefault="001F7165" w:rsidP="001F7165">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95FCD" w14:textId="77777777" w:rsidR="001F7165" w:rsidRDefault="001F7165" w:rsidP="001F7165">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CE31B" w14:textId="77777777" w:rsidR="001F7165" w:rsidRDefault="001F7165" w:rsidP="001F7165">
            <w:pPr>
              <w:pStyle w:val="TAC"/>
              <w:rPr>
                <w:lang w:eastAsia="zh-CN"/>
              </w:rPr>
            </w:pPr>
            <w:r>
              <w:t>0</w:t>
            </w:r>
          </w:p>
        </w:tc>
      </w:tr>
      <w:tr w:rsidR="001F7165" w14:paraId="552AD6F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D417C"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5EA65"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DEEF2" w14:textId="77777777" w:rsidR="001F7165" w:rsidRDefault="001F7165" w:rsidP="001F7165">
            <w:pPr>
              <w:pStyle w:val="TAC"/>
              <w:rPr>
                <w:lang w:eastAsia="zh-CN"/>
              </w:rPr>
            </w:pPr>
            <w:r>
              <w:rPr>
                <w:lang w:val="en-US"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8493FA" w14:textId="77777777" w:rsidR="001F7165" w:rsidRDefault="001F7165" w:rsidP="001F7165">
            <w:pPr>
              <w:pStyle w:val="TAC"/>
            </w:pPr>
            <w:r>
              <w:rPr>
                <w:szCs w:val="18"/>
              </w:rPr>
              <w:t xml:space="preserve">See CA_66C Bandwidth Combination Set 0 </w:t>
            </w:r>
            <w:bookmarkStart w:id="34" w:name="OLE_LINK353"/>
            <w:r>
              <w:rPr>
                <w:szCs w:val="18"/>
              </w:rPr>
              <w:t>in Table 5.6A.1-1</w:t>
            </w:r>
            <w:bookmarkEnd w:id="3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DC466"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44A14" w14:textId="77777777" w:rsidR="001F7165" w:rsidRDefault="001F7165" w:rsidP="001F7165">
            <w:pPr>
              <w:spacing w:after="0"/>
              <w:rPr>
                <w:rFonts w:ascii="Arial" w:hAnsi="Arial"/>
                <w:sz w:val="18"/>
                <w:lang w:eastAsia="zh-CN"/>
              </w:rPr>
            </w:pPr>
          </w:p>
        </w:tc>
      </w:tr>
      <w:tr w:rsidR="001F7165" w14:paraId="748DC30A"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861C72" w14:textId="77777777" w:rsidR="001F7165" w:rsidRDefault="001F7165" w:rsidP="001F7165">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E2346" w14:textId="77777777" w:rsidR="001F7165" w:rsidRDefault="001F7165" w:rsidP="001F7165">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BF073" w14:textId="77777777" w:rsidR="001F7165" w:rsidRDefault="001F7165" w:rsidP="001F7165">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643235" w14:textId="77777777" w:rsidR="001F7165" w:rsidRDefault="001F7165" w:rsidP="001F7165">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71190"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99BA53" w14:textId="77777777" w:rsidR="001F7165" w:rsidRDefault="001F7165" w:rsidP="001F7165">
            <w:pPr>
              <w:pStyle w:val="TAC"/>
            </w:pPr>
            <w:r>
              <w:t>0</w:t>
            </w:r>
          </w:p>
        </w:tc>
      </w:tr>
      <w:tr w:rsidR="001F7165" w14:paraId="3E671EF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03C02"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B0FC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983FC" w14:textId="77777777" w:rsidR="001F7165" w:rsidRDefault="001F7165" w:rsidP="001F7165">
            <w:pPr>
              <w:pStyle w:val="TAC"/>
            </w:pPr>
            <w:r>
              <w:rPr>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9793EF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70D96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1184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1CA600" w14:textId="77777777" w:rsidR="001F7165" w:rsidRDefault="001F7165" w:rsidP="001F7165">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18F198" w14:textId="77777777" w:rsidR="001F7165" w:rsidRDefault="001F7165" w:rsidP="001F7165">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F91268" w14:textId="77777777" w:rsidR="001F7165" w:rsidRDefault="001F7165" w:rsidP="001F716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416D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D2812" w14:textId="77777777" w:rsidR="001F7165" w:rsidRDefault="001F7165" w:rsidP="001F7165">
            <w:pPr>
              <w:spacing w:after="0"/>
              <w:rPr>
                <w:rFonts w:ascii="Arial" w:hAnsi="Arial"/>
                <w:sz w:val="18"/>
              </w:rPr>
            </w:pPr>
          </w:p>
        </w:tc>
      </w:tr>
      <w:tr w:rsidR="001F7165" w14:paraId="58D1068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1AECAE" w14:textId="77777777" w:rsidR="001F7165" w:rsidRDefault="001F7165" w:rsidP="001F7165">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67C9E" w14:textId="77777777" w:rsidR="001F7165" w:rsidRDefault="001F7165" w:rsidP="001F7165">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79616" w14:textId="77777777" w:rsidR="001F7165" w:rsidRDefault="001F7165" w:rsidP="001F7165">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E597EC" w14:textId="77777777" w:rsidR="001F7165" w:rsidRDefault="001F7165" w:rsidP="001F7165">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1E89D" w14:textId="77777777" w:rsidR="001F7165" w:rsidRDefault="001F7165" w:rsidP="001F716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45AB7F" w14:textId="77777777" w:rsidR="001F7165" w:rsidRDefault="001F7165" w:rsidP="001F7165">
            <w:pPr>
              <w:pStyle w:val="TAC"/>
            </w:pPr>
            <w:r>
              <w:t>0</w:t>
            </w:r>
          </w:p>
        </w:tc>
      </w:tr>
      <w:tr w:rsidR="001F7165" w14:paraId="2DF7D7DD"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3FEE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77F1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2BF7D" w14:textId="77777777" w:rsidR="001F7165" w:rsidRDefault="001F7165" w:rsidP="001F7165">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118F21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0CCB8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E8CC16" w14:textId="77777777" w:rsidR="001F7165" w:rsidRDefault="001F7165" w:rsidP="001F7165">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EA6439" w14:textId="77777777" w:rsidR="001F7165" w:rsidRDefault="001F7165" w:rsidP="001F7165">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13BED7" w14:textId="77777777" w:rsidR="001F7165" w:rsidRDefault="001F7165" w:rsidP="001F7165">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8D19AA" w14:textId="77777777" w:rsidR="001F7165" w:rsidRDefault="001F7165" w:rsidP="001F7165">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E8D9D"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B8770" w14:textId="77777777" w:rsidR="001F7165" w:rsidRDefault="001F7165" w:rsidP="001F7165">
            <w:pPr>
              <w:spacing w:after="0"/>
              <w:rPr>
                <w:rFonts w:ascii="Arial" w:hAnsi="Arial"/>
                <w:sz w:val="18"/>
              </w:rPr>
            </w:pPr>
          </w:p>
        </w:tc>
      </w:tr>
      <w:tr w:rsidR="001F7165" w14:paraId="19E6B809" w14:textId="77777777" w:rsidTr="00E63579">
        <w:trPr>
          <w:trHeight w:val="223"/>
          <w:jc w:val="center"/>
        </w:trPr>
        <w:tc>
          <w:tcPr>
            <w:tcW w:w="0" w:type="auto"/>
            <w:tcBorders>
              <w:top w:val="single" w:sz="4" w:space="0" w:color="auto"/>
              <w:left w:val="single" w:sz="4" w:space="0" w:color="auto"/>
              <w:bottom w:val="nil"/>
              <w:right w:val="single" w:sz="4" w:space="0" w:color="auto"/>
            </w:tcBorders>
            <w:vAlign w:val="center"/>
          </w:tcPr>
          <w:p w14:paraId="1820FCA6" w14:textId="77777777" w:rsidR="001F7165" w:rsidRDefault="001F7165" w:rsidP="001F7165">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44892B18" w14:textId="77777777" w:rsidR="001F7165" w:rsidRDefault="001F7165" w:rsidP="001F7165">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5D4719CC" w14:textId="77777777" w:rsidR="001F7165" w:rsidRDefault="001F7165" w:rsidP="001F7165">
            <w:pPr>
              <w:pStyle w:val="TAC"/>
              <w:rPr>
                <w:lang w:eastAsia="ja-JP"/>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BB59E66" w14:textId="77777777" w:rsidR="001F7165" w:rsidRDefault="001F7165" w:rsidP="001F7165">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518A6920" w14:textId="77777777" w:rsidR="001F7165" w:rsidRDefault="001F7165" w:rsidP="001F7165">
            <w:pPr>
              <w:pStyle w:val="TAC"/>
            </w:pPr>
            <w:r>
              <w:t>100</w:t>
            </w:r>
          </w:p>
        </w:tc>
        <w:tc>
          <w:tcPr>
            <w:tcW w:w="0" w:type="auto"/>
            <w:tcBorders>
              <w:top w:val="single" w:sz="4" w:space="0" w:color="auto"/>
              <w:left w:val="single" w:sz="4" w:space="0" w:color="auto"/>
              <w:bottom w:val="nil"/>
              <w:right w:val="single" w:sz="4" w:space="0" w:color="auto"/>
            </w:tcBorders>
            <w:vAlign w:val="center"/>
          </w:tcPr>
          <w:p w14:paraId="45EFC1B3" w14:textId="77777777" w:rsidR="001F7165" w:rsidRDefault="001F7165" w:rsidP="001F7165">
            <w:pPr>
              <w:pStyle w:val="TAC"/>
            </w:pPr>
            <w:r>
              <w:t>0</w:t>
            </w:r>
          </w:p>
        </w:tc>
      </w:tr>
      <w:tr w:rsidR="001F7165" w14:paraId="6D35DB10"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tcPr>
          <w:p w14:paraId="432EFA1A"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7C3D8033"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E6C0CAD" w14:textId="77777777" w:rsidR="001F7165" w:rsidRDefault="001F7165" w:rsidP="001F7165">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22F3544" w14:textId="77777777" w:rsidR="001F7165" w:rsidRDefault="001F7165" w:rsidP="001F7165">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181B6B8A"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6EF94E18" w14:textId="77777777" w:rsidR="001F7165" w:rsidRDefault="001F7165" w:rsidP="001F7165">
            <w:pPr>
              <w:pStyle w:val="TAC"/>
            </w:pPr>
          </w:p>
        </w:tc>
      </w:tr>
      <w:tr w:rsidR="001F7165" w14:paraId="416D5D5C" w14:textId="77777777" w:rsidTr="00E63579">
        <w:trPr>
          <w:trHeight w:val="223"/>
          <w:jc w:val="center"/>
        </w:trPr>
        <w:tc>
          <w:tcPr>
            <w:tcW w:w="0" w:type="auto"/>
            <w:tcBorders>
              <w:left w:val="single" w:sz="4" w:space="0" w:color="auto"/>
              <w:bottom w:val="nil"/>
              <w:right w:val="single" w:sz="4" w:space="0" w:color="auto"/>
            </w:tcBorders>
            <w:vAlign w:val="center"/>
          </w:tcPr>
          <w:p w14:paraId="4621E7D4" w14:textId="77777777" w:rsidR="001F7165" w:rsidRDefault="001F7165" w:rsidP="001F7165">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1DC782F7"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9F7F422" w14:textId="77777777" w:rsidR="001F7165" w:rsidRDefault="001F7165" w:rsidP="001F7165">
            <w:pPr>
              <w:pStyle w:val="TAC"/>
              <w:rPr>
                <w:lang w:eastAsia="ja-JP"/>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85D6AE3" w14:textId="77777777" w:rsidR="001F7165" w:rsidRDefault="001F7165" w:rsidP="001F7165">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02DA323A" w14:textId="77777777" w:rsidR="001F7165" w:rsidRDefault="001F7165" w:rsidP="001F7165">
            <w:pPr>
              <w:pStyle w:val="TAC"/>
            </w:pPr>
            <w:r>
              <w:t>120</w:t>
            </w:r>
          </w:p>
        </w:tc>
        <w:tc>
          <w:tcPr>
            <w:tcW w:w="0" w:type="auto"/>
            <w:tcBorders>
              <w:left w:val="single" w:sz="4" w:space="0" w:color="auto"/>
              <w:bottom w:val="nil"/>
              <w:right w:val="single" w:sz="4" w:space="0" w:color="auto"/>
            </w:tcBorders>
            <w:vAlign w:val="center"/>
          </w:tcPr>
          <w:p w14:paraId="07C5918C" w14:textId="77777777" w:rsidR="001F7165" w:rsidRDefault="001F7165" w:rsidP="001F7165">
            <w:pPr>
              <w:pStyle w:val="TAC"/>
            </w:pPr>
            <w:r>
              <w:t>0</w:t>
            </w:r>
          </w:p>
        </w:tc>
      </w:tr>
      <w:tr w:rsidR="001F7165" w14:paraId="2218F0C5" w14:textId="77777777" w:rsidTr="00E63579">
        <w:trPr>
          <w:trHeight w:val="223"/>
          <w:jc w:val="center"/>
        </w:trPr>
        <w:tc>
          <w:tcPr>
            <w:tcW w:w="0" w:type="auto"/>
            <w:tcBorders>
              <w:top w:val="nil"/>
              <w:left w:val="single" w:sz="4" w:space="0" w:color="auto"/>
              <w:bottom w:val="single" w:sz="4" w:space="0" w:color="auto"/>
              <w:right w:val="single" w:sz="4" w:space="0" w:color="auto"/>
            </w:tcBorders>
            <w:vAlign w:val="center"/>
          </w:tcPr>
          <w:p w14:paraId="1BA3776B"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692908BA" w14:textId="77777777" w:rsidR="001F7165" w:rsidRDefault="001F7165" w:rsidP="001F7165">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640C500" w14:textId="77777777" w:rsidR="001F7165" w:rsidRDefault="001F7165" w:rsidP="001F7165">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DD26D63" w14:textId="77777777" w:rsidR="001F7165" w:rsidRDefault="001F7165" w:rsidP="001F7165">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6CBB4761" w14:textId="77777777" w:rsidR="001F7165" w:rsidRDefault="001F7165" w:rsidP="001F7165">
            <w:pPr>
              <w:pStyle w:val="TAC"/>
            </w:pPr>
          </w:p>
        </w:tc>
        <w:tc>
          <w:tcPr>
            <w:tcW w:w="0" w:type="auto"/>
            <w:tcBorders>
              <w:top w:val="nil"/>
              <w:left w:val="single" w:sz="4" w:space="0" w:color="auto"/>
              <w:bottom w:val="single" w:sz="4" w:space="0" w:color="auto"/>
              <w:right w:val="single" w:sz="4" w:space="0" w:color="auto"/>
            </w:tcBorders>
            <w:vAlign w:val="center"/>
          </w:tcPr>
          <w:p w14:paraId="67AE3AF6" w14:textId="77777777" w:rsidR="001F7165" w:rsidRDefault="001F7165" w:rsidP="001F7165">
            <w:pPr>
              <w:pStyle w:val="TAC"/>
            </w:pPr>
          </w:p>
        </w:tc>
      </w:tr>
      <w:tr w:rsidR="001F7165" w14:paraId="7886CE34"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D983A5" w14:textId="77777777" w:rsidR="001F7165" w:rsidRDefault="001F7165" w:rsidP="001F7165">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9C0EC3" w14:textId="77777777" w:rsidR="001F7165" w:rsidRDefault="001F7165" w:rsidP="001F7165">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EEFCB1" w14:textId="77777777" w:rsidR="001F7165" w:rsidRDefault="001F7165" w:rsidP="001F7165">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6118CC" w14:textId="77777777" w:rsidR="001F7165" w:rsidRDefault="001F7165" w:rsidP="001F7165">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01314A" w14:textId="77777777" w:rsidR="001F7165" w:rsidRDefault="001F7165" w:rsidP="001F716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C9BEE" w14:textId="77777777" w:rsidR="001F7165" w:rsidRDefault="001F7165" w:rsidP="001F7165">
            <w:pPr>
              <w:pStyle w:val="TAC"/>
            </w:pPr>
            <w:r>
              <w:t>0</w:t>
            </w:r>
          </w:p>
        </w:tc>
      </w:tr>
      <w:tr w:rsidR="001F7165" w14:paraId="170373B2"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18B7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F2CE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AF60E" w14:textId="77777777" w:rsidR="001F7165" w:rsidRDefault="001F7165" w:rsidP="001F7165">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75E6A4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1EFA0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BDEFF"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6DCD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62F5D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E8CA1"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5CD8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BD552" w14:textId="77777777" w:rsidR="001F7165" w:rsidRDefault="001F7165" w:rsidP="001F7165">
            <w:pPr>
              <w:spacing w:after="0"/>
              <w:rPr>
                <w:rFonts w:ascii="Arial" w:hAnsi="Arial"/>
                <w:sz w:val="18"/>
              </w:rPr>
            </w:pPr>
          </w:p>
        </w:tc>
      </w:tr>
      <w:tr w:rsidR="001F7165" w14:paraId="27FACEA4" w14:textId="77777777" w:rsidTr="00E6357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7A4362" w14:textId="77777777" w:rsidR="001F7165" w:rsidRDefault="001F7165" w:rsidP="001F7165">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7810FF"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0CCFE" w14:textId="77777777" w:rsidR="001F7165" w:rsidRDefault="001F7165" w:rsidP="001F7165">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7351B9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71533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33914"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01A004"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647493" w14:textId="77777777" w:rsidR="001F7165" w:rsidRDefault="001F7165" w:rsidP="001F716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D8EAF0" w14:textId="77777777" w:rsidR="001F7165" w:rsidRDefault="001F7165" w:rsidP="001F7165">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B9FA97" w14:textId="77777777" w:rsidR="001F7165" w:rsidRDefault="001F7165" w:rsidP="001F7165">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CF40EF" w14:textId="77777777" w:rsidR="001F7165" w:rsidRDefault="001F7165" w:rsidP="001F7165">
            <w:pPr>
              <w:pStyle w:val="TAC"/>
            </w:pPr>
            <w:r>
              <w:rPr>
                <w:szCs w:val="18"/>
                <w:lang w:eastAsia="ja-JP"/>
              </w:rPr>
              <w:t>0</w:t>
            </w:r>
          </w:p>
        </w:tc>
      </w:tr>
      <w:tr w:rsidR="001F7165" w14:paraId="1905903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63DCC"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D9B3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97516" w14:textId="77777777" w:rsidR="001F7165" w:rsidRDefault="001F7165" w:rsidP="001F7165">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23DDA57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224D6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F5916"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09421C" w14:textId="77777777" w:rsidR="001F7165" w:rsidRDefault="001F7165" w:rsidP="001F7165">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3A10F3" w14:textId="77777777" w:rsidR="001F7165" w:rsidRDefault="001F7165" w:rsidP="001F7165">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A91FF5" w14:textId="77777777" w:rsidR="001F7165" w:rsidRDefault="001F7165" w:rsidP="001F716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BC02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6D927" w14:textId="77777777" w:rsidR="001F7165" w:rsidRDefault="001F7165" w:rsidP="001F7165">
            <w:pPr>
              <w:spacing w:after="0"/>
              <w:rPr>
                <w:rFonts w:ascii="Arial" w:hAnsi="Arial"/>
                <w:sz w:val="18"/>
              </w:rPr>
            </w:pPr>
          </w:p>
        </w:tc>
      </w:tr>
      <w:tr w:rsidR="001F7165" w14:paraId="7F95F41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7AB97F" w14:textId="77777777" w:rsidR="001F7165" w:rsidRDefault="001F7165" w:rsidP="001F7165">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AE7FF"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2F795" w14:textId="77777777" w:rsidR="001F7165" w:rsidRDefault="001F7165" w:rsidP="001F7165">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B0CFB9" w14:textId="77777777" w:rsidR="001F7165" w:rsidRDefault="001F7165" w:rsidP="001F7165">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D8F5A"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112A70" w14:textId="77777777" w:rsidR="001F7165" w:rsidRDefault="001F7165" w:rsidP="001F7165">
            <w:pPr>
              <w:pStyle w:val="TAC"/>
            </w:pPr>
            <w:r>
              <w:t>0</w:t>
            </w:r>
          </w:p>
        </w:tc>
      </w:tr>
      <w:tr w:rsidR="001F7165" w14:paraId="5D23DEB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2C5E4"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E8F12"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39E2D" w14:textId="77777777" w:rsidR="001F7165" w:rsidRDefault="001F7165" w:rsidP="001F7165">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947E8C1"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B92E1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2A43D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79188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AF885B"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EC833"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32EC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5BE57" w14:textId="77777777" w:rsidR="001F7165" w:rsidRDefault="001F7165" w:rsidP="001F7165">
            <w:pPr>
              <w:spacing w:after="0"/>
              <w:rPr>
                <w:rFonts w:ascii="Arial" w:hAnsi="Arial"/>
                <w:sz w:val="18"/>
              </w:rPr>
            </w:pPr>
          </w:p>
        </w:tc>
      </w:tr>
      <w:tr w:rsidR="001F7165" w14:paraId="202AF542"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247E94" w14:textId="77777777" w:rsidR="001F7165" w:rsidRDefault="001F7165" w:rsidP="001F7165">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8DB04"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70DD5" w14:textId="77777777" w:rsidR="001F7165" w:rsidRDefault="001F7165" w:rsidP="001F7165">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FA7502" w14:textId="77777777" w:rsidR="001F7165" w:rsidRDefault="001F7165" w:rsidP="001F7165">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76BED"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41E4B" w14:textId="77777777" w:rsidR="001F7165" w:rsidRDefault="001F7165" w:rsidP="001F7165">
            <w:pPr>
              <w:pStyle w:val="TAC"/>
            </w:pPr>
            <w:r>
              <w:t>0</w:t>
            </w:r>
          </w:p>
        </w:tc>
      </w:tr>
      <w:tr w:rsidR="001F7165" w14:paraId="140F56EE"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FA43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BB78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BD4C9" w14:textId="77777777" w:rsidR="001F7165" w:rsidRDefault="001F7165" w:rsidP="001F7165">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9FF05B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8A865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050B5"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3503D3"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087DA"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C873A3" w14:textId="77777777" w:rsidR="001F7165" w:rsidRDefault="001F7165" w:rsidP="001F716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90BF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C8461" w14:textId="77777777" w:rsidR="001F7165" w:rsidRDefault="001F7165" w:rsidP="001F7165">
            <w:pPr>
              <w:spacing w:after="0"/>
              <w:rPr>
                <w:rFonts w:ascii="Arial" w:hAnsi="Arial"/>
                <w:sz w:val="18"/>
              </w:rPr>
            </w:pPr>
          </w:p>
        </w:tc>
      </w:tr>
      <w:tr w:rsidR="001F7165" w14:paraId="22735AE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86AC33" w14:textId="77777777" w:rsidR="001F7165" w:rsidRDefault="001F7165" w:rsidP="001F7165">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88DBCB"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64EE95" w14:textId="77777777" w:rsidR="001F7165" w:rsidRDefault="001F7165" w:rsidP="001F7165">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C21C34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4DBCB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D48E4" w14:textId="77777777" w:rsidR="001F7165" w:rsidRDefault="001F7165" w:rsidP="001F716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F22433" w14:textId="77777777" w:rsidR="001F7165" w:rsidRDefault="001F7165" w:rsidP="001F716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39C67" w14:textId="77777777" w:rsidR="001F7165" w:rsidRDefault="001F7165" w:rsidP="001F7165">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74207D" w14:textId="77777777" w:rsidR="001F7165" w:rsidRDefault="001F7165" w:rsidP="001F7165">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F4C07" w14:textId="77777777" w:rsidR="001F7165" w:rsidRDefault="001F7165" w:rsidP="001F7165">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E4829B" w14:textId="77777777" w:rsidR="001F7165" w:rsidRDefault="001F7165" w:rsidP="001F7165">
            <w:pPr>
              <w:pStyle w:val="TAC"/>
            </w:pPr>
            <w:r>
              <w:rPr>
                <w:szCs w:val="18"/>
              </w:rPr>
              <w:t>0</w:t>
            </w:r>
          </w:p>
        </w:tc>
      </w:tr>
      <w:tr w:rsidR="001F7165" w14:paraId="061AF474"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2837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B481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AB4CF" w14:textId="77777777" w:rsidR="001F7165" w:rsidRDefault="001F7165" w:rsidP="001F7165">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73776A7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3BA45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D0429" w14:textId="77777777" w:rsidR="001F7165" w:rsidRDefault="001F7165" w:rsidP="001F716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356F37" w14:textId="77777777" w:rsidR="001F7165" w:rsidRDefault="001F7165" w:rsidP="001F716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F84E0C" w14:textId="77777777" w:rsidR="001F7165" w:rsidRDefault="001F7165" w:rsidP="001F7165">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D6FD9F" w14:textId="77777777" w:rsidR="001F7165" w:rsidRDefault="001F7165" w:rsidP="001F7165">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C9FB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913D7" w14:textId="77777777" w:rsidR="001F7165" w:rsidRDefault="001F7165" w:rsidP="001F7165">
            <w:pPr>
              <w:spacing w:after="0"/>
              <w:rPr>
                <w:rFonts w:ascii="Arial" w:hAnsi="Arial"/>
                <w:sz w:val="18"/>
              </w:rPr>
            </w:pPr>
          </w:p>
        </w:tc>
      </w:tr>
      <w:tr w:rsidR="001F7165" w14:paraId="504CBFD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20B558" w14:textId="77777777" w:rsidR="001F7165" w:rsidRDefault="001F7165" w:rsidP="001F7165">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D9DB72"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45C29" w14:textId="77777777" w:rsidR="001F7165" w:rsidRDefault="001F7165" w:rsidP="001F716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107021" w14:textId="77777777" w:rsidR="001F7165" w:rsidRDefault="001F7165" w:rsidP="001F7165">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AA76A9" w14:textId="77777777" w:rsidR="001F7165" w:rsidRDefault="001F7165" w:rsidP="001F716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96EE9D" w14:textId="77777777" w:rsidR="001F7165" w:rsidRDefault="001F7165" w:rsidP="001F7165">
            <w:pPr>
              <w:pStyle w:val="TAC"/>
            </w:pPr>
            <w:r>
              <w:t>0</w:t>
            </w:r>
          </w:p>
        </w:tc>
      </w:tr>
      <w:tr w:rsidR="001F7165" w14:paraId="30DA33D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9BFB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C29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F5AF9" w14:textId="77777777" w:rsidR="001F7165" w:rsidRDefault="001F7165" w:rsidP="001F7165">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6D61D1CE"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BAB363"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80B802"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1FCC70"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F2C8DE"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510CC54"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BB0F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1F17D" w14:textId="77777777" w:rsidR="001F7165" w:rsidRDefault="001F7165" w:rsidP="001F7165">
            <w:pPr>
              <w:spacing w:after="0"/>
              <w:rPr>
                <w:rFonts w:ascii="Arial" w:hAnsi="Arial"/>
                <w:sz w:val="18"/>
              </w:rPr>
            </w:pPr>
          </w:p>
        </w:tc>
      </w:tr>
      <w:tr w:rsidR="001F7165" w14:paraId="17CFBDF6"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044488" w14:textId="77777777" w:rsidR="001F7165" w:rsidRDefault="001F7165" w:rsidP="001F7165">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5E56E" w14:textId="77777777" w:rsidR="001F7165" w:rsidRDefault="001F7165" w:rsidP="001F716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FF867F" w14:textId="77777777" w:rsidR="001F7165" w:rsidRDefault="001F7165" w:rsidP="001F7165">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3D7B8A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D4156B"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468488"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574D5E" w14:textId="77777777" w:rsidR="001F7165" w:rsidRDefault="001F7165" w:rsidP="001F7165">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3FE1A5"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05041" w14:textId="77777777" w:rsidR="001F7165" w:rsidRDefault="001F7165" w:rsidP="001F716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D3BB3D" w14:textId="77777777" w:rsidR="001F7165" w:rsidRDefault="001F7165" w:rsidP="001F7165">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C2BCBF" w14:textId="77777777" w:rsidR="001F7165" w:rsidRDefault="001F7165" w:rsidP="001F7165">
            <w:pPr>
              <w:pStyle w:val="TAC"/>
              <w:rPr>
                <w:lang w:eastAsia="zh-CN"/>
              </w:rPr>
            </w:pPr>
            <w:r>
              <w:t>0</w:t>
            </w:r>
          </w:p>
        </w:tc>
      </w:tr>
      <w:tr w:rsidR="001F7165" w14:paraId="65340BD3"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7404A"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1A04" w14:textId="77777777" w:rsidR="001F7165" w:rsidRDefault="001F7165" w:rsidP="001F7165">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50211" w14:textId="77777777" w:rsidR="001F7165" w:rsidRDefault="001F7165" w:rsidP="001F7165">
            <w:pPr>
              <w:pStyle w:val="TAC"/>
              <w:rPr>
                <w:lang w:eastAsia="zh-CN"/>
              </w:rPr>
            </w:pPr>
            <w:r>
              <w:rPr>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9D0E55" w14:textId="77777777" w:rsidR="001F7165" w:rsidRDefault="001F7165" w:rsidP="001F7165">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BA9A5" w14:textId="77777777" w:rsidR="001F7165" w:rsidRDefault="001F7165" w:rsidP="001F7165">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805D1" w14:textId="77777777" w:rsidR="001F7165" w:rsidRDefault="001F7165" w:rsidP="001F7165">
            <w:pPr>
              <w:spacing w:after="0"/>
              <w:rPr>
                <w:rFonts w:ascii="Arial" w:hAnsi="Arial"/>
                <w:sz w:val="18"/>
                <w:lang w:eastAsia="zh-CN"/>
              </w:rPr>
            </w:pPr>
          </w:p>
        </w:tc>
      </w:tr>
      <w:tr w:rsidR="001F7165" w14:paraId="67832B07"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B682E2" w14:textId="77777777" w:rsidR="001F7165" w:rsidRDefault="001F7165" w:rsidP="001F7165">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C7DACA"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14430" w14:textId="77777777" w:rsidR="001F7165" w:rsidRDefault="001F7165" w:rsidP="001F716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419FE2" w14:textId="77777777" w:rsidR="001F7165" w:rsidRDefault="001F7165" w:rsidP="001F7165">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F6EA7" w14:textId="77777777" w:rsidR="001F7165" w:rsidRDefault="001F7165" w:rsidP="001F7165">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4D66E" w14:textId="77777777" w:rsidR="001F7165" w:rsidRDefault="001F7165" w:rsidP="001F7165">
            <w:pPr>
              <w:pStyle w:val="TAC"/>
            </w:pPr>
            <w:r>
              <w:t>0</w:t>
            </w:r>
          </w:p>
        </w:tc>
      </w:tr>
      <w:tr w:rsidR="001F7165" w14:paraId="665D420A"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6892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8BCF"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B4F5B" w14:textId="77777777" w:rsidR="001F7165" w:rsidRDefault="001F7165" w:rsidP="001F7165">
            <w:pPr>
              <w:pStyle w:val="TAC"/>
            </w:pPr>
            <w: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8010A8" w14:textId="77777777" w:rsidR="001F7165" w:rsidRDefault="001F7165" w:rsidP="001F7165">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BB22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E7A0E" w14:textId="77777777" w:rsidR="001F7165" w:rsidRDefault="001F7165" w:rsidP="001F7165">
            <w:pPr>
              <w:spacing w:after="0"/>
              <w:rPr>
                <w:rFonts w:ascii="Arial" w:hAnsi="Arial"/>
                <w:sz w:val="18"/>
              </w:rPr>
            </w:pPr>
          </w:p>
        </w:tc>
      </w:tr>
      <w:tr w:rsidR="001F7165" w14:paraId="270AD66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BB5ECA" w14:textId="77777777" w:rsidR="001F7165" w:rsidRDefault="001F7165" w:rsidP="001F7165">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30271B"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8E15F" w14:textId="77777777" w:rsidR="001F7165" w:rsidRDefault="001F7165" w:rsidP="001F716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CAB395" w14:textId="77777777" w:rsidR="001F7165" w:rsidRDefault="001F7165" w:rsidP="001F7165">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582C34" w14:textId="77777777" w:rsidR="001F7165" w:rsidRDefault="001F7165" w:rsidP="001F716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A48EE6" w14:textId="77777777" w:rsidR="001F7165" w:rsidRDefault="001F7165" w:rsidP="001F7165">
            <w:pPr>
              <w:pStyle w:val="TAC"/>
            </w:pPr>
            <w:r>
              <w:t>0</w:t>
            </w:r>
          </w:p>
        </w:tc>
      </w:tr>
      <w:tr w:rsidR="001F7165" w14:paraId="5CA5AFC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F5CB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4E6FE"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E8A8C" w14:textId="77777777" w:rsidR="001F7165" w:rsidRDefault="001F7165" w:rsidP="001F7165">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19D5E26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5B05BF"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84E0C"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6FE26" w14:textId="77777777" w:rsidR="001F7165" w:rsidRDefault="001F7165" w:rsidP="001F7165">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E0BED6" w14:textId="77777777" w:rsidR="001F7165" w:rsidRDefault="001F7165" w:rsidP="001F716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605F912" w14:textId="77777777" w:rsidR="001F7165" w:rsidRDefault="001F7165" w:rsidP="001F716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125DF"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698EF" w14:textId="77777777" w:rsidR="001F7165" w:rsidRDefault="001F7165" w:rsidP="001F7165">
            <w:pPr>
              <w:spacing w:after="0"/>
              <w:rPr>
                <w:rFonts w:ascii="Arial" w:hAnsi="Arial"/>
                <w:sz w:val="18"/>
              </w:rPr>
            </w:pPr>
          </w:p>
        </w:tc>
      </w:tr>
      <w:tr w:rsidR="001F7165" w14:paraId="2036E4C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559D3E" w14:textId="77777777" w:rsidR="001F7165" w:rsidRDefault="001F7165" w:rsidP="001F7165">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7E2A96"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4BF3E" w14:textId="77777777" w:rsidR="001F7165" w:rsidRDefault="001F7165" w:rsidP="001F7165">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998604" w14:textId="77777777" w:rsidR="001F7165" w:rsidRDefault="001F7165" w:rsidP="001F7165">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70EC9" w14:textId="77777777" w:rsidR="001F7165" w:rsidRDefault="001F7165" w:rsidP="001F7165">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F0BDD" w14:textId="77777777" w:rsidR="001F7165" w:rsidRDefault="001F7165" w:rsidP="001F7165">
            <w:pPr>
              <w:pStyle w:val="TAC"/>
            </w:pPr>
            <w:r>
              <w:t>0</w:t>
            </w:r>
          </w:p>
        </w:tc>
      </w:tr>
      <w:tr w:rsidR="001F7165" w14:paraId="2B41A8A7"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317FB"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BDDCA"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84D8B" w14:textId="77777777" w:rsidR="001F7165" w:rsidRDefault="001F7165" w:rsidP="001F7165">
            <w:pPr>
              <w:pStyle w:val="TAC"/>
            </w:pPr>
            <w: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B3D26C" w14:textId="77777777" w:rsidR="001F7165" w:rsidRDefault="001F7165" w:rsidP="001F7165">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C35B3"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0446" w14:textId="77777777" w:rsidR="001F7165" w:rsidRDefault="001F7165" w:rsidP="001F7165">
            <w:pPr>
              <w:spacing w:after="0"/>
              <w:rPr>
                <w:rFonts w:ascii="Arial" w:hAnsi="Arial"/>
                <w:sz w:val="18"/>
              </w:rPr>
            </w:pPr>
          </w:p>
        </w:tc>
      </w:tr>
      <w:tr w:rsidR="001F7165" w14:paraId="6D943C15"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EFE37D" w14:textId="77777777" w:rsidR="001F7165" w:rsidRDefault="001F7165" w:rsidP="001F7165">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F6FD90" w14:textId="77777777" w:rsidR="001F7165" w:rsidRDefault="001F7165" w:rsidP="001F716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A5E45" w14:textId="77777777" w:rsidR="001F7165" w:rsidRDefault="001F7165" w:rsidP="001F7165">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6AF588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E5111C"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E2AA0" w14:textId="77777777" w:rsidR="001F7165" w:rsidRDefault="001F7165" w:rsidP="001F7165">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461297" w14:textId="77777777" w:rsidR="001F7165" w:rsidRDefault="001F7165" w:rsidP="001F7165">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441C39" w14:textId="77777777" w:rsidR="001F7165" w:rsidRDefault="001F7165" w:rsidP="001F7165">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B89CE" w14:textId="77777777" w:rsidR="001F7165" w:rsidRDefault="001F7165" w:rsidP="001F7165">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2682B" w14:textId="77777777" w:rsidR="001F7165" w:rsidRDefault="001F7165" w:rsidP="001F716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32CA3" w14:textId="77777777" w:rsidR="001F7165" w:rsidRDefault="001F7165" w:rsidP="001F7165">
            <w:pPr>
              <w:pStyle w:val="TAC"/>
            </w:pPr>
            <w:r>
              <w:t>0</w:t>
            </w:r>
          </w:p>
        </w:tc>
      </w:tr>
      <w:tr w:rsidR="001F7165" w14:paraId="618FC78B"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1EDC8"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C111D"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937F7" w14:textId="77777777" w:rsidR="001F7165" w:rsidRDefault="001F7165" w:rsidP="001F7165">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7BF4BB9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CCBCC2"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24DE6" w14:textId="77777777" w:rsidR="001F7165" w:rsidRDefault="001F7165" w:rsidP="001F7165">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2327ED" w14:textId="77777777" w:rsidR="001F7165" w:rsidRDefault="001F7165" w:rsidP="001F7165">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F91DA" w14:textId="77777777" w:rsidR="001F7165" w:rsidRDefault="001F7165" w:rsidP="001F7165">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B4179" w14:textId="77777777" w:rsidR="001F7165" w:rsidRDefault="001F7165" w:rsidP="001F7165">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B7A4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FB06B" w14:textId="77777777" w:rsidR="001F7165" w:rsidRDefault="001F7165" w:rsidP="001F7165">
            <w:pPr>
              <w:spacing w:after="0"/>
              <w:rPr>
                <w:rFonts w:ascii="Arial" w:hAnsi="Arial"/>
                <w:sz w:val="18"/>
              </w:rPr>
            </w:pPr>
          </w:p>
        </w:tc>
      </w:tr>
      <w:tr w:rsidR="001F7165" w14:paraId="0DA2FACC"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E7150F" w14:textId="77777777" w:rsidR="001F7165" w:rsidRDefault="001F7165" w:rsidP="001F7165">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1FBA11"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1DAF1" w14:textId="77777777" w:rsidR="001F7165" w:rsidRDefault="001F7165" w:rsidP="001F716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A9354F" w14:textId="77777777" w:rsidR="001F7165" w:rsidRDefault="001F7165" w:rsidP="001F7165">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EBE71"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CA501" w14:textId="77777777" w:rsidR="001F7165" w:rsidRDefault="001F7165" w:rsidP="001F7165">
            <w:pPr>
              <w:pStyle w:val="TAC"/>
            </w:pPr>
            <w:r>
              <w:t>0</w:t>
            </w:r>
          </w:p>
        </w:tc>
      </w:tr>
      <w:tr w:rsidR="001F7165" w14:paraId="49A93E2C"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C191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B2493"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71576" w14:textId="77777777" w:rsidR="001F7165" w:rsidRDefault="001F7165" w:rsidP="001F7165">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59F25A9"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749D6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796E4"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F48930"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3FC08B" w14:textId="77777777" w:rsidR="001F7165" w:rsidRDefault="001F7165" w:rsidP="001F716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A60A0" w14:textId="77777777" w:rsidR="001F7165" w:rsidRDefault="001F7165" w:rsidP="001F716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A29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EFA68" w14:textId="77777777" w:rsidR="001F7165" w:rsidRDefault="001F7165" w:rsidP="001F7165">
            <w:pPr>
              <w:spacing w:after="0"/>
              <w:rPr>
                <w:rFonts w:ascii="Arial" w:hAnsi="Arial"/>
                <w:sz w:val="18"/>
              </w:rPr>
            </w:pPr>
          </w:p>
        </w:tc>
      </w:tr>
      <w:tr w:rsidR="001F7165" w14:paraId="4CEF3923"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C30861" w14:textId="77777777" w:rsidR="001F7165" w:rsidRDefault="001F7165" w:rsidP="001F7165">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56EBE"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165273" w14:textId="77777777" w:rsidR="001F7165" w:rsidRDefault="001F7165" w:rsidP="001F7165">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660768" w14:textId="77777777" w:rsidR="001F7165" w:rsidRDefault="001F7165" w:rsidP="001F7165">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6DD8C" w14:textId="77777777" w:rsidR="001F7165" w:rsidRDefault="001F7165" w:rsidP="001F716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DE299D" w14:textId="77777777" w:rsidR="001F7165" w:rsidRDefault="001F7165" w:rsidP="001F7165">
            <w:pPr>
              <w:pStyle w:val="TAC"/>
            </w:pPr>
            <w:r>
              <w:t>0</w:t>
            </w:r>
          </w:p>
        </w:tc>
      </w:tr>
      <w:tr w:rsidR="001F7165" w14:paraId="14AD3F0F"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FCA09"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7856"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35682" w14:textId="77777777" w:rsidR="001F7165" w:rsidRDefault="001F7165" w:rsidP="001F7165">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9FA75D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87B74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F40DD"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833DA" w14:textId="77777777" w:rsidR="001F7165" w:rsidRDefault="001F7165" w:rsidP="001F7165">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AA1CAA" w14:textId="77777777" w:rsidR="001F7165" w:rsidRDefault="001F7165" w:rsidP="001F716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AAA4E" w14:textId="77777777" w:rsidR="001F7165" w:rsidRDefault="001F7165" w:rsidP="001F716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4589E"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8568E" w14:textId="77777777" w:rsidR="001F7165" w:rsidRDefault="001F7165" w:rsidP="001F7165">
            <w:pPr>
              <w:spacing w:after="0"/>
              <w:rPr>
                <w:rFonts w:ascii="Arial" w:hAnsi="Arial"/>
                <w:sz w:val="18"/>
              </w:rPr>
            </w:pPr>
          </w:p>
        </w:tc>
      </w:tr>
      <w:tr w:rsidR="001F7165" w14:paraId="23DA8CA1"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58E223" w14:textId="77777777" w:rsidR="001F7165" w:rsidRDefault="001F7165" w:rsidP="001F7165">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E841B0"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CE922" w14:textId="77777777" w:rsidR="001F7165" w:rsidRDefault="001F7165" w:rsidP="001F7165">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6FF8A247"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767155"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6A750" w14:textId="77777777" w:rsidR="001F7165" w:rsidRDefault="001F7165" w:rsidP="001F716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AD9550" w14:textId="77777777" w:rsidR="001F7165" w:rsidRDefault="001F7165" w:rsidP="001F716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45CB18" w14:textId="77777777" w:rsidR="001F7165" w:rsidRDefault="001F7165" w:rsidP="001F7165">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8D37EE" w14:textId="77777777" w:rsidR="001F7165" w:rsidRDefault="001F7165" w:rsidP="001F7165">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761A0" w14:textId="77777777" w:rsidR="001F7165" w:rsidRDefault="001F7165" w:rsidP="001F7165">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5931DC" w14:textId="77777777" w:rsidR="001F7165" w:rsidRDefault="001F7165" w:rsidP="001F7165">
            <w:pPr>
              <w:pStyle w:val="TAC"/>
            </w:pPr>
            <w:r>
              <w:rPr>
                <w:szCs w:val="18"/>
              </w:rPr>
              <w:t>0</w:t>
            </w:r>
          </w:p>
        </w:tc>
      </w:tr>
      <w:tr w:rsidR="001F7165" w14:paraId="09ED66E5"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1CFD0"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E1170"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FDC57" w14:textId="77777777" w:rsidR="001F7165" w:rsidRDefault="001F7165" w:rsidP="001F7165">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1984C99A"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36E42D" w14:textId="77777777" w:rsidR="001F7165" w:rsidRDefault="001F7165" w:rsidP="001F716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C53E9" w14:textId="77777777" w:rsidR="001F7165" w:rsidRDefault="001F7165" w:rsidP="001F716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8BE902" w14:textId="77777777" w:rsidR="001F7165" w:rsidRDefault="001F7165" w:rsidP="001F7165">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76E9FD" w14:textId="77777777" w:rsidR="001F7165" w:rsidRDefault="001F7165" w:rsidP="001F7165">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FB56D7" w14:textId="77777777" w:rsidR="001F7165" w:rsidRDefault="001F7165" w:rsidP="001F7165">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5E55"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2AFC2" w14:textId="77777777" w:rsidR="001F7165" w:rsidRDefault="001F7165" w:rsidP="001F7165">
            <w:pPr>
              <w:spacing w:after="0"/>
              <w:rPr>
                <w:rFonts w:ascii="Arial" w:hAnsi="Arial"/>
                <w:sz w:val="18"/>
              </w:rPr>
            </w:pPr>
          </w:p>
        </w:tc>
      </w:tr>
      <w:tr w:rsidR="001F7165" w14:paraId="06E0577F" w14:textId="77777777" w:rsidTr="00E63579">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910241" w14:textId="77777777" w:rsidR="001F7165" w:rsidRDefault="001F7165" w:rsidP="001F7165">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10781E" w14:textId="77777777" w:rsidR="001F7165" w:rsidRDefault="001F7165" w:rsidP="001F716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CDE28" w14:textId="77777777" w:rsidR="001F7165" w:rsidRDefault="001F7165" w:rsidP="001F7165">
            <w:pPr>
              <w:pStyle w:val="TAC"/>
            </w:pPr>
            <w:r>
              <w:rPr>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437469" w14:textId="77777777" w:rsidR="001F7165" w:rsidRDefault="001F7165" w:rsidP="001F7165">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58562" w14:textId="77777777" w:rsidR="001F7165" w:rsidRDefault="001F7165" w:rsidP="001F7165">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AE503" w14:textId="77777777" w:rsidR="001F7165" w:rsidRDefault="001F7165" w:rsidP="001F7165">
            <w:pPr>
              <w:pStyle w:val="TAC"/>
            </w:pPr>
            <w:r>
              <w:t>0</w:t>
            </w:r>
          </w:p>
        </w:tc>
      </w:tr>
      <w:tr w:rsidR="001F7165" w14:paraId="00F3EED9" w14:textId="77777777" w:rsidTr="00E635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9477A"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7F0D5" w14:textId="77777777" w:rsidR="001F7165" w:rsidRDefault="001F7165" w:rsidP="001F7165">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EE93B" w14:textId="77777777" w:rsidR="001F7165" w:rsidRDefault="001F7165" w:rsidP="001F7165">
            <w:pPr>
              <w:pStyle w:val="TAC"/>
              <w:rPr>
                <w:rFonts w:cs="Arial"/>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CB64BB5" w14:textId="77777777" w:rsidR="001F7165" w:rsidRDefault="001F7165" w:rsidP="001F716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8833F57" w14:textId="77777777" w:rsidR="001F7165" w:rsidRDefault="001F7165" w:rsidP="001F716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21A541" w14:textId="77777777" w:rsidR="001F7165" w:rsidRDefault="001F7165" w:rsidP="001F7165">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CD6E60" w14:textId="77777777" w:rsidR="001F7165" w:rsidRDefault="001F7165" w:rsidP="001F7165">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1048D1" w14:textId="77777777" w:rsidR="001F7165" w:rsidRDefault="001F7165" w:rsidP="001F7165">
            <w:pPr>
              <w:pStyle w:val="TAC"/>
              <w:rPr>
                <w:rFonts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66200" w14:textId="77777777" w:rsidR="001F7165" w:rsidRDefault="001F7165" w:rsidP="001F7165">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A7F61" w14:textId="77777777" w:rsidR="001F7165" w:rsidRDefault="001F7165" w:rsidP="001F71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57CDC" w14:textId="77777777" w:rsidR="001F7165" w:rsidRDefault="001F7165" w:rsidP="001F7165">
            <w:pPr>
              <w:spacing w:after="0"/>
              <w:rPr>
                <w:rFonts w:ascii="Arial" w:hAnsi="Arial"/>
                <w:sz w:val="18"/>
              </w:rPr>
            </w:pPr>
          </w:p>
        </w:tc>
      </w:tr>
      <w:tr w:rsidR="001F7165" w14:paraId="1FBF0613" w14:textId="77777777" w:rsidTr="00E63579">
        <w:trPr>
          <w:trHeight w:val="223"/>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14:paraId="291EB61A" w14:textId="77777777" w:rsidR="001F7165" w:rsidRDefault="001F7165" w:rsidP="001F7165">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1A3CD0ED" w14:textId="77777777" w:rsidR="001F7165" w:rsidRDefault="001F7165" w:rsidP="001F7165">
            <w:pPr>
              <w:pStyle w:val="TAN"/>
            </w:pPr>
            <w:r>
              <w:t>NOTE 2:</w:t>
            </w:r>
            <w:r>
              <w:tab/>
              <w:t>For each band combination, all combinations of indicated bandwidths belong to the set.</w:t>
            </w:r>
          </w:p>
          <w:p w14:paraId="2A27CC09" w14:textId="77777777" w:rsidR="001F7165" w:rsidRDefault="001F7165" w:rsidP="001F7165">
            <w:pPr>
              <w:pStyle w:val="TAN"/>
            </w:pPr>
            <w:r>
              <w:t>NOTE 3:</w:t>
            </w:r>
            <w:r>
              <w:tab/>
              <w:t>For the supported CC bandwidth combinations, the CC downlink and uplink bandwidths are equal.</w:t>
            </w:r>
          </w:p>
          <w:p w14:paraId="53CB2C61" w14:textId="77777777" w:rsidR="001F7165" w:rsidRDefault="001F7165" w:rsidP="001F7165">
            <w:pPr>
              <w:pStyle w:val="TAN"/>
            </w:pPr>
            <w:r>
              <w:t>NOTE 4:</w:t>
            </w:r>
            <w:r>
              <w:tab/>
              <w:t>Uplink CA configurations are the configurations supported by the present release of specifications.</w:t>
            </w:r>
          </w:p>
          <w:p w14:paraId="347262CA" w14:textId="77777777" w:rsidR="001F7165" w:rsidRDefault="001F7165" w:rsidP="001F7165">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23449D93" w14:textId="77777777" w:rsidR="001F7165" w:rsidRDefault="001F7165" w:rsidP="001F7165">
            <w:pPr>
              <w:pStyle w:val="TAN"/>
            </w:pPr>
            <w:r>
              <w:rPr>
                <w:lang w:val="en-US" w:eastAsia="ja-JP"/>
              </w:rPr>
              <w:t>NOTE 6:</w:t>
            </w:r>
            <w:r>
              <w:t xml:space="preserve"> </w:t>
            </w:r>
            <w:r>
              <w:tab/>
            </w:r>
            <w:r>
              <w:rPr>
                <w:lang w:eastAsia="ja-JP"/>
              </w:rPr>
              <w:t>Void</w:t>
            </w:r>
          </w:p>
          <w:p w14:paraId="1A5DE11A" w14:textId="77777777" w:rsidR="001F7165" w:rsidRDefault="001F7165" w:rsidP="001F7165">
            <w:pPr>
              <w:pStyle w:val="TAN"/>
              <w:rPr>
                <w:lang w:eastAsia="ja-JP"/>
              </w:rPr>
            </w:pPr>
            <w:r>
              <w:t>NOTE 7:</w:t>
            </w:r>
            <w:r>
              <w:tab/>
              <w:t>Power imbalance between downlink carriers on Band 20 and Band 28 is assumed to be within [6dB].</w:t>
            </w:r>
          </w:p>
          <w:p w14:paraId="1E916DFA" w14:textId="77777777" w:rsidR="001F7165" w:rsidRDefault="001F7165" w:rsidP="001F7165">
            <w:pPr>
              <w:pStyle w:val="TAN"/>
              <w:rPr>
                <w:lang w:eastAsia="ja-JP"/>
              </w:rPr>
            </w:pPr>
            <w:r>
              <w:rPr>
                <w:lang w:eastAsia="ja-JP"/>
              </w:rPr>
              <w:t>NOTE 8:</w:t>
            </w:r>
            <w:r>
              <w:tab/>
            </w:r>
            <w:r>
              <w:rPr>
                <w:lang w:eastAsia="ja-JP"/>
              </w:rPr>
              <w:t>For the corresponding CA configuration, UE may not support Pcell transmissions in this E-UTRA band.</w:t>
            </w:r>
          </w:p>
          <w:p w14:paraId="4C34C6E4" w14:textId="77777777" w:rsidR="001F7165" w:rsidRDefault="001F7165" w:rsidP="001F7165">
            <w:pPr>
              <w:pStyle w:val="TAN"/>
            </w:pPr>
            <w:r>
              <w:rPr>
                <w:lang w:eastAsia="ja-JP"/>
              </w:rPr>
              <w:t>NOTE 9</w:t>
            </w:r>
            <w:r>
              <w:t>:</w:t>
            </w:r>
            <w:r>
              <w:tab/>
              <w:t>8Rx Requirements are applicable for this band configuration if UE supports 8Rx.</w:t>
            </w:r>
          </w:p>
        </w:tc>
      </w:tr>
    </w:tbl>
    <w:p w14:paraId="6B75C00F" w14:textId="77777777" w:rsidR="000D2563" w:rsidRDefault="000D2563" w:rsidP="00DF6314">
      <w:pPr>
        <w:rPr>
          <w:ins w:id="35" w:author="Petri Vasenkari" w:date="2024-05-13T10:54:00Z"/>
          <w:noProof/>
          <w:color w:val="0070C0"/>
        </w:rPr>
      </w:pPr>
    </w:p>
    <w:p w14:paraId="1BB8B1F6" w14:textId="77777777" w:rsidR="001F7165" w:rsidRDefault="001F7165" w:rsidP="001F7165">
      <w:pPr>
        <w:pStyle w:val="TH"/>
      </w:pPr>
      <w:bookmarkStart w:id="36" w:name="_CRTable5_6A_12a"/>
      <w:bookmarkStart w:id="37" w:name="_Hlk12890290"/>
      <w:r w:rsidRPr="001D386E">
        <w:t xml:space="preserve">Table </w:t>
      </w:r>
      <w:bookmarkEnd w:id="36"/>
      <w:r w:rsidRPr="001D386E">
        <w:t>5.6A.1-2a</w:t>
      </w:r>
      <w:bookmarkEnd w:id="37"/>
      <w:r w:rsidRPr="001D386E">
        <w:t xml:space="preserve">: E-UTRA </w:t>
      </w:r>
      <w:bookmarkStart w:id="38" w:name="_Hlk12890307"/>
      <w:r w:rsidRPr="001D386E">
        <w:t>CA configurations</w:t>
      </w:r>
      <w:bookmarkEnd w:id="38"/>
      <w:r w:rsidRPr="001D386E">
        <w:t xml:space="preserve"> and bandwidth combination sets defined for inter-band CA (three bands)</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5"/>
        <w:gridCol w:w="1466"/>
        <w:gridCol w:w="767"/>
        <w:gridCol w:w="586"/>
        <w:gridCol w:w="586"/>
        <w:gridCol w:w="587"/>
        <w:gridCol w:w="587"/>
        <w:gridCol w:w="587"/>
        <w:gridCol w:w="587"/>
        <w:gridCol w:w="1187"/>
        <w:gridCol w:w="1286"/>
        <w:tblGridChange w:id="39">
          <w:tblGrid>
            <w:gridCol w:w="1779"/>
            <w:gridCol w:w="6"/>
            <w:gridCol w:w="1460"/>
            <w:gridCol w:w="6"/>
            <w:gridCol w:w="761"/>
            <w:gridCol w:w="6"/>
            <w:gridCol w:w="580"/>
            <w:gridCol w:w="6"/>
            <w:gridCol w:w="581"/>
            <w:gridCol w:w="5"/>
            <w:gridCol w:w="585"/>
            <w:gridCol w:w="2"/>
            <w:gridCol w:w="585"/>
            <w:gridCol w:w="2"/>
            <w:gridCol w:w="585"/>
            <w:gridCol w:w="2"/>
            <w:gridCol w:w="587"/>
            <w:gridCol w:w="1187"/>
            <w:gridCol w:w="1286"/>
          </w:tblGrid>
        </w:tblGridChange>
      </w:tblGrid>
      <w:tr w:rsidR="001F7165" w:rsidRPr="00DD699A" w14:paraId="603CBDFF" w14:textId="77777777" w:rsidTr="00E63579">
        <w:trPr>
          <w:jc w:val="center"/>
        </w:trPr>
        <w:tc>
          <w:tcPr>
            <w:tcW w:w="10011" w:type="dxa"/>
            <w:gridSpan w:val="11"/>
          </w:tcPr>
          <w:p w14:paraId="2418A348" w14:textId="77777777" w:rsidR="001F7165" w:rsidRPr="00DD699A" w:rsidRDefault="001F7165" w:rsidP="00E63579">
            <w:pPr>
              <w:keepNext/>
              <w:keepLines/>
              <w:spacing w:after="0"/>
              <w:jc w:val="center"/>
              <w:rPr>
                <w:rFonts w:ascii="Arial" w:hAnsi="Arial"/>
                <w:b/>
                <w:sz w:val="18"/>
              </w:rPr>
            </w:pPr>
            <w:r w:rsidRPr="00DD699A">
              <w:rPr>
                <w:rFonts w:ascii="Arial" w:hAnsi="Arial"/>
                <w:b/>
                <w:sz w:val="18"/>
              </w:rPr>
              <w:t>E-UTRA CA configuration / Bandwidth combination set</w:t>
            </w:r>
          </w:p>
        </w:tc>
      </w:tr>
      <w:tr w:rsidR="001F7165" w:rsidRPr="00DD699A" w14:paraId="7897518E" w14:textId="77777777" w:rsidTr="0089040E">
        <w:trPr>
          <w:jc w:val="center"/>
        </w:trPr>
        <w:tc>
          <w:tcPr>
            <w:tcW w:w="1785" w:type="dxa"/>
            <w:vAlign w:val="center"/>
          </w:tcPr>
          <w:p w14:paraId="1551CC5C" w14:textId="77777777" w:rsidR="001F7165" w:rsidRPr="00DD699A" w:rsidRDefault="001F7165" w:rsidP="00E63579">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7E19AE66" w14:textId="77777777" w:rsidR="001F7165" w:rsidRPr="00DD699A" w:rsidRDefault="001F7165" w:rsidP="00E63579">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3A447C1C" w14:textId="77777777" w:rsidR="001F7165" w:rsidRPr="00DD699A" w:rsidRDefault="001F7165" w:rsidP="00E63579">
            <w:pPr>
              <w:keepNext/>
              <w:keepLines/>
              <w:spacing w:after="0"/>
              <w:jc w:val="center"/>
              <w:rPr>
                <w:rFonts w:ascii="Arial" w:hAnsi="Arial"/>
                <w:b/>
                <w:sz w:val="18"/>
              </w:rPr>
            </w:pPr>
            <w:r w:rsidRPr="00DD699A">
              <w:rPr>
                <w:rFonts w:ascii="Arial" w:hAnsi="Arial"/>
                <w:b/>
                <w:sz w:val="18"/>
              </w:rPr>
              <w:t>E-UTRA Bands</w:t>
            </w:r>
          </w:p>
        </w:tc>
        <w:tc>
          <w:tcPr>
            <w:tcW w:w="586" w:type="dxa"/>
            <w:vAlign w:val="center"/>
          </w:tcPr>
          <w:p w14:paraId="705A1E27" w14:textId="77777777" w:rsidR="001F7165" w:rsidRPr="00DD699A" w:rsidRDefault="001F7165" w:rsidP="00E63579">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4C43B228" w14:textId="77777777" w:rsidR="001F7165" w:rsidRPr="00DD699A" w:rsidRDefault="001F7165" w:rsidP="00E63579">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7" w:type="dxa"/>
            <w:vAlign w:val="center"/>
          </w:tcPr>
          <w:p w14:paraId="5C168943" w14:textId="77777777" w:rsidR="001F7165" w:rsidRPr="00DD699A" w:rsidRDefault="001F7165" w:rsidP="00E63579">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7" w:type="dxa"/>
            <w:vAlign w:val="center"/>
          </w:tcPr>
          <w:p w14:paraId="679CBC49" w14:textId="77777777" w:rsidR="001F7165" w:rsidRPr="00DD699A" w:rsidRDefault="001F7165" w:rsidP="00E63579">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7" w:type="dxa"/>
            <w:vAlign w:val="center"/>
          </w:tcPr>
          <w:p w14:paraId="02F01A69" w14:textId="77777777" w:rsidR="001F7165" w:rsidRPr="00DD699A" w:rsidRDefault="001F7165" w:rsidP="00E63579">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7" w:type="dxa"/>
            <w:vAlign w:val="center"/>
          </w:tcPr>
          <w:p w14:paraId="5031D21C" w14:textId="77777777" w:rsidR="001F7165" w:rsidRPr="00DD699A" w:rsidRDefault="001F7165" w:rsidP="00E63579">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22565D35" w14:textId="77777777" w:rsidR="001F7165" w:rsidRPr="00DD699A" w:rsidRDefault="001F7165" w:rsidP="00E63579">
            <w:pPr>
              <w:keepNext/>
              <w:keepLines/>
              <w:spacing w:after="0"/>
              <w:jc w:val="center"/>
              <w:rPr>
                <w:rFonts w:ascii="Arial" w:hAnsi="Arial"/>
                <w:b/>
                <w:sz w:val="18"/>
              </w:rPr>
            </w:pPr>
            <w:r w:rsidRPr="00DD699A">
              <w:rPr>
                <w:rFonts w:ascii="Arial" w:hAnsi="Arial"/>
                <w:b/>
                <w:sz w:val="18"/>
              </w:rPr>
              <w:t>Maximum aggregated bandwidth</w:t>
            </w:r>
          </w:p>
          <w:p w14:paraId="66428D59" w14:textId="77777777" w:rsidR="001F7165" w:rsidRPr="00DD699A" w:rsidRDefault="001F7165" w:rsidP="00E63579">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22357A08" w14:textId="77777777" w:rsidR="001F7165" w:rsidRPr="00DD699A" w:rsidRDefault="001F7165" w:rsidP="00E63579">
            <w:pPr>
              <w:keepNext/>
              <w:keepLines/>
              <w:spacing w:after="0"/>
              <w:jc w:val="center"/>
              <w:rPr>
                <w:rFonts w:ascii="Arial" w:hAnsi="Arial"/>
                <w:b/>
                <w:sz w:val="18"/>
              </w:rPr>
            </w:pPr>
            <w:r w:rsidRPr="00DD699A">
              <w:rPr>
                <w:rFonts w:ascii="Arial" w:hAnsi="Arial"/>
                <w:b/>
                <w:sz w:val="18"/>
              </w:rPr>
              <w:t>Bandwidth combination set</w:t>
            </w:r>
          </w:p>
        </w:tc>
      </w:tr>
      <w:tr w:rsidR="001F7165" w:rsidRPr="00DD699A" w14:paraId="573BD1FD" w14:textId="77777777" w:rsidTr="0089040E">
        <w:trPr>
          <w:jc w:val="center"/>
        </w:trPr>
        <w:tc>
          <w:tcPr>
            <w:tcW w:w="1785" w:type="dxa"/>
            <w:vMerge w:val="restart"/>
            <w:vAlign w:val="center"/>
          </w:tcPr>
          <w:p w14:paraId="6020ADD1"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14:paraId="60B9273B" w14:textId="77777777" w:rsidR="001F7165" w:rsidRPr="00DD699A" w:rsidRDefault="001F7165" w:rsidP="00E63579">
            <w:pPr>
              <w:keepNext/>
              <w:keepLines/>
              <w:spacing w:after="0"/>
              <w:jc w:val="center"/>
              <w:rPr>
                <w:rFonts w:ascii="Arial" w:hAnsi="Arial"/>
                <w:sz w:val="18"/>
                <w:lang w:val="es-ES"/>
              </w:rPr>
            </w:pPr>
            <w:r w:rsidRPr="00DD699A">
              <w:rPr>
                <w:rFonts w:ascii="Arial" w:hAnsi="Arial"/>
                <w:sz w:val="18"/>
                <w:lang w:val="es-ES"/>
              </w:rPr>
              <w:t>CA_1A-3A</w:t>
            </w:r>
          </w:p>
          <w:p w14:paraId="3A22E963" w14:textId="77777777" w:rsidR="001F7165" w:rsidRPr="00DD699A" w:rsidRDefault="001F7165" w:rsidP="00E63579">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68604478"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14:paraId="502F90B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4BCF0C73" w14:textId="77777777" w:rsidR="001F7165" w:rsidRPr="00DD699A" w:rsidRDefault="001F7165" w:rsidP="00E63579">
            <w:pPr>
              <w:keepNext/>
              <w:keepLines/>
              <w:spacing w:after="0"/>
              <w:jc w:val="center"/>
              <w:rPr>
                <w:rFonts w:ascii="Arial" w:hAnsi="Arial"/>
                <w:sz w:val="18"/>
              </w:rPr>
            </w:pPr>
          </w:p>
        </w:tc>
        <w:tc>
          <w:tcPr>
            <w:tcW w:w="586" w:type="dxa"/>
            <w:vAlign w:val="center"/>
          </w:tcPr>
          <w:p w14:paraId="611D876B" w14:textId="77777777" w:rsidR="001F7165" w:rsidRPr="00DD699A" w:rsidRDefault="001F7165" w:rsidP="00E63579">
            <w:pPr>
              <w:keepNext/>
              <w:keepLines/>
              <w:spacing w:after="0"/>
              <w:jc w:val="center"/>
              <w:rPr>
                <w:rFonts w:ascii="Arial" w:hAnsi="Arial"/>
                <w:sz w:val="18"/>
              </w:rPr>
            </w:pPr>
          </w:p>
        </w:tc>
        <w:tc>
          <w:tcPr>
            <w:tcW w:w="587" w:type="dxa"/>
            <w:vAlign w:val="center"/>
          </w:tcPr>
          <w:p w14:paraId="44E1067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7C0C61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97D0EB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DA9731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8B03A0E"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6BAFED9F"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0</w:t>
            </w:r>
          </w:p>
        </w:tc>
      </w:tr>
      <w:tr w:rsidR="001F7165" w:rsidRPr="00DD699A" w14:paraId="3FDB2B91" w14:textId="77777777" w:rsidTr="0089040E">
        <w:trPr>
          <w:jc w:val="center"/>
        </w:trPr>
        <w:tc>
          <w:tcPr>
            <w:tcW w:w="1785" w:type="dxa"/>
            <w:vMerge/>
            <w:vAlign w:val="center"/>
          </w:tcPr>
          <w:p w14:paraId="2CF3C009"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E1AED0B" w14:textId="77777777" w:rsidR="001F7165" w:rsidRPr="00DD699A" w:rsidRDefault="001F7165" w:rsidP="00E63579">
            <w:pPr>
              <w:keepNext/>
              <w:keepLines/>
              <w:spacing w:after="0"/>
              <w:jc w:val="center"/>
              <w:rPr>
                <w:rFonts w:ascii="Arial" w:hAnsi="Arial"/>
                <w:sz w:val="18"/>
              </w:rPr>
            </w:pPr>
          </w:p>
        </w:tc>
        <w:tc>
          <w:tcPr>
            <w:tcW w:w="767" w:type="dxa"/>
            <w:vAlign w:val="center"/>
          </w:tcPr>
          <w:p w14:paraId="0A04755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681598B6" w14:textId="77777777" w:rsidR="001F7165" w:rsidRPr="00DD699A" w:rsidRDefault="001F7165" w:rsidP="00E63579">
            <w:pPr>
              <w:keepNext/>
              <w:keepLines/>
              <w:spacing w:after="0"/>
              <w:jc w:val="center"/>
              <w:rPr>
                <w:rFonts w:ascii="Arial" w:hAnsi="Arial"/>
                <w:sz w:val="18"/>
              </w:rPr>
            </w:pPr>
          </w:p>
        </w:tc>
        <w:tc>
          <w:tcPr>
            <w:tcW w:w="586" w:type="dxa"/>
            <w:vAlign w:val="center"/>
          </w:tcPr>
          <w:p w14:paraId="1F907ABA" w14:textId="77777777" w:rsidR="001F7165" w:rsidRPr="00DD699A" w:rsidRDefault="001F7165" w:rsidP="00E63579">
            <w:pPr>
              <w:keepNext/>
              <w:keepLines/>
              <w:spacing w:after="0"/>
              <w:jc w:val="center"/>
              <w:rPr>
                <w:rFonts w:ascii="Arial" w:hAnsi="Arial"/>
                <w:sz w:val="18"/>
              </w:rPr>
            </w:pPr>
          </w:p>
        </w:tc>
        <w:tc>
          <w:tcPr>
            <w:tcW w:w="587" w:type="dxa"/>
            <w:vAlign w:val="center"/>
          </w:tcPr>
          <w:p w14:paraId="04C0E7A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7846A8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DF6B978"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D360BEE"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D749369"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C47F6FE" w14:textId="77777777" w:rsidR="001F7165" w:rsidRPr="00DD699A" w:rsidRDefault="001F7165" w:rsidP="00E63579">
            <w:pPr>
              <w:keepNext/>
              <w:keepLines/>
              <w:spacing w:after="0"/>
              <w:jc w:val="center"/>
              <w:rPr>
                <w:rFonts w:ascii="Arial" w:hAnsi="Arial"/>
                <w:sz w:val="18"/>
              </w:rPr>
            </w:pPr>
          </w:p>
        </w:tc>
      </w:tr>
      <w:tr w:rsidR="001F7165" w:rsidRPr="00DD699A" w14:paraId="07EA02B0" w14:textId="77777777" w:rsidTr="0089040E">
        <w:trPr>
          <w:jc w:val="center"/>
        </w:trPr>
        <w:tc>
          <w:tcPr>
            <w:tcW w:w="1785" w:type="dxa"/>
            <w:vMerge/>
            <w:vAlign w:val="center"/>
          </w:tcPr>
          <w:p w14:paraId="5623237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D14FC4E" w14:textId="77777777" w:rsidR="001F7165" w:rsidRPr="00DD699A" w:rsidRDefault="001F7165" w:rsidP="00E63579">
            <w:pPr>
              <w:keepNext/>
              <w:keepLines/>
              <w:spacing w:after="0"/>
              <w:jc w:val="center"/>
              <w:rPr>
                <w:rFonts w:ascii="Arial" w:hAnsi="Arial"/>
                <w:sz w:val="18"/>
              </w:rPr>
            </w:pPr>
          </w:p>
        </w:tc>
        <w:tc>
          <w:tcPr>
            <w:tcW w:w="767" w:type="dxa"/>
            <w:vAlign w:val="center"/>
          </w:tcPr>
          <w:p w14:paraId="491FEEE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691D51C9" w14:textId="77777777" w:rsidR="001F7165" w:rsidRPr="00DD699A" w:rsidRDefault="001F7165" w:rsidP="00E63579">
            <w:pPr>
              <w:keepNext/>
              <w:keepLines/>
              <w:spacing w:after="0"/>
              <w:jc w:val="center"/>
              <w:rPr>
                <w:rFonts w:ascii="Arial" w:hAnsi="Arial"/>
                <w:sz w:val="18"/>
              </w:rPr>
            </w:pPr>
          </w:p>
        </w:tc>
        <w:tc>
          <w:tcPr>
            <w:tcW w:w="586" w:type="dxa"/>
            <w:vAlign w:val="center"/>
          </w:tcPr>
          <w:p w14:paraId="24D77080" w14:textId="77777777" w:rsidR="001F7165" w:rsidRPr="00DD699A" w:rsidRDefault="001F7165" w:rsidP="00E63579">
            <w:pPr>
              <w:keepNext/>
              <w:keepLines/>
              <w:spacing w:after="0"/>
              <w:jc w:val="center"/>
              <w:rPr>
                <w:rFonts w:ascii="Arial" w:hAnsi="Arial"/>
                <w:sz w:val="18"/>
              </w:rPr>
            </w:pPr>
          </w:p>
        </w:tc>
        <w:tc>
          <w:tcPr>
            <w:tcW w:w="587" w:type="dxa"/>
            <w:vAlign w:val="center"/>
          </w:tcPr>
          <w:p w14:paraId="7803A83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F59AF1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E9E95C3" w14:textId="77777777" w:rsidR="001F7165" w:rsidRPr="00DD699A" w:rsidRDefault="001F7165" w:rsidP="00E63579">
            <w:pPr>
              <w:keepNext/>
              <w:keepLines/>
              <w:spacing w:after="0"/>
              <w:jc w:val="center"/>
              <w:rPr>
                <w:rFonts w:ascii="Arial" w:hAnsi="Arial"/>
                <w:sz w:val="18"/>
              </w:rPr>
            </w:pPr>
          </w:p>
        </w:tc>
        <w:tc>
          <w:tcPr>
            <w:tcW w:w="587" w:type="dxa"/>
            <w:vAlign w:val="center"/>
          </w:tcPr>
          <w:p w14:paraId="54E45193"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561A586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BBF609B" w14:textId="77777777" w:rsidR="001F7165" w:rsidRPr="00DD699A" w:rsidRDefault="001F7165" w:rsidP="00E63579">
            <w:pPr>
              <w:keepNext/>
              <w:keepLines/>
              <w:spacing w:after="0"/>
              <w:jc w:val="center"/>
              <w:rPr>
                <w:rFonts w:ascii="Arial" w:hAnsi="Arial"/>
                <w:sz w:val="18"/>
              </w:rPr>
            </w:pPr>
          </w:p>
        </w:tc>
      </w:tr>
      <w:tr w:rsidR="001F7165" w:rsidRPr="00DD699A" w14:paraId="7AE53D11" w14:textId="77777777" w:rsidTr="0089040E">
        <w:trPr>
          <w:jc w:val="center"/>
        </w:trPr>
        <w:tc>
          <w:tcPr>
            <w:tcW w:w="1785" w:type="dxa"/>
            <w:vMerge/>
            <w:vAlign w:val="center"/>
          </w:tcPr>
          <w:p w14:paraId="3775CE6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D7B8B80" w14:textId="77777777" w:rsidR="001F7165" w:rsidRPr="00DD699A" w:rsidRDefault="001F7165" w:rsidP="00E63579">
            <w:pPr>
              <w:keepNext/>
              <w:keepLines/>
              <w:spacing w:after="0"/>
              <w:jc w:val="center"/>
              <w:rPr>
                <w:rFonts w:ascii="Arial" w:hAnsi="Arial"/>
                <w:sz w:val="18"/>
              </w:rPr>
            </w:pPr>
          </w:p>
        </w:tc>
        <w:tc>
          <w:tcPr>
            <w:tcW w:w="767" w:type="dxa"/>
            <w:vAlign w:val="center"/>
          </w:tcPr>
          <w:p w14:paraId="47A377A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6533214E" w14:textId="77777777" w:rsidR="001F7165" w:rsidRPr="00DD699A" w:rsidRDefault="001F7165" w:rsidP="00E63579">
            <w:pPr>
              <w:keepNext/>
              <w:keepLines/>
              <w:spacing w:after="0"/>
              <w:jc w:val="center"/>
              <w:rPr>
                <w:rFonts w:ascii="Arial" w:hAnsi="Arial"/>
                <w:sz w:val="18"/>
              </w:rPr>
            </w:pPr>
          </w:p>
        </w:tc>
        <w:tc>
          <w:tcPr>
            <w:tcW w:w="586" w:type="dxa"/>
            <w:vAlign w:val="center"/>
          </w:tcPr>
          <w:p w14:paraId="75919808" w14:textId="77777777" w:rsidR="001F7165" w:rsidRPr="00DD699A" w:rsidRDefault="001F7165" w:rsidP="00E63579">
            <w:pPr>
              <w:keepNext/>
              <w:keepLines/>
              <w:spacing w:after="0"/>
              <w:jc w:val="center"/>
              <w:rPr>
                <w:rFonts w:ascii="Arial" w:hAnsi="Arial"/>
                <w:sz w:val="18"/>
              </w:rPr>
            </w:pPr>
          </w:p>
        </w:tc>
        <w:tc>
          <w:tcPr>
            <w:tcW w:w="587" w:type="dxa"/>
            <w:vAlign w:val="center"/>
          </w:tcPr>
          <w:p w14:paraId="6D825DE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D59F9A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FCC650C" w14:textId="77777777" w:rsidR="001F7165" w:rsidRPr="00DD699A" w:rsidRDefault="001F7165" w:rsidP="00E63579">
            <w:pPr>
              <w:keepNext/>
              <w:keepLines/>
              <w:spacing w:after="0"/>
              <w:jc w:val="center"/>
              <w:rPr>
                <w:rFonts w:ascii="Arial" w:hAnsi="Arial"/>
                <w:sz w:val="18"/>
              </w:rPr>
            </w:pPr>
          </w:p>
        </w:tc>
        <w:tc>
          <w:tcPr>
            <w:tcW w:w="587" w:type="dxa"/>
            <w:vAlign w:val="center"/>
          </w:tcPr>
          <w:p w14:paraId="1F4D5939" w14:textId="77777777" w:rsidR="001F7165" w:rsidRPr="00DD699A" w:rsidRDefault="001F7165" w:rsidP="00E63579">
            <w:pPr>
              <w:keepNext/>
              <w:keepLines/>
              <w:spacing w:after="0"/>
              <w:jc w:val="center"/>
              <w:rPr>
                <w:rFonts w:ascii="Arial" w:hAnsi="Arial"/>
                <w:sz w:val="18"/>
              </w:rPr>
            </w:pPr>
          </w:p>
        </w:tc>
        <w:tc>
          <w:tcPr>
            <w:tcW w:w="1187" w:type="dxa"/>
            <w:vMerge w:val="restart"/>
            <w:vAlign w:val="center"/>
          </w:tcPr>
          <w:p w14:paraId="7564ADB4"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3268D5F7"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1</w:t>
            </w:r>
          </w:p>
        </w:tc>
      </w:tr>
      <w:tr w:rsidR="001F7165" w:rsidRPr="00DD699A" w14:paraId="65303408" w14:textId="77777777" w:rsidTr="0089040E">
        <w:trPr>
          <w:jc w:val="center"/>
        </w:trPr>
        <w:tc>
          <w:tcPr>
            <w:tcW w:w="1785" w:type="dxa"/>
            <w:vMerge/>
            <w:vAlign w:val="center"/>
          </w:tcPr>
          <w:p w14:paraId="4764BB4C"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E7231D7" w14:textId="77777777" w:rsidR="001F7165" w:rsidRPr="00DD699A" w:rsidRDefault="001F7165" w:rsidP="00E63579">
            <w:pPr>
              <w:keepNext/>
              <w:keepLines/>
              <w:spacing w:after="0"/>
              <w:jc w:val="center"/>
              <w:rPr>
                <w:rFonts w:ascii="Arial" w:hAnsi="Arial"/>
                <w:sz w:val="18"/>
              </w:rPr>
            </w:pPr>
          </w:p>
        </w:tc>
        <w:tc>
          <w:tcPr>
            <w:tcW w:w="767" w:type="dxa"/>
            <w:vAlign w:val="center"/>
          </w:tcPr>
          <w:p w14:paraId="7DEF002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54E52272" w14:textId="77777777" w:rsidR="001F7165" w:rsidRPr="00DD699A" w:rsidRDefault="001F7165" w:rsidP="00E63579">
            <w:pPr>
              <w:keepNext/>
              <w:keepLines/>
              <w:spacing w:after="0"/>
              <w:jc w:val="center"/>
              <w:rPr>
                <w:rFonts w:ascii="Arial" w:hAnsi="Arial"/>
                <w:sz w:val="18"/>
              </w:rPr>
            </w:pPr>
          </w:p>
        </w:tc>
        <w:tc>
          <w:tcPr>
            <w:tcW w:w="586" w:type="dxa"/>
            <w:vAlign w:val="center"/>
          </w:tcPr>
          <w:p w14:paraId="75674042" w14:textId="77777777" w:rsidR="001F7165" w:rsidRPr="00DD699A" w:rsidRDefault="001F7165" w:rsidP="00E63579">
            <w:pPr>
              <w:keepNext/>
              <w:keepLines/>
              <w:spacing w:after="0"/>
              <w:jc w:val="center"/>
              <w:rPr>
                <w:rFonts w:ascii="Arial" w:hAnsi="Arial"/>
                <w:sz w:val="18"/>
              </w:rPr>
            </w:pPr>
          </w:p>
        </w:tc>
        <w:tc>
          <w:tcPr>
            <w:tcW w:w="587" w:type="dxa"/>
            <w:vAlign w:val="center"/>
          </w:tcPr>
          <w:p w14:paraId="151923C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07F6B2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33F9948"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9E82345"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99DD150"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673D7F2" w14:textId="77777777" w:rsidR="001F7165" w:rsidRPr="00DD699A" w:rsidRDefault="001F7165" w:rsidP="00E63579">
            <w:pPr>
              <w:keepNext/>
              <w:keepLines/>
              <w:spacing w:after="0"/>
              <w:jc w:val="center"/>
              <w:rPr>
                <w:rFonts w:ascii="Arial" w:hAnsi="Arial"/>
                <w:sz w:val="18"/>
              </w:rPr>
            </w:pPr>
          </w:p>
        </w:tc>
      </w:tr>
      <w:tr w:rsidR="001F7165" w:rsidRPr="00DD699A" w14:paraId="74F9C3CB" w14:textId="77777777" w:rsidTr="0089040E">
        <w:trPr>
          <w:jc w:val="center"/>
        </w:trPr>
        <w:tc>
          <w:tcPr>
            <w:tcW w:w="1785" w:type="dxa"/>
            <w:vMerge/>
            <w:vAlign w:val="center"/>
          </w:tcPr>
          <w:p w14:paraId="0548FDF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C428A4C" w14:textId="77777777" w:rsidR="001F7165" w:rsidRPr="00DD699A" w:rsidRDefault="001F7165" w:rsidP="00E63579">
            <w:pPr>
              <w:keepNext/>
              <w:keepLines/>
              <w:spacing w:after="0"/>
              <w:jc w:val="center"/>
              <w:rPr>
                <w:rFonts w:ascii="Arial" w:hAnsi="Arial"/>
                <w:sz w:val="18"/>
              </w:rPr>
            </w:pPr>
          </w:p>
        </w:tc>
        <w:tc>
          <w:tcPr>
            <w:tcW w:w="767" w:type="dxa"/>
            <w:vAlign w:val="center"/>
          </w:tcPr>
          <w:p w14:paraId="7FC0629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12934B05" w14:textId="77777777" w:rsidR="001F7165" w:rsidRPr="00DD699A" w:rsidRDefault="001F7165" w:rsidP="00E63579">
            <w:pPr>
              <w:keepNext/>
              <w:keepLines/>
              <w:spacing w:after="0"/>
              <w:jc w:val="center"/>
              <w:rPr>
                <w:rFonts w:ascii="Arial" w:hAnsi="Arial"/>
                <w:sz w:val="18"/>
              </w:rPr>
            </w:pPr>
          </w:p>
        </w:tc>
        <w:tc>
          <w:tcPr>
            <w:tcW w:w="586" w:type="dxa"/>
            <w:vAlign w:val="center"/>
          </w:tcPr>
          <w:p w14:paraId="37B1C493" w14:textId="77777777" w:rsidR="001F7165" w:rsidRPr="00DD699A" w:rsidRDefault="001F7165" w:rsidP="00E63579">
            <w:pPr>
              <w:keepNext/>
              <w:keepLines/>
              <w:spacing w:after="0"/>
              <w:jc w:val="center"/>
              <w:rPr>
                <w:rFonts w:ascii="Arial" w:hAnsi="Arial"/>
                <w:sz w:val="18"/>
              </w:rPr>
            </w:pPr>
          </w:p>
        </w:tc>
        <w:tc>
          <w:tcPr>
            <w:tcW w:w="587" w:type="dxa"/>
            <w:vAlign w:val="center"/>
          </w:tcPr>
          <w:p w14:paraId="39CF195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90CD61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C7DC08A" w14:textId="77777777" w:rsidR="001F7165" w:rsidRPr="00DD699A" w:rsidRDefault="001F7165" w:rsidP="00E63579">
            <w:pPr>
              <w:keepNext/>
              <w:keepLines/>
              <w:spacing w:after="0"/>
              <w:jc w:val="center"/>
              <w:rPr>
                <w:rFonts w:ascii="Arial" w:hAnsi="Arial"/>
                <w:sz w:val="18"/>
              </w:rPr>
            </w:pPr>
          </w:p>
        </w:tc>
        <w:tc>
          <w:tcPr>
            <w:tcW w:w="587" w:type="dxa"/>
            <w:vAlign w:val="center"/>
          </w:tcPr>
          <w:p w14:paraId="5F5050F6"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273EDD9D"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1C88742" w14:textId="77777777" w:rsidR="001F7165" w:rsidRPr="00DD699A" w:rsidRDefault="001F7165" w:rsidP="00E63579">
            <w:pPr>
              <w:keepNext/>
              <w:keepLines/>
              <w:spacing w:after="0"/>
              <w:jc w:val="center"/>
              <w:rPr>
                <w:rFonts w:ascii="Arial" w:hAnsi="Arial"/>
                <w:sz w:val="18"/>
              </w:rPr>
            </w:pPr>
          </w:p>
        </w:tc>
      </w:tr>
      <w:tr w:rsidR="001F7165" w:rsidRPr="00DD699A" w14:paraId="0C32269D" w14:textId="77777777" w:rsidTr="0089040E">
        <w:trPr>
          <w:jc w:val="center"/>
        </w:trPr>
        <w:tc>
          <w:tcPr>
            <w:tcW w:w="1785" w:type="dxa"/>
            <w:vMerge w:val="restart"/>
            <w:vAlign w:val="center"/>
          </w:tcPr>
          <w:p w14:paraId="2CD93444" w14:textId="77777777" w:rsidR="001F7165" w:rsidRPr="00DD699A" w:rsidRDefault="001F7165" w:rsidP="00E63579">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14:paraId="23B6CF6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73E51F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1</w:t>
            </w:r>
          </w:p>
        </w:tc>
        <w:tc>
          <w:tcPr>
            <w:tcW w:w="3520" w:type="dxa"/>
            <w:gridSpan w:val="6"/>
            <w:vAlign w:val="center"/>
          </w:tcPr>
          <w:p w14:paraId="6CDB647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14:paraId="37AB27F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C2901A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728C206B" w14:textId="77777777" w:rsidTr="0089040E">
        <w:trPr>
          <w:jc w:val="center"/>
        </w:trPr>
        <w:tc>
          <w:tcPr>
            <w:tcW w:w="1785" w:type="dxa"/>
            <w:vMerge/>
            <w:vAlign w:val="center"/>
          </w:tcPr>
          <w:p w14:paraId="7B00039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A95A3CC"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69B9A5F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bCs/>
                <w:sz w:val="18"/>
              </w:rPr>
              <w:t>3</w:t>
            </w:r>
          </w:p>
        </w:tc>
        <w:tc>
          <w:tcPr>
            <w:tcW w:w="586" w:type="dxa"/>
            <w:vAlign w:val="center"/>
          </w:tcPr>
          <w:p w14:paraId="122010C7" w14:textId="77777777" w:rsidR="001F7165" w:rsidRPr="00DD699A" w:rsidRDefault="001F7165" w:rsidP="00E63579">
            <w:pPr>
              <w:keepNext/>
              <w:keepLines/>
              <w:spacing w:after="0"/>
              <w:jc w:val="center"/>
              <w:rPr>
                <w:rFonts w:ascii="Arial" w:hAnsi="Arial"/>
                <w:sz w:val="18"/>
              </w:rPr>
            </w:pPr>
          </w:p>
        </w:tc>
        <w:tc>
          <w:tcPr>
            <w:tcW w:w="586" w:type="dxa"/>
            <w:vAlign w:val="center"/>
          </w:tcPr>
          <w:p w14:paraId="7330704A" w14:textId="77777777" w:rsidR="001F7165" w:rsidRPr="00DD699A" w:rsidRDefault="001F7165" w:rsidP="00E63579">
            <w:pPr>
              <w:keepNext/>
              <w:keepLines/>
              <w:spacing w:after="0"/>
              <w:jc w:val="center"/>
              <w:rPr>
                <w:rFonts w:ascii="Arial" w:hAnsi="Arial"/>
                <w:sz w:val="18"/>
              </w:rPr>
            </w:pPr>
          </w:p>
        </w:tc>
        <w:tc>
          <w:tcPr>
            <w:tcW w:w="587" w:type="dxa"/>
            <w:vAlign w:val="center"/>
          </w:tcPr>
          <w:p w14:paraId="2450CA75" w14:textId="77777777" w:rsidR="001F7165" w:rsidRPr="00DD699A" w:rsidRDefault="001F7165" w:rsidP="00E63579">
            <w:pPr>
              <w:keepNext/>
              <w:keepLines/>
              <w:spacing w:after="0"/>
              <w:jc w:val="center"/>
              <w:rPr>
                <w:rFonts w:ascii="Arial" w:hAnsi="Arial"/>
                <w:sz w:val="18"/>
              </w:rPr>
            </w:pPr>
            <w:r w:rsidRPr="00DD699A">
              <w:rPr>
                <w:rFonts w:ascii="Arial" w:hAnsi="Arial"/>
                <w:bCs/>
                <w:sz w:val="18"/>
              </w:rPr>
              <w:t>Yes</w:t>
            </w:r>
          </w:p>
        </w:tc>
        <w:tc>
          <w:tcPr>
            <w:tcW w:w="587" w:type="dxa"/>
            <w:vAlign w:val="center"/>
          </w:tcPr>
          <w:p w14:paraId="4A73C2D8" w14:textId="77777777" w:rsidR="001F7165" w:rsidRPr="00DD699A" w:rsidRDefault="001F7165" w:rsidP="00E63579">
            <w:pPr>
              <w:keepNext/>
              <w:keepLines/>
              <w:spacing w:after="0"/>
              <w:jc w:val="center"/>
              <w:rPr>
                <w:rFonts w:ascii="Arial" w:hAnsi="Arial"/>
                <w:sz w:val="18"/>
              </w:rPr>
            </w:pPr>
            <w:r w:rsidRPr="00DD699A">
              <w:rPr>
                <w:rFonts w:ascii="Arial" w:hAnsi="Arial"/>
                <w:bCs/>
                <w:sz w:val="18"/>
              </w:rPr>
              <w:t>Yes</w:t>
            </w:r>
          </w:p>
        </w:tc>
        <w:tc>
          <w:tcPr>
            <w:tcW w:w="587" w:type="dxa"/>
            <w:vAlign w:val="center"/>
          </w:tcPr>
          <w:p w14:paraId="5606B83A" w14:textId="77777777" w:rsidR="001F7165" w:rsidRPr="00DD699A" w:rsidRDefault="001F7165" w:rsidP="00E63579">
            <w:pPr>
              <w:keepNext/>
              <w:keepLines/>
              <w:spacing w:after="0"/>
              <w:jc w:val="center"/>
              <w:rPr>
                <w:rFonts w:ascii="Arial" w:hAnsi="Arial"/>
                <w:sz w:val="18"/>
              </w:rPr>
            </w:pPr>
            <w:r w:rsidRPr="00DD699A">
              <w:rPr>
                <w:rFonts w:ascii="Arial" w:hAnsi="Arial"/>
                <w:bCs/>
                <w:sz w:val="18"/>
              </w:rPr>
              <w:t>Yes</w:t>
            </w:r>
          </w:p>
        </w:tc>
        <w:tc>
          <w:tcPr>
            <w:tcW w:w="587" w:type="dxa"/>
            <w:vAlign w:val="center"/>
          </w:tcPr>
          <w:p w14:paraId="5AD66827" w14:textId="77777777" w:rsidR="001F7165" w:rsidRPr="00DD699A" w:rsidRDefault="001F7165" w:rsidP="00E63579">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14:paraId="6E668D4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F462F29" w14:textId="77777777" w:rsidR="001F7165" w:rsidRPr="00DD699A" w:rsidRDefault="001F7165" w:rsidP="00E63579">
            <w:pPr>
              <w:keepNext/>
              <w:keepLines/>
              <w:spacing w:after="0"/>
              <w:jc w:val="center"/>
              <w:rPr>
                <w:rFonts w:ascii="Arial" w:hAnsi="Arial"/>
                <w:sz w:val="18"/>
              </w:rPr>
            </w:pPr>
          </w:p>
        </w:tc>
      </w:tr>
      <w:tr w:rsidR="001F7165" w:rsidRPr="00DD699A" w14:paraId="1BB4D67A" w14:textId="77777777" w:rsidTr="0089040E">
        <w:trPr>
          <w:jc w:val="center"/>
        </w:trPr>
        <w:tc>
          <w:tcPr>
            <w:tcW w:w="1785" w:type="dxa"/>
            <w:vMerge/>
            <w:vAlign w:val="center"/>
          </w:tcPr>
          <w:p w14:paraId="04C491B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4163801"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636F25C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bCs/>
                <w:sz w:val="18"/>
              </w:rPr>
              <w:t>5</w:t>
            </w:r>
          </w:p>
        </w:tc>
        <w:tc>
          <w:tcPr>
            <w:tcW w:w="586" w:type="dxa"/>
            <w:vAlign w:val="center"/>
          </w:tcPr>
          <w:p w14:paraId="3A090B99" w14:textId="77777777" w:rsidR="001F7165" w:rsidRPr="00DD699A" w:rsidRDefault="001F7165" w:rsidP="00E63579">
            <w:pPr>
              <w:keepNext/>
              <w:keepLines/>
              <w:spacing w:after="0"/>
              <w:jc w:val="center"/>
              <w:rPr>
                <w:rFonts w:ascii="Arial" w:hAnsi="Arial"/>
                <w:sz w:val="18"/>
              </w:rPr>
            </w:pPr>
          </w:p>
        </w:tc>
        <w:tc>
          <w:tcPr>
            <w:tcW w:w="586" w:type="dxa"/>
            <w:vAlign w:val="center"/>
          </w:tcPr>
          <w:p w14:paraId="080ED14A" w14:textId="77777777" w:rsidR="001F7165" w:rsidRPr="00DD699A" w:rsidRDefault="001F7165" w:rsidP="00E63579">
            <w:pPr>
              <w:keepNext/>
              <w:keepLines/>
              <w:spacing w:after="0"/>
              <w:jc w:val="center"/>
              <w:rPr>
                <w:rFonts w:ascii="Arial" w:hAnsi="Arial"/>
                <w:sz w:val="18"/>
              </w:rPr>
            </w:pPr>
          </w:p>
        </w:tc>
        <w:tc>
          <w:tcPr>
            <w:tcW w:w="587" w:type="dxa"/>
            <w:vAlign w:val="center"/>
          </w:tcPr>
          <w:p w14:paraId="3B7FBC28" w14:textId="77777777" w:rsidR="001F7165" w:rsidRPr="00DD699A" w:rsidRDefault="001F7165" w:rsidP="00E63579">
            <w:pPr>
              <w:keepNext/>
              <w:keepLines/>
              <w:spacing w:after="0"/>
              <w:jc w:val="center"/>
              <w:rPr>
                <w:rFonts w:ascii="Arial" w:hAnsi="Arial"/>
                <w:sz w:val="18"/>
              </w:rPr>
            </w:pPr>
            <w:r w:rsidRPr="00DD699A">
              <w:rPr>
                <w:rFonts w:ascii="Arial" w:hAnsi="Arial"/>
                <w:bCs/>
                <w:sz w:val="18"/>
              </w:rPr>
              <w:t>Yes</w:t>
            </w:r>
          </w:p>
        </w:tc>
        <w:tc>
          <w:tcPr>
            <w:tcW w:w="587" w:type="dxa"/>
            <w:vAlign w:val="center"/>
          </w:tcPr>
          <w:p w14:paraId="2E620DD1" w14:textId="77777777" w:rsidR="001F7165" w:rsidRPr="00DD699A" w:rsidRDefault="001F7165" w:rsidP="00E63579">
            <w:pPr>
              <w:keepNext/>
              <w:keepLines/>
              <w:spacing w:after="0"/>
              <w:jc w:val="center"/>
              <w:rPr>
                <w:rFonts w:ascii="Arial" w:hAnsi="Arial"/>
                <w:sz w:val="18"/>
              </w:rPr>
            </w:pPr>
            <w:r w:rsidRPr="00DD699A">
              <w:rPr>
                <w:rFonts w:ascii="Arial" w:hAnsi="Arial"/>
                <w:bCs/>
                <w:sz w:val="18"/>
              </w:rPr>
              <w:t>Yes</w:t>
            </w:r>
          </w:p>
        </w:tc>
        <w:tc>
          <w:tcPr>
            <w:tcW w:w="587" w:type="dxa"/>
            <w:vAlign w:val="center"/>
          </w:tcPr>
          <w:p w14:paraId="02B8E91D" w14:textId="77777777" w:rsidR="001F7165" w:rsidRPr="00DD699A" w:rsidRDefault="001F7165" w:rsidP="00E63579">
            <w:pPr>
              <w:keepNext/>
              <w:keepLines/>
              <w:spacing w:after="0"/>
              <w:jc w:val="center"/>
              <w:rPr>
                <w:rFonts w:ascii="Arial" w:hAnsi="Arial"/>
                <w:sz w:val="18"/>
              </w:rPr>
            </w:pPr>
          </w:p>
        </w:tc>
        <w:tc>
          <w:tcPr>
            <w:tcW w:w="587" w:type="dxa"/>
            <w:vAlign w:val="center"/>
          </w:tcPr>
          <w:p w14:paraId="0AD3BD61"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7814DC6C"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359162E" w14:textId="77777777" w:rsidR="001F7165" w:rsidRPr="00DD699A" w:rsidRDefault="001F7165" w:rsidP="00E63579">
            <w:pPr>
              <w:keepNext/>
              <w:keepLines/>
              <w:spacing w:after="0"/>
              <w:jc w:val="center"/>
              <w:rPr>
                <w:rFonts w:ascii="Arial" w:hAnsi="Arial"/>
                <w:sz w:val="18"/>
              </w:rPr>
            </w:pPr>
          </w:p>
        </w:tc>
      </w:tr>
      <w:tr w:rsidR="001F7165" w:rsidRPr="00DD699A" w14:paraId="7C98A03B" w14:textId="77777777" w:rsidTr="0089040E">
        <w:trPr>
          <w:jc w:val="center"/>
        </w:trPr>
        <w:tc>
          <w:tcPr>
            <w:tcW w:w="1785" w:type="dxa"/>
            <w:vMerge w:val="restart"/>
            <w:vAlign w:val="center"/>
          </w:tcPr>
          <w:p w14:paraId="0394D227" w14:textId="77777777" w:rsidR="001F7165" w:rsidRPr="00DD699A" w:rsidRDefault="001F7165" w:rsidP="00E63579">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14:paraId="7F4ECEBF" w14:textId="77777777" w:rsidR="001F7165" w:rsidRPr="00DD699A" w:rsidRDefault="001F7165" w:rsidP="00E63579">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0D5E7884" w14:textId="77777777" w:rsidR="001F7165" w:rsidRPr="00DD699A" w:rsidRDefault="001F7165" w:rsidP="00E63579">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14:paraId="7C420EA1" w14:textId="77777777" w:rsidR="001F7165" w:rsidRPr="00DD699A" w:rsidRDefault="001F7165" w:rsidP="00E63579">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14:paraId="0D383CEA" w14:textId="77777777" w:rsidR="001F7165" w:rsidRPr="00DD699A" w:rsidRDefault="001F7165" w:rsidP="00E63579">
            <w:pPr>
              <w:keepNext/>
              <w:keepLines/>
              <w:spacing w:after="0"/>
              <w:jc w:val="center"/>
              <w:rPr>
                <w:rFonts w:ascii="Arial" w:hAnsi="Arial"/>
                <w:bCs/>
                <w:sz w:val="18"/>
              </w:rPr>
            </w:pPr>
            <w:r w:rsidRPr="00DD699A">
              <w:rPr>
                <w:rFonts w:ascii="Arial" w:eastAsia="MS Mincho" w:hAnsi="Arial"/>
                <w:sz w:val="18"/>
                <w:lang w:eastAsia="ja-JP"/>
              </w:rPr>
              <w:t>1</w:t>
            </w:r>
          </w:p>
        </w:tc>
        <w:tc>
          <w:tcPr>
            <w:tcW w:w="3520" w:type="dxa"/>
            <w:gridSpan w:val="6"/>
            <w:vAlign w:val="center"/>
          </w:tcPr>
          <w:p w14:paraId="41858B63" w14:textId="77777777" w:rsidR="001F7165" w:rsidRPr="00DD699A" w:rsidRDefault="001F7165" w:rsidP="00E63579">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14:paraId="3B413F83" w14:textId="77777777" w:rsidR="001F7165" w:rsidRPr="00DD699A" w:rsidRDefault="001F7165" w:rsidP="00E63579">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14:paraId="512E69AB" w14:textId="77777777" w:rsidR="001F7165" w:rsidRPr="00DD699A" w:rsidRDefault="001F7165" w:rsidP="00E63579">
            <w:pPr>
              <w:keepNext/>
              <w:keepLines/>
              <w:spacing w:after="0"/>
              <w:jc w:val="center"/>
              <w:rPr>
                <w:rFonts w:ascii="Arial" w:hAnsi="Arial"/>
                <w:sz w:val="18"/>
              </w:rPr>
            </w:pPr>
            <w:r w:rsidRPr="00DD699A">
              <w:rPr>
                <w:rFonts w:ascii="Arial" w:eastAsia="MS Mincho" w:hAnsi="Arial" w:hint="eastAsia"/>
                <w:sz w:val="18"/>
                <w:lang w:eastAsia="ja-JP"/>
              </w:rPr>
              <w:t>0</w:t>
            </w:r>
          </w:p>
        </w:tc>
      </w:tr>
      <w:tr w:rsidR="001F7165" w:rsidRPr="00DD699A" w14:paraId="50F3E02F" w14:textId="77777777" w:rsidTr="0089040E">
        <w:trPr>
          <w:jc w:val="center"/>
        </w:trPr>
        <w:tc>
          <w:tcPr>
            <w:tcW w:w="1785" w:type="dxa"/>
            <w:vMerge/>
            <w:vAlign w:val="center"/>
          </w:tcPr>
          <w:p w14:paraId="0647F2D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13C023E"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462EB9B9" w14:textId="77777777" w:rsidR="001F7165" w:rsidRPr="00DD699A" w:rsidRDefault="001F7165" w:rsidP="00E63579">
            <w:pPr>
              <w:keepNext/>
              <w:keepLines/>
              <w:spacing w:after="0"/>
              <w:jc w:val="center"/>
              <w:rPr>
                <w:rFonts w:ascii="Arial" w:hAnsi="Arial"/>
                <w:bCs/>
                <w:sz w:val="18"/>
              </w:rPr>
            </w:pPr>
            <w:r w:rsidRPr="00DD699A">
              <w:rPr>
                <w:rFonts w:ascii="Arial" w:eastAsia="MS Mincho" w:hAnsi="Arial"/>
                <w:sz w:val="18"/>
                <w:lang w:eastAsia="ja-JP"/>
              </w:rPr>
              <w:t>3</w:t>
            </w:r>
          </w:p>
        </w:tc>
        <w:tc>
          <w:tcPr>
            <w:tcW w:w="3520" w:type="dxa"/>
            <w:gridSpan w:val="6"/>
            <w:vAlign w:val="center"/>
          </w:tcPr>
          <w:p w14:paraId="0997C6B3" w14:textId="77777777" w:rsidR="001F7165" w:rsidRPr="00DD699A" w:rsidRDefault="001F7165" w:rsidP="00E63579">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14:paraId="1EAE885D"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8B20844" w14:textId="77777777" w:rsidR="001F7165" w:rsidRPr="00DD699A" w:rsidRDefault="001F7165" w:rsidP="00E63579">
            <w:pPr>
              <w:keepNext/>
              <w:keepLines/>
              <w:spacing w:after="0"/>
              <w:jc w:val="center"/>
              <w:rPr>
                <w:rFonts w:ascii="Arial" w:hAnsi="Arial"/>
                <w:sz w:val="18"/>
              </w:rPr>
            </w:pPr>
          </w:p>
        </w:tc>
      </w:tr>
      <w:tr w:rsidR="001F7165" w:rsidRPr="00DD699A" w14:paraId="5B8B5256" w14:textId="77777777" w:rsidTr="0089040E">
        <w:trPr>
          <w:jc w:val="center"/>
        </w:trPr>
        <w:tc>
          <w:tcPr>
            <w:tcW w:w="1785" w:type="dxa"/>
            <w:vMerge/>
            <w:vAlign w:val="center"/>
          </w:tcPr>
          <w:p w14:paraId="36EC4FD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2C043CD"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44F5CEA3" w14:textId="77777777" w:rsidR="001F7165" w:rsidRPr="00DD699A" w:rsidRDefault="001F7165" w:rsidP="00E63579">
            <w:pPr>
              <w:keepNext/>
              <w:keepLines/>
              <w:spacing w:after="0"/>
              <w:jc w:val="center"/>
              <w:rPr>
                <w:rFonts w:ascii="Arial" w:hAnsi="Arial"/>
                <w:bCs/>
                <w:sz w:val="18"/>
              </w:rPr>
            </w:pPr>
            <w:r w:rsidRPr="00DD699A">
              <w:rPr>
                <w:rFonts w:ascii="Arial" w:eastAsia="MS Mincho" w:hAnsi="Arial"/>
                <w:sz w:val="18"/>
                <w:lang w:eastAsia="ja-JP"/>
              </w:rPr>
              <w:t>5</w:t>
            </w:r>
          </w:p>
        </w:tc>
        <w:tc>
          <w:tcPr>
            <w:tcW w:w="586" w:type="dxa"/>
            <w:vAlign w:val="center"/>
          </w:tcPr>
          <w:p w14:paraId="250521C7" w14:textId="77777777" w:rsidR="001F7165" w:rsidRPr="00DD699A" w:rsidRDefault="001F7165" w:rsidP="00E63579">
            <w:pPr>
              <w:keepNext/>
              <w:keepLines/>
              <w:spacing w:after="0"/>
              <w:jc w:val="center"/>
              <w:rPr>
                <w:rFonts w:ascii="Arial" w:hAnsi="Arial"/>
                <w:sz w:val="18"/>
              </w:rPr>
            </w:pPr>
          </w:p>
        </w:tc>
        <w:tc>
          <w:tcPr>
            <w:tcW w:w="586" w:type="dxa"/>
            <w:vAlign w:val="center"/>
          </w:tcPr>
          <w:p w14:paraId="50ED8B9C" w14:textId="77777777" w:rsidR="001F7165" w:rsidRPr="00DD699A" w:rsidRDefault="001F7165" w:rsidP="00E63579">
            <w:pPr>
              <w:keepNext/>
              <w:keepLines/>
              <w:spacing w:after="0"/>
              <w:jc w:val="center"/>
              <w:rPr>
                <w:rFonts w:ascii="Arial" w:hAnsi="Arial"/>
                <w:sz w:val="18"/>
              </w:rPr>
            </w:pPr>
          </w:p>
        </w:tc>
        <w:tc>
          <w:tcPr>
            <w:tcW w:w="587" w:type="dxa"/>
            <w:vAlign w:val="center"/>
          </w:tcPr>
          <w:p w14:paraId="4411C1FA" w14:textId="77777777" w:rsidR="001F7165" w:rsidRPr="00DD699A" w:rsidRDefault="001F7165" w:rsidP="00E63579">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vAlign w:val="center"/>
          </w:tcPr>
          <w:p w14:paraId="784B79A5" w14:textId="77777777" w:rsidR="001F7165" w:rsidRPr="00DD699A" w:rsidRDefault="001F7165" w:rsidP="00E63579">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vAlign w:val="center"/>
          </w:tcPr>
          <w:p w14:paraId="0286A961" w14:textId="77777777" w:rsidR="001F7165" w:rsidRPr="00DD699A" w:rsidRDefault="001F7165" w:rsidP="00E63579">
            <w:pPr>
              <w:keepNext/>
              <w:keepLines/>
              <w:spacing w:after="0"/>
              <w:jc w:val="center"/>
              <w:rPr>
                <w:rFonts w:ascii="Arial" w:hAnsi="Arial"/>
                <w:sz w:val="18"/>
              </w:rPr>
            </w:pPr>
          </w:p>
        </w:tc>
        <w:tc>
          <w:tcPr>
            <w:tcW w:w="587" w:type="dxa"/>
            <w:vAlign w:val="center"/>
          </w:tcPr>
          <w:p w14:paraId="031C9A3A"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7B55481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1BB5A7E" w14:textId="77777777" w:rsidR="001F7165" w:rsidRPr="00DD699A" w:rsidRDefault="001F7165" w:rsidP="00E63579">
            <w:pPr>
              <w:keepNext/>
              <w:keepLines/>
              <w:spacing w:after="0"/>
              <w:jc w:val="center"/>
              <w:rPr>
                <w:rFonts w:ascii="Arial" w:hAnsi="Arial"/>
                <w:sz w:val="18"/>
              </w:rPr>
            </w:pPr>
          </w:p>
        </w:tc>
      </w:tr>
      <w:tr w:rsidR="001F7165" w:rsidRPr="00DD699A" w14:paraId="404F465B" w14:textId="77777777" w:rsidTr="0089040E">
        <w:trPr>
          <w:jc w:val="center"/>
        </w:trPr>
        <w:tc>
          <w:tcPr>
            <w:tcW w:w="1785" w:type="dxa"/>
            <w:vMerge w:val="restart"/>
            <w:vAlign w:val="center"/>
          </w:tcPr>
          <w:p w14:paraId="0AE2A0C9"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14:paraId="333EF5F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116DFDD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6" w:type="dxa"/>
            <w:vAlign w:val="center"/>
          </w:tcPr>
          <w:p w14:paraId="43B0BC8F" w14:textId="77777777" w:rsidR="001F7165" w:rsidRPr="00DD699A" w:rsidRDefault="001F7165" w:rsidP="00E63579">
            <w:pPr>
              <w:keepNext/>
              <w:keepLines/>
              <w:spacing w:after="0"/>
              <w:jc w:val="center"/>
              <w:rPr>
                <w:rFonts w:ascii="Arial" w:hAnsi="Arial"/>
                <w:sz w:val="18"/>
              </w:rPr>
            </w:pPr>
          </w:p>
        </w:tc>
        <w:tc>
          <w:tcPr>
            <w:tcW w:w="586" w:type="dxa"/>
            <w:vAlign w:val="center"/>
          </w:tcPr>
          <w:p w14:paraId="6E3E9968" w14:textId="77777777" w:rsidR="001F7165" w:rsidRPr="00DD699A" w:rsidRDefault="001F7165" w:rsidP="00E63579">
            <w:pPr>
              <w:keepNext/>
              <w:keepLines/>
              <w:spacing w:after="0"/>
              <w:jc w:val="center"/>
              <w:rPr>
                <w:rFonts w:ascii="Arial" w:hAnsi="Arial"/>
                <w:sz w:val="18"/>
              </w:rPr>
            </w:pPr>
          </w:p>
        </w:tc>
        <w:tc>
          <w:tcPr>
            <w:tcW w:w="587" w:type="dxa"/>
            <w:vAlign w:val="center"/>
          </w:tcPr>
          <w:p w14:paraId="7290145A" w14:textId="77777777" w:rsidR="001F7165" w:rsidRPr="00DD699A" w:rsidRDefault="001F7165" w:rsidP="00E63579">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14:paraId="1C69BE5A" w14:textId="77777777" w:rsidR="001F7165" w:rsidRPr="00DD699A" w:rsidRDefault="001F7165" w:rsidP="00E63579">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14:paraId="1FB84DB3"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C899F0B" w14:textId="77777777" w:rsidR="001F7165" w:rsidRPr="00DD699A" w:rsidRDefault="001F7165" w:rsidP="00E63579">
            <w:pPr>
              <w:keepNext/>
              <w:keepLines/>
              <w:spacing w:after="0"/>
              <w:jc w:val="center"/>
              <w:rPr>
                <w:rFonts w:ascii="Arial" w:hAnsi="Arial"/>
                <w:sz w:val="18"/>
              </w:rPr>
            </w:pPr>
          </w:p>
        </w:tc>
        <w:tc>
          <w:tcPr>
            <w:tcW w:w="1187" w:type="dxa"/>
            <w:vMerge w:val="restart"/>
            <w:vAlign w:val="center"/>
          </w:tcPr>
          <w:p w14:paraId="46A77317" w14:textId="77777777" w:rsidR="001F7165" w:rsidRPr="00DD699A" w:rsidRDefault="001F7165" w:rsidP="00E63579">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14:paraId="20F70A35" w14:textId="77777777" w:rsidR="001F7165" w:rsidRPr="00DD699A" w:rsidRDefault="001F7165" w:rsidP="00E63579">
            <w:pPr>
              <w:keepNext/>
              <w:keepLines/>
              <w:spacing w:after="0"/>
              <w:jc w:val="center"/>
              <w:rPr>
                <w:rFonts w:ascii="Arial" w:hAnsi="Arial"/>
                <w:sz w:val="18"/>
              </w:rPr>
            </w:pPr>
            <w:r w:rsidRPr="00DD699A">
              <w:rPr>
                <w:rFonts w:ascii="Arial" w:eastAsia="SimSun" w:hAnsi="Arial"/>
                <w:sz w:val="18"/>
                <w:lang w:eastAsia="zh-CN"/>
              </w:rPr>
              <w:t>0</w:t>
            </w:r>
          </w:p>
        </w:tc>
      </w:tr>
      <w:tr w:rsidR="001F7165" w:rsidRPr="00DD699A" w14:paraId="70764F21" w14:textId="77777777" w:rsidTr="0089040E">
        <w:trPr>
          <w:jc w:val="center"/>
        </w:trPr>
        <w:tc>
          <w:tcPr>
            <w:tcW w:w="1785" w:type="dxa"/>
            <w:vMerge/>
            <w:vAlign w:val="center"/>
          </w:tcPr>
          <w:p w14:paraId="3C4AE641"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070133F"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069F243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20" w:type="dxa"/>
            <w:gridSpan w:val="6"/>
            <w:vAlign w:val="center"/>
          </w:tcPr>
          <w:p w14:paraId="223E158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14:paraId="42CC7598"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8C81FBC" w14:textId="77777777" w:rsidR="001F7165" w:rsidRPr="00DD699A" w:rsidRDefault="001F7165" w:rsidP="00E63579">
            <w:pPr>
              <w:keepNext/>
              <w:keepLines/>
              <w:spacing w:after="0"/>
              <w:jc w:val="center"/>
              <w:rPr>
                <w:rFonts w:ascii="Arial" w:hAnsi="Arial"/>
                <w:sz w:val="18"/>
              </w:rPr>
            </w:pPr>
          </w:p>
        </w:tc>
      </w:tr>
      <w:tr w:rsidR="001F7165" w:rsidRPr="00DD699A" w14:paraId="3F89DCB8" w14:textId="77777777" w:rsidTr="0089040E">
        <w:trPr>
          <w:jc w:val="center"/>
        </w:trPr>
        <w:tc>
          <w:tcPr>
            <w:tcW w:w="1785" w:type="dxa"/>
            <w:vMerge/>
            <w:vAlign w:val="center"/>
          </w:tcPr>
          <w:p w14:paraId="05C68B0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CD0E7C2"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6557D13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6" w:type="dxa"/>
            <w:vAlign w:val="center"/>
          </w:tcPr>
          <w:p w14:paraId="75033A92" w14:textId="77777777" w:rsidR="001F7165" w:rsidRPr="00DD699A" w:rsidRDefault="001F7165" w:rsidP="00E63579">
            <w:pPr>
              <w:keepNext/>
              <w:keepLines/>
              <w:spacing w:after="0"/>
              <w:jc w:val="center"/>
              <w:rPr>
                <w:rFonts w:ascii="Arial" w:hAnsi="Arial"/>
                <w:sz w:val="18"/>
              </w:rPr>
            </w:pPr>
          </w:p>
        </w:tc>
        <w:tc>
          <w:tcPr>
            <w:tcW w:w="586" w:type="dxa"/>
            <w:vAlign w:val="center"/>
          </w:tcPr>
          <w:p w14:paraId="17EAE755" w14:textId="77777777" w:rsidR="001F7165" w:rsidRPr="00DD699A" w:rsidRDefault="001F7165" w:rsidP="00E63579">
            <w:pPr>
              <w:keepNext/>
              <w:keepLines/>
              <w:spacing w:after="0"/>
              <w:jc w:val="center"/>
              <w:rPr>
                <w:rFonts w:ascii="Arial" w:hAnsi="Arial"/>
                <w:sz w:val="18"/>
              </w:rPr>
            </w:pPr>
          </w:p>
        </w:tc>
        <w:tc>
          <w:tcPr>
            <w:tcW w:w="587" w:type="dxa"/>
            <w:vAlign w:val="center"/>
          </w:tcPr>
          <w:p w14:paraId="29B957C3" w14:textId="77777777" w:rsidR="001F7165" w:rsidRPr="00DD699A" w:rsidRDefault="001F7165" w:rsidP="00E63579">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14:paraId="466889F0" w14:textId="77777777" w:rsidR="001F7165" w:rsidRPr="00DD699A" w:rsidRDefault="001F7165" w:rsidP="00E63579">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14:paraId="33809B93" w14:textId="77777777" w:rsidR="001F7165" w:rsidRPr="00DD699A" w:rsidRDefault="001F7165" w:rsidP="00E63579">
            <w:pPr>
              <w:keepNext/>
              <w:keepLines/>
              <w:spacing w:after="0"/>
              <w:jc w:val="center"/>
              <w:rPr>
                <w:rFonts w:ascii="Arial" w:hAnsi="Arial"/>
                <w:sz w:val="18"/>
              </w:rPr>
            </w:pPr>
          </w:p>
        </w:tc>
        <w:tc>
          <w:tcPr>
            <w:tcW w:w="587" w:type="dxa"/>
            <w:vAlign w:val="center"/>
          </w:tcPr>
          <w:p w14:paraId="67DD12A5"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27211F48"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CB9D0BE" w14:textId="77777777" w:rsidR="001F7165" w:rsidRPr="00DD699A" w:rsidRDefault="001F7165" w:rsidP="00E63579">
            <w:pPr>
              <w:keepNext/>
              <w:keepLines/>
              <w:spacing w:after="0"/>
              <w:jc w:val="center"/>
              <w:rPr>
                <w:rFonts w:ascii="Arial" w:hAnsi="Arial"/>
                <w:sz w:val="18"/>
              </w:rPr>
            </w:pPr>
          </w:p>
        </w:tc>
      </w:tr>
      <w:tr w:rsidR="001F7165" w:rsidRPr="00DD699A" w14:paraId="65BC98D7" w14:textId="77777777" w:rsidTr="0089040E">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6E55490" w14:textId="77777777" w:rsidR="001F7165" w:rsidRPr="00DD699A" w:rsidRDefault="001F7165" w:rsidP="00E63579">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9EA5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0A14B" w14:textId="77777777" w:rsidR="001F7165" w:rsidRPr="00DD699A" w:rsidRDefault="001F7165" w:rsidP="00E63579">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5CC873D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1D947" w14:textId="77777777" w:rsidR="001F7165" w:rsidRPr="00DD699A" w:rsidRDefault="001F7165" w:rsidP="00E63579">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C93329" w14:textId="77777777" w:rsidR="001F7165" w:rsidRPr="00DD699A" w:rsidRDefault="001F7165" w:rsidP="00E63579">
            <w:pPr>
              <w:keepNext/>
              <w:keepLines/>
              <w:spacing w:after="0"/>
              <w:jc w:val="center"/>
              <w:rPr>
                <w:rFonts w:ascii="Arial" w:hAnsi="Arial"/>
                <w:sz w:val="18"/>
              </w:rPr>
            </w:pPr>
            <w:r w:rsidRPr="00DD699A">
              <w:rPr>
                <w:rFonts w:ascii="Arial" w:eastAsia="SimSun" w:hAnsi="Arial"/>
                <w:sz w:val="18"/>
                <w:lang w:eastAsia="zh-CN"/>
              </w:rPr>
              <w:t>0</w:t>
            </w:r>
          </w:p>
        </w:tc>
      </w:tr>
      <w:tr w:rsidR="001F7165" w:rsidRPr="00DD699A" w14:paraId="1B5F2319"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04E25" w14:textId="77777777" w:rsidR="001F7165" w:rsidRPr="00DD699A" w:rsidRDefault="001F7165" w:rsidP="00E6357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29358" w14:textId="77777777" w:rsidR="001F7165" w:rsidRPr="00DD699A" w:rsidRDefault="001F7165" w:rsidP="00E6357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B6FC2" w14:textId="77777777" w:rsidR="001F7165" w:rsidRPr="00DD699A" w:rsidRDefault="001F7165" w:rsidP="00E63579">
            <w:pPr>
              <w:keepNext/>
              <w:keepLines/>
              <w:spacing w:after="0"/>
              <w:jc w:val="center"/>
              <w:rPr>
                <w:rFonts w:ascii="Arial" w:eastAsia="SimSun" w:hAnsi="Arial"/>
                <w:sz w:val="18"/>
                <w:lang w:val="en-US" w:eastAsia="zh-CN"/>
              </w:rPr>
            </w:pPr>
            <w:r w:rsidRPr="00DD699A">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F5B48AE" w14:textId="77777777" w:rsidR="001F7165" w:rsidRPr="00DD699A" w:rsidRDefault="001F7165" w:rsidP="00E63579">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0027EE" w14:textId="77777777" w:rsidR="001F7165" w:rsidRPr="00DD699A" w:rsidRDefault="001F7165" w:rsidP="00E6357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D08C4CE" w14:textId="77777777" w:rsidR="001F7165" w:rsidRPr="00DD699A" w:rsidRDefault="001F7165" w:rsidP="00E63579">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472E988" w14:textId="77777777" w:rsidR="001F7165" w:rsidRPr="00DD699A" w:rsidRDefault="001F7165" w:rsidP="00E63579">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775BFF4" w14:textId="77777777" w:rsidR="001F7165" w:rsidRPr="00DD699A" w:rsidRDefault="001F7165" w:rsidP="00E63579">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B51BA4D" w14:textId="77777777" w:rsidR="001F7165" w:rsidRPr="00DD699A" w:rsidRDefault="001F7165" w:rsidP="00E63579">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4DA77" w14:textId="77777777" w:rsidR="001F7165" w:rsidRPr="00DD699A" w:rsidRDefault="001F7165" w:rsidP="00E6357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DCD71" w14:textId="77777777" w:rsidR="001F7165" w:rsidRPr="00DD699A" w:rsidRDefault="001F7165" w:rsidP="00E63579">
            <w:pPr>
              <w:keepNext/>
              <w:keepLines/>
              <w:spacing w:after="0"/>
              <w:jc w:val="center"/>
              <w:rPr>
                <w:rFonts w:ascii="Arial" w:hAnsi="Arial"/>
                <w:sz w:val="18"/>
              </w:rPr>
            </w:pPr>
          </w:p>
        </w:tc>
      </w:tr>
      <w:tr w:rsidR="001F7165" w:rsidRPr="00DD699A" w14:paraId="43E6857C"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22EA8" w14:textId="77777777" w:rsidR="001F7165" w:rsidRPr="00DD699A" w:rsidRDefault="001F7165" w:rsidP="00E6357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49BD4" w14:textId="77777777" w:rsidR="001F7165" w:rsidRPr="00DD699A" w:rsidRDefault="001F7165" w:rsidP="00E6357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AE1B6" w14:textId="77777777" w:rsidR="001F7165" w:rsidRPr="00DD699A" w:rsidRDefault="001F7165" w:rsidP="00E63579">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6E2112F" w14:textId="77777777" w:rsidR="001F7165" w:rsidRPr="00DD699A" w:rsidRDefault="001F7165" w:rsidP="00E63579">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B9FA8A" w14:textId="77777777" w:rsidR="001F7165" w:rsidRPr="00DD699A" w:rsidRDefault="001F7165" w:rsidP="00E6357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CD380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1EB51B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BAAA5E8" w14:textId="77777777" w:rsidR="001F7165" w:rsidRPr="00DD699A" w:rsidRDefault="001F7165" w:rsidP="00E6357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CAB999D" w14:textId="77777777" w:rsidR="001F7165" w:rsidRPr="00DD699A" w:rsidRDefault="001F7165" w:rsidP="00E6357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D7E7" w14:textId="77777777" w:rsidR="001F7165" w:rsidRPr="00DD699A" w:rsidRDefault="001F7165" w:rsidP="00E6357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797C7" w14:textId="77777777" w:rsidR="001F7165" w:rsidRPr="00DD699A" w:rsidRDefault="001F7165" w:rsidP="00E63579">
            <w:pPr>
              <w:keepNext/>
              <w:keepLines/>
              <w:spacing w:after="0"/>
              <w:jc w:val="center"/>
              <w:rPr>
                <w:rFonts w:ascii="Arial" w:hAnsi="Arial"/>
                <w:sz w:val="18"/>
              </w:rPr>
            </w:pPr>
          </w:p>
        </w:tc>
      </w:tr>
      <w:tr w:rsidR="001F7165" w:rsidRPr="00DD699A" w14:paraId="7D7EC066" w14:textId="77777777" w:rsidTr="0089040E">
        <w:trPr>
          <w:jc w:val="center"/>
        </w:trPr>
        <w:tc>
          <w:tcPr>
            <w:tcW w:w="1785" w:type="dxa"/>
            <w:vMerge w:val="restart"/>
            <w:vAlign w:val="center"/>
          </w:tcPr>
          <w:p w14:paraId="7D9BB7D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14:paraId="59E9A6F9"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73B78AE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CA_1A-7A,</w:t>
            </w:r>
          </w:p>
          <w:p w14:paraId="6357AD3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359CB195" w14:textId="77777777" w:rsidR="001F7165" w:rsidRPr="00DD699A" w:rsidRDefault="001F7165" w:rsidP="00E63579">
            <w:pPr>
              <w:keepNext/>
              <w:keepLines/>
              <w:spacing w:after="0"/>
              <w:jc w:val="center"/>
              <w:rPr>
                <w:rFonts w:ascii="Arial" w:hAnsi="Arial"/>
                <w:bCs/>
                <w:sz w:val="18"/>
              </w:rPr>
            </w:pPr>
            <w:r w:rsidRPr="00DD699A">
              <w:rPr>
                <w:rFonts w:ascii="Arial" w:hAnsi="Arial"/>
                <w:sz w:val="18"/>
              </w:rPr>
              <w:t>1</w:t>
            </w:r>
          </w:p>
        </w:tc>
        <w:tc>
          <w:tcPr>
            <w:tcW w:w="586" w:type="dxa"/>
            <w:vAlign w:val="center"/>
          </w:tcPr>
          <w:p w14:paraId="5755671C" w14:textId="77777777" w:rsidR="001F7165" w:rsidRPr="00DD699A" w:rsidRDefault="001F7165" w:rsidP="00E63579">
            <w:pPr>
              <w:keepNext/>
              <w:keepLines/>
              <w:spacing w:after="0"/>
              <w:jc w:val="center"/>
              <w:rPr>
                <w:rFonts w:ascii="Arial" w:hAnsi="Arial"/>
                <w:sz w:val="18"/>
              </w:rPr>
            </w:pPr>
          </w:p>
        </w:tc>
        <w:tc>
          <w:tcPr>
            <w:tcW w:w="586" w:type="dxa"/>
            <w:vAlign w:val="center"/>
          </w:tcPr>
          <w:p w14:paraId="0261900B" w14:textId="77777777" w:rsidR="001F7165" w:rsidRPr="00DD699A" w:rsidRDefault="001F7165" w:rsidP="00E63579">
            <w:pPr>
              <w:keepNext/>
              <w:keepLines/>
              <w:spacing w:after="0"/>
              <w:jc w:val="center"/>
              <w:rPr>
                <w:rFonts w:ascii="Arial" w:hAnsi="Arial"/>
                <w:sz w:val="18"/>
              </w:rPr>
            </w:pPr>
          </w:p>
        </w:tc>
        <w:tc>
          <w:tcPr>
            <w:tcW w:w="587" w:type="dxa"/>
            <w:vAlign w:val="center"/>
          </w:tcPr>
          <w:p w14:paraId="73DF9490" w14:textId="77777777" w:rsidR="001F7165" w:rsidRPr="00DD699A" w:rsidRDefault="001F7165" w:rsidP="00E63579">
            <w:pPr>
              <w:keepNext/>
              <w:keepLines/>
              <w:spacing w:after="0"/>
              <w:jc w:val="center"/>
              <w:rPr>
                <w:rFonts w:ascii="Arial" w:hAnsi="Arial"/>
                <w:bCs/>
                <w:sz w:val="18"/>
              </w:rPr>
            </w:pPr>
            <w:r w:rsidRPr="00DD699A">
              <w:rPr>
                <w:rFonts w:ascii="Arial" w:hAnsi="Arial"/>
                <w:sz w:val="18"/>
              </w:rPr>
              <w:t>Yes</w:t>
            </w:r>
          </w:p>
        </w:tc>
        <w:tc>
          <w:tcPr>
            <w:tcW w:w="587" w:type="dxa"/>
            <w:vAlign w:val="center"/>
          </w:tcPr>
          <w:p w14:paraId="63535CB6" w14:textId="77777777" w:rsidR="001F7165" w:rsidRPr="00DD699A" w:rsidRDefault="001F7165" w:rsidP="00E63579">
            <w:pPr>
              <w:keepNext/>
              <w:keepLines/>
              <w:spacing w:after="0"/>
              <w:jc w:val="center"/>
              <w:rPr>
                <w:rFonts w:ascii="Arial" w:hAnsi="Arial"/>
                <w:bCs/>
                <w:sz w:val="18"/>
              </w:rPr>
            </w:pPr>
            <w:r w:rsidRPr="00DD699A">
              <w:rPr>
                <w:rFonts w:ascii="Arial" w:hAnsi="Arial"/>
                <w:sz w:val="18"/>
              </w:rPr>
              <w:t>Yes</w:t>
            </w:r>
          </w:p>
        </w:tc>
        <w:tc>
          <w:tcPr>
            <w:tcW w:w="587" w:type="dxa"/>
            <w:vAlign w:val="center"/>
          </w:tcPr>
          <w:p w14:paraId="1018A16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BF422B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FE39DF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A2FF96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949A39C" w14:textId="77777777" w:rsidTr="0089040E">
        <w:trPr>
          <w:jc w:val="center"/>
        </w:trPr>
        <w:tc>
          <w:tcPr>
            <w:tcW w:w="1785" w:type="dxa"/>
            <w:vMerge/>
            <w:vAlign w:val="center"/>
          </w:tcPr>
          <w:p w14:paraId="02A7F1C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FF44346"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58C5D3A9" w14:textId="77777777" w:rsidR="001F7165" w:rsidRPr="00DD699A" w:rsidRDefault="001F7165" w:rsidP="00E63579">
            <w:pPr>
              <w:keepNext/>
              <w:keepLines/>
              <w:spacing w:after="0"/>
              <w:jc w:val="center"/>
              <w:rPr>
                <w:rFonts w:ascii="Arial" w:hAnsi="Arial"/>
                <w:bCs/>
                <w:sz w:val="18"/>
              </w:rPr>
            </w:pPr>
            <w:r w:rsidRPr="00DD699A">
              <w:rPr>
                <w:rFonts w:ascii="Arial" w:hAnsi="Arial"/>
                <w:sz w:val="18"/>
              </w:rPr>
              <w:t>3</w:t>
            </w:r>
          </w:p>
        </w:tc>
        <w:tc>
          <w:tcPr>
            <w:tcW w:w="3520" w:type="dxa"/>
            <w:gridSpan w:val="6"/>
            <w:vAlign w:val="center"/>
          </w:tcPr>
          <w:p w14:paraId="3855D54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14:paraId="4FE411A8"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B864673" w14:textId="77777777" w:rsidR="001F7165" w:rsidRPr="00DD699A" w:rsidRDefault="001F7165" w:rsidP="00E63579">
            <w:pPr>
              <w:keepNext/>
              <w:keepLines/>
              <w:spacing w:after="0"/>
              <w:jc w:val="center"/>
              <w:rPr>
                <w:rFonts w:ascii="Arial" w:hAnsi="Arial"/>
                <w:sz w:val="18"/>
              </w:rPr>
            </w:pPr>
          </w:p>
        </w:tc>
      </w:tr>
      <w:tr w:rsidR="001F7165" w:rsidRPr="00DD699A" w14:paraId="7630FA0A" w14:textId="77777777" w:rsidTr="0089040E">
        <w:trPr>
          <w:jc w:val="center"/>
        </w:trPr>
        <w:tc>
          <w:tcPr>
            <w:tcW w:w="1785" w:type="dxa"/>
            <w:vMerge/>
            <w:vAlign w:val="center"/>
          </w:tcPr>
          <w:p w14:paraId="49167EF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F12E8FB"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1380D80D" w14:textId="77777777" w:rsidR="001F7165" w:rsidRPr="00DD699A" w:rsidRDefault="001F7165" w:rsidP="00E63579">
            <w:pPr>
              <w:keepNext/>
              <w:keepLines/>
              <w:spacing w:after="0"/>
              <w:jc w:val="center"/>
              <w:rPr>
                <w:rFonts w:ascii="Arial" w:hAnsi="Arial"/>
                <w:bCs/>
                <w:sz w:val="18"/>
              </w:rPr>
            </w:pPr>
            <w:r w:rsidRPr="00DD699A">
              <w:rPr>
                <w:rFonts w:ascii="Arial" w:hAnsi="Arial"/>
                <w:sz w:val="18"/>
              </w:rPr>
              <w:t>7</w:t>
            </w:r>
          </w:p>
        </w:tc>
        <w:tc>
          <w:tcPr>
            <w:tcW w:w="3520" w:type="dxa"/>
            <w:gridSpan w:val="6"/>
            <w:vAlign w:val="center"/>
          </w:tcPr>
          <w:p w14:paraId="50ED2FB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14:paraId="364CFDF0"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2B6B455" w14:textId="77777777" w:rsidR="001F7165" w:rsidRPr="00DD699A" w:rsidRDefault="001F7165" w:rsidP="00E63579">
            <w:pPr>
              <w:keepNext/>
              <w:keepLines/>
              <w:spacing w:after="0"/>
              <w:jc w:val="center"/>
              <w:rPr>
                <w:rFonts w:ascii="Arial" w:hAnsi="Arial"/>
                <w:sz w:val="18"/>
              </w:rPr>
            </w:pPr>
          </w:p>
        </w:tc>
      </w:tr>
      <w:tr w:rsidR="001F7165" w:rsidRPr="00DD699A" w14:paraId="0190497F" w14:textId="77777777" w:rsidTr="0089040E">
        <w:trPr>
          <w:jc w:val="center"/>
        </w:trPr>
        <w:tc>
          <w:tcPr>
            <w:tcW w:w="1785" w:type="dxa"/>
            <w:vMerge w:val="restart"/>
            <w:vAlign w:val="center"/>
          </w:tcPr>
          <w:p w14:paraId="4FF557AE" w14:textId="77777777" w:rsidR="001F7165" w:rsidRPr="00DD699A" w:rsidRDefault="001F7165" w:rsidP="00E63579">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14:paraId="1231866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0FDEF3E" w14:textId="77777777" w:rsidR="001F7165" w:rsidRPr="00DD699A" w:rsidRDefault="001F7165" w:rsidP="00E63579">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14:paraId="78CFDE7C" w14:textId="77777777" w:rsidR="001F7165" w:rsidRPr="00DD699A" w:rsidRDefault="001F7165" w:rsidP="00E63579">
            <w:pPr>
              <w:keepNext/>
              <w:keepLines/>
              <w:spacing w:after="0"/>
              <w:jc w:val="center"/>
              <w:rPr>
                <w:rFonts w:ascii="Arial" w:hAnsi="Arial"/>
                <w:sz w:val="18"/>
              </w:rPr>
            </w:pPr>
          </w:p>
        </w:tc>
        <w:tc>
          <w:tcPr>
            <w:tcW w:w="586" w:type="dxa"/>
            <w:vAlign w:val="center"/>
          </w:tcPr>
          <w:p w14:paraId="59972764" w14:textId="77777777" w:rsidR="001F7165" w:rsidRPr="00DD699A" w:rsidRDefault="001F7165" w:rsidP="00E63579">
            <w:pPr>
              <w:keepNext/>
              <w:keepLines/>
              <w:spacing w:after="0"/>
              <w:jc w:val="center"/>
              <w:rPr>
                <w:rFonts w:ascii="Arial" w:hAnsi="Arial"/>
                <w:sz w:val="18"/>
              </w:rPr>
            </w:pPr>
          </w:p>
        </w:tc>
        <w:tc>
          <w:tcPr>
            <w:tcW w:w="587" w:type="dxa"/>
            <w:vAlign w:val="center"/>
          </w:tcPr>
          <w:p w14:paraId="16CF1A5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23274D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4B931E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FBC1D9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C73BC8" w14:textId="77777777" w:rsidR="001F7165" w:rsidRPr="00DD699A" w:rsidRDefault="001F7165" w:rsidP="00E63579">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3C4D6E61" w14:textId="77777777" w:rsidR="001F7165" w:rsidRPr="00DD699A" w:rsidRDefault="001F7165" w:rsidP="00E63579">
            <w:pPr>
              <w:keepNext/>
              <w:keepLines/>
              <w:spacing w:after="0"/>
              <w:jc w:val="center"/>
              <w:rPr>
                <w:rFonts w:ascii="Arial" w:hAnsi="Arial"/>
                <w:sz w:val="18"/>
              </w:rPr>
            </w:pPr>
            <w:r w:rsidRPr="00DD699A">
              <w:rPr>
                <w:rFonts w:ascii="Arial" w:eastAsia="SimSun" w:hAnsi="Arial"/>
                <w:sz w:val="18"/>
                <w:lang w:eastAsia="zh-CN"/>
              </w:rPr>
              <w:t>0</w:t>
            </w:r>
          </w:p>
        </w:tc>
      </w:tr>
      <w:tr w:rsidR="001F7165" w:rsidRPr="00DD699A" w14:paraId="7F532314" w14:textId="77777777" w:rsidTr="0089040E">
        <w:trPr>
          <w:jc w:val="center"/>
        </w:trPr>
        <w:tc>
          <w:tcPr>
            <w:tcW w:w="1785" w:type="dxa"/>
            <w:vMerge/>
            <w:vAlign w:val="center"/>
          </w:tcPr>
          <w:p w14:paraId="176040D7"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2A43852"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51117A51" w14:textId="77777777" w:rsidR="001F7165" w:rsidRPr="00DD699A" w:rsidRDefault="001F7165" w:rsidP="00E63579">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0" w:type="dxa"/>
            <w:gridSpan w:val="6"/>
            <w:vAlign w:val="center"/>
          </w:tcPr>
          <w:p w14:paraId="268E536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3D21CE4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4F2BD40" w14:textId="77777777" w:rsidR="001F7165" w:rsidRPr="00DD699A" w:rsidRDefault="001F7165" w:rsidP="00E63579">
            <w:pPr>
              <w:keepNext/>
              <w:keepLines/>
              <w:spacing w:after="0"/>
              <w:jc w:val="center"/>
              <w:rPr>
                <w:rFonts w:ascii="Arial" w:hAnsi="Arial"/>
                <w:sz w:val="18"/>
              </w:rPr>
            </w:pPr>
          </w:p>
        </w:tc>
      </w:tr>
      <w:tr w:rsidR="001F7165" w:rsidRPr="00DD699A" w14:paraId="0D6AB469" w14:textId="77777777" w:rsidTr="0089040E">
        <w:trPr>
          <w:jc w:val="center"/>
        </w:trPr>
        <w:tc>
          <w:tcPr>
            <w:tcW w:w="1785" w:type="dxa"/>
            <w:vMerge/>
            <w:vAlign w:val="center"/>
          </w:tcPr>
          <w:p w14:paraId="3375A682"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381A6F6"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5FEF0E1F" w14:textId="77777777" w:rsidR="001F7165" w:rsidRPr="00DD699A" w:rsidRDefault="001F7165" w:rsidP="00E63579">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vAlign w:val="center"/>
          </w:tcPr>
          <w:p w14:paraId="70FDA489" w14:textId="77777777" w:rsidR="001F7165" w:rsidRPr="00DD699A" w:rsidRDefault="001F7165" w:rsidP="00E63579">
            <w:pPr>
              <w:keepNext/>
              <w:keepLines/>
              <w:spacing w:after="0"/>
              <w:jc w:val="center"/>
              <w:rPr>
                <w:rFonts w:ascii="Arial" w:hAnsi="Arial"/>
                <w:sz w:val="18"/>
              </w:rPr>
            </w:pPr>
          </w:p>
        </w:tc>
        <w:tc>
          <w:tcPr>
            <w:tcW w:w="586" w:type="dxa"/>
            <w:vAlign w:val="center"/>
          </w:tcPr>
          <w:p w14:paraId="4D9DFD7A" w14:textId="77777777" w:rsidR="001F7165" w:rsidRPr="00DD699A" w:rsidRDefault="001F7165" w:rsidP="00E63579">
            <w:pPr>
              <w:keepNext/>
              <w:keepLines/>
              <w:spacing w:after="0"/>
              <w:jc w:val="center"/>
              <w:rPr>
                <w:rFonts w:ascii="Arial" w:hAnsi="Arial"/>
                <w:sz w:val="18"/>
              </w:rPr>
            </w:pPr>
          </w:p>
        </w:tc>
        <w:tc>
          <w:tcPr>
            <w:tcW w:w="587" w:type="dxa"/>
            <w:vAlign w:val="center"/>
          </w:tcPr>
          <w:p w14:paraId="411205C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B73FEE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C05CCF0" w14:textId="77777777" w:rsidR="001F7165" w:rsidRPr="00DD699A" w:rsidRDefault="001F7165" w:rsidP="00E63579">
            <w:pPr>
              <w:keepNext/>
              <w:keepLines/>
              <w:spacing w:after="0"/>
              <w:jc w:val="center"/>
              <w:rPr>
                <w:rFonts w:ascii="Arial" w:hAnsi="Arial"/>
                <w:sz w:val="18"/>
              </w:rPr>
            </w:pPr>
          </w:p>
        </w:tc>
        <w:tc>
          <w:tcPr>
            <w:tcW w:w="587" w:type="dxa"/>
            <w:vAlign w:val="center"/>
          </w:tcPr>
          <w:p w14:paraId="6593ECE0"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76F33778"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BA3FE96" w14:textId="77777777" w:rsidR="001F7165" w:rsidRPr="00DD699A" w:rsidRDefault="001F7165" w:rsidP="00E63579">
            <w:pPr>
              <w:keepNext/>
              <w:keepLines/>
              <w:spacing w:after="0"/>
              <w:jc w:val="center"/>
              <w:rPr>
                <w:rFonts w:ascii="Arial" w:hAnsi="Arial"/>
                <w:sz w:val="18"/>
              </w:rPr>
            </w:pPr>
          </w:p>
        </w:tc>
      </w:tr>
      <w:tr w:rsidR="001F7165" w:rsidRPr="00DD699A" w14:paraId="4ADF6421" w14:textId="77777777" w:rsidTr="0089040E">
        <w:trPr>
          <w:jc w:val="center"/>
        </w:trPr>
        <w:tc>
          <w:tcPr>
            <w:tcW w:w="1785" w:type="dxa"/>
            <w:vMerge w:val="restart"/>
            <w:vAlign w:val="center"/>
          </w:tcPr>
          <w:p w14:paraId="5197D39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489E4C6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CA_1A-3A</w:t>
            </w:r>
          </w:p>
          <w:p w14:paraId="7BE717B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CA_1A-7A</w:t>
            </w:r>
          </w:p>
          <w:p w14:paraId="6B8595B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7ECD0C8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1B65A348" w14:textId="77777777" w:rsidR="001F7165" w:rsidRPr="00DD699A" w:rsidRDefault="001F7165" w:rsidP="00E63579">
            <w:pPr>
              <w:keepNext/>
              <w:keepLines/>
              <w:spacing w:after="0"/>
              <w:jc w:val="center"/>
              <w:rPr>
                <w:rFonts w:ascii="Arial" w:hAnsi="Arial"/>
                <w:sz w:val="18"/>
              </w:rPr>
            </w:pPr>
          </w:p>
        </w:tc>
        <w:tc>
          <w:tcPr>
            <w:tcW w:w="586" w:type="dxa"/>
            <w:vAlign w:val="center"/>
          </w:tcPr>
          <w:p w14:paraId="2535C2B8" w14:textId="77777777" w:rsidR="001F7165" w:rsidRPr="00DD699A" w:rsidRDefault="001F7165" w:rsidP="00E63579">
            <w:pPr>
              <w:keepNext/>
              <w:keepLines/>
              <w:spacing w:after="0"/>
              <w:jc w:val="center"/>
              <w:rPr>
                <w:rFonts w:ascii="Arial" w:hAnsi="Arial"/>
                <w:sz w:val="18"/>
              </w:rPr>
            </w:pPr>
          </w:p>
        </w:tc>
        <w:tc>
          <w:tcPr>
            <w:tcW w:w="587" w:type="dxa"/>
            <w:vAlign w:val="center"/>
          </w:tcPr>
          <w:p w14:paraId="1A7BE43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DEEBD8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AE938E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0381E5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3F0497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43F48F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961D165" w14:textId="77777777" w:rsidTr="0089040E">
        <w:trPr>
          <w:jc w:val="center"/>
        </w:trPr>
        <w:tc>
          <w:tcPr>
            <w:tcW w:w="1785" w:type="dxa"/>
            <w:vMerge/>
            <w:vAlign w:val="center"/>
          </w:tcPr>
          <w:p w14:paraId="7711208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718B885"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A6BC76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53CE2C6F" w14:textId="77777777" w:rsidR="001F7165" w:rsidRPr="00DD699A" w:rsidRDefault="001F7165" w:rsidP="00E63579">
            <w:pPr>
              <w:keepNext/>
              <w:keepLines/>
              <w:spacing w:after="0"/>
              <w:jc w:val="center"/>
              <w:rPr>
                <w:rFonts w:ascii="Arial" w:hAnsi="Arial"/>
                <w:sz w:val="18"/>
              </w:rPr>
            </w:pPr>
          </w:p>
        </w:tc>
        <w:tc>
          <w:tcPr>
            <w:tcW w:w="586" w:type="dxa"/>
            <w:vAlign w:val="center"/>
          </w:tcPr>
          <w:p w14:paraId="278B92FD" w14:textId="77777777" w:rsidR="001F7165" w:rsidRPr="00DD699A" w:rsidRDefault="001F7165" w:rsidP="00E63579">
            <w:pPr>
              <w:keepNext/>
              <w:keepLines/>
              <w:spacing w:after="0"/>
              <w:jc w:val="center"/>
              <w:rPr>
                <w:rFonts w:ascii="Arial" w:hAnsi="Arial"/>
                <w:sz w:val="18"/>
              </w:rPr>
            </w:pPr>
          </w:p>
        </w:tc>
        <w:tc>
          <w:tcPr>
            <w:tcW w:w="587" w:type="dxa"/>
            <w:vAlign w:val="center"/>
          </w:tcPr>
          <w:p w14:paraId="3092C6A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9DAFCB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11D8D0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5B77D1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B469C64"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EEA9BA4" w14:textId="77777777" w:rsidR="001F7165" w:rsidRPr="00DD699A" w:rsidRDefault="001F7165" w:rsidP="00E63579">
            <w:pPr>
              <w:keepNext/>
              <w:keepLines/>
              <w:spacing w:after="0"/>
              <w:jc w:val="center"/>
              <w:rPr>
                <w:rFonts w:ascii="Arial" w:hAnsi="Arial"/>
                <w:sz w:val="18"/>
              </w:rPr>
            </w:pPr>
          </w:p>
        </w:tc>
      </w:tr>
      <w:tr w:rsidR="001F7165" w:rsidRPr="00DD699A" w14:paraId="43F61006" w14:textId="77777777" w:rsidTr="0089040E">
        <w:trPr>
          <w:jc w:val="center"/>
        </w:trPr>
        <w:tc>
          <w:tcPr>
            <w:tcW w:w="1785" w:type="dxa"/>
            <w:vMerge/>
            <w:vAlign w:val="center"/>
          </w:tcPr>
          <w:p w14:paraId="68AB0254"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3854D46"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2BF23A7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06B9BE60" w14:textId="77777777" w:rsidR="001F7165" w:rsidRPr="00DD699A" w:rsidRDefault="001F7165" w:rsidP="00E63579">
            <w:pPr>
              <w:keepNext/>
              <w:keepLines/>
              <w:spacing w:after="0"/>
              <w:jc w:val="center"/>
              <w:rPr>
                <w:rFonts w:ascii="Arial" w:hAnsi="Arial"/>
                <w:sz w:val="18"/>
              </w:rPr>
            </w:pPr>
          </w:p>
        </w:tc>
        <w:tc>
          <w:tcPr>
            <w:tcW w:w="586" w:type="dxa"/>
            <w:vAlign w:val="center"/>
          </w:tcPr>
          <w:p w14:paraId="1EC925DE" w14:textId="77777777" w:rsidR="001F7165" w:rsidRPr="00DD699A" w:rsidRDefault="001F7165" w:rsidP="00E63579">
            <w:pPr>
              <w:keepNext/>
              <w:keepLines/>
              <w:spacing w:after="0"/>
              <w:jc w:val="center"/>
              <w:rPr>
                <w:rFonts w:ascii="Arial" w:hAnsi="Arial"/>
                <w:sz w:val="18"/>
              </w:rPr>
            </w:pPr>
          </w:p>
        </w:tc>
        <w:tc>
          <w:tcPr>
            <w:tcW w:w="587" w:type="dxa"/>
            <w:vAlign w:val="center"/>
          </w:tcPr>
          <w:p w14:paraId="25BE89F2" w14:textId="77777777" w:rsidR="001F7165" w:rsidRPr="00DD699A" w:rsidRDefault="001F7165" w:rsidP="00E63579">
            <w:pPr>
              <w:keepNext/>
              <w:keepLines/>
              <w:spacing w:after="0"/>
              <w:jc w:val="center"/>
              <w:rPr>
                <w:rFonts w:ascii="Arial" w:hAnsi="Arial"/>
                <w:sz w:val="18"/>
              </w:rPr>
            </w:pPr>
          </w:p>
        </w:tc>
        <w:tc>
          <w:tcPr>
            <w:tcW w:w="587" w:type="dxa"/>
            <w:vAlign w:val="center"/>
          </w:tcPr>
          <w:p w14:paraId="19BEC9A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74AE31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EF7820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8447D7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68D40A7" w14:textId="77777777" w:rsidR="001F7165" w:rsidRPr="00DD699A" w:rsidRDefault="001F7165" w:rsidP="00E63579">
            <w:pPr>
              <w:keepNext/>
              <w:keepLines/>
              <w:spacing w:after="0"/>
              <w:jc w:val="center"/>
              <w:rPr>
                <w:rFonts w:ascii="Arial" w:hAnsi="Arial"/>
                <w:sz w:val="18"/>
              </w:rPr>
            </w:pPr>
          </w:p>
        </w:tc>
      </w:tr>
      <w:tr w:rsidR="001F7165" w:rsidRPr="00DD699A" w14:paraId="3AF0C490" w14:textId="77777777" w:rsidTr="0089040E">
        <w:trPr>
          <w:jc w:val="center"/>
        </w:trPr>
        <w:tc>
          <w:tcPr>
            <w:tcW w:w="1785" w:type="dxa"/>
            <w:vMerge/>
            <w:vAlign w:val="center"/>
          </w:tcPr>
          <w:p w14:paraId="51D18959"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E8F0CFF"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00F28189"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726011A6" w14:textId="77777777" w:rsidR="001F7165" w:rsidRPr="00DD699A" w:rsidRDefault="001F7165" w:rsidP="00E63579">
            <w:pPr>
              <w:keepNext/>
              <w:keepLines/>
              <w:spacing w:after="0"/>
              <w:jc w:val="center"/>
              <w:rPr>
                <w:rFonts w:ascii="Arial" w:hAnsi="Arial"/>
                <w:sz w:val="18"/>
              </w:rPr>
            </w:pPr>
          </w:p>
        </w:tc>
        <w:tc>
          <w:tcPr>
            <w:tcW w:w="586" w:type="dxa"/>
            <w:vAlign w:val="center"/>
          </w:tcPr>
          <w:p w14:paraId="6A9205F0" w14:textId="77777777" w:rsidR="001F7165" w:rsidRPr="00DD699A" w:rsidRDefault="001F7165" w:rsidP="00E63579">
            <w:pPr>
              <w:keepNext/>
              <w:keepLines/>
              <w:spacing w:after="0"/>
              <w:jc w:val="center"/>
              <w:rPr>
                <w:rFonts w:ascii="Arial" w:hAnsi="Arial"/>
                <w:sz w:val="18"/>
              </w:rPr>
            </w:pPr>
          </w:p>
        </w:tc>
        <w:tc>
          <w:tcPr>
            <w:tcW w:w="587" w:type="dxa"/>
            <w:vAlign w:val="center"/>
          </w:tcPr>
          <w:p w14:paraId="7EFABE7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46B071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8FB1DF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4B9AA9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1D2CB4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ECD743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w:t>
            </w:r>
          </w:p>
        </w:tc>
      </w:tr>
      <w:tr w:rsidR="001F7165" w:rsidRPr="00DD699A" w14:paraId="3387230F" w14:textId="77777777" w:rsidTr="0089040E">
        <w:trPr>
          <w:jc w:val="center"/>
        </w:trPr>
        <w:tc>
          <w:tcPr>
            <w:tcW w:w="1785" w:type="dxa"/>
            <w:vMerge/>
            <w:vAlign w:val="center"/>
          </w:tcPr>
          <w:p w14:paraId="41B1ACF1"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8447137"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54B838C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3A65FB90" w14:textId="77777777" w:rsidR="001F7165" w:rsidRPr="00DD699A" w:rsidRDefault="001F7165" w:rsidP="00E63579">
            <w:pPr>
              <w:keepNext/>
              <w:keepLines/>
              <w:spacing w:after="0"/>
              <w:jc w:val="center"/>
              <w:rPr>
                <w:rFonts w:ascii="Arial" w:hAnsi="Arial"/>
                <w:sz w:val="18"/>
              </w:rPr>
            </w:pPr>
          </w:p>
        </w:tc>
        <w:tc>
          <w:tcPr>
            <w:tcW w:w="586" w:type="dxa"/>
            <w:vAlign w:val="center"/>
          </w:tcPr>
          <w:p w14:paraId="757086AC" w14:textId="77777777" w:rsidR="001F7165" w:rsidRPr="00DD699A" w:rsidRDefault="001F7165" w:rsidP="00E63579">
            <w:pPr>
              <w:keepNext/>
              <w:keepLines/>
              <w:spacing w:after="0"/>
              <w:jc w:val="center"/>
              <w:rPr>
                <w:rFonts w:ascii="Arial" w:hAnsi="Arial"/>
                <w:sz w:val="18"/>
              </w:rPr>
            </w:pPr>
          </w:p>
        </w:tc>
        <w:tc>
          <w:tcPr>
            <w:tcW w:w="587" w:type="dxa"/>
            <w:vAlign w:val="center"/>
          </w:tcPr>
          <w:p w14:paraId="78EB59A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7DAA47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9E3885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8F29D9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939859"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F484B8D" w14:textId="77777777" w:rsidR="001F7165" w:rsidRPr="00DD699A" w:rsidRDefault="001F7165" w:rsidP="00E63579">
            <w:pPr>
              <w:keepNext/>
              <w:keepLines/>
              <w:spacing w:after="0"/>
              <w:jc w:val="center"/>
              <w:rPr>
                <w:rFonts w:ascii="Arial" w:hAnsi="Arial"/>
                <w:sz w:val="18"/>
              </w:rPr>
            </w:pPr>
          </w:p>
        </w:tc>
      </w:tr>
      <w:tr w:rsidR="001F7165" w:rsidRPr="00DD699A" w14:paraId="65AD5C01" w14:textId="77777777" w:rsidTr="0089040E">
        <w:trPr>
          <w:jc w:val="center"/>
        </w:trPr>
        <w:tc>
          <w:tcPr>
            <w:tcW w:w="1785" w:type="dxa"/>
            <w:vMerge/>
            <w:vAlign w:val="center"/>
          </w:tcPr>
          <w:p w14:paraId="6258D13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45DF702"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23D9AFA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7134DF7A" w14:textId="77777777" w:rsidR="001F7165" w:rsidRPr="00DD699A" w:rsidRDefault="001F7165" w:rsidP="00E63579">
            <w:pPr>
              <w:keepNext/>
              <w:keepLines/>
              <w:spacing w:after="0"/>
              <w:jc w:val="center"/>
              <w:rPr>
                <w:rFonts w:ascii="Arial" w:hAnsi="Arial"/>
                <w:sz w:val="18"/>
              </w:rPr>
            </w:pPr>
          </w:p>
        </w:tc>
        <w:tc>
          <w:tcPr>
            <w:tcW w:w="586" w:type="dxa"/>
            <w:vAlign w:val="center"/>
          </w:tcPr>
          <w:p w14:paraId="146E398B" w14:textId="77777777" w:rsidR="001F7165" w:rsidRPr="00DD699A" w:rsidRDefault="001F7165" w:rsidP="00E63579">
            <w:pPr>
              <w:keepNext/>
              <w:keepLines/>
              <w:spacing w:after="0"/>
              <w:jc w:val="center"/>
              <w:rPr>
                <w:rFonts w:ascii="Arial" w:hAnsi="Arial"/>
                <w:sz w:val="18"/>
              </w:rPr>
            </w:pPr>
          </w:p>
        </w:tc>
        <w:tc>
          <w:tcPr>
            <w:tcW w:w="587" w:type="dxa"/>
            <w:vAlign w:val="center"/>
          </w:tcPr>
          <w:p w14:paraId="63A24476"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329613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5829E7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F0548B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8C465E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185662B" w14:textId="77777777" w:rsidR="001F7165" w:rsidRPr="00DD699A" w:rsidRDefault="001F7165" w:rsidP="00E63579">
            <w:pPr>
              <w:keepNext/>
              <w:keepLines/>
              <w:spacing w:after="0"/>
              <w:jc w:val="center"/>
              <w:rPr>
                <w:rFonts w:ascii="Arial" w:hAnsi="Arial"/>
                <w:sz w:val="18"/>
              </w:rPr>
            </w:pPr>
          </w:p>
        </w:tc>
      </w:tr>
      <w:tr w:rsidR="001F7165" w:rsidRPr="00DD699A" w14:paraId="414512D4" w14:textId="77777777" w:rsidTr="0089040E">
        <w:trPr>
          <w:jc w:val="center"/>
        </w:trPr>
        <w:tc>
          <w:tcPr>
            <w:tcW w:w="1785" w:type="dxa"/>
            <w:vMerge w:val="restart"/>
            <w:vAlign w:val="center"/>
          </w:tcPr>
          <w:p w14:paraId="46AF912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585FF8CE" w14:textId="77777777" w:rsidR="001F7165" w:rsidRPr="00DD699A" w:rsidRDefault="001F7165" w:rsidP="00E63579">
            <w:pPr>
              <w:keepNext/>
              <w:keepLines/>
              <w:spacing w:after="0"/>
              <w:jc w:val="center"/>
              <w:rPr>
                <w:rFonts w:ascii="Arial" w:hAnsi="Arial" w:cs="Arial"/>
                <w:sz w:val="18"/>
                <w:lang w:eastAsia="ja-JP"/>
              </w:rPr>
            </w:pPr>
            <w:r w:rsidRPr="00DD699A">
              <w:rPr>
                <w:rFonts w:ascii="Arial" w:hAnsi="Arial" w:cs="Arial"/>
                <w:sz w:val="18"/>
                <w:lang w:eastAsia="ja-JP"/>
              </w:rPr>
              <w:t>CA_1A-3A</w:t>
            </w:r>
          </w:p>
          <w:p w14:paraId="74D8D1CC" w14:textId="77777777" w:rsidR="001F7165" w:rsidRPr="00DD699A" w:rsidRDefault="001F7165" w:rsidP="00E63579">
            <w:pPr>
              <w:keepNext/>
              <w:keepLines/>
              <w:spacing w:after="0"/>
              <w:jc w:val="center"/>
              <w:rPr>
                <w:rFonts w:ascii="Arial" w:hAnsi="Arial" w:cs="Arial"/>
                <w:sz w:val="18"/>
                <w:lang w:eastAsia="ja-JP"/>
              </w:rPr>
            </w:pPr>
            <w:r w:rsidRPr="00DD699A">
              <w:rPr>
                <w:rFonts w:ascii="Arial" w:hAnsi="Arial" w:cs="Arial"/>
                <w:sz w:val="18"/>
                <w:lang w:eastAsia="ja-JP"/>
              </w:rPr>
              <w:t>CA_1A-7A</w:t>
            </w:r>
          </w:p>
          <w:p w14:paraId="3CF56C9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vAlign w:val="center"/>
          </w:tcPr>
          <w:p w14:paraId="2E53522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1</w:t>
            </w:r>
          </w:p>
        </w:tc>
        <w:tc>
          <w:tcPr>
            <w:tcW w:w="3520" w:type="dxa"/>
            <w:gridSpan w:val="6"/>
            <w:vAlign w:val="center"/>
          </w:tcPr>
          <w:p w14:paraId="4D8309E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371F4F5D"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47346CF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758B6218" w14:textId="77777777" w:rsidTr="0089040E">
        <w:trPr>
          <w:jc w:val="center"/>
        </w:trPr>
        <w:tc>
          <w:tcPr>
            <w:tcW w:w="1785" w:type="dxa"/>
            <w:vMerge/>
            <w:vAlign w:val="center"/>
          </w:tcPr>
          <w:p w14:paraId="11F0135A"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2233059"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5B02993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0DBC35B0" w14:textId="77777777" w:rsidR="001F7165" w:rsidRPr="00DD699A" w:rsidRDefault="001F7165" w:rsidP="00E63579">
            <w:pPr>
              <w:keepNext/>
              <w:keepLines/>
              <w:spacing w:after="0"/>
              <w:jc w:val="center"/>
              <w:rPr>
                <w:rFonts w:ascii="Arial" w:hAnsi="Arial"/>
                <w:sz w:val="18"/>
              </w:rPr>
            </w:pPr>
          </w:p>
        </w:tc>
        <w:tc>
          <w:tcPr>
            <w:tcW w:w="586" w:type="dxa"/>
            <w:vAlign w:val="center"/>
          </w:tcPr>
          <w:p w14:paraId="08645398" w14:textId="77777777" w:rsidR="001F7165" w:rsidRPr="00DD699A" w:rsidRDefault="001F7165" w:rsidP="00E63579">
            <w:pPr>
              <w:keepNext/>
              <w:keepLines/>
              <w:spacing w:after="0"/>
              <w:jc w:val="center"/>
              <w:rPr>
                <w:rFonts w:ascii="Arial" w:hAnsi="Arial"/>
                <w:sz w:val="18"/>
              </w:rPr>
            </w:pPr>
          </w:p>
        </w:tc>
        <w:tc>
          <w:tcPr>
            <w:tcW w:w="587" w:type="dxa"/>
            <w:vAlign w:val="center"/>
          </w:tcPr>
          <w:p w14:paraId="0BE7999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EFC894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92C3F7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18A9E2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E3132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B6324E7" w14:textId="77777777" w:rsidR="001F7165" w:rsidRPr="00DD699A" w:rsidRDefault="001F7165" w:rsidP="00E63579">
            <w:pPr>
              <w:keepNext/>
              <w:keepLines/>
              <w:spacing w:after="0"/>
              <w:jc w:val="center"/>
              <w:rPr>
                <w:rFonts w:ascii="Arial" w:hAnsi="Arial"/>
                <w:sz w:val="18"/>
              </w:rPr>
            </w:pPr>
          </w:p>
        </w:tc>
      </w:tr>
      <w:tr w:rsidR="001F7165" w:rsidRPr="00DD699A" w14:paraId="76C3275F" w14:textId="77777777" w:rsidTr="0089040E">
        <w:trPr>
          <w:jc w:val="center"/>
        </w:trPr>
        <w:tc>
          <w:tcPr>
            <w:tcW w:w="1785" w:type="dxa"/>
            <w:vMerge/>
            <w:vAlign w:val="center"/>
          </w:tcPr>
          <w:p w14:paraId="7F3F2B0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5638723"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4644157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3CF86892" w14:textId="77777777" w:rsidR="001F7165" w:rsidRPr="00DD699A" w:rsidRDefault="001F7165" w:rsidP="00E63579">
            <w:pPr>
              <w:keepNext/>
              <w:keepLines/>
              <w:spacing w:after="0"/>
              <w:jc w:val="center"/>
              <w:rPr>
                <w:rFonts w:ascii="Arial" w:hAnsi="Arial"/>
                <w:sz w:val="18"/>
              </w:rPr>
            </w:pPr>
          </w:p>
        </w:tc>
        <w:tc>
          <w:tcPr>
            <w:tcW w:w="586" w:type="dxa"/>
            <w:vAlign w:val="center"/>
          </w:tcPr>
          <w:p w14:paraId="20D089EC" w14:textId="77777777" w:rsidR="001F7165" w:rsidRPr="00DD699A" w:rsidRDefault="001F7165" w:rsidP="00E63579">
            <w:pPr>
              <w:keepNext/>
              <w:keepLines/>
              <w:spacing w:after="0"/>
              <w:jc w:val="center"/>
              <w:rPr>
                <w:rFonts w:ascii="Arial" w:hAnsi="Arial"/>
                <w:sz w:val="18"/>
              </w:rPr>
            </w:pPr>
          </w:p>
        </w:tc>
        <w:tc>
          <w:tcPr>
            <w:tcW w:w="587" w:type="dxa"/>
            <w:vAlign w:val="center"/>
          </w:tcPr>
          <w:p w14:paraId="7B47F74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2E54E4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1F8052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2E9A3F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435667"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A5695F1" w14:textId="77777777" w:rsidR="001F7165" w:rsidRPr="00DD699A" w:rsidRDefault="001F7165" w:rsidP="00E63579">
            <w:pPr>
              <w:keepNext/>
              <w:keepLines/>
              <w:spacing w:after="0"/>
              <w:jc w:val="center"/>
              <w:rPr>
                <w:rFonts w:ascii="Arial" w:hAnsi="Arial"/>
                <w:sz w:val="18"/>
              </w:rPr>
            </w:pPr>
          </w:p>
        </w:tc>
      </w:tr>
      <w:tr w:rsidR="001F7165" w:rsidRPr="00DD699A" w14:paraId="4E6D139D" w14:textId="77777777" w:rsidTr="0089040E">
        <w:trPr>
          <w:jc w:val="center"/>
        </w:trPr>
        <w:tc>
          <w:tcPr>
            <w:tcW w:w="1785" w:type="dxa"/>
            <w:vMerge w:val="restart"/>
            <w:vAlign w:val="center"/>
          </w:tcPr>
          <w:p w14:paraId="37CA6C23" w14:textId="77777777" w:rsidR="001F7165" w:rsidRPr="00DD699A" w:rsidRDefault="001F7165" w:rsidP="00E63579">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
          <w:p w14:paraId="6BA341AB" w14:textId="77777777" w:rsidR="001F7165" w:rsidRPr="00DD699A" w:rsidRDefault="001F7165" w:rsidP="00E63579">
            <w:pPr>
              <w:keepNext/>
              <w:keepLines/>
              <w:spacing w:after="0"/>
              <w:jc w:val="center"/>
              <w:rPr>
                <w:rFonts w:ascii="Arial" w:hAnsi="Arial" w:cs="Arial"/>
                <w:sz w:val="18"/>
                <w:lang w:eastAsia="ja-JP"/>
              </w:rPr>
            </w:pPr>
            <w:r w:rsidRPr="00DD699A">
              <w:rPr>
                <w:rFonts w:ascii="Arial" w:hAnsi="Arial" w:cs="Arial"/>
                <w:sz w:val="18"/>
                <w:lang w:eastAsia="ja-JP"/>
              </w:rPr>
              <w:t>CA_1A-3A</w:t>
            </w:r>
          </w:p>
          <w:p w14:paraId="711B3DD8" w14:textId="77777777" w:rsidR="001F7165" w:rsidRPr="00DD699A" w:rsidRDefault="001F7165" w:rsidP="00E63579">
            <w:pPr>
              <w:keepNext/>
              <w:keepLines/>
              <w:spacing w:after="0"/>
              <w:jc w:val="center"/>
              <w:rPr>
                <w:rFonts w:ascii="Arial" w:hAnsi="Arial" w:cs="Arial"/>
                <w:sz w:val="18"/>
                <w:lang w:eastAsia="ja-JP"/>
              </w:rPr>
            </w:pPr>
            <w:r w:rsidRPr="00DD699A">
              <w:rPr>
                <w:rFonts w:ascii="Arial" w:hAnsi="Arial" w:cs="Arial"/>
                <w:sz w:val="18"/>
                <w:lang w:eastAsia="ja-JP"/>
              </w:rPr>
              <w:t>CA_1A-7A</w:t>
            </w:r>
          </w:p>
          <w:p w14:paraId="3D208A12" w14:textId="77777777" w:rsidR="001F7165" w:rsidRPr="00DD699A" w:rsidRDefault="001F7165" w:rsidP="00E63579">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14:paraId="245D9F18" w14:textId="77777777" w:rsidR="001F7165" w:rsidRPr="00DD699A" w:rsidRDefault="001F7165" w:rsidP="00E63579">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20" w:type="dxa"/>
            <w:gridSpan w:val="6"/>
            <w:vAlign w:val="center"/>
          </w:tcPr>
          <w:p w14:paraId="36AD2B4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2C62B257" w14:textId="77777777" w:rsidR="001F7165" w:rsidRPr="00DD699A" w:rsidRDefault="001F7165" w:rsidP="00E63579">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14:paraId="61608221" w14:textId="77777777" w:rsidR="001F7165" w:rsidRPr="00DD699A" w:rsidRDefault="001F7165" w:rsidP="00E63579">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1F7165" w:rsidRPr="00DD699A" w14:paraId="3EF25DA6" w14:textId="77777777" w:rsidTr="0089040E">
        <w:trPr>
          <w:jc w:val="center"/>
        </w:trPr>
        <w:tc>
          <w:tcPr>
            <w:tcW w:w="1785" w:type="dxa"/>
            <w:vMerge/>
            <w:vAlign w:val="center"/>
          </w:tcPr>
          <w:p w14:paraId="49964FE4"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683C036"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27719E0D" w14:textId="77777777" w:rsidR="001F7165" w:rsidRPr="00DD699A" w:rsidRDefault="001F7165" w:rsidP="00E63579">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20" w:type="dxa"/>
            <w:gridSpan w:val="6"/>
            <w:vAlign w:val="center"/>
          </w:tcPr>
          <w:p w14:paraId="4CC928A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5C2A210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742F65E" w14:textId="77777777" w:rsidR="001F7165" w:rsidRPr="00DD699A" w:rsidRDefault="001F7165" w:rsidP="00E63579">
            <w:pPr>
              <w:keepNext/>
              <w:keepLines/>
              <w:spacing w:after="0"/>
              <w:jc w:val="center"/>
              <w:rPr>
                <w:rFonts w:ascii="Arial" w:hAnsi="Arial"/>
                <w:sz w:val="18"/>
              </w:rPr>
            </w:pPr>
          </w:p>
        </w:tc>
      </w:tr>
      <w:tr w:rsidR="001F7165" w:rsidRPr="00DD699A" w14:paraId="639B271D" w14:textId="77777777" w:rsidTr="0089040E">
        <w:trPr>
          <w:jc w:val="center"/>
        </w:trPr>
        <w:tc>
          <w:tcPr>
            <w:tcW w:w="1785" w:type="dxa"/>
            <w:vMerge/>
            <w:vAlign w:val="center"/>
          </w:tcPr>
          <w:p w14:paraId="72FF798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DE704AB"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2AAE412" w14:textId="77777777" w:rsidR="001F7165" w:rsidRPr="00DD699A" w:rsidRDefault="001F7165" w:rsidP="00E63579">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6" w:type="dxa"/>
            <w:vAlign w:val="center"/>
          </w:tcPr>
          <w:p w14:paraId="60FC591C" w14:textId="77777777" w:rsidR="001F7165" w:rsidRPr="00DD699A" w:rsidRDefault="001F7165" w:rsidP="00E63579">
            <w:pPr>
              <w:keepNext/>
              <w:keepLines/>
              <w:spacing w:after="0"/>
              <w:jc w:val="center"/>
              <w:rPr>
                <w:rFonts w:ascii="Arial" w:hAnsi="Arial" w:cs="Arial"/>
                <w:sz w:val="18"/>
              </w:rPr>
            </w:pPr>
          </w:p>
        </w:tc>
        <w:tc>
          <w:tcPr>
            <w:tcW w:w="586" w:type="dxa"/>
            <w:vAlign w:val="center"/>
          </w:tcPr>
          <w:p w14:paraId="4BF36774" w14:textId="77777777" w:rsidR="001F7165" w:rsidRPr="00DD699A" w:rsidRDefault="001F7165" w:rsidP="00E63579">
            <w:pPr>
              <w:keepNext/>
              <w:keepLines/>
              <w:spacing w:after="0"/>
              <w:jc w:val="center"/>
              <w:rPr>
                <w:rFonts w:ascii="Arial" w:hAnsi="Arial" w:cs="Arial"/>
                <w:sz w:val="18"/>
              </w:rPr>
            </w:pPr>
          </w:p>
        </w:tc>
        <w:tc>
          <w:tcPr>
            <w:tcW w:w="587" w:type="dxa"/>
            <w:vAlign w:val="center"/>
          </w:tcPr>
          <w:p w14:paraId="53D4B6A4" w14:textId="77777777" w:rsidR="001F7165" w:rsidRPr="00DD699A" w:rsidRDefault="001F7165" w:rsidP="00E63579">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226F81D4" w14:textId="77777777" w:rsidR="001F7165" w:rsidRPr="00DD699A" w:rsidRDefault="001F7165" w:rsidP="00E63579">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2AD46A19" w14:textId="77777777" w:rsidR="001F7165" w:rsidRPr="00DD699A" w:rsidRDefault="001F7165" w:rsidP="00E63579">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31F710E2" w14:textId="77777777" w:rsidR="001F7165" w:rsidRPr="00DD699A" w:rsidRDefault="001F7165" w:rsidP="00E63579">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6E4F72BC"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8F17ED2" w14:textId="77777777" w:rsidR="001F7165" w:rsidRPr="00DD699A" w:rsidRDefault="001F7165" w:rsidP="00E63579">
            <w:pPr>
              <w:keepNext/>
              <w:keepLines/>
              <w:spacing w:after="0"/>
              <w:jc w:val="center"/>
              <w:rPr>
                <w:rFonts w:ascii="Arial" w:hAnsi="Arial"/>
                <w:sz w:val="18"/>
              </w:rPr>
            </w:pPr>
          </w:p>
        </w:tc>
      </w:tr>
      <w:tr w:rsidR="001F7165" w:rsidRPr="00DD699A" w14:paraId="7E6C59AA" w14:textId="77777777" w:rsidTr="0089040E">
        <w:trPr>
          <w:jc w:val="center"/>
        </w:trPr>
        <w:tc>
          <w:tcPr>
            <w:tcW w:w="1785" w:type="dxa"/>
            <w:vMerge w:val="restart"/>
            <w:vAlign w:val="center"/>
          </w:tcPr>
          <w:p w14:paraId="523861DE" w14:textId="77777777" w:rsidR="001F7165" w:rsidRPr="00DD699A" w:rsidRDefault="001F7165" w:rsidP="00E63579">
            <w:pPr>
              <w:keepNext/>
              <w:keepLines/>
              <w:spacing w:after="0"/>
              <w:jc w:val="center"/>
              <w:rPr>
                <w:rFonts w:ascii="Arial" w:hAnsi="Arial"/>
                <w:sz w:val="18"/>
              </w:rPr>
            </w:pPr>
            <w:r w:rsidRPr="00DD699A">
              <w:rPr>
                <w:rFonts w:ascii="Arial" w:eastAsia="Malgun Gothic" w:hAnsi="Arial" w:cs="Arial"/>
                <w:sz w:val="18"/>
                <w:lang w:val="en-US"/>
              </w:rPr>
              <w:t>CA_</w:t>
            </w:r>
            <w:r w:rsidRPr="00DD699A">
              <w:rPr>
                <w:rFonts w:ascii="Arial" w:hAnsi="Arial" w:cs="Arial"/>
                <w:sz w:val="18"/>
              </w:rPr>
              <w:t>1A-1A-3A-</w:t>
            </w:r>
            <w:r>
              <w:rPr>
                <w:rFonts w:ascii="Arial" w:hAnsi="Arial" w:cs="Arial"/>
                <w:sz w:val="18"/>
              </w:rPr>
              <w:t>7</w:t>
            </w:r>
            <w:r w:rsidRPr="00DD699A">
              <w:rPr>
                <w:rFonts w:ascii="Arial" w:hAnsi="Arial" w:cs="Arial"/>
                <w:sz w:val="18"/>
              </w:rPr>
              <w:t>A-7A</w:t>
            </w:r>
          </w:p>
        </w:tc>
        <w:tc>
          <w:tcPr>
            <w:tcW w:w="1466" w:type="dxa"/>
            <w:vMerge w:val="restart"/>
            <w:vAlign w:val="center"/>
          </w:tcPr>
          <w:p w14:paraId="580F75C9" w14:textId="77777777" w:rsidR="001F7165" w:rsidRPr="00DD699A" w:rsidRDefault="001F7165" w:rsidP="00E63579">
            <w:pPr>
              <w:keepNext/>
              <w:keepLines/>
              <w:spacing w:after="0"/>
              <w:jc w:val="center"/>
              <w:rPr>
                <w:rFonts w:ascii="Arial" w:hAnsi="Arial" w:cs="Arial"/>
                <w:sz w:val="18"/>
                <w:lang w:eastAsia="ja-JP"/>
              </w:rPr>
            </w:pPr>
            <w:r w:rsidRPr="00DD699A">
              <w:rPr>
                <w:rFonts w:ascii="Arial" w:hAnsi="Arial" w:cs="Arial"/>
                <w:sz w:val="18"/>
                <w:lang w:eastAsia="ja-JP"/>
              </w:rPr>
              <w:t>CA_1A-3A</w:t>
            </w:r>
          </w:p>
          <w:p w14:paraId="64268EB0" w14:textId="77777777" w:rsidR="001F7165" w:rsidRPr="00DD699A" w:rsidRDefault="001F7165" w:rsidP="00E63579">
            <w:pPr>
              <w:keepNext/>
              <w:keepLines/>
              <w:spacing w:after="0"/>
              <w:jc w:val="center"/>
              <w:rPr>
                <w:rFonts w:ascii="Arial" w:hAnsi="Arial" w:cs="Arial"/>
                <w:sz w:val="18"/>
                <w:lang w:eastAsia="ja-JP"/>
              </w:rPr>
            </w:pPr>
            <w:r w:rsidRPr="00DD699A">
              <w:rPr>
                <w:rFonts w:ascii="Arial" w:hAnsi="Arial" w:cs="Arial"/>
                <w:sz w:val="18"/>
                <w:lang w:eastAsia="ja-JP"/>
              </w:rPr>
              <w:t>CA_1A-7A</w:t>
            </w:r>
          </w:p>
          <w:p w14:paraId="363CDAA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vAlign w:val="center"/>
          </w:tcPr>
          <w:p w14:paraId="579CA436" w14:textId="77777777" w:rsidR="001F7165" w:rsidRPr="00DD699A" w:rsidRDefault="001F7165" w:rsidP="00E63579">
            <w:pPr>
              <w:keepNext/>
              <w:keepLines/>
              <w:spacing w:after="0"/>
              <w:jc w:val="center"/>
              <w:rPr>
                <w:rFonts w:ascii="Arial" w:hAnsi="Arial" w:cs="Arial"/>
                <w:sz w:val="18"/>
                <w:lang w:eastAsia="zh-CN"/>
              </w:rPr>
            </w:pPr>
            <w:r>
              <w:rPr>
                <w:rFonts w:ascii="Arial" w:hAnsi="Arial" w:cs="Arial" w:hint="eastAsia"/>
                <w:sz w:val="18"/>
                <w:lang w:eastAsia="zh-CN"/>
              </w:rPr>
              <w:t>1</w:t>
            </w:r>
          </w:p>
        </w:tc>
        <w:tc>
          <w:tcPr>
            <w:tcW w:w="3520" w:type="dxa"/>
            <w:gridSpan w:val="6"/>
            <w:vAlign w:val="center"/>
          </w:tcPr>
          <w:p w14:paraId="2F549544" w14:textId="77777777" w:rsidR="001F7165" w:rsidRPr="00DD699A" w:rsidRDefault="001F7165" w:rsidP="00E63579">
            <w:pPr>
              <w:keepNext/>
              <w:keepLines/>
              <w:spacing w:after="0"/>
              <w:jc w:val="center"/>
              <w:rPr>
                <w:rFonts w:ascii="Arial" w:hAnsi="Arial" w:cs="Arial"/>
                <w:sz w:val="18"/>
              </w:rPr>
            </w:pPr>
            <w:r w:rsidRPr="00DD699A">
              <w:rPr>
                <w:rFonts w:ascii="Arial" w:hAnsi="Arial"/>
                <w:sz w:val="18"/>
              </w:rPr>
              <w:t>See CA_1A-1A Bandwidth Combination Set 0 in Table 5.6A.1-3</w:t>
            </w:r>
          </w:p>
        </w:tc>
        <w:tc>
          <w:tcPr>
            <w:tcW w:w="1187" w:type="dxa"/>
            <w:vMerge w:val="restart"/>
            <w:vAlign w:val="center"/>
          </w:tcPr>
          <w:p w14:paraId="5AEF2FE3" w14:textId="77777777" w:rsidR="001F7165" w:rsidRPr="00DD699A" w:rsidRDefault="001F7165" w:rsidP="00E63579">
            <w:pPr>
              <w:keepNext/>
              <w:keepLines/>
              <w:spacing w:after="0"/>
              <w:jc w:val="center"/>
              <w:rPr>
                <w:rFonts w:ascii="Arial" w:hAnsi="Arial"/>
                <w:sz w:val="18"/>
              </w:rPr>
            </w:pPr>
            <w:r>
              <w:rPr>
                <w:rFonts w:ascii="Arial" w:hAnsi="Arial" w:hint="eastAsia"/>
                <w:sz w:val="18"/>
                <w:lang w:eastAsia="zh-CN"/>
              </w:rPr>
              <w:t>100</w:t>
            </w:r>
          </w:p>
        </w:tc>
        <w:tc>
          <w:tcPr>
            <w:tcW w:w="1286" w:type="dxa"/>
            <w:vMerge w:val="restart"/>
            <w:vAlign w:val="center"/>
          </w:tcPr>
          <w:p w14:paraId="250CFDAB" w14:textId="77777777" w:rsidR="001F7165" w:rsidRPr="00DD699A" w:rsidRDefault="001F7165" w:rsidP="00E63579">
            <w:pPr>
              <w:keepNext/>
              <w:keepLines/>
              <w:spacing w:after="0"/>
              <w:jc w:val="center"/>
              <w:rPr>
                <w:rFonts w:ascii="Arial" w:hAnsi="Arial"/>
                <w:sz w:val="18"/>
              </w:rPr>
            </w:pPr>
            <w:r>
              <w:rPr>
                <w:rFonts w:ascii="Arial" w:hAnsi="Arial" w:hint="eastAsia"/>
                <w:sz w:val="18"/>
                <w:lang w:eastAsia="zh-CN"/>
              </w:rPr>
              <w:t>0</w:t>
            </w:r>
          </w:p>
        </w:tc>
      </w:tr>
      <w:tr w:rsidR="001F7165" w:rsidRPr="00DD699A" w14:paraId="52DE6A8F" w14:textId="77777777" w:rsidTr="0089040E">
        <w:trPr>
          <w:jc w:val="center"/>
        </w:trPr>
        <w:tc>
          <w:tcPr>
            <w:tcW w:w="1785" w:type="dxa"/>
            <w:vMerge/>
            <w:vAlign w:val="center"/>
          </w:tcPr>
          <w:p w14:paraId="1DB8D914"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76C93BB"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7B6C4100" w14:textId="77777777" w:rsidR="001F7165" w:rsidRPr="00DD699A" w:rsidRDefault="001F7165" w:rsidP="00E63579">
            <w:pPr>
              <w:keepNext/>
              <w:keepLines/>
              <w:spacing w:after="0"/>
              <w:jc w:val="center"/>
              <w:rPr>
                <w:rFonts w:ascii="Arial" w:hAnsi="Arial" w:cs="Arial"/>
                <w:sz w:val="18"/>
                <w:lang w:eastAsia="zh-CN"/>
              </w:rPr>
            </w:pPr>
            <w:r>
              <w:rPr>
                <w:rFonts w:ascii="Arial" w:hAnsi="Arial" w:cs="Arial" w:hint="eastAsia"/>
                <w:sz w:val="18"/>
                <w:lang w:eastAsia="zh-CN"/>
              </w:rPr>
              <w:t>3</w:t>
            </w:r>
          </w:p>
        </w:tc>
        <w:tc>
          <w:tcPr>
            <w:tcW w:w="586" w:type="dxa"/>
            <w:vAlign w:val="center"/>
          </w:tcPr>
          <w:p w14:paraId="03069590" w14:textId="77777777" w:rsidR="001F7165" w:rsidRPr="00DD699A" w:rsidRDefault="001F7165" w:rsidP="00E63579">
            <w:pPr>
              <w:keepNext/>
              <w:keepLines/>
              <w:spacing w:after="0"/>
              <w:jc w:val="center"/>
              <w:rPr>
                <w:rFonts w:ascii="Arial" w:hAnsi="Arial" w:cs="Arial"/>
                <w:sz w:val="18"/>
              </w:rPr>
            </w:pPr>
          </w:p>
        </w:tc>
        <w:tc>
          <w:tcPr>
            <w:tcW w:w="586" w:type="dxa"/>
            <w:vAlign w:val="center"/>
          </w:tcPr>
          <w:p w14:paraId="2EA472D4" w14:textId="77777777" w:rsidR="001F7165" w:rsidRPr="00DD699A" w:rsidRDefault="001F7165" w:rsidP="00E63579">
            <w:pPr>
              <w:keepNext/>
              <w:keepLines/>
              <w:spacing w:after="0"/>
              <w:jc w:val="center"/>
              <w:rPr>
                <w:rFonts w:ascii="Arial" w:hAnsi="Arial" w:cs="Arial"/>
                <w:sz w:val="18"/>
              </w:rPr>
            </w:pPr>
          </w:p>
        </w:tc>
        <w:tc>
          <w:tcPr>
            <w:tcW w:w="587" w:type="dxa"/>
            <w:vAlign w:val="center"/>
          </w:tcPr>
          <w:p w14:paraId="75D60DB9" w14:textId="77777777" w:rsidR="001F7165" w:rsidRPr="00DD699A" w:rsidRDefault="001F7165" w:rsidP="00E63579">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2FD979D4" w14:textId="77777777" w:rsidR="001F7165" w:rsidRPr="00DD699A" w:rsidRDefault="001F7165" w:rsidP="00E63579">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45238B2A" w14:textId="77777777" w:rsidR="001F7165" w:rsidRPr="00DD699A" w:rsidRDefault="001F7165" w:rsidP="00E63579">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7F9E993B" w14:textId="77777777" w:rsidR="001F7165" w:rsidRPr="00DD699A" w:rsidRDefault="001F7165" w:rsidP="00E63579">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0269578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E4EDF6F" w14:textId="77777777" w:rsidR="001F7165" w:rsidRPr="00DD699A" w:rsidRDefault="001F7165" w:rsidP="00E63579">
            <w:pPr>
              <w:keepNext/>
              <w:keepLines/>
              <w:spacing w:after="0"/>
              <w:jc w:val="center"/>
              <w:rPr>
                <w:rFonts w:ascii="Arial" w:hAnsi="Arial"/>
                <w:sz w:val="18"/>
              </w:rPr>
            </w:pPr>
          </w:p>
        </w:tc>
      </w:tr>
      <w:tr w:rsidR="001F7165" w:rsidRPr="00DD699A" w14:paraId="167A3F6B" w14:textId="77777777" w:rsidTr="0089040E">
        <w:trPr>
          <w:jc w:val="center"/>
        </w:trPr>
        <w:tc>
          <w:tcPr>
            <w:tcW w:w="1785" w:type="dxa"/>
            <w:vMerge/>
            <w:vAlign w:val="center"/>
          </w:tcPr>
          <w:p w14:paraId="39AADA7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A8D1F36"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42F35C18" w14:textId="77777777" w:rsidR="001F7165" w:rsidRPr="00DD699A" w:rsidRDefault="001F7165" w:rsidP="00E63579">
            <w:pPr>
              <w:keepNext/>
              <w:keepLines/>
              <w:spacing w:after="0"/>
              <w:jc w:val="center"/>
              <w:rPr>
                <w:rFonts w:ascii="Arial" w:hAnsi="Arial" w:cs="Arial"/>
                <w:sz w:val="18"/>
                <w:lang w:eastAsia="zh-CN"/>
              </w:rPr>
            </w:pPr>
            <w:r>
              <w:rPr>
                <w:rFonts w:ascii="Arial" w:hAnsi="Arial" w:cs="Arial" w:hint="eastAsia"/>
                <w:sz w:val="18"/>
                <w:lang w:eastAsia="zh-CN"/>
              </w:rPr>
              <w:t>7</w:t>
            </w:r>
          </w:p>
        </w:tc>
        <w:tc>
          <w:tcPr>
            <w:tcW w:w="3520" w:type="dxa"/>
            <w:gridSpan w:val="6"/>
            <w:vAlign w:val="center"/>
          </w:tcPr>
          <w:p w14:paraId="0D20D9C4" w14:textId="77777777" w:rsidR="001F7165" w:rsidRPr="00DD699A" w:rsidRDefault="001F7165" w:rsidP="00E63579">
            <w:pPr>
              <w:keepNext/>
              <w:keepLines/>
              <w:spacing w:after="0"/>
              <w:jc w:val="center"/>
              <w:rPr>
                <w:rFonts w:ascii="Arial" w:hAnsi="Arial" w:cs="Arial"/>
                <w:sz w:val="18"/>
              </w:rPr>
            </w:pPr>
            <w:r w:rsidRPr="00140B57">
              <w:rPr>
                <w:rFonts w:ascii="Arial" w:hAnsi="Arial"/>
                <w:sz w:val="18"/>
              </w:rPr>
              <w:t>See CA_7A-7A Bandwidth Combination Set 1 in Table 5.6A.1-3</w:t>
            </w:r>
          </w:p>
        </w:tc>
        <w:tc>
          <w:tcPr>
            <w:tcW w:w="1187" w:type="dxa"/>
            <w:vMerge/>
          </w:tcPr>
          <w:p w14:paraId="404EEDE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F096526" w14:textId="77777777" w:rsidR="001F7165" w:rsidRPr="00DD699A" w:rsidRDefault="001F7165" w:rsidP="00E63579">
            <w:pPr>
              <w:keepNext/>
              <w:keepLines/>
              <w:spacing w:after="0"/>
              <w:jc w:val="center"/>
              <w:rPr>
                <w:rFonts w:ascii="Arial" w:hAnsi="Arial"/>
                <w:sz w:val="18"/>
              </w:rPr>
            </w:pPr>
          </w:p>
        </w:tc>
      </w:tr>
      <w:tr w:rsidR="001F7165" w:rsidRPr="00DD699A" w14:paraId="4E46065B" w14:textId="77777777" w:rsidTr="0089040E">
        <w:trPr>
          <w:jc w:val="center"/>
        </w:trPr>
        <w:tc>
          <w:tcPr>
            <w:tcW w:w="1785" w:type="dxa"/>
            <w:vMerge w:val="restart"/>
            <w:vAlign w:val="center"/>
          </w:tcPr>
          <w:p w14:paraId="6ADFB2D3" w14:textId="77777777" w:rsidR="001F7165" w:rsidRPr="00DD699A" w:rsidRDefault="001F7165" w:rsidP="00E63579">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14:paraId="22DC4962"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77F7EA7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CA_1A-7A,</w:t>
            </w:r>
          </w:p>
          <w:p w14:paraId="7CEB14C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6189C53A" w14:textId="77777777" w:rsidR="001F7165" w:rsidRPr="00DD699A" w:rsidRDefault="001F7165" w:rsidP="00E63579">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14:paraId="7D602A4B" w14:textId="77777777" w:rsidR="001F7165" w:rsidRPr="00DD699A" w:rsidRDefault="001F7165" w:rsidP="00E63579">
            <w:pPr>
              <w:keepNext/>
              <w:keepLines/>
              <w:spacing w:after="0"/>
              <w:jc w:val="center"/>
              <w:rPr>
                <w:rFonts w:ascii="Arial" w:hAnsi="Arial"/>
                <w:sz w:val="18"/>
              </w:rPr>
            </w:pPr>
          </w:p>
        </w:tc>
        <w:tc>
          <w:tcPr>
            <w:tcW w:w="586" w:type="dxa"/>
            <w:vAlign w:val="center"/>
          </w:tcPr>
          <w:p w14:paraId="6D43727C" w14:textId="77777777" w:rsidR="001F7165" w:rsidRPr="00DD699A" w:rsidRDefault="001F7165" w:rsidP="00E63579">
            <w:pPr>
              <w:keepNext/>
              <w:keepLines/>
              <w:spacing w:after="0"/>
              <w:jc w:val="center"/>
              <w:rPr>
                <w:rFonts w:ascii="Arial" w:hAnsi="Arial"/>
                <w:sz w:val="18"/>
              </w:rPr>
            </w:pPr>
          </w:p>
        </w:tc>
        <w:tc>
          <w:tcPr>
            <w:tcW w:w="587" w:type="dxa"/>
            <w:vAlign w:val="center"/>
          </w:tcPr>
          <w:p w14:paraId="4F8BE6F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528B5E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5D7116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6C4200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D0E2E99" w14:textId="77777777" w:rsidR="001F7165" w:rsidRPr="00DD699A" w:rsidRDefault="001F7165" w:rsidP="00E63579">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741E6CEF" w14:textId="77777777" w:rsidR="001F7165" w:rsidRPr="00DD699A" w:rsidRDefault="001F7165" w:rsidP="00E63579">
            <w:pPr>
              <w:keepNext/>
              <w:keepLines/>
              <w:spacing w:after="0"/>
              <w:jc w:val="center"/>
              <w:rPr>
                <w:rFonts w:ascii="Arial" w:hAnsi="Arial"/>
                <w:sz w:val="18"/>
              </w:rPr>
            </w:pPr>
            <w:r w:rsidRPr="00DD699A">
              <w:rPr>
                <w:rFonts w:ascii="Arial" w:eastAsia="SimSun" w:hAnsi="Arial"/>
                <w:sz w:val="18"/>
                <w:lang w:eastAsia="zh-CN"/>
              </w:rPr>
              <w:t>0</w:t>
            </w:r>
          </w:p>
        </w:tc>
      </w:tr>
      <w:tr w:rsidR="001F7165" w:rsidRPr="00DD699A" w14:paraId="712C78DE" w14:textId="77777777" w:rsidTr="0089040E">
        <w:trPr>
          <w:jc w:val="center"/>
        </w:trPr>
        <w:tc>
          <w:tcPr>
            <w:tcW w:w="1785" w:type="dxa"/>
            <w:vMerge/>
            <w:vAlign w:val="center"/>
          </w:tcPr>
          <w:p w14:paraId="6F6EC2D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736E1D9"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5F82E69F" w14:textId="77777777" w:rsidR="001F7165" w:rsidRPr="00DD699A" w:rsidRDefault="001F7165" w:rsidP="00E63579">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0" w:type="dxa"/>
            <w:gridSpan w:val="6"/>
            <w:vAlign w:val="center"/>
          </w:tcPr>
          <w:p w14:paraId="3BD642B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25CA685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1115666" w14:textId="77777777" w:rsidR="001F7165" w:rsidRPr="00DD699A" w:rsidRDefault="001F7165" w:rsidP="00E63579">
            <w:pPr>
              <w:keepNext/>
              <w:keepLines/>
              <w:spacing w:after="0"/>
              <w:jc w:val="center"/>
              <w:rPr>
                <w:rFonts w:ascii="Arial" w:hAnsi="Arial"/>
                <w:sz w:val="18"/>
              </w:rPr>
            </w:pPr>
          </w:p>
        </w:tc>
      </w:tr>
      <w:tr w:rsidR="001F7165" w:rsidRPr="00DD699A" w14:paraId="77264EC3" w14:textId="77777777" w:rsidTr="0089040E">
        <w:trPr>
          <w:jc w:val="center"/>
        </w:trPr>
        <w:tc>
          <w:tcPr>
            <w:tcW w:w="1785" w:type="dxa"/>
            <w:vMerge/>
            <w:vAlign w:val="center"/>
          </w:tcPr>
          <w:p w14:paraId="5225D97A"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1150ED7"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6FE708B2" w14:textId="77777777" w:rsidR="001F7165" w:rsidRPr="00DD699A" w:rsidRDefault="001F7165" w:rsidP="00E63579">
            <w:pPr>
              <w:keepNext/>
              <w:keepLines/>
              <w:spacing w:after="0"/>
              <w:jc w:val="center"/>
              <w:rPr>
                <w:rFonts w:ascii="Arial" w:hAnsi="Arial"/>
                <w:sz w:val="18"/>
                <w:lang w:eastAsia="ja-JP"/>
              </w:rPr>
            </w:pPr>
            <w:r w:rsidRPr="00DD699A">
              <w:rPr>
                <w:rFonts w:ascii="Arial" w:eastAsia="Malgun Gothic" w:hAnsi="Arial"/>
                <w:sz w:val="18"/>
              </w:rPr>
              <w:t>7</w:t>
            </w:r>
          </w:p>
        </w:tc>
        <w:tc>
          <w:tcPr>
            <w:tcW w:w="586" w:type="dxa"/>
            <w:vAlign w:val="center"/>
          </w:tcPr>
          <w:p w14:paraId="0D459685" w14:textId="77777777" w:rsidR="001F7165" w:rsidRPr="00DD699A" w:rsidRDefault="001F7165" w:rsidP="00E63579">
            <w:pPr>
              <w:keepNext/>
              <w:keepLines/>
              <w:spacing w:after="0"/>
              <w:jc w:val="center"/>
              <w:rPr>
                <w:rFonts w:ascii="Arial" w:hAnsi="Arial"/>
                <w:sz w:val="18"/>
              </w:rPr>
            </w:pPr>
          </w:p>
        </w:tc>
        <w:tc>
          <w:tcPr>
            <w:tcW w:w="586" w:type="dxa"/>
            <w:vAlign w:val="center"/>
          </w:tcPr>
          <w:p w14:paraId="41AC178D" w14:textId="77777777" w:rsidR="001F7165" w:rsidRPr="00DD699A" w:rsidRDefault="001F7165" w:rsidP="00E63579">
            <w:pPr>
              <w:keepNext/>
              <w:keepLines/>
              <w:spacing w:after="0"/>
              <w:jc w:val="center"/>
              <w:rPr>
                <w:rFonts w:ascii="Arial" w:hAnsi="Arial"/>
                <w:sz w:val="18"/>
              </w:rPr>
            </w:pPr>
          </w:p>
        </w:tc>
        <w:tc>
          <w:tcPr>
            <w:tcW w:w="587" w:type="dxa"/>
            <w:vAlign w:val="center"/>
          </w:tcPr>
          <w:p w14:paraId="02104EA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6A5E24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4E6FC4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C687CD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F8A3087"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3747E84" w14:textId="77777777" w:rsidR="001F7165" w:rsidRPr="00DD699A" w:rsidRDefault="001F7165" w:rsidP="00E63579">
            <w:pPr>
              <w:keepNext/>
              <w:keepLines/>
              <w:spacing w:after="0"/>
              <w:jc w:val="center"/>
              <w:rPr>
                <w:rFonts w:ascii="Arial" w:hAnsi="Arial"/>
                <w:sz w:val="18"/>
              </w:rPr>
            </w:pPr>
          </w:p>
        </w:tc>
      </w:tr>
      <w:tr w:rsidR="001F7165" w:rsidRPr="00DD699A" w14:paraId="627123A2" w14:textId="77777777" w:rsidTr="0089040E">
        <w:trPr>
          <w:jc w:val="center"/>
        </w:trPr>
        <w:tc>
          <w:tcPr>
            <w:tcW w:w="1785" w:type="dxa"/>
            <w:vMerge w:val="restart"/>
            <w:vAlign w:val="center"/>
          </w:tcPr>
          <w:p w14:paraId="13A8939E" w14:textId="77777777" w:rsidR="001F7165" w:rsidRPr="00DD699A" w:rsidRDefault="001F7165" w:rsidP="00E63579">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14:paraId="4533C2C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14:paraId="6DC436D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1</w:t>
            </w:r>
          </w:p>
        </w:tc>
        <w:tc>
          <w:tcPr>
            <w:tcW w:w="3520" w:type="dxa"/>
            <w:gridSpan w:val="6"/>
            <w:vAlign w:val="center"/>
          </w:tcPr>
          <w:p w14:paraId="1B78BB3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01B1D544"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14:paraId="1E4F475B"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0</w:t>
            </w:r>
          </w:p>
        </w:tc>
      </w:tr>
      <w:tr w:rsidR="001F7165" w:rsidRPr="00DD699A" w14:paraId="5EFC9DDA" w14:textId="77777777" w:rsidTr="0089040E">
        <w:trPr>
          <w:jc w:val="center"/>
        </w:trPr>
        <w:tc>
          <w:tcPr>
            <w:tcW w:w="1785" w:type="dxa"/>
            <w:vMerge/>
            <w:vAlign w:val="center"/>
          </w:tcPr>
          <w:p w14:paraId="2970E9D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BC713AC"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4F4AAD6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3</w:t>
            </w:r>
          </w:p>
        </w:tc>
        <w:tc>
          <w:tcPr>
            <w:tcW w:w="3520" w:type="dxa"/>
            <w:gridSpan w:val="6"/>
            <w:vAlign w:val="center"/>
          </w:tcPr>
          <w:p w14:paraId="7EEA8B33"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06EB1460"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3794945" w14:textId="77777777" w:rsidR="001F7165" w:rsidRPr="00DD699A" w:rsidRDefault="001F7165" w:rsidP="00E63579">
            <w:pPr>
              <w:keepNext/>
              <w:keepLines/>
              <w:spacing w:after="0"/>
              <w:jc w:val="center"/>
              <w:rPr>
                <w:rFonts w:ascii="Arial" w:hAnsi="Arial"/>
                <w:sz w:val="18"/>
              </w:rPr>
            </w:pPr>
          </w:p>
        </w:tc>
      </w:tr>
      <w:tr w:rsidR="001F7165" w:rsidRPr="00DD699A" w14:paraId="2177ED11" w14:textId="77777777" w:rsidTr="0089040E">
        <w:trPr>
          <w:jc w:val="center"/>
        </w:trPr>
        <w:tc>
          <w:tcPr>
            <w:tcW w:w="1785" w:type="dxa"/>
            <w:vMerge/>
            <w:vAlign w:val="center"/>
          </w:tcPr>
          <w:p w14:paraId="1C40A07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658E120"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4AC1780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7</w:t>
            </w:r>
          </w:p>
        </w:tc>
        <w:tc>
          <w:tcPr>
            <w:tcW w:w="3520" w:type="dxa"/>
            <w:gridSpan w:val="6"/>
            <w:vAlign w:val="center"/>
          </w:tcPr>
          <w:p w14:paraId="7B271BBA"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265FB7B1"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116C45D" w14:textId="77777777" w:rsidR="001F7165" w:rsidRPr="00DD699A" w:rsidRDefault="001F7165" w:rsidP="00E63579">
            <w:pPr>
              <w:keepNext/>
              <w:keepLines/>
              <w:spacing w:after="0"/>
              <w:jc w:val="center"/>
              <w:rPr>
                <w:rFonts w:ascii="Arial" w:hAnsi="Arial"/>
                <w:sz w:val="18"/>
              </w:rPr>
            </w:pPr>
          </w:p>
        </w:tc>
      </w:tr>
      <w:tr w:rsidR="001F7165" w:rsidRPr="00DD699A" w14:paraId="69A28215" w14:textId="77777777" w:rsidTr="0089040E">
        <w:trPr>
          <w:jc w:val="center"/>
        </w:trPr>
        <w:tc>
          <w:tcPr>
            <w:tcW w:w="1785" w:type="dxa"/>
            <w:vMerge w:val="restart"/>
            <w:vAlign w:val="center"/>
          </w:tcPr>
          <w:p w14:paraId="10CE7162"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14:paraId="5AE065A9" w14:textId="77777777" w:rsidR="001F7165" w:rsidRPr="00DD699A" w:rsidRDefault="001F7165" w:rsidP="00E63579">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7" w:type="dxa"/>
            <w:vAlign w:val="center"/>
          </w:tcPr>
          <w:p w14:paraId="6DA8F2E9"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6" w:type="dxa"/>
            <w:vAlign w:val="center"/>
          </w:tcPr>
          <w:p w14:paraId="057BD1C7" w14:textId="77777777" w:rsidR="001F7165" w:rsidRPr="00DD699A" w:rsidRDefault="001F7165" w:rsidP="00E63579">
            <w:pPr>
              <w:keepNext/>
              <w:keepLines/>
              <w:spacing w:after="0"/>
              <w:jc w:val="center"/>
              <w:rPr>
                <w:rFonts w:ascii="Arial" w:hAnsi="Arial"/>
                <w:sz w:val="18"/>
              </w:rPr>
            </w:pPr>
          </w:p>
        </w:tc>
        <w:tc>
          <w:tcPr>
            <w:tcW w:w="586" w:type="dxa"/>
            <w:vAlign w:val="center"/>
          </w:tcPr>
          <w:p w14:paraId="7A2B7FF4" w14:textId="77777777" w:rsidR="001F7165" w:rsidRPr="00DD699A" w:rsidRDefault="001F7165" w:rsidP="00E63579">
            <w:pPr>
              <w:keepNext/>
              <w:keepLines/>
              <w:spacing w:after="0"/>
              <w:jc w:val="center"/>
              <w:rPr>
                <w:rFonts w:ascii="Arial" w:hAnsi="Arial"/>
                <w:sz w:val="18"/>
              </w:rPr>
            </w:pPr>
          </w:p>
        </w:tc>
        <w:tc>
          <w:tcPr>
            <w:tcW w:w="587" w:type="dxa"/>
            <w:vAlign w:val="center"/>
          </w:tcPr>
          <w:p w14:paraId="71D8AA79"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
          <w:p w14:paraId="2010E775"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
          <w:p w14:paraId="438C44F3"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
          <w:p w14:paraId="773E091F"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14:paraId="21F0EB37"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327C67AF"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0</w:t>
            </w:r>
          </w:p>
        </w:tc>
      </w:tr>
      <w:tr w:rsidR="001F7165" w:rsidRPr="00DD699A" w14:paraId="364A3B34" w14:textId="77777777" w:rsidTr="0089040E">
        <w:trPr>
          <w:jc w:val="center"/>
        </w:trPr>
        <w:tc>
          <w:tcPr>
            <w:tcW w:w="1785" w:type="dxa"/>
            <w:vMerge/>
            <w:vAlign w:val="center"/>
          </w:tcPr>
          <w:p w14:paraId="1A6553D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C4E54BE"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2415DD9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20" w:type="dxa"/>
            <w:gridSpan w:val="6"/>
            <w:vAlign w:val="center"/>
          </w:tcPr>
          <w:p w14:paraId="75E36251"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14:paraId="2F3FA38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772483E" w14:textId="77777777" w:rsidR="001F7165" w:rsidRPr="00DD699A" w:rsidRDefault="001F7165" w:rsidP="00E63579">
            <w:pPr>
              <w:keepNext/>
              <w:keepLines/>
              <w:spacing w:after="0"/>
              <w:jc w:val="center"/>
              <w:rPr>
                <w:rFonts w:ascii="Arial" w:hAnsi="Arial"/>
                <w:sz w:val="18"/>
              </w:rPr>
            </w:pPr>
          </w:p>
        </w:tc>
      </w:tr>
      <w:tr w:rsidR="001F7165" w:rsidRPr="00DD699A" w14:paraId="2D5FC4EC" w14:textId="77777777" w:rsidTr="0089040E">
        <w:trPr>
          <w:jc w:val="center"/>
        </w:trPr>
        <w:tc>
          <w:tcPr>
            <w:tcW w:w="1785" w:type="dxa"/>
            <w:vMerge/>
            <w:vAlign w:val="center"/>
          </w:tcPr>
          <w:p w14:paraId="58CE1B12"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5F171EE"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4AACA2F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20" w:type="dxa"/>
            <w:gridSpan w:val="6"/>
            <w:vAlign w:val="center"/>
          </w:tcPr>
          <w:p w14:paraId="5BF56A32"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14:paraId="70F7F96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42793D8" w14:textId="77777777" w:rsidR="001F7165" w:rsidRPr="00DD699A" w:rsidRDefault="001F7165" w:rsidP="00E63579">
            <w:pPr>
              <w:keepNext/>
              <w:keepLines/>
              <w:spacing w:after="0"/>
              <w:jc w:val="center"/>
              <w:rPr>
                <w:rFonts w:ascii="Arial" w:hAnsi="Arial"/>
                <w:sz w:val="18"/>
              </w:rPr>
            </w:pPr>
          </w:p>
        </w:tc>
      </w:tr>
      <w:tr w:rsidR="001F7165" w:rsidRPr="00DD699A" w14:paraId="2914B123" w14:textId="77777777" w:rsidTr="0089040E">
        <w:trPr>
          <w:jc w:val="center"/>
        </w:trPr>
        <w:tc>
          <w:tcPr>
            <w:tcW w:w="1785" w:type="dxa"/>
            <w:vMerge w:val="restart"/>
            <w:vAlign w:val="center"/>
          </w:tcPr>
          <w:p w14:paraId="4E126A8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14:paraId="338D79E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CA_1A-3A</w:t>
            </w:r>
          </w:p>
          <w:p w14:paraId="5589BFD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CA_1A-7A</w:t>
            </w:r>
          </w:p>
          <w:p w14:paraId="2090CAA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6DBA7F8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26BBD768" w14:textId="77777777" w:rsidR="001F7165" w:rsidRPr="00DD699A" w:rsidRDefault="001F7165" w:rsidP="00E63579">
            <w:pPr>
              <w:keepNext/>
              <w:keepLines/>
              <w:spacing w:after="0"/>
              <w:jc w:val="center"/>
              <w:rPr>
                <w:rFonts w:ascii="Arial" w:hAnsi="Arial"/>
                <w:sz w:val="18"/>
              </w:rPr>
            </w:pPr>
          </w:p>
        </w:tc>
        <w:tc>
          <w:tcPr>
            <w:tcW w:w="586" w:type="dxa"/>
            <w:vAlign w:val="center"/>
          </w:tcPr>
          <w:p w14:paraId="0F437771" w14:textId="77777777" w:rsidR="001F7165" w:rsidRPr="00DD699A" w:rsidRDefault="001F7165" w:rsidP="00E63579">
            <w:pPr>
              <w:keepNext/>
              <w:keepLines/>
              <w:spacing w:after="0"/>
              <w:jc w:val="center"/>
              <w:rPr>
                <w:rFonts w:ascii="Arial" w:hAnsi="Arial"/>
                <w:sz w:val="18"/>
              </w:rPr>
            </w:pPr>
          </w:p>
        </w:tc>
        <w:tc>
          <w:tcPr>
            <w:tcW w:w="587" w:type="dxa"/>
            <w:vAlign w:val="center"/>
          </w:tcPr>
          <w:p w14:paraId="2A49E88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06AE2B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F87F4C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DC7150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7F262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DE79A3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0E7C96F3" w14:textId="77777777" w:rsidTr="0089040E">
        <w:trPr>
          <w:jc w:val="center"/>
        </w:trPr>
        <w:tc>
          <w:tcPr>
            <w:tcW w:w="1785" w:type="dxa"/>
            <w:vMerge/>
            <w:vAlign w:val="center"/>
          </w:tcPr>
          <w:p w14:paraId="19DC4E2E"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3AFF29C"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7FFB117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5DDA681C" w14:textId="77777777" w:rsidR="001F7165" w:rsidRPr="00DD699A" w:rsidRDefault="001F7165" w:rsidP="00E63579">
            <w:pPr>
              <w:keepNext/>
              <w:keepLines/>
              <w:spacing w:after="0"/>
              <w:jc w:val="center"/>
              <w:rPr>
                <w:rFonts w:ascii="Arial" w:hAnsi="Arial"/>
                <w:sz w:val="18"/>
              </w:rPr>
            </w:pPr>
          </w:p>
        </w:tc>
        <w:tc>
          <w:tcPr>
            <w:tcW w:w="586" w:type="dxa"/>
            <w:vAlign w:val="center"/>
          </w:tcPr>
          <w:p w14:paraId="1ED8DE81" w14:textId="77777777" w:rsidR="001F7165" w:rsidRPr="00DD699A" w:rsidRDefault="001F7165" w:rsidP="00E63579">
            <w:pPr>
              <w:keepNext/>
              <w:keepLines/>
              <w:spacing w:after="0"/>
              <w:jc w:val="center"/>
              <w:rPr>
                <w:rFonts w:ascii="Arial" w:hAnsi="Arial"/>
                <w:sz w:val="18"/>
              </w:rPr>
            </w:pPr>
          </w:p>
        </w:tc>
        <w:tc>
          <w:tcPr>
            <w:tcW w:w="587" w:type="dxa"/>
            <w:vAlign w:val="center"/>
          </w:tcPr>
          <w:p w14:paraId="00DCB6A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E5822E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640940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67C6D4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7A42D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362C06A" w14:textId="77777777" w:rsidR="001F7165" w:rsidRPr="00DD699A" w:rsidRDefault="001F7165" w:rsidP="00E63579">
            <w:pPr>
              <w:keepNext/>
              <w:keepLines/>
              <w:spacing w:after="0"/>
              <w:jc w:val="center"/>
              <w:rPr>
                <w:rFonts w:ascii="Arial" w:hAnsi="Arial"/>
                <w:sz w:val="18"/>
              </w:rPr>
            </w:pPr>
          </w:p>
        </w:tc>
      </w:tr>
      <w:tr w:rsidR="001F7165" w:rsidRPr="00DD699A" w14:paraId="78C2A368" w14:textId="77777777" w:rsidTr="0089040E">
        <w:trPr>
          <w:jc w:val="center"/>
        </w:trPr>
        <w:tc>
          <w:tcPr>
            <w:tcW w:w="1785" w:type="dxa"/>
            <w:vMerge/>
            <w:vAlign w:val="center"/>
          </w:tcPr>
          <w:p w14:paraId="5CB7A617"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C6BBAF1"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1BEF695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7</w:t>
            </w:r>
          </w:p>
        </w:tc>
        <w:tc>
          <w:tcPr>
            <w:tcW w:w="3520" w:type="dxa"/>
            <w:gridSpan w:val="6"/>
            <w:vAlign w:val="center"/>
          </w:tcPr>
          <w:p w14:paraId="4AA84A5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35393730"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F06F3C4" w14:textId="77777777" w:rsidR="001F7165" w:rsidRPr="00DD699A" w:rsidRDefault="001F7165" w:rsidP="00E63579">
            <w:pPr>
              <w:keepNext/>
              <w:keepLines/>
              <w:spacing w:after="0"/>
              <w:jc w:val="center"/>
              <w:rPr>
                <w:rFonts w:ascii="Arial" w:hAnsi="Arial"/>
                <w:sz w:val="18"/>
              </w:rPr>
            </w:pPr>
          </w:p>
        </w:tc>
      </w:tr>
      <w:tr w:rsidR="001F7165" w:rsidRPr="00DD699A" w14:paraId="34AB3F5E" w14:textId="77777777" w:rsidTr="0089040E">
        <w:trPr>
          <w:jc w:val="center"/>
        </w:trPr>
        <w:tc>
          <w:tcPr>
            <w:tcW w:w="1785" w:type="dxa"/>
            <w:vMerge/>
            <w:vAlign w:val="center"/>
          </w:tcPr>
          <w:p w14:paraId="5E03BAB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01E50D9"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6107D4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31A314F0" w14:textId="77777777" w:rsidR="001F7165" w:rsidRPr="00DD699A" w:rsidRDefault="001F7165" w:rsidP="00E63579">
            <w:pPr>
              <w:keepNext/>
              <w:keepLines/>
              <w:spacing w:after="0"/>
              <w:jc w:val="center"/>
              <w:rPr>
                <w:rFonts w:ascii="Arial" w:hAnsi="Arial"/>
                <w:sz w:val="18"/>
              </w:rPr>
            </w:pPr>
          </w:p>
        </w:tc>
        <w:tc>
          <w:tcPr>
            <w:tcW w:w="586" w:type="dxa"/>
            <w:vAlign w:val="center"/>
          </w:tcPr>
          <w:p w14:paraId="58671699" w14:textId="77777777" w:rsidR="001F7165" w:rsidRPr="00DD699A" w:rsidRDefault="001F7165" w:rsidP="00E63579">
            <w:pPr>
              <w:keepNext/>
              <w:keepLines/>
              <w:spacing w:after="0"/>
              <w:jc w:val="center"/>
              <w:rPr>
                <w:rFonts w:ascii="Arial" w:hAnsi="Arial"/>
                <w:sz w:val="18"/>
              </w:rPr>
            </w:pPr>
          </w:p>
        </w:tc>
        <w:tc>
          <w:tcPr>
            <w:tcW w:w="587" w:type="dxa"/>
            <w:vAlign w:val="center"/>
          </w:tcPr>
          <w:p w14:paraId="05DADC81"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849EA13"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6A5B10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D83F52A"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6A610D8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850892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w:t>
            </w:r>
          </w:p>
        </w:tc>
      </w:tr>
      <w:tr w:rsidR="001F7165" w:rsidRPr="00DD699A" w14:paraId="2F4CE9EA" w14:textId="77777777" w:rsidTr="0089040E">
        <w:trPr>
          <w:jc w:val="center"/>
        </w:trPr>
        <w:tc>
          <w:tcPr>
            <w:tcW w:w="1785" w:type="dxa"/>
            <w:vMerge/>
            <w:vAlign w:val="center"/>
          </w:tcPr>
          <w:p w14:paraId="28AABF95"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9848714"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2C3EDCD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02AADE07" w14:textId="77777777" w:rsidR="001F7165" w:rsidRPr="00DD699A" w:rsidRDefault="001F7165" w:rsidP="00E63579">
            <w:pPr>
              <w:keepNext/>
              <w:keepLines/>
              <w:spacing w:after="0"/>
              <w:jc w:val="center"/>
              <w:rPr>
                <w:rFonts w:ascii="Arial" w:hAnsi="Arial"/>
                <w:sz w:val="18"/>
              </w:rPr>
            </w:pPr>
          </w:p>
        </w:tc>
        <w:tc>
          <w:tcPr>
            <w:tcW w:w="586" w:type="dxa"/>
            <w:vAlign w:val="center"/>
          </w:tcPr>
          <w:p w14:paraId="701475AD" w14:textId="77777777" w:rsidR="001F7165" w:rsidRPr="00DD699A" w:rsidRDefault="001F7165" w:rsidP="00E63579">
            <w:pPr>
              <w:keepNext/>
              <w:keepLines/>
              <w:spacing w:after="0"/>
              <w:jc w:val="center"/>
              <w:rPr>
                <w:rFonts w:ascii="Arial" w:hAnsi="Arial"/>
                <w:sz w:val="18"/>
              </w:rPr>
            </w:pPr>
          </w:p>
        </w:tc>
        <w:tc>
          <w:tcPr>
            <w:tcW w:w="587" w:type="dxa"/>
            <w:vAlign w:val="center"/>
          </w:tcPr>
          <w:p w14:paraId="5BF36476"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361E1F4"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D26145F"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8E86C56"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790E167"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C24152C" w14:textId="77777777" w:rsidR="001F7165" w:rsidRPr="00DD699A" w:rsidRDefault="001F7165" w:rsidP="00E63579">
            <w:pPr>
              <w:keepNext/>
              <w:keepLines/>
              <w:spacing w:after="0"/>
              <w:jc w:val="center"/>
              <w:rPr>
                <w:rFonts w:ascii="Arial" w:hAnsi="Arial"/>
                <w:sz w:val="18"/>
              </w:rPr>
            </w:pPr>
          </w:p>
        </w:tc>
      </w:tr>
      <w:tr w:rsidR="001F7165" w:rsidRPr="00DD699A" w14:paraId="212305B4" w14:textId="77777777" w:rsidTr="0089040E">
        <w:trPr>
          <w:jc w:val="center"/>
        </w:trPr>
        <w:tc>
          <w:tcPr>
            <w:tcW w:w="1785" w:type="dxa"/>
            <w:vMerge/>
            <w:vAlign w:val="center"/>
          </w:tcPr>
          <w:p w14:paraId="34B680F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87D433D"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5889630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7</w:t>
            </w:r>
          </w:p>
        </w:tc>
        <w:tc>
          <w:tcPr>
            <w:tcW w:w="3520" w:type="dxa"/>
            <w:gridSpan w:val="6"/>
            <w:vAlign w:val="center"/>
          </w:tcPr>
          <w:p w14:paraId="29A83A7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14:paraId="35D8A36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3027A84" w14:textId="77777777" w:rsidR="001F7165" w:rsidRPr="00DD699A" w:rsidRDefault="001F7165" w:rsidP="00E63579">
            <w:pPr>
              <w:keepNext/>
              <w:keepLines/>
              <w:spacing w:after="0"/>
              <w:jc w:val="center"/>
              <w:rPr>
                <w:rFonts w:ascii="Arial" w:hAnsi="Arial"/>
                <w:sz w:val="18"/>
              </w:rPr>
            </w:pPr>
          </w:p>
        </w:tc>
      </w:tr>
      <w:tr w:rsidR="001F7165" w:rsidRPr="00DD699A" w14:paraId="15DD6A99" w14:textId="77777777" w:rsidTr="0089040E">
        <w:trPr>
          <w:jc w:val="center"/>
        </w:trPr>
        <w:tc>
          <w:tcPr>
            <w:tcW w:w="1785" w:type="dxa"/>
            <w:vMerge w:val="restart"/>
            <w:vAlign w:val="center"/>
          </w:tcPr>
          <w:p w14:paraId="579E8582"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7774B220" w14:textId="77777777" w:rsidR="001F7165" w:rsidRPr="00DD699A" w:rsidRDefault="001F7165" w:rsidP="00E63579">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14:paraId="52E27706" w14:textId="77777777" w:rsidR="001F7165" w:rsidRPr="00DD699A" w:rsidRDefault="001F7165" w:rsidP="00E63579">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6" w:type="dxa"/>
            <w:vAlign w:val="center"/>
          </w:tcPr>
          <w:p w14:paraId="54FD15B1" w14:textId="77777777" w:rsidR="001F7165" w:rsidRPr="00DD699A" w:rsidRDefault="001F7165" w:rsidP="00E63579">
            <w:pPr>
              <w:keepNext/>
              <w:keepLines/>
              <w:spacing w:after="0"/>
              <w:jc w:val="center"/>
              <w:rPr>
                <w:rFonts w:ascii="Arial" w:eastAsia="Calibri" w:hAnsi="Arial"/>
                <w:sz w:val="18"/>
                <w:lang w:val="en-US"/>
              </w:rPr>
            </w:pPr>
          </w:p>
        </w:tc>
        <w:tc>
          <w:tcPr>
            <w:tcW w:w="586" w:type="dxa"/>
            <w:vAlign w:val="center"/>
          </w:tcPr>
          <w:p w14:paraId="0C361274" w14:textId="77777777" w:rsidR="001F7165" w:rsidRPr="00DD699A" w:rsidRDefault="001F7165" w:rsidP="00E63579">
            <w:pPr>
              <w:keepNext/>
              <w:keepLines/>
              <w:spacing w:after="0"/>
              <w:jc w:val="center"/>
              <w:rPr>
                <w:rFonts w:ascii="Arial" w:eastAsia="Calibri" w:hAnsi="Arial"/>
                <w:sz w:val="18"/>
                <w:lang w:val="en-US"/>
              </w:rPr>
            </w:pPr>
          </w:p>
        </w:tc>
        <w:tc>
          <w:tcPr>
            <w:tcW w:w="587" w:type="dxa"/>
            <w:vAlign w:val="center"/>
          </w:tcPr>
          <w:p w14:paraId="116E95E1"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5A7892E2"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5EA7C024"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64830F53"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12EFD2B9"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1573C872"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1F7165" w:rsidRPr="00DD699A" w14:paraId="734EE67F" w14:textId="77777777" w:rsidTr="0089040E">
        <w:trPr>
          <w:jc w:val="center"/>
        </w:trPr>
        <w:tc>
          <w:tcPr>
            <w:tcW w:w="1785" w:type="dxa"/>
            <w:vMerge/>
            <w:vAlign w:val="center"/>
          </w:tcPr>
          <w:p w14:paraId="6A4F375C" w14:textId="77777777" w:rsidR="001F7165" w:rsidRPr="00DD699A" w:rsidRDefault="001F7165" w:rsidP="00E63579">
            <w:pPr>
              <w:keepNext/>
              <w:keepLines/>
              <w:spacing w:after="0"/>
              <w:jc w:val="center"/>
              <w:rPr>
                <w:rFonts w:ascii="Arial" w:eastAsia="Calibri" w:hAnsi="Arial"/>
                <w:sz w:val="18"/>
                <w:lang w:val="en-US"/>
              </w:rPr>
            </w:pPr>
          </w:p>
        </w:tc>
        <w:tc>
          <w:tcPr>
            <w:tcW w:w="1466" w:type="dxa"/>
            <w:vMerge/>
            <w:vAlign w:val="center"/>
          </w:tcPr>
          <w:p w14:paraId="7C0BC512" w14:textId="77777777" w:rsidR="001F7165" w:rsidRPr="00DD699A" w:rsidRDefault="001F7165" w:rsidP="00E63579">
            <w:pPr>
              <w:keepNext/>
              <w:keepLines/>
              <w:spacing w:after="0"/>
              <w:jc w:val="center"/>
              <w:rPr>
                <w:rFonts w:ascii="Arial" w:eastAsia="Calibri" w:hAnsi="Arial"/>
                <w:sz w:val="18"/>
                <w:lang w:val="en-US" w:eastAsia="ja-JP"/>
              </w:rPr>
            </w:pPr>
          </w:p>
        </w:tc>
        <w:tc>
          <w:tcPr>
            <w:tcW w:w="767" w:type="dxa"/>
            <w:vAlign w:val="center"/>
          </w:tcPr>
          <w:p w14:paraId="6A943F05" w14:textId="77777777" w:rsidR="001F7165" w:rsidRPr="00DD699A" w:rsidRDefault="001F7165" w:rsidP="00E63579">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6" w:type="dxa"/>
            <w:vAlign w:val="center"/>
          </w:tcPr>
          <w:p w14:paraId="544289D8" w14:textId="77777777" w:rsidR="001F7165" w:rsidRPr="00DD699A" w:rsidRDefault="001F7165" w:rsidP="00E63579">
            <w:pPr>
              <w:keepNext/>
              <w:keepLines/>
              <w:spacing w:after="0"/>
              <w:jc w:val="center"/>
              <w:rPr>
                <w:rFonts w:ascii="Arial" w:eastAsia="Calibri" w:hAnsi="Arial"/>
                <w:sz w:val="18"/>
                <w:lang w:val="en-US"/>
              </w:rPr>
            </w:pPr>
          </w:p>
        </w:tc>
        <w:tc>
          <w:tcPr>
            <w:tcW w:w="586" w:type="dxa"/>
            <w:vAlign w:val="center"/>
          </w:tcPr>
          <w:p w14:paraId="17AEF3F2" w14:textId="77777777" w:rsidR="001F7165" w:rsidRPr="00DD699A" w:rsidRDefault="001F7165" w:rsidP="00E63579">
            <w:pPr>
              <w:keepNext/>
              <w:keepLines/>
              <w:spacing w:after="0"/>
              <w:jc w:val="center"/>
              <w:rPr>
                <w:rFonts w:ascii="Arial" w:eastAsia="Calibri" w:hAnsi="Arial"/>
                <w:sz w:val="18"/>
                <w:lang w:val="en-US"/>
              </w:rPr>
            </w:pPr>
          </w:p>
        </w:tc>
        <w:tc>
          <w:tcPr>
            <w:tcW w:w="587" w:type="dxa"/>
            <w:vAlign w:val="center"/>
          </w:tcPr>
          <w:p w14:paraId="2DD1418A" w14:textId="77777777" w:rsidR="001F7165" w:rsidRPr="00DD699A" w:rsidRDefault="001F7165" w:rsidP="00E63579">
            <w:pPr>
              <w:keepNext/>
              <w:keepLines/>
              <w:spacing w:after="0"/>
              <w:jc w:val="center"/>
              <w:rPr>
                <w:rFonts w:ascii="Arial" w:eastAsia="Calibri" w:hAnsi="Arial"/>
                <w:sz w:val="18"/>
                <w:lang w:val="en-US"/>
              </w:rPr>
            </w:pPr>
          </w:p>
        </w:tc>
        <w:tc>
          <w:tcPr>
            <w:tcW w:w="587" w:type="dxa"/>
            <w:vAlign w:val="center"/>
          </w:tcPr>
          <w:p w14:paraId="4FCC0E91"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6257BCCC"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7" w:type="dxa"/>
            <w:vAlign w:val="center"/>
          </w:tcPr>
          <w:p w14:paraId="5AF2BC11"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14:paraId="2D25CFD6" w14:textId="77777777" w:rsidR="001F7165" w:rsidRPr="00DD699A" w:rsidRDefault="001F7165" w:rsidP="00E63579">
            <w:pPr>
              <w:keepNext/>
              <w:keepLines/>
              <w:spacing w:after="0"/>
              <w:jc w:val="center"/>
              <w:rPr>
                <w:rFonts w:ascii="Arial" w:eastAsia="Calibri" w:hAnsi="Arial"/>
                <w:sz w:val="18"/>
                <w:lang w:val="en-US"/>
              </w:rPr>
            </w:pPr>
          </w:p>
        </w:tc>
        <w:tc>
          <w:tcPr>
            <w:tcW w:w="1286" w:type="dxa"/>
            <w:vMerge/>
            <w:vAlign w:val="center"/>
          </w:tcPr>
          <w:p w14:paraId="1EA321A8" w14:textId="77777777" w:rsidR="001F7165" w:rsidRPr="00DD699A" w:rsidRDefault="001F7165" w:rsidP="00E63579">
            <w:pPr>
              <w:keepNext/>
              <w:keepLines/>
              <w:spacing w:after="0"/>
              <w:jc w:val="center"/>
              <w:rPr>
                <w:rFonts w:ascii="Arial" w:eastAsia="Calibri" w:hAnsi="Arial"/>
                <w:sz w:val="18"/>
                <w:lang w:val="en-US"/>
              </w:rPr>
            </w:pPr>
          </w:p>
        </w:tc>
      </w:tr>
      <w:tr w:rsidR="001F7165" w:rsidRPr="00DD699A" w14:paraId="78E90BA7" w14:textId="77777777" w:rsidTr="0089040E">
        <w:trPr>
          <w:jc w:val="center"/>
        </w:trPr>
        <w:tc>
          <w:tcPr>
            <w:tcW w:w="1785" w:type="dxa"/>
            <w:vMerge/>
            <w:vAlign w:val="center"/>
          </w:tcPr>
          <w:p w14:paraId="34ED8661" w14:textId="77777777" w:rsidR="001F7165" w:rsidRPr="00DD699A" w:rsidRDefault="001F7165" w:rsidP="00E63579">
            <w:pPr>
              <w:keepNext/>
              <w:keepLines/>
              <w:spacing w:after="0"/>
              <w:jc w:val="center"/>
              <w:rPr>
                <w:rFonts w:ascii="Arial" w:eastAsia="Calibri" w:hAnsi="Arial"/>
                <w:sz w:val="18"/>
                <w:lang w:val="en-US"/>
              </w:rPr>
            </w:pPr>
          </w:p>
        </w:tc>
        <w:tc>
          <w:tcPr>
            <w:tcW w:w="1466" w:type="dxa"/>
            <w:vMerge/>
            <w:vAlign w:val="center"/>
          </w:tcPr>
          <w:p w14:paraId="174914FA" w14:textId="77777777" w:rsidR="001F7165" w:rsidRPr="00DD699A" w:rsidRDefault="001F7165" w:rsidP="00E63579">
            <w:pPr>
              <w:keepNext/>
              <w:keepLines/>
              <w:spacing w:after="0"/>
              <w:jc w:val="center"/>
              <w:rPr>
                <w:rFonts w:ascii="Arial" w:eastAsia="Calibri" w:hAnsi="Arial"/>
                <w:sz w:val="18"/>
                <w:lang w:val="en-US" w:eastAsia="ja-JP"/>
              </w:rPr>
            </w:pPr>
          </w:p>
        </w:tc>
        <w:tc>
          <w:tcPr>
            <w:tcW w:w="767" w:type="dxa"/>
            <w:vAlign w:val="center"/>
          </w:tcPr>
          <w:p w14:paraId="69B67736" w14:textId="77777777" w:rsidR="001F7165" w:rsidRPr="00DD699A" w:rsidRDefault="001F7165" w:rsidP="00E63579">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20" w:type="dxa"/>
            <w:gridSpan w:val="6"/>
            <w:vAlign w:val="center"/>
          </w:tcPr>
          <w:p w14:paraId="18083BE5"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0EEE7B8A" w14:textId="77777777" w:rsidR="001F7165" w:rsidRPr="00DD699A" w:rsidRDefault="001F7165" w:rsidP="00E63579">
            <w:pPr>
              <w:keepNext/>
              <w:keepLines/>
              <w:spacing w:after="0"/>
              <w:jc w:val="center"/>
              <w:rPr>
                <w:rFonts w:ascii="Arial" w:eastAsia="Calibri" w:hAnsi="Arial"/>
                <w:sz w:val="18"/>
                <w:lang w:val="en-US"/>
              </w:rPr>
            </w:pPr>
          </w:p>
        </w:tc>
        <w:tc>
          <w:tcPr>
            <w:tcW w:w="1286" w:type="dxa"/>
            <w:vMerge/>
            <w:vAlign w:val="center"/>
          </w:tcPr>
          <w:p w14:paraId="6E060B36" w14:textId="77777777" w:rsidR="001F7165" w:rsidRPr="00DD699A" w:rsidRDefault="001F7165" w:rsidP="00E63579">
            <w:pPr>
              <w:keepNext/>
              <w:keepLines/>
              <w:spacing w:after="0"/>
              <w:jc w:val="center"/>
              <w:rPr>
                <w:rFonts w:ascii="Arial" w:eastAsia="Calibri" w:hAnsi="Arial"/>
                <w:sz w:val="18"/>
                <w:lang w:val="en-US"/>
              </w:rPr>
            </w:pPr>
          </w:p>
        </w:tc>
      </w:tr>
      <w:tr w:rsidR="001F7165" w:rsidRPr="00DD699A" w14:paraId="2AF82A52" w14:textId="77777777" w:rsidTr="0089040E">
        <w:trPr>
          <w:jc w:val="center"/>
        </w:trPr>
        <w:tc>
          <w:tcPr>
            <w:tcW w:w="1785" w:type="dxa"/>
            <w:vMerge/>
            <w:vAlign w:val="center"/>
          </w:tcPr>
          <w:p w14:paraId="1F70FB62"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4C689FDD"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64C9C32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2B501E76"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3BAD5B4D"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049468E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C89F84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407A89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4DC9EE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EC8ADC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23C07FE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1</w:t>
            </w:r>
          </w:p>
        </w:tc>
      </w:tr>
      <w:tr w:rsidR="001F7165" w:rsidRPr="00DD699A" w14:paraId="52B9C382" w14:textId="77777777" w:rsidTr="0089040E">
        <w:trPr>
          <w:jc w:val="center"/>
        </w:trPr>
        <w:tc>
          <w:tcPr>
            <w:tcW w:w="1785" w:type="dxa"/>
            <w:vMerge/>
            <w:vAlign w:val="center"/>
          </w:tcPr>
          <w:p w14:paraId="0D7C5E5D"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773CCFB4"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72F915E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58C99C13"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4975736C"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39D9CD0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39A5FE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45CFD4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E6D4BA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1FC5515"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0858D396"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5EA2CAAA" w14:textId="77777777" w:rsidTr="0089040E">
        <w:trPr>
          <w:jc w:val="center"/>
        </w:trPr>
        <w:tc>
          <w:tcPr>
            <w:tcW w:w="1785" w:type="dxa"/>
            <w:vMerge/>
            <w:vAlign w:val="center"/>
          </w:tcPr>
          <w:p w14:paraId="3B8E3DE6"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5AE97B11"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4A23253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7</w:t>
            </w:r>
          </w:p>
        </w:tc>
        <w:tc>
          <w:tcPr>
            <w:tcW w:w="3520" w:type="dxa"/>
            <w:gridSpan w:val="6"/>
            <w:vAlign w:val="center"/>
          </w:tcPr>
          <w:p w14:paraId="4156F031" w14:textId="77777777" w:rsidR="001F7165" w:rsidRPr="00DD699A" w:rsidRDefault="001F7165" w:rsidP="00E63579">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14:paraId="3F495966"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7BF77079"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2A9B459D" w14:textId="77777777" w:rsidTr="0089040E">
        <w:trPr>
          <w:jc w:val="center"/>
        </w:trPr>
        <w:tc>
          <w:tcPr>
            <w:tcW w:w="1785" w:type="dxa"/>
            <w:vMerge w:val="restart"/>
            <w:vAlign w:val="center"/>
          </w:tcPr>
          <w:p w14:paraId="2645CD9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14:paraId="5EEC56DE"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2BCD740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14:paraId="03E8907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0BFB55B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441311B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0</w:t>
            </w:r>
          </w:p>
        </w:tc>
      </w:tr>
      <w:tr w:rsidR="001F7165" w:rsidRPr="00DD699A" w14:paraId="58E8EA25" w14:textId="77777777" w:rsidTr="0089040E">
        <w:trPr>
          <w:jc w:val="center"/>
        </w:trPr>
        <w:tc>
          <w:tcPr>
            <w:tcW w:w="1785" w:type="dxa"/>
            <w:vMerge/>
            <w:vAlign w:val="center"/>
          </w:tcPr>
          <w:p w14:paraId="21CA715A"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6E6B50F3"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260D708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US"/>
              </w:rPr>
              <w:t>3</w:t>
            </w:r>
          </w:p>
        </w:tc>
        <w:tc>
          <w:tcPr>
            <w:tcW w:w="586" w:type="dxa"/>
            <w:vAlign w:val="center"/>
          </w:tcPr>
          <w:p w14:paraId="6CA243B4"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280C42BC"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7968E0F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478B463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45106CF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2231FFA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732A5A8C"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3AE0B0BC"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5258CED2" w14:textId="77777777" w:rsidTr="0089040E">
        <w:trPr>
          <w:jc w:val="center"/>
        </w:trPr>
        <w:tc>
          <w:tcPr>
            <w:tcW w:w="1785" w:type="dxa"/>
            <w:vMerge/>
            <w:vAlign w:val="center"/>
          </w:tcPr>
          <w:p w14:paraId="7A6B8313"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099076DA"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062C41E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szCs w:val="18"/>
                <w:lang w:val="en-US"/>
              </w:rPr>
              <w:t>7</w:t>
            </w:r>
          </w:p>
        </w:tc>
        <w:tc>
          <w:tcPr>
            <w:tcW w:w="3520" w:type="dxa"/>
            <w:gridSpan w:val="6"/>
            <w:vAlign w:val="center"/>
          </w:tcPr>
          <w:p w14:paraId="6AE99B1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1EF02045"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7D12B93A"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16960EBB" w14:textId="77777777" w:rsidTr="0089040E">
        <w:trPr>
          <w:jc w:val="center"/>
        </w:trPr>
        <w:tc>
          <w:tcPr>
            <w:tcW w:w="1785" w:type="dxa"/>
            <w:vMerge w:val="restart"/>
            <w:vAlign w:val="center"/>
          </w:tcPr>
          <w:p w14:paraId="340325B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14:paraId="77CB4FC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4DC12F4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14:paraId="073FC5D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34954CB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5EAC647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0</w:t>
            </w:r>
          </w:p>
        </w:tc>
      </w:tr>
      <w:tr w:rsidR="001F7165" w:rsidRPr="00DD699A" w14:paraId="15E49C37" w14:textId="77777777" w:rsidTr="0089040E">
        <w:trPr>
          <w:jc w:val="center"/>
        </w:trPr>
        <w:tc>
          <w:tcPr>
            <w:tcW w:w="1785" w:type="dxa"/>
            <w:vMerge/>
            <w:vAlign w:val="center"/>
          </w:tcPr>
          <w:p w14:paraId="15BFE0F2"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7D25628D"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1E42B5B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US"/>
              </w:rPr>
              <w:t>3</w:t>
            </w:r>
          </w:p>
        </w:tc>
        <w:tc>
          <w:tcPr>
            <w:tcW w:w="3520" w:type="dxa"/>
            <w:gridSpan w:val="6"/>
            <w:vAlign w:val="center"/>
          </w:tcPr>
          <w:p w14:paraId="0042A02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17079EA4"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1A5DA737"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7EE275E2" w14:textId="77777777" w:rsidTr="0089040E">
        <w:trPr>
          <w:jc w:val="center"/>
        </w:trPr>
        <w:tc>
          <w:tcPr>
            <w:tcW w:w="1785" w:type="dxa"/>
            <w:vMerge/>
            <w:vAlign w:val="center"/>
          </w:tcPr>
          <w:p w14:paraId="7E49AE98"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6BBBED97"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2396AD5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szCs w:val="18"/>
                <w:lang w:val="en-US"/>
              </w:rPr>
              <w:t>7</w:t>
            </w:r>
          </w:p>
        </w:tc>
        <w:tc>
          <w:tcPr>
            <w:tcW w:w="586" w:type="dxa"/>
            <w:vAlign w:val="center"/>
          </w:tcPr>
          <w:p w14:paraId="6683F92E"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6FFB441B"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1570BD5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211B897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38768209"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3567764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5D304D11"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21095A85"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341F4CFA" w14:textId="77777777" w:rsidTr="0089040E">
        <w:trPr>
          <w:jc w:val="center"/>
        </w:trPr>
        <w:tc>
          <w:tcPr>
            <w:tcW w:w="1785" w:type="dxa"/>
            <w:vMerge w:val="restart"/>
            <w:vAlign w:val="center"/>
          </w:tcPr>
          <w:p w14:paraId="50D1499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14:paraId="08006A97"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14:paraId="1305E2B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14:paraId="63D6973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3A73D69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08FB84B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0</w:t>
            </w:r>
          </w:p>
        </w:tc>
      </w:tr>
      <w:tr w:rsidR="001F7165" w:rsidRPr="00DD699A" w14:paraId="10BE7623" w14:textId="77777777" w:rsidTr="0089040E">
        <w:trPr>
          <w:jc w:val="center"/>
        </w:trPr>
        <w:tc>
          <w:tcPr>
            <w:tcW w:w="1785" w:type="dxa"/>
            <w:vMerge/>
            <w:vAlign w:val="center"/>
          </w:tcPr>
          <w:p w14:paraId="2FD8ED43"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3012E008"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5F2971B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US"/>
              </w:rPr>
              <w:t>3</w:t>
            </w:r>
          </w:p>
        </w:tc>
        <w:tc>
          <w:tcPr>
            <w:tcW w:w="3520" w:type="dxa"/>
            <w:gridSpan w:val="6"/>
            <w:vAlign w:val="center"/>
          </w:tcPr>
          <w:p w14:paraId="53FB648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6E4C3E9F"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7E0B40B6"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03211EA4" w14:textId="77777777" w:rsidTr="0089040E">
        <w:trPr>
          <w:jc w:val="center"/>
        </w:trPr>
        <w:tc>
          <w:tcPr>
            <w:tcW w:w="1785" w:type="dxa"/>
            <w:vMerge/>
            <w:vAlign w:val="center"/>
          </w:tcPr>
          <w:p w14:paraId="75C6E578"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6A5E14BE"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64EA97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szCs w:val="18"/>
                <w:lang w:val="en-US"/>
              </w:rPr>
              <w:t>7</w:t>
            </w:r>
          </w:p>
        </w:tc>
        <w:tc>
          <w:tcPr>
            <w:tcW w:w="3520" w:type="dxa"/>
            <w:gridSpan w:val="6"/>
            <w:vAlign w:val="center"/>
          </w:tcPr>
          <w:p w14:paraId="02C74DE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3303BE47"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31A78835"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23892389" w14:textId="77777777" w:rsidTr="0089040E">
        <w:trPr>
          <w:jc w:val="center"/>
        </w:trPr>
        <w:tc>
          <w:tcPr>
            <w:tcW w:w="1785" w:type="dxa"/>
            <w:vMerge w:val="restart"/>
            <w:vAlign w:val="center"/>
          </w:tcPr>
          <w:p w14:paraId="28A134B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14:paraId="4B6F7692" w14:textId="77777777" w:rsidR="001F7165" w:rsidRPr="00DD699A" w:rsidRDefault="001F7165" w:rsidP="00E63579">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14:paraId="0E248AB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2AEA79DB"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00518534"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526FC9A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598A4A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BF1625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657D03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1DAE76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15EC411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72AED15C" w14:textId="77777777" w:rsidTr="0089040E">
        <w:trPr>
          <w:jc w:val="center"/>
        </w:trPr>
        <w:tc>
          <w:tcPr>
            <w:tcW w:w="1785" w:type="dxa"/>
            <w:vMerge/>
            <w:vAlign w:val="center"/>
          </w:tcPr>
          <w:p w14:paraId="5F2509FF"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2AFD6390"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55E162A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3</w:t>
            </w:r>
          </w:p>
        </w:tc>
        <w:tc>
          <w:tcPr>
            <w:tcW w:w="3520" w:type="dxa"/>
            <w:gridSpan w:val="6"/>
            <w:vAlign w:val="center"/>
          </w:tcPr>
          <w:p w14:paraId="42937F1C" w14:textId="77777777" w:rsidR="001F7165" w:rsidRPr="00DD699A" w:rsidRDefault="001F7165" w:rsidP="00E63579">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2F801D1B"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60E956AB"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6EFC37D5" w14:textId="77777777" w:rsidTr="0089040E">
        <w:trPr>
          <w:jc w:val="center"/>
        </w:trPr>
        <w:tc>
          <w:tcPr>
            <w:tcW w:w="1785" w:type="dxa"/>
            <w:vMerge/>
            <w:vAlign w:val="center"/>
          </w:tcPr>
          <w:p w14:paraId="37A29E33"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749BD407"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1922180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4C001483"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3A1FD53C"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72442AFF"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3C326E6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5C313C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7D9A9E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45703C4"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293846AE"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0EB20BE6" w14:textId="77777777" w:rsidTr="0089040E">
        <w:trPr>
          <w:jc w:val="center"/>
        </w:trPr>
        <w:tc>
          <w:tcPr>
            <w:tcW w:w="1785" w:type="dxa"/>
            <w:vMerge/>
            <w:vAlign w:val="center"/>
          </w:tcPr>
          <w:p w14:paraId="5CF6D02D"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039D3A79"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41D8EB8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39D177E2"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33F0F604"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3E1AB3E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1752E9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78A1A9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82C1A9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F04914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7D46582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1</w:t>
            </w:r>
          </w:p>
        </w:tc>
      </w:tr>
      <w:tr w:rsidR="001F7165" w:rsidRPr="00DD699A" w14:paraId="2E446991" w14:textId="77777777" w:rsidTr="0089040E">
        <w:trPr>
          <w:jc w:val="center"/>
        </w:trPr>
        <w:tc>
          <w:tcPr>
            <w:tcW w:w="1785" w:type="dxa"/>
            <w:vMerge/>
            <w:vAlign w:val="center"/>
          </w:tcPr>
          <w:p w14:paraId="5F7F1DBE"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2AA4DBCA"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11909F1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3</w:t>
            </w:r>
          </w:p>
        </w:tc>
        <w:tc>
          <w:tcPr>
            <w:tcW w:w="3520" w:type="dxa"/>
            <w:gridSpan w:val="6"/>
            <w:vAlign w:val="center"/>
          </w:tcPr>
          <w:p w14:paraId="7433EC80" w14:textId="77777777" w:rsidR="001F7165" w:rsidRPr="00DD699A" w:rsidRDefault="001F7165" w:rsidP="00E63579">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0704DEB8"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60E0E1D4"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08825317" w14:textId="77777777" w:rsidTr="0089040E">
        <w:trPr>
          <w:jc w:val="center"/>
        </w:trPr>
        <w:tc>
          <w:tcPr>
            <w:tcW w:w="1785" w:type="dxa"/>
            <w:vMerge/>
            <w:vAlign w:val="center"/>
          </w:tcPr>
          <w:p w14:paraId="1192BA91"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450C0CD0"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7A5473F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14F25E05"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310DA6C8"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73C40CA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325BC1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9AD36A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515F03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5AD687D"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788E5C92"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0A5DF029" w14:textId="77777777" w:rsidTr="0089040E">
        <w:trPr>
          <w:jc w:val="center"/>
        </w:trPr>
        <w:tc>
          <w:tcPr>
            <w:tcW w:w="1785" w:type="dxa"/>
            <w:vMerge w:val="restart"/>
            <w:vAlign w:val="center"/>
          </w:tcPr>
          <w:p w14:paraId="0ABA4B30" w14:textId="77777777" w:rsidR="001F7165" w:rsidRPr="00DD699A" w:rsidRDefault="001F7165" w:rsidP="00E63579">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27E31BE6" w14:textId="77777777" w:rsidR="001F7165" w:rsidRPr="00DD699A" w:rsidRDefault="001F7165" w:rsidP="00E63579">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14:paraId="4EB2078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w:t>
            </w:r>
          </w:p>
        </w:tc>
        <w:tc>
          <w:tcPr>
            <w:tcW w:w="586" w:type="dxa"/>
            <w:vAlign w:val="center"/>
          </w:tcPr>
          <w:p w14:paraId="1ED73F4D" w14:textId="77777777" w:rsidR="001F7165" w:rsidRPr="00DD699A" w:rsidRDefault="001F7165" w:rsidP="00E63579">
            <w:pPr>
              <w:keepNext/>
              <w:keepLines/>
              <w:spacing w:after="0"/>
              <w:jc w:val="center"/>
              <w:rPr>
                <w:rFonts w:ascii="Arial" w:hAnsi="Arial"/>
                <w:sz w:val="18"/>
              </w:rPr>
            </w:pPr>
          </w:p>
        </w:tc>
        <w:tc>
          <w:tcPr>
            <w:tcW w:w="586" w:type="dxa"/>
            <w:vAlign w:val="center"/>
          </w:tcPr>
          <w:p w14:paraId="42A43979" w14:textId="77777777" w:rsidR="001F7165" w:rsidRPr="00DD699A" w:rsidRDefault="001F7165" w:rsidP="00E63579">
            <w:pPr>
              <w:keepNext/>
              <w:keepLines/>
              <w:spacing w:after="0"/>
              <w:jc w:val="center"/>
              <w:rPr>
                <w:rFonts w:ascii="Arial" w:hAnsi="Arial"/>
                <w:sz w:val="18"/>
              </w:rPr>
            </w:pPr>
          </w:p>
        </w:tc>
        <w:tc>
          <w:tcPr>
            <w:tcW w:w="587" w:type="dxa"/>
            <w:vAlign w:val="center"/>
          </w:tcPr>
          <w:p w14:paraId="313DC24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95215A6"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D155992"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71A0ED4"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4DB7BE3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D09571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32F8309" w14:textId="77777777" w:rsidTr="0089040E">
        <w:trPr>
          <w:jc w:val="center"/>
        </w:trPr>
        <w:tc>
          <w:tcPr>
            <w:tcW w:w="1785" w:type="dxa"/>
            <w:vMerge/>
            <w:vAlign w:val="center"/>
          </w:tcPr>
          <w:p w14:paraId="50D30539"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A7C3B9D" w14:textId="77777777" w:rsidR="001F7165" w:rsidRPr="00DD699A" w:rsidRDefault="001F7165" w:rsidP="00E63579">
            <w:pPr>
              <w:keepNext/>
              <w:keepLines/>
              <w:spacing w:after="0"/>
              <w:jc w:val="center"/>
              <w:rPr>
                <w:rFonts w:ascii="Arial" w:hAnsi="Arial"/>
                <w:sz w:val="18"/>
                <w:lang w:val="es-ES"/>
              </w:rPr>
            </w:pPr>
          </w:p>
        </w:tc>
        <w:tc>
          <w:tcPr>
            <w:tcW w:w="767" w:type="dxa"/>
            <w:vAlign w:val="center"/>
          </w:tcPr>
          <w:p w14:paraId="1B07E30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3</w:t>
            </w:r>
          </w:p>
        </w:tc>
        <w:tc>
          <w:tcPr>
            <w:tcW w:w="3520" w:type="dxa"/>
            <w:gridSpan w:val="6"/>
            <w:vAlign w:val="center"/>
          </w:tcPr>
          <w:p w14:paraId="189E74F1"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11F907C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9AB7EE3" w14:textId="77777777" w:rsidR="001F7165" w:rsidRPr="00DD699A" w:rsidRDefault="001F7165" w:rsidP="00E63579">
            <w:pPr>
              <w:keepNext/>
              <w:keepLines/>
              <w:spacing w:after="0"/>
              <w:jc w:val="center"/>
              <w:rPr>
                <w:rFonts w:ascii="Arial" w:hAnsi="Arial"/>
                <w:sz w:val="18"/>
              </w:rPr>
            </w:pPr>
          </w:p>
        </w:tc>
      </w:tr>
      <w:tr w:rsidR="001F7165" w:rsidRPr="00DD699A" w14:paraId="265CCFF3" w14:textId="77777777" w:rsidTr="0089040E">
        <w:trPr>
          <w:jc w:val="center"/>
        </w:trPr>
        <w:tc>
          <w:tcPr>
            <w:tcW w:w="1785" w:type="dxa"/>
            <w:vMerge/>
            <w:vAlign w:val="center"/>
          </w:tcPr>
          <w:p w14:paraId="30C2CF6E"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C9C7CAA" w14:textId="77777777" w:rsidR="001F7165" w:rsidRPr="00DD699A" w:rsidRDefault="001F7165" w:rsidP="00E63579">
            <w:pPr>
              <w:keepNext/>
              <w:keepLines/>
              <w:spacing w:after="0"/>
              <w:jc w:val="center"/>
              <w:rPr>
                <w:rFonts w:ascii="Arial" w:hAnsi="Arial"/>
                <w:sz w:val="18"/>
                <w:lang w:val="es-ES"/>
              </w:rPr>
            </w:pPr>
          </w:p>
        </w:tc>
        <w:tc>
          <w:tcPr>
            <w:tcW w:w="767" w:type="dxa"/>
            <w:vAlign w:val="center"/>
          </w:tcPr>
          <w:p w14:paraId="5A67471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w:t>
            </w:r>
          </w:p>
        </w:tc>
        <w:tc>
          <w:tcPr>
            <w:tcW w:w="3520" w:type="dxa"/>
            <w:gridSpan w:val="6"/>
            <w:vAlign w:val="center"/>
          </w:tcPr>
          <w:p w14:paraId="471F4C8B" w14:textId="77777777" w:rsidR="001F7165" w:rsidRPr="00DD699A" w:rsidRDefault="001F7165" w:rsidP="00E63579">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14:paraId="16C84EC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D822F49" w14:textId="77777777" w:rsidR="001F7165" w:rsidRPr="00DD699A" w:rsidRDefault="001F7165" w:rsidP="00E63579">
            <w:pPr>
              <w:keepNext/>
              <w:keepLines/>
              <w:spacing w:after="0"/>
              <w:jc w:val="center"/>
              <w:rPr>
                <w:rFonts w:ascii="Arial" w:hAnsi="Arial"/>
                <w:sz w:val="18"/>
              </w:rPr>
            </w:pPr>
          </w:p>
        </w:tc>
      </w:tr>
      <w:tr w:rsidR="001F7165" w:rsidRPr="00DD699A" w14:paraId="5BABADA0" w14:textId="77777777" w:rsidTr="0089040E">
        <w:trPr>
          <w:jc w:val="center"/>
        </w:trPr>
        <w:tc>
          <w:tcPr>
            <w:tcW w:w="1785" w:type="dxa"/>
            <w:vMerge w:val="restart"/>
            <w:vAlign w:val="center"/>
          </w:tcPr>
          <w:p w14:paraId="51A25B3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14:paraId="5C933BAE" w14:textId="77777777" w:rsidR="001F7165" w:rsidRPr="00DD699A" w:rsidRDefault="001F7165" w:rsidP="00E63579">
            <w:pPr>
              <w:keepNext/>
              <w:keepLines/>
              <w:spacing w:after="0"/>
              <w:jc w:val="center"/>
              <w:rPr>
                <w:rFonts w:ascii="Arial" w:hAnsi="Arial"/>
                <w:sz w:val="18"/>
                <w:lang w:val="es-ES"/>
              </w:rPr>
            </w:pPr>
            <w:r w:rsidRPr="00DD699A">
              <w:rPr>
                <w:rFonts w:ascii="Arial" w:hAnsi="Arial"/>
                <w:sz w:val="18"/>
                <w:lang w:val="es-ES"/>
              </w:rPr>
              <w:t>CA_1A-3A</w:t>
            </w:r>
          </w:p>
          <w:p w14:paraId="17655A1B" w14:textId="77777777" w:rsidR="001F7165" w:rsidRPr="00DD699A" w:rsidRDefault="001F7165" w:rsidP="00E63579">
            <w:pPr>
              <w:keepNext/>
              <w:keepLines/>
              <w:spacing w:after="0"/>
              <w:jc w:val="center"/>
              <w:rPr>
                <w:rFonts w:ascii="Arial" w:hAnsi="Arial"/>
                <w:sz w:val="18"/>
                <w:vertAlign w:val="superscript"/>
                <w:lang w:val="es-ES"/>
              </w:rPr>
            </w:pPr>
            <w:r w:rsidRPr="00DD699A">
              <w:rPr>
                <w:rFonts w:ascii="Arial" w:hAnsi="Arial"/>
                <w:sz w:val="18"/>
                <w:lang w:val="es-ES"/>
              </w:rPr>
              <w:t>CA_1A-8A</w:t>
            </w:r>
          </w:p>
          <w:p w14:paraId="263E73C2"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14:paraId="44EBAAEC"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20090A96" w14:textId="77777777" w:rsidR="001F7165" w:rsidRPr="00DD699A" w:rsidRDefault="001F7165" w:rsidP="00E63579">
            <w:pPr>
              <w:keepNext/>
              <w:keepLines/>
              <w:spacing w:after="0"/>
              <w:jc w:val="center"/>
              <w:rPr>
                <w:rFonts w:ascii="Arial" w:hAnsi="Arial"/>
                <w:sz w:val="18"/>
              </w:rPr>
            </w:pPr>
          </w:p>
        </w:tc>
        <w:tc>
          <w:tcPr>
            <w:tcW w:w="586" w:type="dxa"/>
            <w:vAlign w:val="center"/>
          </w:tcPr>
          <w:p w14:paraId="15E7D0B8" w14:textId="77777777" w:rsidR="001F7165" w:rsidRPr="00DD699A" w:rsidRDefault="001F7165" w:rsidP="00E63579">
            <w:pPr>
              <w:keepNext/>
              <w:keepLines/>
              <w:spacing w:after="0"/>
              <w:jc w:val="center"/>
              <w:rPr>
                <w:rFonts w:ascii="Arial" w:hAnsi="Arial"/>
                <w:sz w:val="18"/>
              </w:rPr>
            </w:pPr>
          </w:p>
        </w:tc>
        <w:tc>
          <w:tcPr>
            <w:tcW w:w="587" w:type="dxa"/>
            <w:vAlign w:val="center"/>
          </w:tcPr>
          <w:p w14:paraId="793EED7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E29117F"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8912D8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48D29C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7689846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4AA131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35DC4179" w14:textId="77777777" w:rsidTr="0089040E">
        <w:trPr>
          <w:jc w:val="center"/>
        </w:trPr>
        <w:tc>
          <w:tcPr>
            <w:tcW w:w="1785" w:type="dxa"/>
            <w:vMerge/>
            <w:vAlign w:val="center"/>
          </w:tcPr>
          <w:p w14:paraId="6430C384"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DC98A7A" w14:textId="77777777" w:rsidR="001F7165" w:rsidRPr="00DD699A" w:rsidRDefault="001F7165" w:rsidP="00E63579">
            <w:pPr>
              <w:keepNext/>
              <w:keepLines/>
              <w:spacing w:after="0"/>
              <w:jc w:val="center"/>
              <w:rPr>
                <w:rFonts w:ascii="Arial" w:hAnsi="Arial"/>
                <w:sz w:val="18"/>
              </w:rPr>
            </w:pPr>
          </w:p>
        </w:tc>
        <w:tc>
          <w:tcPr>
            <w:tcW w:w="767" w:type="dxa"/>
            <w:vAlign w:val="center"/>
          </w:tcPr>
          <w:p w14:paraId="77D236E5"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5690E175" w14:textId="77777777" w:rsidR="001F7165" w:rsidRPr="00DD699A" w:rsidRDefault="001F7165" w:rsidP="00E63579">
            <w:pPr>
              <w:keepNext/>
              <w:keepLines/>
              <w:spacing w:after="0"/>
              <w:jc w:val="center"/>
              <w:rPr>
                <w:rFonts w:ascii="Arial" w:hAnsi="Arial"/>
                <w:sz w:val="18"/>
              </w:rPr>
            </w:pPr>
          </w:p>
        </w:tc>
        <w:tc>
          <w:tcPr>
            <w:tcW w:w="586" w:type="dxa"/>
            <w:vAlign w:val="center"/>
          </w:tcPr>
          <w:p w14:paraId="0F261F7F" w14:textId="77777777" w:rsidR="001F7165" w:rsidRPr="00DD699A" w:rsidRDefault="001F7165" w:rsidP="00E63579">
            <w:pPr>
              <w:keepNext/>
              <w:keepLines/>
              <w:spacing w:after="0"/>
              <w:jc w:val="center"/>
              <w:rPr>
                <w:rFonts w:ascii="Arial" w:hAnsi="Arial"/>
                <w:sz w:val="18"/>
              </w:rPr>
            </w:pPr>
          </w:p>
        </w:tc>
        <w:tc>
          <w:tcPr>
            <w:tcW w:w="587" w:type="dxa"/>
            <w:vAlign w:val="center"/>
          </w:tcPr>
          <w:p w14:paraId="4493046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71BF4BF"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68938B9"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951FC48"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19481F4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EE51825" w14:textId="77777777" w:rsidR="001F7165" w:rsidRPr="00DD699A" w:rsidRDefault="001F7165" w:rsidP="00E63579">
            <w:pPr>
              <w:keepNext/>
              <w:keepLines/>
              <w:spacing w:after="0"/>
              <w:jc w:val="center"/>
              <w:rPr>
                <w:rFonts w:ascii="Arial" w:hAnsi="Arial"/>
                <w:sz w:val="18"/>
              </w:rPr>
            </w:pPr>
          </w:p>
        </w:tc>
      </w:tr>
      <w:tr w:rsidR="001F7165" w:rsidRPr="00DD699A" w14:paraId="4D595E24" w14:textId="77777777" w:rsidTr="0089040E">
        <w:trPr>
          <w:jc w:val="center"/>
        </w:trPr>
        <w:tc>
          <w:tcPr>
            <w:tcW w:w="1785" w:type="dxa"/>
            <w:vMerge/>
            <w:vAlign w:val="center"/>
          </w:tcPr>
          <w:p w14:paraId="5DC8868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0DD3B56" w14:textId="77777777" w:rsidR="001F7165" w:rsidRPr="00DD699A" w:rsidRDefault="001F7165" w:rsidP="00E63579">
            <w:pPr>
              <w:keepNext/>
              <w:keepLines/>
              <w:spacing w:after="0"/>
              <w:jc w:val="center"/>
              <w:rPr>
                <w:rFonts w:ascii="Arial" w:hAnsi="Arial"/>
                <w:sz w:val="18"/>
              </w:rPr>
            </w:pPr>
          </w:p>
        </w:tc>
        <w:tc>
          <w:tcPr>
            <w:tcW w:w="767" w:type="dxa"/>
            <w:vAlign w:val="center"/>
          </w:tcPr>
          <w:p w14:paraId="723A33B9"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3DDF262F" w14:textId="77777777" w:rsidR="001F7165" w:rsidRPr="00DD699A" w:rsidRDefault="001F7165" w:rsidP="00E63579">
            <w:pPr>
              <w:keepNext/>
              <w:keepLines/>
              <w:spacing w:after="0"/>
              <w:jc w:val="center"/>
              <w:rPr>
                <w:rFonts w:ascii="Arial" w:hAnsi="Arial"/>
                <w:sz w:val="18"/>
              </w:rPr>
            </w:pPr>
          </w:p>
        </w:tc>
        <w:tc>
          <w:tcPr>
            <w:tcW w:w="586" w:type="dxa"/>
            <w:vAlign w:val="center"/>
          </w:tcPr>
          <w:p w14:paraId="34C8BB2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3C0BE75"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4574892"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388007B" w14:textId="77777777" w:rsidR="001F7165" w:rsidRPr="00DD699A" w:rsidRDefault="001F7165" w:rsidP="00E63579">
            <w:pPr>
              <w:keepNext/>
              <w:keepLines/>
              <w:spacing w:after="0"/>
              <w:jc w:val="center"/>
              <w:rPr>
                <w:rFonts w:ascii="Arial" w:hAnsi="Arial"/>
                <w:sz w:val="18"/>
              </w:rPr>
            </w:pPr>
          </w:p>
        </w:tc>
        <w:tc>
          <w:tcPr>
            <w:tcW w:w="587" w:type="dxa"/>
            <w:vAlign w:val="center"/>
          </w:tcPr>
          <w:p w14:paraId="13871054"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3F8A2F59"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3473217" w14:textId="77777777" w:rsidR="001F7165" w:rsidRPr="00DD699A" w:rsidRDefault="001F7165" w:rsidP="00E63579">
            <w:pPr>
              <w:keepNext/>
              <w:keepLines/>
              <w:spacing w:after="0"/>
              <w:jc w:val="center"/>
              <w:rPr>
                <w:rFonts w:ascii="Arial" w:hAnsi="Arial"/>
                <w:sz w:val="18"/>
              </w:rPr>
            </w:pPr>
          </w:p>
        </w:tc>
      </w:tr>
      <w:tr w:rsidR="001F7165" w:rsidRPr="00DD699A" w14:paraId="3E78DFBF" w14:textId="77777777" w:rsidTr="0089040E">
        <w:trPr>
          <w:jc w:val="center"/>
        </w:trPr>
        <w:tc>
          <w:tcPr>
            <w:tcW w:w="1785" w:type="dxa"/>
            <w:vMerge/>
            <w:vAlign w:val="center"/>
          </w:tcPr>
          <w:p w14:paraId="787D7759"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0587D3C" w14:textId="77777777" w:rsidR="001F7165" w:rsidRPr="00DD699A" w:rsidRDefault="001F7165" w:rsidP="00E63579">
            <w:pPr>
              <w:keepNext/>
              <w:keepLines/>
              <w:spacing w:after="0"/>
              <w:jc w:val="center"/>
              <w:rPr>
                <w:rFonts w:ascii="Arial" w:hAnsi="Arial"/>
                <w:sz w:val="18"/>
              </w:rPr>
            </w:pPr>
          </w:p>
        </w:tc>
        <w:tc>
          <w:tcPr>
            <w:tcW w:w="767" w:type="dxa"/>
            <w:vAlign w:val="center"/>
          </w:tcPr>
          <w:p w14:paraId="5DC9097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047DDE13" w14:textId="77777777" w:rsidR="001F7165" w:rsidRPr="00DD699A" w:rsidRDefault="001F7165" w:rsidP="00E63579">
            <w:pPr>
              <w:keepNext/>
              <w:keepLines/>
              <w:spacing w:after="0"/>
              <w:jc w:val="center"/>
              <w:rPr>
                <w:rFonts w:ascii="Arial" w:hAnsi="Arial"/>
                <w:sz w:val="18"/>
              </w:rPr>
            </w:pPr>
          </w:p>
        </w:tc>
        <w:tc>
          <w:tcPr>
            <w:tcW w:w="586" w:type="dxa"/>
            <w:vAlign w:val="center"/>
          </w:tcPr>
          <w:p w14:paraId="6BBD42B6" w14:textId="77777777" w:rsidR="001F7165" w:rsidRPr="00DD699A" w:rsidRDefault="001F7165" w:rsidP="00E63579">
            <w:pPr>
              <w:keepNext/>
              <w:keepLines/>
              <w:spacing w:after="0"/>
              <w:jc w:val="center"/>
              <w:rPr>
                <w:rFonts w:ascii="Arial" w:hAnsi="Arial"/>
                <w:sz w:val="18"/>
              </w:rPr>
            </w:pPr>
          </w:p>
        </w:tc>
        <w:tc>
          <w:tcPr>
            <w:tcW w:w="587" w:type="dxa"/>
            <w:vAlign w:val="center"/>
          </w:tcPr>
          <w:p w14:paraId="56B528B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EE7E432"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12A4BB3" w14:textId="77777777" w:rsidR="001F7165" w:rsidRPr="00DD699A" w:rsidRDefault="001F7165" w:rsidP="00E63579">
            <w:pPr>
              <w:keepNext/>
              <w:keepLines/>
              <w:spacing w:after="0"/>
              <w:jc w:val="center"/>
              <w:rPr>
                <w:rFonts w:ascii="Arial" w:hAnsi="Arial"/>
                <w:sz w:val="18"/>
              </w:rPr>
            </w:pPr>
          </w:p>
        </w:tc>
        <w:tc>
          <w:tcPr>
            <w:tcW w:w="587" w:type="dxa"/>
            <w:vAlign w:val="center"/>
          </w:tcPr>
          <w:p w14:paraId="6EA6DD7A" w14:textId="77777777" w:rsidR="001F7165" w:rsidRPr="00DD699A" w:rsidRDefault="001F7165" w:rsidP="00E63579">
            <w:pPr>
              <w:keepNext/>
              <w:keepLines/>
              <w:spacing w:after="0"/>
              <w:jc w:val="center"/>
              <w:rPr>
                <w:rFonts w:ascii="Arial" w:hAnsi="Arial"/>
                <w:sz w:val="18"/>
              </w:rPr>
            </w:pPr>
          </w:p>
        </w:tc>
        <w:tc>
          <w:tcPr>
            <w:tcW w:w="1187" w:type="dxa"/>
            <w:vMerge w:val="restart"/>
            <w:vAlign w:val="center"/>
          </w:tcPr>
          <w:p w14:paraId="128B8E27"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0ED93953"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1</w:t>
            </w:r>
          </w:p>
        </w:tc>
      </w:tr>
      <w:tr w:rsidR="001F7165" w:rsidRPr="00DD699A" w14:paraId="7F5CCA14" w14:textId="77777777" w:rsidTr="0089040E">
        <w:trPr>
          <w:jc w:val="center"/>
        </w:trPr>
        <w:tc>
          <w:tcPr>
            <w:tcW w:w="1785" w:type="dxa"/>
            <w:vMerge/>
            <w:vAlign w:val="center"/>
          </w:tcPr>
          <w:p w14:paraId="3E2C7DE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BE5CBE6" w14:textId="77777777" w:rsidR="001F7165" w:rsidRPr="00DD699A" w:rsidRDefault="001F7165" w:rsidP="00E63579">
            <w:pPr>
              <w:keepNext/>
              <w:keepLines/>
              <w:spacing w:after="0"/>
              <w:jc w:val="center"/>
              <w:rPr>
                <w:rFonts w:ascii="Arial" w:hAnsi="Arial"/>
                <w:sz w:val="18"/>
              </w:rPr>
            </w:pPr>
          </w:p>
        </w:tc>
        <w:tc>
          <w:tcPr>
            <w:tcW w:w="767" w:type="dxa"/>
            <w:vAlign w:val="center"/>
          </w:tcPr>
          <w:p w14:paraId="49CC0202"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3275DD32" w14:textId="77777777" w:rsidR="001F7165" w:rsidRPr="00DD699A" w:rsidRDefault="001F7165" w:rsidP="00E63579">
            <w:pPr>
              <w:keepNext/>
              <w:keepLines/>
              <w:spacing w:after="0"/>
              <w:jc w:val="center"/>
              <w:rPr>
                <w:rFonts w:ascii="Arial" w:hAnsi="Arial"/>
                <w:sz w:val="18"/>
              </w:rPr>
            </w:pPr>
          </w:p>
        </w:tc>
        <w:tc>
          <w:tcPr>
            <w:tcW w:w="586" w:type="dxa"/>
            <w:vAlign w:val="center"/>
          </w:tcPr>
          <w:p w14:paraId="6EB3922A" w14:textId="77777777" w:rsidR="001F7165" w:rsidRPr="00DD699A" w:rsidRDefault="001F7165" w:rsidP="00E63579">
            <w:pPr>
              <w:keepNext/>
              <w:keepLines/>
              <w:spacing w:after="0"/>
              <w:jc w:val="center"/>
              <w:rPr>
                <w:rFonts w:ascii="Arial" w:hAnsi="Arial"/>
                <w:sz w:val="18"/>
              </w:rPr>
            </w:pPr>
          </w:p>
        </w:tc>
        <w:tc>
          <w:tcPr>
            <w:tcW w:w="587" w:type="dxa"/>
            <w:vAlign w:val="center"/>
          </w:tcPr>
          <w:p w14:paraId="79FB4EA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904CD4F"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845208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EFE7452"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2C16958"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0F342F7" w14:textId="77777777" w:rsidR="001F7165" w:rsidRPr="00DD699A" w:rsidRDefault="001F7165" w:rsidP="00E63579">
            <w:pPr>
              <w:keepNext/>
              <w:keepLines/>
              <w:spacing w:after="0"/>
              <w:jc w:val="center"/>
              <w:rPr>
                <w:rFonts w:ascii="Arial" w:hAnsi="Arial"/>
                <w:sz w:val="18"/>
              </w:rPr>
            </w:pPr>
          </w:p>
        </w:tc>
      </w:tr>
      <w:tr w:rsidR="001F7165" w:rsidRPr="00DD699A" w14:paraId="2916B19F" w14:textId="77777777" w:rsidTr="0089040E">
        <w:trPr>
          <w:jc w:val="center"/>
        </w:trPr>
        <w:tc>
          <w:tcPr>
            <w:tcW w:w="1785" w:type="dxa"/>
            <w:vMerge/>
            <w:vAlign w:val="center"/>
          </w:tcPr>
          <w:p w14:paraId="25C164FE"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74C2457" w14:textId="77777777" w:rsidR="001F7165" w:rsidRPr="00DD699A" w:rsidRDefault="001F7165" w:rsidP="00E63579">
            <w:pPr>
              <w:keepNext/>
              <w:keepLines/>
              <w:spacing w:after="0"/>
              <w:jc w:val="center"/>
              <w:rPr>
                <w:rFonts w:ascii="Arial" w:hAnsi="Arial"/>
                <w:sz w:val="18"/>
              </w:rPr>
            </w:pPr>
          </w:p>
        </w:tc>
        <w:tc>
          <w:tcPr>
            <w:tcW w:w="767" w:type="dxa"/>
            <w:vAlign w:val="center"/>
          </w:tcPr>
          <w:p w14:paraId="0F1ADCB3"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14917042" w14:textId="77777777" w:rsidR="001F7165" w:rsidRPr="00DD699A" w:rsidRDefault="001F7165" w:rsidP="00E63579">
            <w:pPr>
              <w:keepNext/>
              <w:keepLines/>
              <w:spacing w:after="0"/>
              <w:jc w:val="center"/>
              <w:rPr>
                <w:rFonts w:ascii="Arial" w:hAnsi="Arial"/>
                <w:sz w:val="18"/>
              </w:rPr>
            </w:pPr>
          </w:p>
        </w:tc>
        <w:tc>
          <w:tcPr>
            <w:tcW w:w="586" w:type="dxa"/>
            <w:vAlign w:val="center"/>
          </w:tcPr>
          <w:p w14:paraId="2A8C546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48F4870"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7DADA09"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1EB73F2" w14:textId="77777777" w:rsidR="001F7165" w:rsidRPr="00DD699A" w:rsidRDefault="001F7165" w:rsidP="00E63579">
            <w:pPr>
              <w:keepNext/>
              <w:keepLines/>
              <w:spacing w:after="0"/>
              <w:jc w:val="center"/>
              <w:rPr>
                <w:rFonts w:ascii="Arial" w:hAnsi="Arial"/>
                <w:sz w:val="18"/>
              </w:rPr>
            </w:pPr>
          </w:p>
        </w:tc>
        <w:tc>
          <w:tcPr>
            <w:tcW w:w="587" w:type="dxa"/>
            <w:vAlign w:val="center"/>
          </w:tcPr>
          <w:p w14:paraId="50CBDB3D"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37A6823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9DE1D4C" w14:textId="77777777" w:rsidR="001F7165" w:rsidRPr="00DD699A" w:rsidRDefault="001F7165" w:rsidP="00E63579">
            <w:pPr>
              <w:keepNext/>
              <w:keepLines/>
              <w:spacing w:after="0"/>
              <w:jc w:val="center"/>
              <w:rPr>
                <w:rFonts w:ascii="Arial" w:hAnsi="Arial"/>
                <w:sz w:val="18"/>
              </w:rPr>
            </w:pPr>
          </w:p>
        </w:tc>
      </w:tr>
      <w:tr w:rsidR="001F7165" w:rsidRPr="00DD699A" w14:paraId="64A11758" w14:textId="77777777" w:rsidTr="0089040E">
        <w:trPr>
          <w:jc w:val="center"/>
        </w:trPr>
        <w:tc>
          <w:tcPr>
            <w:tcW w:w="1785" w:type="dxa"/>
            <w:vMerge/>
            <w:vAlign w:val="center"/>
          </w:tcPr>
          <w:p w14:paraId="66A8DF6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78F468F" w14:textId="77777777" w:rsidR="001F7165" w:rsidRPr="00DD699A" w:rsidRDefault="001F7165" w:rsidP="00E63579">
            <w:pPr>
              <w:keepNext/>
              <w:keepLines/>
              <w:spacing w:after="0"/>
              <w:jc w:val="center"/>
              <w:rPr>
                <w:rFonts w:ascii="Arial" w:hAnsi="Arial"/>
                <w:sz w:val="18"/>
              </w:rPr>
            </w:pPr>
          </w:p>
        </w:tc>
        <w:tc>
          <w:tcPr>
            <w:tcW w:w="767" w:type="dxa"/>
            <w:vAlign w:val="center"/>
          </w:tcPr>
          <w:p w14:paraId="4E92DB7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w:t>
            </w:r>
          </w:p>
        </w:tc>
        <w:tc>
          <w:tcPr>
            <w:tcW w:w="586" w:type="dxa"/>
            <w:vAlign w:val="center"/>
          </w:tcPr>
          <w:p w14:paraId="72FAB727" w14:textId="77777777" w:rsidR="001F7165" w:rsidRPr="00DD699A" w:rsidRDefault="001F7165" w:rsidP="00E63579">
            <w:pPr>
              <w:keepNext/>
              <w:keepLines/>
              <w:spacing w:after="0"/>
              <w:jc w:val="center"/>
              <w:rPr>
                <w:rFonts w:ascii="Arial" w:hAnsi="Arial"/>
                <w:sz w:val="18"/>
              </w:rPr>
            </w:pPr>
          </w:p>
        </w:tc>
        <w:tc>
          <w:tcPr>
            <w:tcW w:w="586" w:type="dxa"/>
            <w:vAlign w:val="center"/>
          </w:tcPr>
          <w:p w14:paraId="17513939" w14:textId="77777777" w:rsidR="001F7165" w:rsidRPr="00DD699A" w:rsidRDefault="001F7165" w:rsidP="00E63579">
            <w:pPr>
              <w:keepNext/>
              <w:keepLines/>
              <w:spacing w:after="0"/>
              <w:jc w:val="center"/>
              <w:rPr>
                <w:rFonts w:ascii="Arial" w:hAnsi="Arial"/>
                <w:sz w:val="18"/>
              </w:rPr>
            </w:pPr>
          </w:p>
        </w:tc>
        <w:tc>
          <w:tcPr>
            <w:tcW w:w="587" w:type="dxa"/>
            <w:vAlign w:val="center"/>
          </w:tcPr>
          <w:p w14:paraId="220D027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824895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CB6917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2F79CE1" w14:textId="77777777" w:rsidR="001F7165" w:rsidRPr="00DD699A" w:rsidRDefault="001F7165" w:rsidP="00E63579">
            <w:pPr>
              <w:keepNext/>
              <w:keepLines/>
              <w:spacing w:after="0"/>
              <w:jc w:val="center"/>
              <w:rPr>
                <w:rFonts w:ascii="Arial" w:hAnsi="Arial"/>
                <w:sz w:val="18"/>
              </w:rPr>
            </w:pPr>
          </w:p>
        </w:tc>
        <w:tc>
          <w:tcPr>
            <w:tcW w:w="1187" w:type="dxa"/>
            <w:vMerge w:val="restart"/>
            <w:vAlign w:val="center"/>
          </w:tcPr>
          <w:p w14:paraId="504A605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05EEC6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2</w:t>
            </w:r>
          </w:p>
        </w:tc>
      </w:tr>
      <w:tr w:rsidR="001F7165" w:rsidRPr="00DD699A" w14:paraId="0FF007FD" w14:textId="77777777" w:rsidTr="0089040E">
        <w:trPr>
          <w:jc w:val="center"/>
        </w:trPr>
        <w:tc>
          <w:tcPr>
            <w:tcW w:w="1785" w:type="dxa"/>
            <w:vMerge/>
            <w:vAlign w:val="center"/>
          </w:tcPr>
          <w:p w14:paraId="13096D94"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BBD7BBD" w14:textId="77777777" w:rsidR="001F7165" w:rsidRPr="00DD699A" w:rsidRDefault="001F7165" w:rsidP="00E63579">
            <w:pPr>
              <w:keepNext/>
              <w:keepLines/>
              <w:spacing w:after="0"/>
              <w:jc w:val="center"/>
              <w:rPr>
                <w:rFonts w:ascii="Arial" w:hAnsi="Arial"/>
                <w:sz w:val="18"/>
              </w:rPr>
            </w:pPr>
          </w:p>
        </w:tc>
        <w:tc>
          <w:tcPr>
            <w:tcW w:w="767" w:type="dxa"/>
            <w:vAlign w:val="center"/>
          </w:tcPr>
          <w:p w14:paraId="5F40EB9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3</w:t>
            </w:r>
          </w:p>
        </w:tc>
        <w:tc>
          <w:tcPr>
            <w:tcW w:w="586" w:type="dxa"/>
            <w:vAlign w:val="center"/>
          </w:tcPr>
          <w:p w14:paraId="589B9384" w14:textId="77777777" w:rsidR="001F7165" w:rsidRPr="00DD699A" w:rsidRDefault="001F7165" w:rsidP="00E63579">
            <w:pPr>
              <w:keepNext/>
              <w:keepLines/>
              <w:spacing w:after="0"/>
              <w:jc w:val="center"/>
              <w:rPr>
                <w:rFonts w:ascii="Arial" w:hAnsi="Arial"/>
                <w:sz w:val="18"/>
              </w:rPr>
            </w:pPr>
          </w:p>
        </w:tc>
        <w:tc>
          <w:tcPr>
            <w:tcW w:w="586" w:type="dxa"/>
            <w:vAlign w:val="center"/>
          </w:tcPr>
          <w:p w14:paraId="6377129B" w14:textId="77777777" w:rsidR="001F7165" w:rsidRPr="00DD699A" w:rsidRDefault="001F7165" w:rsidP="00E63579">
            <w:pPr>
              <w:keepNext/>
              <w:keepLines/>
              <w:spacing w:after="0"/>
              <w:jc w:val="center"/>
              <w:rPr>
                <w:rFonts w:ascii="Arial" w:hAnsi="Arial"/>
                <w:sz w:val="18"/>
              </w:rPr>
            </w:pPr>
          </w:p>
        </w:tc>
        <w:tc>
          <w:tcPr>
            <w:tcW w:w="587" w:type="dxa"/>
            <w:vAlign w:val="center"/>
          </w:tcPr>
          <w:p w14:paraId="6A11B47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44582F0"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9BD0A21"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43A5EC5"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6E5269A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AAD284D" w14:textId="77777777" w:rsidR="001F7165" w:rsidRPr="00DD699A" w:rsidRDefault="001F7165" w:rsidP="00E63579">
            <w:pPr>
              <w:keepNext/>
              <w:keepLines/>
              <w:spacing w:after="0"/>
              <w:jc w:val="center"/>
              <w:rPr>
                <w:rFonts w:ascii="Arial" w:hAnsi="Arial"/>
                <w:sz w:val="18"/>
              </w:rPr>
            </w:pPr>
          </w:p>
        </w:tc>
      </w:tr>
      <w:tr w:rsidR="001F7165" w:rsidRPr="00DD699A" w14:paraId="5B123B4D" w14:textId="77777777" w:rsidTr="0089040E">
        <w:trPr>
          <w:jc w:val="center"/>
        </w:trPr>
        <w:tc>
          <w:tcPr>
            <w:tcW w:w="1785" w:type="dxa"/>
            <w:vMerge/>
            <w:vAlign w:val="center"/>
          </w:tcPr>
          <w:p w14:paraId="066F2B9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1E8CA13" w14:textId="77777777" w:rsidR="001F7165" w:rsidRPr="00DD699A" w:rsidRDefault="001F7165" w:rsidP="00E63579">
            <w:pPr>
              <w:keepNext/>
              <w:keepLines/>
              <w:spacing w:after="0"/>
              <w:jc w:val="center"/>
              <w:rPr>
                <w:rFonts w:ascii="Arial" w:hAnsi="Arial"/>
                <w:sz w:val="18"/>
              </w:rPr>
            </w:pPr>
          </w:p>
        </w:tc>
        <w:tc>
          <w:tcPr>
            <w:tcW w:w="767" w:type="dxa"/>
            <w:vAlign w:val="center"/>
          </w:tcPr>
          <w:p w14:paraId="0A9D22E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w:t>
            </w:r>
          </w:p>
        </w:tc>
        <w:tc>
          <w:tcPr>
            <w:tcW w:w="586" w:type="dxa"/>
            <w:vAlign w:val="center"/>
          </w:tcPr>
          <w:p w14:paraId="4950D641" w14:textId="77777777" w:rsidR="001F7165" w:rsidRPr="00DD699A" w:rsidRDefault="001F7165" w:rsidP="00E63579">
            <w:pPr>
              <w:keepNext/>
              <w:keepLines/>
              <w:spacing w:after="0"/>
              <w:jc w:val="center"/>
              <w:rPr>
                <w:rFonts w:ascii="Arial" w:hAnsi="Arial"/>
                <w:sz w:val="18"/>
              </w:rPr>
            </w:pPr>
          </w:p>
        </w:tc>
        <w:tc>
          <w:tcPr>
            <w:tcW w:w="586" w:type="dxa"/>
            <w:vAlign w:val="center"/>
          </w:tcPr>
          <w:p w14:paraId="3D38496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36449A3"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969B08F"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6A71638" w14:textId="77777777" w:rsidR="001F7165" w:rsidRPr="00DD699A" w:rsidRDefault="001F7165" w:rsidP="00E63579">
            <w:pPr>
              <w:keepNext/>
              <w:keepLines/>
              <w:spacing w:after="0"/>
              <w:jc w:val="center"/>
              <w:rPr>
                <w:rFonts w:ascii="Arial" w:hAnsi="Arial"/>
                <w:sz w:val="18"/>
              </w:rPr>
            </w:pPr>
          </w:p>
        </w:tc>
        <w:tc>
          <w:tcPr>
            <w:tcW w:w="587" w:type="dxa"/>
            <w:vAlign w:val="center"/>
          </w:tcPr>
          <w:p w14:paraId="630C4BFE"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69CC2D7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8F8C7B4" w14:textId="77777777" w:rsidR="001F7165" w:rsidRPr="00DD699A" w:rsidRDefault="001F7165" w:rsidP="00E63579">
            <w:pPr>
              <w:keepNext/>
              <w:keepLines/>
              <w:spacing w:after="0"/>
              <w:jc w:val="center"/>
              <w:rPr>
                <w:rFonts w:ascii="Arial" w:hAnsi="Arial"/>
                <w:sz w:val="18"/>
              </w:rPr>
            </w:pPr>
          </w:p>
        </w:tc>
      </w:tr>
      <w:tr w:rsidR="001F7165" w:rsidRPr="00DD699A" w14:paraId="50160A2B" w14:textId="77777777" w:rsidTr="0089040E">
        <w:trPr>
          <w:jc w:val="center"/>
        </w:trPr>
        <w:tc>
          <w:tcPr>
            <w:tcW w:w="1785" w:type="dxa"/>
            <w:vMerge/>
            <w:vAlign w:val="center"/>
          </w:tcPr>
          <w:p w14:paraId="6579DCE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F1D55C7" w14:textId="77777777" w:rsidR="001F7165" w:rsidRPr="00DD699A" w:rsidRDefault="001F7165" w:rsidP="00E63579">
            <w:pPr>
              <w:keepNext/>
              <w:keepLines/>
              <w:spacing w:after="0"/>
              <w:jc w:val="center"/>
              <w:rPr>
                <w:rFonts w:ascii="Arial" w:hAnsi="Arial"/>
                <w:sz w:val="18"/>
              </w:rPr>
            </w:pPr>
          </w:p>
        </w:tc>
        <w:tc>
          <w:tcPr>
            <w:tcW w:w="767" w:type="dxa"/>
            <w:vAlign w:val="center"/>
          </w:tcPr>
          <w:p w14:paraId="7370796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w:t>
            </w:r>
          </w:p>
        </w:tc>
        <w:tc>
          <w:tcPr>
            <w:tcW w:w="586" w:type="dxa"/>
            <w:vAlign w:val="center"/>
          </w:tcPr>
          <w:p w14:paraId="3CEF2509" w14:textId="77777777" w:rsidR="001F7165" w:rsidRPr="00DD699A" w:rsidRDefault="001F7165" w:rsidP="00E63579">
            <w:pPr>
              <w:keepNext/>
              <w:keepLines/>
              <w:spacing w:after="0"/>
              <w:jc w:val="center"/>
              <w:rPr>
                <w:rFonts w:ascii="Arial" w:hAnsi="Arial"/>
                <w:sz w:val="18"/>
              </w:rPr>
            </w:pPr>
          </w:p>
        </w:tc>
        <w:tc>
          <w:tcPr>
            <w:tcW w:w="586" w:type="dxa"/>
            <w:vAlign w:val="center"/>
          </w:tcPr>
          <w:p w14:paraId="3D6CAD66" w14:textId="77777777" w:rsidR="001F7165" w:rsidRPr="00DD699A" w:rsidRDefault="001F7165" w:rsidP="00E63579">
            <w:pPr>
              <w:keepNext/>
              <w:keepLines/>
              <w:spacing w:after="0"/>
              <w:jc w:val="center"/>
              <w:rPr>
                <w:rFonts w:ascii="Arial" w:hAnsi="Arial"/>
                <w:sz w:val="18"/>
              </w:rPr>
            </w:pPr>
          </w:p>
        </w:tc>
        <w:tc>
          <w:tcPr>
            <w:tcW w:w="587" w:type="dxa"/>
            <w:vAlign w:val="center"/>
          </w:tcPr>
          <w:p w14:paraId="0D4507D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C495D4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58D294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375DF5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C04DB53" w14:textId="77777777" w:rsidR="001F7165" w:rsidRPr="00DD699A" w:rsidRDefault="001F7165" w:rsidP="00E63579">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215EE223" w14:textId="77777777" w:rsidR="001F7165" w:rsidRPr="00DD699A" w:rsidRDefault="001F7165" w:rsidP="00E63579">
            <w:pPr>
              <w:keepNext/>
              <w:keepLines/>
              <w:spacing w:after="0"/>
              <w:jc w:val="center"/>
              <w:rPr>
                <w:rFonts w:ascii="Arial" w:hAnsi="Arial"/>
                <w:sz w:val="18"/>
              </w:rPr>
            </w:pPr>
            <w:r w:rsidRPr="00DD699A">
              <w:rPr>
                <w:rFonts w:ascii="Arial" w:eastAsia="SimSun" w:hAnsi="Arial" w:hint="eastAsia"/>
                <w:sz w:val="18"/>
                <w:lang w:eastAsia="zh-CN"/>
              </w:rPr>
              <w:t>3</w:t>
            </w:r>
          </w:p>
        </w:tc>
      </w:tr>
      <w:tr w:rsidR="001F7165" w:rsidRPr="00DD699A" w14:paraId="430B1152" w14:textId="77777777" w:rsidTr="0089040E">
        <w:trPr>
          <w:jc w:val="center"/>
        </w:trPr>
        <w:tc>
          <w:tcPr>
            <w:tcW w:w="1785" w:type="dxa"/>
            <w:vMerge/>
            <w:vAlign w:val="center"/>
          </w:tcPr>
          <w:p w14:paraId="7890E8F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A46214C" w14:textId="77777777" w:rsidR="001F7165" w:rsidRPr="00DD699A" w:rsidRDefault="001F7165" w:rsidP="00E63579">
            <w:pPr>
              <w:keepNext/>
              <w:keepLines/>
              <w:spacing w:after="0"/>
              <w:jc w:val="center"/>
              <w:rPr>
                <w:rFonts w:ascii="Arial" w:hAnsi="Arial"/>
                <w:sz w:val="18"/>
              </w:rPr>
            </w:pPr>
          </w:p>
        </w:tc>
        <w:tc>
          <w:tcPr>
            <w:tcW w:w="767" w:type="dxa"/>
            <w:vAlign w:val="center"/>
          </w:tcPr>
          <w:p w14:paraId="1F784B3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3</w:t>
            </w:r>
          </w:p>
        </w:tc>
        <w:tc>
          <w:tcPr>
            <w:tcW w:w="586" w:type="dxa"/>
            <w:vAlign w:val="center"/>
          </w:tcPr>
          <w:p w14:paraId="64EB027A" w14:textId="77777777" w:rsidR="001F7165" w:rsidRPr="00DD699A" w:rsidRDefault="001F7165" w:rsidP="00E63579">
            <w:pPr>
              <w:keepNext/>
              <w:keepLines/>
              <w:spacing w:after="0"/>
              <w:jc w:val="center"/>
              <w:rPr>
                <w:rFonts w:ascii="Arial" w:hAnsi="Arial"/>
                <w:sz w:val="18"/>
              </w:rPr>
            </w:pPr>
          </w:p>
        </w:tc>
        <w:tc>
          <w:tcPr>
            <w:tcW w:w="586" w:type="dxa"/>
            <w:vAlign w:val="center"/>
          </w:tcPr>
          <w:p w14:paraId="26CAFFAD" w14:textId="77777777" w:rsidR="001F7165" w:rsidRPr="00DD699A" w:rsidRDefault="001F7165" w:rsidP="00E63579">
            <w:pPr>
              <w:keepNext/>
              <w:keepLines/>
              <w:spacing w:after="0"/>
              <w:jc w:val="center"/>
              <w:rPr>
                <w:rFonts w:ascii="Arial" w:hAnsi="Arial"/>
                <w:sz w:val="18"/>
              </w:rPr>
            </w:pPr>
          </w:p>
        </w:tc>
        <w:tc>
          <w:tcPr>
            <w:tcW w:w="587" w:type="dxa"/>
            <w:vAlign w:val="center"/>
          </w:tcPr>
          <w:p w14:paraId="54BF654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D9CBE3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13B1084"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1F55014"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B0DC49D"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A3CA176" w14:textId="77777777" w:rsidR="001F7165" w:rsidRPr="00DD699A" w:rsidRDefault="001F7165" w:rsidP="00E63579">
            <w:pPr>
              <w:keepNext/>
              <w:keepLines/>
              <w:spacing w:after="0"/>
              <w:jc w:val="center"/>
              <w:rPr>
                <w:rFonts w:ascii="Arial" w:hAnsi="Arial"/>
                <w:sz w:val="18"/>
              </w:rPr>
            </w:pPr>
          </w:p>
        </w:tc>
      </w:tr>
      <w:tr w:rsidR="001F7165" w:rsidRPr="00DD699A" w14:paraId="3046AFF3" w14:textId="77777777" w:rsidTr="0089040E">
        <w:trPr>
          <w:jc w:val="center"/>
        </w:trPr>
        <w:tc>
          <w:tcPr>
            <w:tcW w:w="1785" w:type="dxa"/>
            <w:vMerge/>
            <w:vAlign w:val="center"/>
          </w:tcPr>
          <w:p w14:paraId="1AA44E62"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C5FC60B" w14:textId="77777777" w:rsidR="001F7165" w:rsidRPr="00DD699A" w:rsidRDefault="001F7165" w:rsidP="00E63579">
            <w:pPr>
              <w:keepNext/>
              <w:keepLines/>
              <w:spacing w:after="0"/>
              <w:jc w:val="center"/>
              <w:rPr>
                <w:rFonts w:ascii="Arial" w:hAnsi="Arial"/>
                <w:sz w:val="18"/>
              </w:rPr>
            </w:pPr>
          </w:p>
        </w:tc>
        <w:tc>
          <w:tcPr>
            <w:tcW w:w="767" w:type="dxa"/>
            <w:vAlign w:val="center"/>
          </w:tcPr>
          <w:p w14:paraId="713D4F9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w:t>
            </w:r>
          </w:p>
        </w:tc>
        <w:tc>
          <w:tcPr>
            <w:tcW w:w="586" w:type="dxa"/>
            <w:vAlign w:val="center"/>
          </w:tcPr>
          <w:p w14:paraId="582230A9" w14:textId="77777777" w:rsidR="001F7165" w:rsidRPr="00DD699A" w:rsidRDefault="001F7165" w:rsidP="00E63579">
            <w:pPr>
              <w:keepNext/>
              <w:keepLines/>
              <w:spacing w:after="0"/>
              <w:jc w:val="center"/>
              <w:rPr>
                <w:rFonts w:ascii="Arial" w:hAnsi="Arial"/>
                <w:sz w:val="18"/>
              </w:rPr>
            </w:pPr>
          </w:p>
        </w:tc>
        <w:tc>
          <w:tcPr>
            <w:tcW w:w="586" w:type="dxa"/>
            <w:vAlign w:val="center"/>
          </w:tcPr>
          <w:p w14:paraId="32B1AC38" w14:textId="77777777" w:rsidR="001F7165" w:rsidRPr="00DD699A" w:rsidRDefault="001F7165" w:rsidP="00E63579">
            <w:pPr>
              <w:keepNext/>
              <w:keepLines/>
              <w:spacing w:after="0"/>
              <w:jc w:val="center"/>
              <w:rPr>
                <w:rFonts w:ascii="Arial" w:hAnsi="Arial"/>
                <w:sz w:val="18"/>
              </w:rPr>
            </w:pPr>
          </w:p>
        </w:tc>
        <w:tc>
          <w:tcPr>
            <w:tcW w:w="587" w:type="dxa"/>
            <w:vAlign w:val="center"/>
          </w:tcPr>
          <w:p w14:paraId="6528BE9A"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725071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28ED654" w14:textId="77777777" w:rsidR="001F7165" w:rsidRPr="00DD699A" w:rsidRDefault="001F7165" w:rsidP="00E63579">
            <w:pPr>
              <w:keepNext/>
              <w:keepLines/>
              <w:spacing w:after="0"/>
              <w:jc w:val="center"/>
              <w:rPr>
                <w:rFonts w:ascii="Arial" w:hAnsi="Arial"/>
                <w:sz w:val="18"/>
              </w:rPr>
            </w:pPr>
          </w:p>
        </w:tc>
        <w:tc>
          <w:tcPr>
            <w:tcW w:w="587" w:type="dxa"/>
            <w:vAlign w:val="center"/>
          </w:tcPr>
          <w:p w14:paraId="0CC1127C"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65EEDAD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74E4200" w14:textId="77777777" w:rsidR="001F7165" w:rsidRPr="00DD699A" w:rsidRDefault="001F7165" w:rsidP="00E63579">
            <w:pPr>
              <w:keepNext/>
              <w:keepLines/>
              <w:spacing w:after="0"/>
              <w:jc w:val="center"/>
              <w:rPr>
                <w:rFonts w:ascii="Arial" w:hAnsi="Arial"/>
                <w:sz w:val="18"/>
              </w:rPr>
            </w:pPr>
          </w:p>
        </w:tc>
      </w:tr>
      <w:tr w:rsidR="001F7165" w:rsidRPr="00DD699A" w14:paraId="13C41718" w14:textId="77777777" w:rsidTr="0089040E">
        <w:trPr>
          <w:jc w:val="center"/>
        </w:trPr>
        <w:tc>
          <w:tcPr>
            <w:tcW w:w="1785" w:type="dxa"/>
            <w:vMerge w:val="restart"/>
            <w:vAlign w:val="center"/>
          </w:tcPr>
          <w:p w14:paraId="22D8CEB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14:paraId="727F7A0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1F7A45AD" w14:textId="77777777" w:rsidR="001F7165" w:rsidRPr="00DD699A" w:rsidRDefault="001F7165" w:rsidP="00E63579">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30CFC88D" w14:textId="77777777" w:rsidR="001F7165" w:rsidRPr="00DD699A" w:rsidRDefault="001F7165" w:rsidP="00E63579">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14:paraId="2E4DA6BC"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4024825" w14:textId="77777777" w:rsidR="001F7165" w:rsidRPr="00DD699A" w:rsidRDefault="001F7165" w:rsidP="00E63579">
            <w:pPr>
              <w:keepNext/>
              <w:keepLines/>
              <w:spacing w:after="0"/>
              <w:jc w:val="center"/>
              <w:rPr>
                <w:rFonts w:ascii="Arial" w:hAnsi="Arial"/>
                <w:sz w:val="18"/>
              </w:rPr>
            </w:pPr>
          </w:p>
        </w:tc>
        <w:tc>
          <w:tcPr>
            <w:tcW w:w="586" w:type="dxa"/>
            <w:vAlign w:val="center"/>
          </w:tcPr>
          <w:p w14:paraId="1696A915" w14:textId="77777777" w:rsidR="001F7165" w:rsidRPr="00DD699A" w:rsidRDefault="001F7165" w:rsidP="00E63579">
            <w:pPr>
              <w:keepNext/>
              <w:keepLines/>
              <w:spacing w:after="0"/>
              <w:jc w:val="center"/>
              <w:rPr>
                <w:rFonts w:ascii="Arial" w:hAnsi="Arial"/>
                <w:sz w:val="18"/>
              </w:rPr>
            </w:pPr>
          </w:p>
        </w:tc>
        <w:tc>
          <w:tcPr>
            <w:tcW w:w="587" w:type="dxa"/>
            <w:vAlign w:val="center"/>
          </w:tcPr>
          <w:p w14:paraId="2CE1450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920D79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BFB4D0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2C65CC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EE245B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998536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4E1A5838" w14:textId="77777777" w:rsidTr="0089040E">
        <w:trPr>
          <w:jc w:val="center"/>
        </w:trPr>
        <w:tc>
          <w:tcPr>
            <w:tcW w:w="1785" w:type="dxa"/>
            <w:vMerge/>
            <w:vAlign w:val="center"/>
          </w:tcPr>
          <w:p w14:paraId="64B6BF8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1DF30CE" w14:textId="77777777" w:rsidR="001F7165" w:rsidRPr="00DD699A" w:rsidRDefault="001F7165" w:rsidP="00E63579">
            <w:pPr>
              <w:keepNext/>
              <w:keepLines/>
              <w:spacing w:after="0"/>
              <w:jc w:val="center"/>
              <w:rPr>
                <w:rFonts w:ascii="Arial" w:eastAsia="Malgun Gothic" w:hAnsi="Arial"/>
                <w:sz w:val="18"/>
                <w:lang w:val="es-ES"/>
              </w:rPr>
            </w:pPr>
          </w:p>
        </w:tc>
        <w:tc>
          <w:tcPr>
            <w:tcW w:w="767" w:type="dxa"/>
            <w:vAlign w:val="center"/>
          </w:tcPr>
          <w:p w14:paraId="7A602B98"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14:paraId="5675617A" w14:textId="77777777" w:rsidR="001F7165" w:rsidRPr="00DD699A" w:rsidRDefault="001F7165" w:rsidP="00E63579">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14:paraId="70295784"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D0F46C1" w14:textId="77777777" w:rsidR="001F7165" w:rsidRPr="00DD699A" w:rsidRDefault="001F7165" w:rsidP="00E63579">
            <w:pPr>
              <w:keepNext/>
              <w:keepLines/>
              <w:spacing w:after="0"/>
              <w:jc w:val="center"/>
              <w:rPr>
                <w:rFonts w:ascii="Arial" w:hAnsi="Arial"/>
                <w:sz w:val="18"/>
              </w:rPr>
            </w:pPr>
          </w:p>
        </w:tc>
      </w:tr>
      <w:tr w:rsidR="001F7165" w:rsidRPr="00DD699A" w14:paraId="5858C449" w14:textId="77777777" w:rsidTr="0089040E">
        <w:trPr>
          <w:jc w:val="center"/>
        </w:trPr>
        <w:tc>
          <w:tcPr>
            <w:tcW w:w="1785" w:type="dxa"/>
            <w:vMerge/>
            <w:vAlign w:val="center"/>
          </w:tcPr>
          <w:p w14:paraId="63B72AC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4F18E68" w14:textId="77777777" w:rsidR="001F7165" w:rsidRPr="00DD699A" w:rsidRDefault="001F7165" w:rsidP="00E63579">
            <w:pPr>
              <w:keepNext/>
              <w:keepLines/>
              <w:spacing w:after="0"/>
              <w:jc w:val="center"/>
              <w:rPr>
                <w:rFonts w:ascii="Arial" w:eastAsia="Malgun Gothic" w:hAnsi="Arial"/>
                <w:sz w:val="18"/>
                <w:lang w:val="es-ES"/>
              </w:rPr>
            </w:pPr>
          </w:p>
        </w:tc>
        <w:tc>
          <w:tcPr>
            <w:tcW w:w="767" w:type="dxa"/>
            <w:vAlign w:val="center"/>
          </w:tcPr>
          <w:p w14:paraId="41F0EB65"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528363B2" w14:textId="77777777" w:rsidR="001F7165" w:rsidRPr="00DD699A" w:rsidRDefault="001F7165" w:rsidP="00E63579">
            <w:pPr>
              <w:keepNext/>
              <w:keepLines/>
              <w:spacing w:after="0"/>
              <w:jc w:val="center"/>
              <w:rPr>
                <w:rFonts w:ascii="Arial" w:hAnsi="Arial"/>
                <w:sz w:val="18"/>
              </w:rPr>
            </w:pPr>
          </w:p>
        </w:tc>
        <w:tc>
          <w:tcPr>
            <w:tcW w:w="586" w:type="dxa"/>
            <w:vAlign w:val="center"/>
          </w:tcPr>
          <w:p w14:paraId="159493FC" w14:textId="77777777" w:rsidR="001F7165" w:rsidRPr="00DD699A" w:rsidRDefault="001F7165" w:rsidP="00E63579">
            <w:pPr>
              <w:keepNext/>
              <w:keepLines/>
              <w:spacing w:after="0"/>
              <w:jc w:val="center"/>
              <w:rPr>
                <w:rFonts w:ascii="Arial" w:hAnsi="Arial"/>
                <w:sz w:val="18"/>
              </w:rPr>
            </w:pPr>
          </w:p>
        </w:tc>
        <w:tc>
          <w:tcPr>
            <w:tcW w:w="587" w:type="dxa"/>
            <w:vAlign w:val="center"/>
          </w:tcPr>
          <w:p w14:paraId="7FFDE8B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AD66B5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EE17407" w14:textId="77777777" w:rsidR="001F7165" w:rsidRPr="00DD699A" w:rsidRDefault="001F7165" w:rsidP="00E63579">
            <w:pPr>
              <w:keepNext/>
              <w:keepLines/>
              <w:spacing w:after="0"/>
              <w:jc w:val="center"/>
              <w:rPr>
                <w:rFonts w:ascii="Arial" w:hAnsi="Arial"/>
                <w:sz w:val="18"/>
              </w:rPr>
            </w:pPr>
          </w:p>
        </w:tc>
        <w:tc>
          <w:tcPr>
            <w:tcW w:w="587" w:type="dxa"/>
            <w:vAlign w:val="center"/>
          </w:tcPr>
          <w:p w14:paraId="4A2CEE95"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38C9B341"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CEE9862" w14:textId="77777777" w:rsidR="001F7165" w:rsidRPr="00DD699A" w:rsidRDefault="001F7165" w:rsidP="00E63579">
            <w:pPr>
              <w:keepNext/>
              <w:keepLines/>
              <w:spacing w:after="0"/>
              <w:jc w:val="center"/>
              <w:rPr>
                <w:rFonts w:ascii="Arial" w:hAnsi="Arial"/>
                <w:sz w:val="18"/>
              </w:rPr>
            </w:pPr>
          </w:p>
        </w:tc>
      </w:tr>
      <w:tr w:rsidR="001F7165" w:rsidRPr="00DD699A" w14:paraId="2ADC0ACA" w14:textId="77777777" w:rsidTr="0089040E">
        <w:trPr>
          <w:jc w:val="center"/>
        </w:trPr>
        <w:tc>
          <w:tcPr>
            <w:tcW w:w="1785" w:type="dxa"/>
            <w:vMerge w:val="restart"/>
            <w:vAlign w:val="center"/>
          </w:tcPr>
          <w:p w14:paraId="606F18C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14:paraId="21179372" w14:textId="77777777" w:rsidR="001F7165" w:rsidRPr="00DD699A" w:rsidRDefault="001F7165" w:rsidP="00E63579">
            <w:pPr>
              <w:keepNext/>
              <w:keepLines/>
              <w:spacing w:after="0"/>
              <w:jc w:val="center"/>
              <w:rPr>
                <w:rFonts w:ascii="Arial" w:hAnsi="Arial"/>
                <w:sz w:val="18"/>
                <w:lang w:val="es-ES"/>
              </w:rPr>
            </w:pPr>
            <w:r w:rsidRPr="00DD699A">
              <w:rPr>
                <w:rFonts w:ascii="Arial" w:hAnsi="Arial"/>
                <w:sz w:val="18"/>
                <w:lang w:val="es-ES"/>
              </w:rPr>
              <w:t>CA_1A-3A</w:t>
            </w:r>
          </w:p>
          <w:p w14:paraId="20803284" w14:textId="77777777" w:rsidR="001F7165" w:rsidRPr="00DD699A" w:rsidRDefault="001F7165" w:rsidP="00E63579">
            <w:pPr>
              <w:keepNext/>
              <w:keepLines/>
              <w:spacing w:after="0"/>
              <w:jc w:val="center"/>
              <w:rPr>
                <w:rFonts w:ascii="Arial" w:hAnsi="Arial"/>
                <w:sz w:val="18"/>
                <w:lang w:val="es-ES"/>
              </w:rPr>
            </w:pPr>
            <w:r w:rsidRPr="00DD699A">
              <w:rPr>
                <w:rFonts w:ascii="Arial" w:hAnsi="Arial"/>
                <w:sz w:val="18"/>
                <w:lang w:val="es-ES"/>
              </w:rPr>
              <w:t>CA_1A-8A</w:t>
            </w:r>
          </w:p>
          <w:p w14:paraId="711EAAF9" w14:textId="77777777" w:rsidR="001F7165" w:rsidRPr="00DD699A" w:rsidRDefault="001F7165" w:rsidP="00E63579">
            <w:pPr>
              <w:keepNext/>
              <w:keepLines/>
              <w:spacing w:after="0"/>
              <w:jc w:val="center"/>
              <w:rPr>
                <w:rFonts w:ascii="Arial" w:hAnsi="Arial"/>
                <w:sz w:val="18"/>
                <w:lang w:val="es-ES"/>
              </w:rPr>
            </w:pPr>
            <w:r w:rsidRPr="00DD699A">
              <w:rPr>
                <w:rFonts w:ascii="Arial" w:hAnsi="Arial"/>
                <w:sz w:val="18"/>
                <w:lang w:val="es-ES"/>
              </w:rPr>
              <w:t>CA_3A-8A</w:t>
            </w:r>
          </w:p>
          <w:p w14:paraId="4091F510" w14:textId="77777777" w:rsidR="001F7165" w:rsidRPr="00DD699A" w:rsidRDefault="001F7165" w:rsidP="00E63579">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14:paraId="3A734227"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2BD95C0" w14:textId="77777777" w:rsidR="001F7165" w:rsidRPr="00DD699A" w:rsidRDefault="001F7165" w:rsidP="00E63579">
            <w:pPr>
              <w:keepNext/>
              <w:keepLines/>
              <w:spacing w:after="0"/>
              <w:jc w:val="center"/>
              <w:rPr>
                <w:rFonts w:ascii="Arial" w:hAnsi="Arial"/>
                <w:sz w:val="18"/>
              </w:rPr>
            </w:pPr>
          </w:p>
        </w:tc>
        <w:tc>
          <w:tcPr>
            <w:tcW w:w="586" w:type="dxa"/>
            <w:vAlign w:val="center"/>
          </w:tcPr>
          <w:p w14:paraId="6E26E0CE" w14:textId="77777777" w:rsidR="001F7165" w:rsidRPr="00DD699A" w:rsidRDefault="001F7165" w:rsidP="00E63579">
            <w:pPr>
              <w:keepNext/>
              <w:keepLines/>
              <w:spacing w:after="0"/>
              <w:jc w:val="center"/>
              <w:rPr>
                <w:rFonts w:ascii="Arial" w:hAnsi="Arial"/>
                <w:sz w:val="18"/>
              </w:rPr>
            </w:pPr>
          </w:p>
        </w:tc>
        <w:tc>
          <w:tcPr>
            <w:tcW w:w="587" w:type="dxa"/>
            <w:vAlign w:val="center"/>
          </w:tcPr>
          <w:p w14:paraId="648B3AF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C62FB5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C51F78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F90C5B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FEAE2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86B63A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ECE6EEB" w14:textId="77777777" w:rsidTr="0089040E">
        <w:trPr>
          <w:jc w:val="center"/>
        </w:trPr>
        <w:tc>
          <w:tcPr>
            <w:tcW w:w="1785" w:type="dxa"/>
            <w:vMerge/>
            <w:vAlign w:val="center"/>
          </w:tcPr>
          <w:p w14:paraId="5696B58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EBF0D8D" w14:textId="77777777" w:rsidR="001F7165" w:rsidRPr="00DD699A" w:rsidRDefault="001F7165" w:rsidP="00E63579">
            <w:pPr>
              <w:keepNext/>
              <w:keepLines/>
              <w:spacing w:after="0"/>
              <w:jc w:val="center"/>
              <w:rPr>
                <w:rFonts w:ascii="Arial" w:hAnsi="Arial"/>
                <w:sz w:val="18"/>
                <w:lang w:val="es-ES"/>
              </w:rPr>
            </w:pPr>
          </w:p>
        </w:tc>
        <w:tc>
          <w:tcPr>
            <w:tcW w:w="767" w:type="dxa"/>
            <w:vAlign w:val="center"/>
          </w:tcPr>
          <w:p w14:paraId="3277D0AF"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14:paraId="398DAA28"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0AC59F8B"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A865742" w14:textId="77777777" w:rsidR="001F7165" w:rsidRPr="00DD699A" w:rsidRDefault="001F7165" w:rsidP="00E63579">
            <w:pPr>
              <w:keepNext/>
              <w:keepLines/>
              <w:spacing w:after="0"/>
              <w:jc w:val="center"/>
              <w:rPr>
                <w:rFonts w:ascii="Arial" w:hAnsi="Arial"/>
                <w:sz w:val="18"/>
              </w:rPr>
            </w:pPr>
          </w:p>
        </w:tc>
      </w:tr>
      <w:tr w:rsidR="001F7165" w:rsidRPr="00DD699A" w14:paraId="08284068" w14:textId="77777777" w:rsidTr="0089040E">
        <w:trPr>
          <w:jc w:val="center"/>
        </w:trPr>
        <w:tc>
          <w:tcPr>
            <w:tcW w:w="1785" w:type="dxa"/>
            <w:vMerge/>
            <w:vAlign w:val="center"/>
          </w:tcPr>
          <w:p w14:paraId="0082157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97D9BCB" w14:textId="77777777" w:rsidR="001F7165" w:rsidRPr="00DD699A" w:rsidRDefault="001F7165" w:rsidP="00E63579">
            <w:pPr>
              <w:keepNext/>
              <w:keepLines/>
              <w:spacing w:after="0"/>
              <w:jc w:val="center"/>
              <w:rPr>
                <w:rFonts w:ascii="Arial" w:hAnsi="Arial"/>
                <w:sz w:val="18"/>
                <w:lang w:val="es-ES"/>
              </w:rPr>
            </w:pPr>
          </w:p>
        </w:tc>
        <w:tc>
          <w:tcPr>
            <w:tcW w:w="767" w:type="dxa"/>
            <w:vAlign w:val="center"/>
          </w:tcPr>
          <w:p w14:paraId="02CE8B6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48C58B93" w14:textId="77777777" w:rsidR="001F7165" w:rsidRPr="00DD699A" w:rsidRDefault="001F7165" w:rsidP="00E63579">
            <w:pPr>
              <w:keepNext/>
              <w:keepLines/>
              <w:spacing w:after="0"/>
              <w:jc w:val="center"/>
              <w:rPr>
                <w:rFonts w:ascii="Arial" w:hAnsi="Arial"/>
                <w:sz w:val="18"/>
              </w:rPr>
            </w:pPr>
          </w:p>
        </w:tc>
        <w:tc>
          <w:tcPr>
            <w:tcW w:w="586" w:type="dxa"/>
            <w:vAlign w:val="center"/>
          </w:tcPr>
          <w:p w14:paraId="5D88503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17B5EC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4EF9C4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74A7101" w14:textId="77777777" w:rsidR="001F7165" w:rsidRPr="00DD699A" w:rsidRDefault="001F7165" w:rsidP="00E63579">
            <w:pPr>
              <w:keepNext/>
              <w:keepLines/>
              <w:spacing w:after="0"/>
              <w:jc w:val="center"/>
              <w:rPr>
                <w:rFonts w:ascii="Arial" w:hAnsi="Arial"/>
                <w:sz w:val="18"/>
              </w:rPr>
            </w:pPr>
          </w:p>
        </w:tc>
        <w:tc>
          <w:tcPr>
            <w:tcW w:w="587" w:type="dxa"/>
            <w:vAlign w:val="center"/>
          </w:tcPr>
          <w:p w14:paraId="7DDE3C2E"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51B7A4A0"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D3367F8" w14:textId="77777777" w:rsidR="001F7165" w:rsidRPr="00DD699A" w:rsidRDefault="001F7165" w:rsidP="00E63579">
            <w:pPr>
              <w:keepNext/>
              <w:keepLines/>
              <w:spacing w:after="0"/>
              <w:jc w:val="center"/>
              <w:rPr>
                <w:rFonts w:ascii="Arial" w:hAnsi="Arial"/>
                <w:sz w:val="18"/>
              </w:rPr>
            </w:pPr>
          </w:p>
        </w:tc>
      </w:tr>
      <w:tr w:rsidR="001F7165" w:rsidRPr="00DD699A" w14:paraId="606407FC" w14:textId="77777777" w:rsidTr="0089040E">
        <w:trPr>
          <w:jc w:val="center"/>
        </w:trPr>
        <w:tc>
          <w:tcPr>
            <w:tcW w:w="1785" w:type="dxa"/>
            <w:vMerge w:val="restart"/>
            <w:vAlign w:val="center"/>
          </w:tcPr>
          <w:p w14:paraId="0B3B88D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14:paraId="05FC3B6E" w14:textId="77777777" w:rsidR="001F7165" w:rsidRPr="00DD699A" w:rsidRDefault="001F7165" w:rsidP="00E63579">
            <w:pPr>
              <w:keepNext/>
              <w:keepLines/>
              <w:spacing w:after="0"/>
              <w:jc w:val="center"/>
              <w:rPr>
                <w:rFonts w:ascii="Arial" w:hAnsi="Arial"/>
                <w:sz w:val="18"/>
                <w:lang w:val="es-ES"/>
              </w:rPr>
            </w:pPr>
            <w:r w:rsidRPr="00DD699A">
              <w:rPr>
                <w:rFonts w:ascii="Arial" w:hAnsi="Arial"/>
                <w:sz w:val="18"/>
                <w:lang w:eastAsia="ja-JP"/>
              </w:rPr>
              <w:t>CA_1A-3A</w:t>
            </w:r>
            <w:r>
              <w:rPr>
                <w:rFonts w:ascii="Arial" w:hAnsi="Arial"/>
                <w:sz w:val="18"/>
                <w:lang w:eastAsia="ja-JP"/>
              </w:rPr>
              <w:t xml:space="preserve"> </w:t>
            </w:r>
            <w:r w:rsidRPr="00DD699A">
              <w:rPr>
                <w:rFonts w:ascii="Arial" w:hAnsi="Arial"/>
                <w:sz w:val="18"/>
                <w:lang w:eastAsia="ja-JP"/>
              </w:rPr>
              <w:t>CA_1A-42A CA_3A-42A</w:t>
            </w:r>
          </w:p>
        </w:tc>
        <w:tc>
          <w:tcPr>
            <w:tcW w:w="767" w:type="dxa"/>
            <w:vAlign w:val="center"/>
          </w:tcPr>
          <w:p w14:paraId="3880905A"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val="en-US" w:eastAsia="ja-JP"/>
              </w:rPr>
              <w:t>1</w:t>
            </w:r>
          </w:p>
        </w:tc>
        <w:tc>
          <w:tcPr>
            <w:tcW w:w="586" w:type="dxa"/>
            <w:vAlign w:val="center"/>
          </w:tcPr>
          <w:p w14:paraId="372E98AC" w14:textId="77777777" w:rsidR="001F7165" w:rsidRPr="00DD699A" w:rsidRDefault="001F7165" w:rsidP="00E63579">
            <w:pPr>
              <w:keepNext/>
              <w:keepLines/>
              <w:spacing w:after="0"/>
              <w:jc w:val="center"/>
              <w:rPr>
                <w:rFonts w:ascii="Arial" w:hAnsi="Arial"/>
                <w:sz w:val="18"/>
              </w:rPr>
            </w:pPr>
          </w:p>
        </w:tc>
        <w:tc>
          <w:tcPr>
            <w:tcW w:w="586" w:type="dxa"/>
            <w:vAlign w:val="center"/>
          </w:tcPr>
          <w:p w14:paraId="11A3DF5F" w14:textId="77777777" w:rsidR="001F7165" w:rsidRPr="00DD699A" w:rsidRDefault="001F7165" w:rsidP="00E63579">
            <w:pPr>
              <w:keepNext/>
              <w:keepLines/>
              <w:spacing w:after="0"/>
              <w:jc w:val="center"/>
              <w:rPr>
                <w:rFonts w:ascii="Arial" w:hAnsi="Arial"/>
                <w:sz w:val="18"/>
              </w:rPr>
            </w:pPr>
          </w:p>
        </w:tc>
        <w:tc>
          <w:tcPr>
            <w:tcW w:w="587" w:type="dxa"/>
            <w:vAlign w:val="center"/>
          </w:tcPr>
          <w:p w14:paraId="56BCEDAB"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
          <w:p w14:paraId="28F68EC4"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
          <w:p w14:paraId="15CFC049"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
          <w:p w14:paraId="5E106425"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14:paraId="35DEBF0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D5426D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77160D70" w14:textId="77777777" w:rsidTr="0089040E">
        <w:trPr>
          <w:jc w:val="center"/>
        </w:trPr>
        <w:tc>
          <w:tcPr>
            <w:tcW w:w="1785" w:type="dxa"/>
            <w:vMerge/>
            <w:vAlign w:val="center"/>
          </w:tcPr>
          <w:p w14:paraId="7893399E"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31651E4" w14:textId="77777777" w:rsidR="001F7165" w:rsidRPr="00DD699A" w:rsidRDefault="001F7165" w:rsidP="00E63579">
            <w:pPr>
              <w:keepNext/>
              <w:keepLines/>
              <w:spacing w:after="0"/>
              <w:jc w:val="center"/>
              <w:rPr>
                <w:rFonts w:ascii="Arial" w:hAnsi="Arial"/>
                <w:sz w:val="18"/>
                <w:lang w:val="es-ES"/>
              </w:rPr>
            </w:pPr>
          </w:p>
        </w:tc>
        <w:tc>
          <w:tcPr>
            <w:tcW w:w="767" w:type="dxa"/>
            <w:vAlign w:val="center"/>
          </w:tcPr>
          <w:p w14:paraId="4A507C75"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val="en-US" w:eastAsia="ja-JP"/>
              </w:rPr>
              <w:t>3</w:t>
            </w:r>
          </w:p>
        </w:tc>
        <w:tc>
          <w:tcPr>
            <w:tcW w:w="3520" w:type="dxa"/>
            <w:gridSpan w:val="6"/>
            <w:vAlign w:val="center"/>
          </w:tcPr>
          <w:p w14:paraId="0CC36C2C"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40199B64"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16B2924" w14:textId="77777777" w:rsidR="001F7165" w:rsidRPr="00DD699A" w:rsidRDefault="001F7165" w:rsidP="00E63579">
            <w:pPr>
              <w:keepNext/>
              <w:keepLines/>
              <w:spacing w:after="0"/>
              <w:jc w:val="center"/>
              <w:rPr>
                <w:rFonts w:ascii="Arial" w:hAnsi="Arial"/>
                <w:sz w:val="18"/>
              </w:rPr>
            </w:pPr>
          </w:p>
        </w:tc>
      </w:tr>
      <w:tr w:rsidR="001F7165" w:rsidRPr="00DD699A" w14:paraId="26C48591" w14:textId="77777777" w:rsidTr="0089040E">
        <w:trPr>
          <w:jc w:val="center"/>
        </w:trPr>
        <w:tc>
          <w:tcPr>
            <w:tcW w:w="1785" w:type="dxa"/>
            <w:vMerge/>
            <w:vAlign w:val="center"/>
          </w:tcPr>
          <w:p w14:paraId="240E66D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78C2856" w14:textId="77777777" w:rsidR="001F7165" w:rsidRPr="00DD699A" w:rsidRDefault="001F7165" w:rsidP="00E63579">
            <w:pPr>
              <w:keepNext/>
              <w:keepLines/>
              <w:spacing w:after="0"/>
              <w:jc w:val="center"/>
              <w:rPr>
                <w:rFonts w:ascii="Arial" w:hAnsi="Arial"/>
                <w:sz w:val="18"/>
                <w:lang w:val="es-ES"/>
              </w:rPr>
            </w:pPr>
          </w:p>
        </w:tc>
        <w:tc>
          <w:tcPr>
            <w:tcW w:w="767" w:type="dxa"/>
            <w:vAlign w:val="center"/>
          </w:tcPr>
          <w:p w14:paraId="36F44A1A"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val="en-US" w:eastAsia="ja-JP"/>
              </w:rPr>
              <w:t>42</w:t>
            </w:r>
          </w:p>
        </w:tc>
        <w:tc>
          <w:tcPr>
            <w:tcW w:w="3520" w:type="dxa"/>
            <w:gridSpan w:val="6"/>
            <w:vAlign w:val="center"/>
          </w:tcPr>
          <w:p w14:paraId="54CB9FA3"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14:paraId="22B8020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832FA99" w14:textId="77777777" w:rsidR="001F7165" w:rsidRPr="00DD699A" w:rsidRDefault="001F7165" w:rsidP="00E63579">
            <w:pPr>
              <w:keepNext/>
              <w:keepLines/>
              <w:spacing w:after="0"/>
              <w:jc w:val="center"/>
              <w:rPr>
                <w:rFonts w:ascii="Arial" w:hAnsi="Arial"/>
                <w:sz w:val="18"/>
              </w:rPr>
            </w:pPr>
          </w:p>
        </w:tc>
      </w:tr>
      <w:tr w:rsidR="001F7165" w:rsidRPr="00DD699A" w14:paraId="7E4D5D41" w14:textId="77777777" w:rsidTr="0089040E">
        <w:trPr>
          <w:jc w:val="center"/>
        </w:trPr>
        <w:tc>
          <w:tcPr>
            <w:tcW w:w="1785" w:type="dxa"/>
            <w:vMerge w:val="restart"/>
            <w:vAlign w:val="center"/>
          </w:tcPr>
          <w:p w14:paraId="5C44D82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14:paraId="582621A5"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9E594F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07911317"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63960BC8"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0E4EDAD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22F16A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38480E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D52B46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8E0B08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7EE04F4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1425D56D" w14:textId="77777777" w:rsidTr="0089040E">
        <w:trPr>
          <w:jc w:val="center"/>
        </w:trPr>
        <w:tc>
          <w:tcPr>
            <w:tcW w:w="1785" w:type="dxa"/>
            <w:vMerge/>
            <w:vAlign w:val="center"/>
          </w:tcPr>
          <w:p w14:paraId="78FF9580"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00173854"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15D8A67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3377D730"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17872267"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363F822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D7065D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BFEA20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29A824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C844C7C"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0A770C77"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06121CF2" w14:textId="77777777" w:rsidTr="0089040E">
        <w:trPr>
          <w:jc w:val="center"/>
        </w:trPr>
        <w:tc>
          <w:tcPr>
            <w:tcW w:w="1785" w:type="dxa"/>
            <w:vMerge/>
            <w:vAlign w:val="center"/>
          </w:tcPr>
          <w:p w14:paraId="0A795FD0"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6D5D5E4A"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1F731C6"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vAlign w:val="center"/>
          </w:tcPr>
          <w:p w14:paraId="733D3A30"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0EEE4BA9"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66D94E8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9A7BEA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34B0747"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2063287B" w14:textId="77777777" w:rsidR="001F7165" w:rsidRPr="00DD699A" w:rsidRDefault="001F7165" w:rsidP="00E63579">
            <w:pPr>
              <w:keepNext/>
              <w:keepLines/>
              <w:spacing w:after="0"/>
              <w:jc w:val="center"/>
              <w:rPr>
                <w:rFonts w:ascii="Arial" w:hAnsi="Arial"/>
                <w:sz w:val="18"/>
                <w:lang w:eastAsia="ja-JP"/>
              </w:rPr>
            </w:pPr>
          </w:p>
        </w:tc>
        <w:tc>
          <w:tcPr>
            <w:tcW w:w="1187" w:type="dxa"/>
            <w:vMerge/>
            <w:vAlign w:val="center"/>
          </w:tcPr>
          <w:p w14:paraId="1714A990"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0EB9B99B"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19DDF892" w14:textId="77777777" w:rsidTr="0089040E">
        <w:trPr>
          <w:jc w:val="center"/>
        </w:trPr>
        <w:tc>
          <w:tcPr>
            <w:tcW w:w="1785" w:type="dxa"/>
            <w:vMerge w:val="restart"/>
            <w:vAlign w:val="center"/>
          </w:tcPr>
          <w:p w14:paraId="7FED14C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4542FE3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xml:space="preserve"> CA_3A-18A</w:t>
            </w:r>
          </w:p>
        </w:tc>
        <w:tc>
          <w:tcPr>
            <w:tcW w:w="767" w:type="dxa"/>
            <w:vAlign w:val="center"/>
          </w:tcPr>
          <w:p w14:paraId="361F81C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71C2D4E2"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5A6DCC46"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4142821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F86162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60BE56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16C6C1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77BC017"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7185175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0</w:t>
            </w:r>
          </w:p>
        </w:tc>
      </w:tr>
      <w:tr w:rsidR="001F7165" w:rsidRPr="00DD699A" w14:paraId="77D4B6AF" w14:textId="77777777" w:rsidTr="0089040E">
        <w:trPr>
          <w:jc w:val="center"/>
        </w:trPr>
        <w:tc>
          <w:tcPr>
            <w:tcW w:w="1785" w:type="dxa"/>
            <w:vMerge/>
            <w:vAlign w:val="center"/>
          </w:tcPr>
          <w:p w14:paraId="7395ABEA"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4FF116A9"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6EFF258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4D4FF84C"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0FF55B72"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52C1E41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358A26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A5BCF1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F23A41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55B6CFC"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0F70DCD6"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271B9850" w14:textId="77777777" w:rsidTr="0089040E">
        <w:trPr>
          <w:jc w:val="center"/>
        </w:trPr>
        <w:tc>
          <w:tcPr>
            <w:tcW w:w="1785" w:type="dxa"/>
            <w:vMerge/>
            <w:vAlign w:val="center"/>
          </w:tcPr>
          <w:p w14:paraId="36715993"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35863BF0"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79B6305D"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vAlign w:val="center"/>
          </w:tcPr>
          <w:p w14:paraId="5D6A593E"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53EE8A4C"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013C593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337FB3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5AC103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4F7FB85" w14:textId="77777777" w:rsidR="001F7165" w:rsidRPr="00DD699A" w:rsidRDefault="001F7165" w:rsidP="00E63579">
            <w:pPr>
              <w:keepNext/>
              <w:keepLines/>
              <w:spacing w:after="0"/>
              <w:jc w:val="center"/>
              <w:rPr>
                <w:rFonts w:ascii="Arial" w:hAnsi="Arial"/>
                <w:sz w:val="18"/>
                <w:lang w:eastAsia="ja-JP"/>
              </w:rPr>
            </w:pPr>
          </w:p>
        </w:tc>
        <w:tc>
          <w:tcPr>
            <w:tcW w:w="1187" w:type="dxa"/>
            <w:vMerge/>
            <w:vAlign w:val="center"/>
          </w:tcPr>
          <w:p w14:paraId="3878D21B"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0E211B28"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4518B028" w14:textId="77777777" w:rsidTr="0089040E">
        <w:trPr>
          <w:jc w:val="center"/>
        </w:trPr>
        <w:tc>
          <w:tcPr>
            <w:tcW w:w="1785" w:type="dxa"/>
            <w:vMerge w:val="restart"/>
            <w:vAlign w:val="center"/>
          </w:tcPr>
          <w:p w14:paraId="68AEF32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14:paraId="1AB3F571" w14:textId="77777777" w:rsidR="001F7165" w:rsidRPr="00DD699A" w:rsidRDefault="001F7165" w:rsidP="00E63579">
            <w:pPr>
              <w:keepNext/>
              <w:keepLines/>
              <w:spacing w:after="0"/>
              <w:jc w:val="center"/>
              <w:rPr>
                <w:rFonts w:ascii="Arial" w:hAnsi="Arial"/>
                <w:sz w:val="18"/>
                <w:lang w:val="es-ES"/>
              </w:rPr>
            </w:pPr>
            <w:r w:rsidRPr="00DD699A">
              <w:rPr>
                <w:rFonts w:ascii="Arial" w:hAnsi="Arial"/>
                <w:sz w:val="18"/>
                <w:lang w:val="es-ES"/>
              </w:rPr>
              <w:t>CA_1A-3A</w:t>
            </w:r>
          </w:p>
          <w:p w14:paraId="04DBBFB4" w14:textId="77777777" w:rsidR="001F7165" w:rsidRPr="00DD699A" w:rsidRDefault="001F7165" w:rsidP="00E63579">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7D561316"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14:paraId="6A2723C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7A93B18C" w14:textId="77777777" w:rsidR="001F7165" w:rsidRPr="00DD699A" w:rsidRDefault="001F7165" w:rsidP="00E63579">
            <w:pPr>
              <w:keepNext/>
              <w:keepLines/>
              <w:spacing w:after="0"/>
              <w:jc w:val="center"/>
              <w:rPr>
                <w:rFonts w:ascii="Arial" w:hAnsi="Arial"/>
                <w:sz w:val="18"/>
              </w:rPr>
            </w:pPr>
          </w:p>
        </w:tc>
        <w:tc>
          <w:tcPr>
            <w:tcW w:w="586" w:type="dxa"/>
            <w:vAlign w:val="center"/>
          </w:tcPr>
          <w:p w14:paraId="0F0F5387" w14:textId="77777777" w:rsidR="001F7165" w:rsidRPr="00DD699A" w:rsidRDefault="001F7165" w:rsidP="00E63579">
            <w:pPr>
              <w:keepNext/>
              <w:keepLines/>
              <w:spacing w:after="0"/>
              <w:jc w:val="center"/>
              <w:rPr>
                <w:rFonts w:ascii="Arial" w:hAnsi="Arial"/>
                <w:sz w:val="18"/>
              </w:rPr>
            </w:pPr>
          </w:p>
        </w:tc>
        <w:tc>
          <w:tcPr>
            <w:tcW w:w="587" w:type="dxa"/>
            <w:vAlign w:val="center"/>
          </w:tcPr>
          <w:p w14:paraId="5A042BB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D0D3AB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F9212F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1ED4B4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76E485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CDB535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3D40C97D" w14:textId="77777777" w:rsidTr="0089040E">
        <w:trPr>
          <w:jc w:val="center"/>
        </w:trPr>
        <w:tc>
          <w:tcPr>
            <w:tcW w:w="1785" w:type="dxa"/>
            <w:vMerge/>
            <w:vAlign w:val="center"/>
          </w:tcPr>
          <w:p w14:paraId="5F2AC4EC"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6D17C23"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2D93FB7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2123F421" w14:textId="77777777" w:rsidR="001F7165" w:rsidRPr="00DD699A" w:rsidRDefault="001F7165" w:rsidP="00E63579">
            <w:pPr>
              <w:keepNext/>
              <w:keepLines/>
              <w:spacing w:after="0"/>
              <w:jc w:val="center"/>
              <w:rPr>
                <w:rFonts w:ascii="Arial" w:hAnsi="Arial"/>
                <w:sz w:val="18"/>
              </w:rPr>
            </w:pPr>
          </w:p>
        </w:tc>
        <w:tc>
          <w:tcPr>
            <w:tcW w:w="586" w:type="dxa"/>
            <w:vAlign w:val="center"/>
          </w:tcPr>
          <w:p w14:paraId="7B596A48" w14:textId="77777777" w:rsidR="001F7165" w:rsidRPr="00DD699A" w:rsidRDefault="001F7165" w:rsidP="00E63579">
            <w:pPr>
              <w:keepNext/>
              <w:keepLines/>
              <w:spacing w:after="0"/>
              <w:jc w:val="center"/>
              <w:rPr>
                <w:rFonts w:ascii="Arial" w:hAnsi="Arial"/>
                <w:sz w:val="18"/>
              </w:rPr>
            </w:pPr>
          </w:p>
        </w:tc>
        <w:tc>
          <w:tcPr>
            <w:tcW w:w="587" w:type="dxa"/>
            <w:vAlign w:val="center"/>
          </w:tcPr>
          <w:p w14:paraId="304F334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96E426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5F6DBB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A58A57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5D0D53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78FA885" w14:textId="77777777" w:rsidR="001F7165" w:rsidRPr="00DD699A" w:rsidRDefault="001F7165" w:rsidP="00E63579">
            <w:pPr>
              <w:keepNext/>
              <w:keepLines/>
              <w:spacing w:after="0"/>
              <w:jc w:val="center"/>
              <w:rPr>
                <w:rFonts w:ascii="Arial" w:hAnsi="Arial"/>
                <w:sz w:val="18"/>
              </w:rPr>
            </w:pPr>
          </w:p>
        </w:tc>
      </w:tr>
      <w:tr w:rsidR="001F7165" w:rsidRPr="00DD699A" w14:paraId="014D18E7" w14:textId="77777777" w:rsidTr="0089040E">
        <w:trPr>
          <w:jc w:val="center"/>
        </w:trPr>
        <w:tc>
          <w:tcPr>
            <w:tcW w:w="1785" w:type="dxa"/>
            <w:vMerge/>
            <w:vAlign w:val="center"/>
          </w:tcPr>
          <w:p w14:paraId="797E8BB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6C2B404"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7680AA5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vAlign w:val="center"/>
          </w:tcPr>
          <w:p w14:paraId="41137784" w14:textId="77777777" w:rsidR="001F7165" w:rsidRPr="00DD699A" w:rsidRDefault="001F7165" w:rsidP="00E63579">
            <w:pPr>
              <w:keepNext/>
              <w:keepLines/>
              <w:spacing w:after="0"/>
              <w:jc w:val="center"/>
              <w:rPr>
                <w:rFonts w:ascii="Arial" w:hAnsi="Arial"/>
                <w:sz w:val="18"/>
              </w:rPr>
            </w:pPr>
          </w:p>
        </w:tc>
        <w:tc>
          <w:tcPr>
            <w:tcW w:w="586" w:type="dxa"/>
            <w:vAlign w:val="center"/>
          </w:tcPr>
          <w:p w14:paraId="22DCC784" w14:textId="77777777" w:rsidR="001F7165" w:rsidRPr="00DD699A" w:rsidRDefault="001F7165" w:rsidP="00E63579">
            <w:pPr>
              <w:keepNext/>
              <w:keepLines/>
              <w:spacing w:after="0"/>
              <w:jc w:val="center"/>
              <w:rPr>
                <w:rFonts w:ascii="Arial" w:hAnsi="Arial"/>
                <w:sz w:val="18"/>
              </w:rPr>
            </w:pPr>
          </w:p>
        </w:tc>
        <w:tc>
          <w:tcPr>
            <w:tcW w:w="587" w:type="dxa"/>
            <w:vAlign w:val="center"/>
          </w:tcPr>
          <w:p w14:paraId="0ADECE2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0974E5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7A429F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FEB50A3"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2181378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53B5C33" w14:textId="77777777" w:rsidR="001F7165" w:rsidRPr="00DD699A" w:rsidRDefault="001F7165" w:rsidP="00E63579">
            <w:pPr>
              <w:keepNext/>
              <w:keepLines/>
              <w:spacing w:after="0"/>
              <w:jc w:val="center"/>
              <w:rPr>
                <w:rFonts w:ascii="Arial" w:hAnsi="Arial"/>
                <w:sz w:val="18"/>
              </w:rPr>
            </w:pPr>
          </w:p>
        </w:tc>
      </w:tr>
      <w:tr w:rsidR="001F7165" w:rsidRPr="00DD699A" w14:paraId="73CCB18D" w14:textId="77777777" w:rsidTr="0089040E">
        <w:trPr>
          <w:jc w:val="center"/>
        </w:trPr>
        <w:tc>
          <w:tcPr>
            <w:tcW w:w="1785" w:type="dxa"/>
            <w:tcBorders>
              <w:bottom w:val="nil"/>
            </w:tcBorders>
            <w:vAlign w:val="center"/>
          </w:tcPr>
          <w:p w14:paraId="05C0F98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14:paraId="5730D4C8" w14:textId="77777777" w:rsidR="001F7165" w:rsidRPr="00DD699A" w:rsidRDefault="001F7165" w:rsidP="00E63579">
            <w:pPr>
              <w:keepNext/>
              <w:keepLines/>
              <w:spacing w:after="0"/>
              <w:jc w:val="center"/>
              <w:rPr>
                <w:rFonts w:ascii="Arial" w:hAnsi="Arial"/>
                <w:sz w:val="18"/>
                <w:lang w:val="es-ES"/>
              </w:rPr>
            </w:pPr>
            <w:r w:rsidRPr="00DD699A">
              <w:rPr>
                <w:rFonts w:ascii="Arial" w:hAnsi="Arial"/>
                <w:sz w:val="18"/>
                <w:lang w:val="es-ES"/>
              </w:rPr>
              <w:t>CA_1A-3A</w:t>
            </w:r>
          </w:p>
          <w:p w14:paraId="075FD8DB" w14:textId="77777777" w:rsidR="001F7165" w:rsidRPr="00DD699A" w:rsidRDefault="001F7165" w:rsidP="00E63579">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030EF5C5" w14:textId="77777777" w:rsidR="001F7165" w:rsidRPr="00DD699A" w:rsidRDefault="001F7165" w:rsidP="00E63579">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14:paraId="6FF7407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w:t>
            </w:r>
          </w:p>
        </w:tc>
        <w:tc>
          <w:tcPr>
            <w:tcW w:w="586" w:type="dxa"/>
            <w:vAlign w:val="center"/>
          </w:tcPr>
          <w:p w14:paraId="7B71BE8C" w14:textId="77777777" w:rsidR="001F7165" w:rsidRPr="00DD699A" w:rsidRDefault="001F7165" w:rsidP="00E63579">
            <w:pPr>
              <w:keepNext/>
              <w:keepLines/>
              <w:spacing w:after="0"/>
              <w:jc w:val="center"/>
              <w:rPr>
                <w:rFonts w:ascii="Arial" w:hAnsi="Arial"/>
                <w:sz w:val="18"/>
              </w:rPr>
            </w:pPr>
          </w:p>
        </w:tc>
        <w:tc>
          <w:tcPr>
            <w:tcW w:w="586" w:type="dxa"/>
            <w:vAlign w:val="center"/>
          </w:tcPr>
          <w:p w14:paraId="55A7E82F" w14:textId="77777777" w:rsidR="001F7165" w:rsidRPr="00DD699A" w:rsidRDefault="001F7165" w:rsidP="00E63579">
            <w:pPr>
              <w:keepNext/>
              <w:keepLines/>
              <w:spacing w:after="0"/>
              <w:jc w:val="center"/>
              <w:rPr>
                <w:rFonts w:ascii="Arial" w:hAnsi="Arial"/>
                <w:sz w:val="18"/>
              </w:rPr>
            </w:pPr>
          </w:p>
        </w:tc>
        <w:tc>
          <w:tcPr>
            <w:tcW w:w="587" w:type="dxa"/>
            <w:vAlign w:val="center"/>
          </w:tcPr>
          <w:p w14:paraId="25833F7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727BE9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AC8277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B9F9E7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58EC33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00E5327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ED3B0D4" w14:textId="77777777" w:rsidTr="0089040E">
        <w:trPr>
          <w:jc w:val="center"/>
        </w:trPr>
        <w:tc>
          <w:tcPr>
            <w:tcW w:w="1785" w:type="dxa"/>
            <w:tcBorders>
              <w:top w:val="nil"/>
              <w:bottom w:val="nil"/>
            </w:tcBorders>
            <w:vAlign w:val="center"/>
          </w:tcPr>
          <w:p w14:paraId="0EC45747" w14:textId="77777777" w:rsidR="001F7165" w:rsidRPr="00DD699A" w:rsidRDefault="001F7165" w:rsidP="00E63579">
            <w:pPr>
              <w:keepNext/>
              <w:keepLines/>
              <w:spacing w:after="0"/>
              <w:jc w:val="center"/>
              <w:rPr>
                <w:rFonts w:ascii="Arial" w:hAnsi="Arial"/>
                <w:sz w:val="18"/>
              </w:rPr>
            </w:pPr>
          </w:p>
        </w:tc>
        <w:tc>
          <w:tcPr>
            <w:tcW w:w="1466" w:type="dxa"/>
            <w:tcBorders>
              <w:top w:val="nil"/>
              <w:bottom w:val="nil"/>
            </w:tcBorders>
            <w:vAlign w:val="center"/>
          </w:tcPr>
          <w:p w14:paraId="1D54F0C6" w14:textId="77777777" w:rsidR="001F7165" w:rsidRPr="00DD699A" w:rsidRDefault="001F7165" w:rsidP="00E63579">
            <w:pPr>
              <w:keepNext/>
              <w:keepLines/>
              <w:spacing w:after="0"/>
              <w:jc w:val="center"/>
              <w:rPr>
                <w:rFonts w:ascii="Arial" w:hAnsi="Arial"/>
                <w:sz w:val="18"/>
                <w:lang w:val="es-ES"/>
              </w:rPr>
            </w:pPr>
          </w:p>
        </w:tc>
        <w:tc>
          <w:tcPr>
            <w:tcW w:w="767" w:type="dxa"/>
            <w:vAlign w:val="center"/>
          </w:tcPr>
          <w:p w14:paraId="5EA59553"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3</w:t>
            </w:r>
          </w:p>
        </w:tc>
        <w:tc>
          <w:tcPr>
            <w:tcW w:w="3520" w:type="dxa"/>
            <w:gridSpan w:val="6"/>
            <w:vAlign w:val="center"/>
          </w:tcPr>
          <w:p w14:paraId="115E703D"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14:paraId="6F049AE4" w14:textId="77777777" w:rsidR="001F7165" w:rsidRPr="00DD699A" w:rsidRDefault="001F7165" w:rsidP="00E63579">
            <w:pPr>
              <w:keepNext/>
              <w:keepLines/>
              <w:spacing w:after="0"/>
              <w:jc w:val="center"/>
              <w:rPr>
                <w:rFonts w:ascii="Arial" w:hAnsi="Arial"/>
                <w:sz w:val="18"/>
              </w:rPr>
            </w:pPr>
          </w:p>
        </w:tc>
        <w:tc>
          <w:tcPr>
            <w:tcW w:w="1286" w:type="dxa"/>
            <w:tcBorders>
              <w:top w:val="nil"/>
              <w:bottom w:val="nil"/>
            </w:tcBorders>
            <w:vAlign w:val="center"/>
          </w:tcPr>
          <w:p w14:paraId="1EB708A7" w14:textId="77777777" w:rsidR="001F7165" w:rsidRPr="00DD699A" w:rsidRDefault="001F7165" w:rsidP="00E63579">
            <w:pPr>
              <w:keepNext/>
              <w:keepLines/>
              <w:spacing w:after="0"/>
              <w:jc w:val="center"/>
              <w:rPr>
                <w:rFonts w:ascii="Arial" w:hAnsi="Arial"/>
                <w:sz w:val="18"/>
              </w:rPr>
            </w:pPr>
          </w:p>
        </w:tc>
      </w:tr>
      <w:tr w:rsidR="001F7165" w:rsidRPr="00DD699A" w14:paraId="043FDA57" w14:textId="77777777" w:rsidTr="0089040E">
        <w:trPr>
          <w:jc w:val="center"/>
        </w:trPr>
        <w:tc>
          <w:tcPr>
            <w:tcW w:w="1785" w:type="dxa"/>
            <w:tcBorders>
              <w:top w:val="nil"/>
            </w:tcBorders>
            <w:vAlign w:val="center"/>
          </w:tcPr>
          <w:p w14:paraId="4A339DC4" w14:textId="77777777" w:rsidR="001F7165" w:rsidRPr="00DD699A" w:rsidRDefault="001F7165" w:rsidP="00E63579">
            <w:pPr>
              <w:keepNext/>
              <w:keepLines/>
              <w:spacing w:after="0"/>
              <w:jc w:val="center"/>
              <w:rPr>
                <w:rFonts w:ascii="Arial" w:hAnsi="Arial"/>
                <w:sz w:val="18"/>
              </w:rPr>
            </w:pPr>
          </w:p>
        </w:tc>
        <w:tc>
          <w:tcPr>
            <w:tcW w:w="1466" w:type="dxa"/>
            <w:tcBorders>
              <w:top w:val="nil"/>
            </w:tcBorders>
            <w:vAlign w:val="center"/>
          </w:tcPr>
          <w:p w14:paraId="39383FA5" w14:textId="77777777" w:rsidR="001F7165" w:rsidRPr="00DD699A" w:rsidRDefault="001F7165" w:rsidP="00E63579">
            <w:pPr>
              <w:keepNext/>
              <w:keepLines/>
              <w:spacing w:after="0"/>
              <w:jc w:val="center"/>
              <w:rPr>
                <w:rFonts w:ascii="Arial" w:hAnsi="Arial"/>
                <w:sz w:val="18"/>
                <w:lang w:val="es-ES"/>
              </w:rPr>
            </w:pPr>
          </w:p>
        </w:tc>
        <w:tc>
          <w:tcPr>
            <w:tcW w:w="767" w:type="dxa"/>
            <w:vAlign w:val="center"/>
          </w:tcPr>
          <w:p w14:paraId="3DEE75CF"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19</w:t>
            </w:r>
          </w:p>
        </w:tc>
        <w:tc>
          <w:tcPr>
            <w:tcW w:w="586" w:type="dxa"/>
            <w:vAlign w:val="center"/>
          </w:tcPr>
          <w:p w14:paraId="002A4A03" w14:textId="77777777" w:rsidR="001F7165" w:rsidRPr="00DD699A" w:rsidRDefault="001F7165" w:rsidP="00E63579">
            <w:pPr>
              <w:keepNext/>
              <w:keepLines/>
              <w:spacing w:after="0"/>
              <w:jc w:val="center"/>
              <w:rPr>
                <w:rFonts w:ascii="Arial" w:hAnsi="Arial"/>
                <w:sz w:val="18"/>
              </w:rPr>
            </w:pPr>
          </w:p>
        </w:tc>
        <w:tc>
          <w:tcPr>
            <w:tcW w:w="586" w:type="dxa"/>
            <w:vAlign w:val="center"/>
          </w:tcPr>
          <w:p w14:paraId="71661753" w14:textId="77777777" w:rsidR="001F7165" w:rsidRPr="00DD699A" w:rsidRDefault="001F7165" w:rsidP="00E63579">
            <w:pPr>
              <w:keepNext/>
              <w:keepLines/>
              <w:spacing w:after="0"/>
              <w:jc w:val="center"/>
              <w:rPr>
                <w:rFonts w:ascii="Arial" w:hAnsi="Arial"/>
                <w:sz w:val="18"/>
              </w:rPr>
            </w:pPr>
          </w:p>
        </w:tc>
        <w:tc>
          <w:tcPr>
            <w:tcW w:w="587" w:type="dxa"/>
            <w:vAlign w:val="center"/>
          </w:tcPr>
          <w:p w14:paraId="7499BAD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8A2DEA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B442D7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1921489" w14:textId="77777777" w:rsidR="001F7165" w:rsidRPr="00DD699A" w:rsidRDefault="001F7165" w:rsidP="00E63579">
            <w:pPr>
              <w:keepNext/>
              <w:keepLines/>
              <w:spacing w:after="0"/>
              <w:jc w:val="center"/>
              <w:rPr>
                <w:rFonts w:ascii="Arial" w:hAnsi="Arial"/>
                <w:sz w:val="18"/>
              </w:rPr>
            </w:pPr>
          </w:p>
        </w:tc>
        <w:tc>
          <w:tcPr>
            <w:tcW w:w="1187" w:type="dxa"/>
            <w:tcBorders>
              <w:top w:val="nil"/>
            </w:tcBorders>
            <w:vAlign w:val="center"/>
          </w:tcPr>
          <w:p w14:paraId="0C2ABCD7" w14:textId="77777777" w:rsidR="001F7165" w:rsidRPr="00DD699A" w:rsidRDefault="001F7165" w:rsidP="00E63579">
            <w:pPr>
              <w:keepNext/>
              <w:keepLines/>
              <w:spacing w:after="0"/>
              <w:jc w:val="center"/>
              <w:rPr>
                <w:rFonts w:ascii="Arial" w:hAnsi="Arial"/>
                <w:sz w:val="18"/>
              </w:rPr>
            </w:pPr>
          </w:p>
        </w:tc>
        <w:tc>
          <w:tcPr>
            <w:tcW w:w="1286" w:type="dxa"/>
            <w:tcBorders>
              <w:top w:val="nil"/>
            </w:tcBorders>
            <w:vAlign w:val="center"/>
          </w:tcPr>
          <w:p w14:paraId="5E9B3B53" w14:textId="77777777" w:rsidR="001F7165" w:rsidRPr="00DD699A" w:rsidRDefault="001F7165" w:rsidP="00E63579">
            <w:pPr>
              <w:keepNext/>
              <w:keepLines/>
              <w:spacing w:after="0"/>
              <w:jc w:val="center"/>
              <w:rPr>
                <w:rFonts w:ascii="Arial" w:hAnsi="Arial"/>
                <w:sz w:val="18"/>
              </w:rPr>
            </w:pPr>
          </w:p>
        </w:tc>
      </w:tr>
      <w:tr w:rsidR="001F7165" w:rsidRPr="00DD699A" w14:paraId="611EB825" w14:textId="77777777" w:rsidTr="0089040E">
        <w:trPr>
          <w:jc w:val="center"/>
        </w:trPr>
        <w:tc>
          <w:tcPr>
            <w:tcW w:w="1785" w:type="dxa"/>
            <w:vMerge w:val="restart"/>
            <w:vAlign w:val="center"/>
          </w:tcPr>
          <w:p w14:paraId="20A7E066"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14:paraId="635863A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CA_1A-3A</w:t>
            </w:r>
          </w:p>
          <w:p w14:paraId="50F3B2C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14:paraId="301EE74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2C9B0D85" w14:textId="77777777" w:rsidR="001F7165" w:rsidRPr="00DD699A" w:rsidRDefault="001F7165" w:rsidP="00E63579">
            <w:pPr>
              <w:keepNext/>
              <w:keepLines/>
              <w:spacing w:after="0"/>
              <w:jc w:val="center"/>
              <w:rPr>
                <w:rFonts w:ascii="Arial" w:hAnsi="Arial"/>
                <w:sz w:val="18"/>
              </w:rPr>
            </w:pPr>
          </w:p>
        </w:tc>
        <w:tc>
          <w:tcPr>
            <w:tcW w:w="586" w:type="dxa"/>
            <w:vAlign w:val="center"/>
          </w:tcPr>
          <w:p w14:paraId="53627DC8" w14:textId="77777777" w:rsidR="001F7165" w:rsidRPr="00DD699A" w:rsidRDefault="001F7165" w:rsidP="00E63579">
            <w:pPr>
              <w:keepNext/>
              <w:keepLines/>
              <w:spacing w:after="0"/>
              <w:jc w:val="center"/>
              <w:rPr>
                <w:rFonts w:ascii="Arial" w:hAnsi="Arial"/>
                <w:sz w:val="18"/>
              </w:rPr>
            </w:pPr>
          </w:p>
        </w:tc>
        <w:tc>
          <w:tcPr>
            <w:tcW w:w="587" w:type="dxa"/>
            <w:vAlign w:val="center"/>
          </w:tcPr>
          <w:p w14:paraId="0480530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9FDE03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B8EE84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470FCC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D9D244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30845E3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32A99CB2" w14:textId="77777777" w:rsidTr="0089040E">
        <w:trPr>
          <w:jc w:val="center"/>
        </w:trPr>
        <w:tc>
          <w:tcPr>
            <w:tcW w:w="1785" w:type="dxa"/>
            <w:vMerge/>
            <w:vAlign w:val="center"/>
          </w:tcPr>
          <w:p w14:paraId="728B59A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6FC33D0"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745C970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1F1B4ABA" w14:textId="77777777" w:rsidR="001F7165" w:rsidRPr="00DD699A" w:rsidRDefault="001F7165" w:rsidP="00E63579">
            <w:pPr>
              <w:keepNext/>
              <w:keepLines/>
              <w:spacing w:after="0"/>
              <w:jc w:val="center"/>
              <w:rPr>
                <w:rFonts w:ascii="Arial" w:hAnsi="Arial"/>
                <w:sz w:val="18"/>
              </w:rPr>
            </w:pPr>
          </w:p>
        </w:tc>
        <w:tc>
          <w:tcPr>
            <w:tcW w:w="586" w:type="dxa"/>
            <w:vAlign w:val="center"/>
          </w:tcPr>
          <w:p w14:paraId="750E9137" w14:textId="77777777" w:rsidR="001F7165" w:rsidRPr="00DD699A" w:rsidRDefault="001F7165" w:rsidP="00E63579">
            <w:pPr>
              <w:keepNext/>
              <w:keepLines/>
              <w:spacing w:after="0"/>
              <w:jc w:val="center"/>
              <w:rPr>
                <w:rFonts w:ascii="Arial" w:hAnsi="Arial"/>
                <w:sz w:val="18"/>
              </w:rPr>
            </w:pPr>
          </w:p>
        </w:tc>
        <w:tc>
          <w:tcPr>
            <w:tcW w:w="587" w:type="dxa"/>
            <w:vAlign w:val="center"/>
          </w:tcPr>
          <w:p w14:paraId="4AE5EE6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1F7D65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BE670D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282D82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ABC61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8DAF303" w14:textId="77777777" w:rsidR="001F7165" w:rsidRPr="00DD699A" w:rsidRDefault="001F7165" w:rsidP="00E63579">
            <w:pPr>
              <w:keepNext/>
              <w:keepLines/>
              <w:spacing w:after="0"/>
              <w:jc w:val="center"/>
              <w:rPr>
                <w:rFonts w:ascii="Arial" w:hAnsi="Arial"/>
                <w:sz w:val="18"/>
              </w:rPr>
            </w:pPr>
          </w:p>
        </w:tc>
      </w:tr>
      <w:tr w:rsidR="001F7165" w:rsidRPr="00DD699A" w14:paraId="795BFD6A" w14:textId="77777777" w:rsidTr="0089040E">
        <w:trPr>
          <w:jc w:val="center"/>
        </w:trPr>
        <w:tc>
          <w:tcPr>
            <w:tcW w:w="1785" w:type="dxa"/>
            <w:vMerge/>
            <w:vAlign w:val="center"/>
          </w:tcPr>
          <w:p w14:paraId="2FED3401"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9F0CDF3"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6619B6F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20</w:t>
            </w:r>
          </w:p>
        </w:tc>
        <w:tc>
          <w:tcPr>
            <w:tcW w:w="586" w:type="dxa"/>
            <w:vAlign w:val="center"/>
          </w:tcPr>
          <w:p w14:paraId="038D442E" w14:textId="77777777" w:rsidR="001F7165" w:rsidRPr="00DD699A" w:rsidRDefault="001F7165" w:rsidP="00E63579">
            <w:pPr>
              <w:keepNext/>
              <w:keepLines/>
              <w:spacing w:after="0"/>
              <w:jc w:val="center"/>
              <w:rPr>
                <w:rFonts w:ascii="Arial" w:hAnsi="Arial"/>
                <w:sz w:val="18"/>
              </w:rPr>
            </w:pPr>
          </w:p>
        </w:tc>
        <w:tc>
          <w:tcPr>
            <w:tcW w:w="586" w:type="dxa"/>
            <w:vAlign w:val="center"/>
          </w:tcPr>
          <w:p w14:paraId="5D7D4465" w14:textId="77777777" w:rsidR="001F7165" w:rsidRPr="00DD699A" w:rsidRDefault="001F7165" w:rsidP="00E63579">
            <w:pPr>
              <w:keepNext/>
              <w:keepLines/>
              <w:spacing w:after="0"/>
              <w:jc w:val="center"/>
              <w:rPr>
                <w:rFonts w:ascii="Arial" w:hAnsi="Arial"/>
                <w:sz w:val="18"/>
              </w:rPr>
            </w:pPr>
          </w:p>
        </w:tc>
        <w:tc>
          <w:tcPr>
            <w:tcW w:w="587" w:type="dxa"/>
            <w:vAlign w:val="center"/>
          </w:tcPr>
          <w:p w14:paraId="29B5AC9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9A9C9E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1B4A37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9EF538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638F2B"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F7868DE" w14:textId="77777777" w:rsidR="001F7165" w:rsidRPr="00DD699A" w:rsidRDefault="001F7165" w:rsidP="00E63579">
            <w:pPr>
              <w:keepNext/>
              <w:keepLines/>
              <w:spacing w:after="0"/>
              <w:jc w:val="center"/>
              <w:rPr>
                <w:rFonts w:ascii="Arial" w:hAnsi="Arial"/>
                <w:sz w:val="18"/>
              </w:rPr>
            </w:pPr>
          </w:p>
        </w:tc>
      </w:tr>
      <w:tr w:rsidR="001F7165" w:rsidRPr="00DD699A" w14:paraId="74F44C3F" w14:textId="77777777" w:rsidTr="0089040E">
        <w:trPr>
          <w:jc w:val="center"/>
        </w:trPr>
        <w:tc>
          <w:tcPr>
            <w:tcW w:w="1785" w:type="dxa"/>
            <w:vMerge w:val="restart"/>
            <w:vAlign w:val="center"/>
          </w:tcPr>
          <w:p w14:paraId="5915B395"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3A-20A</w:t>
            </w:r>
          </w:p>
        </w:tc>
        <w:tc>
          <w:tcPr>
            <w:tcW w:w="1466" w:type="dxa"/>
            <w:vMerge w:val="restart"/>
            <w:vAlign w:val="center"/>
          </w:tcPr>
          <w:p w14:paraId="30974082" w14:textId="77777777" w:rsidR="001F7165" w:rsidRPr="00DD699A" w:rsidRDefault="001F7165" w:rsidP="00E63579">
            <w:pPr>
              <w:keepNext/>
              <w:keepLines/>
              <w:spacing w:after="0"/>
              <w:jc w:val="center"/>
              <w:rPr>
                <w:rFonts w:ascii="Arial" w:hAnsi="Arial"/>
                <w:sz w:val="18"/>
                <w:lang w:eastAsia="ja-JP"/>
              </w:rPr>
            </w:pPr>
            <w:r>
              <w:rPr>
                <w:rFonts w:ascii="Arial" w:hAnsi="Arial"/>
                <w:sz w:val="18"/>
                <w:lang w:eastAsia="ja-JP"/>
              </w:rPr>
              <w:t>CA_1A-3A</w:t>
            </w:r>
          </w:p>
          <w:p w14:paraId="35928BDA" w14:textId="77777777" w:rsidR="001F7165" w:rsidRPr="00DD699A" w:rsidRDefault="001F7165" w:rsidP="00E63579">
            <w:pPr>
              <w:keepNext/>
              <w:keepLines/>
              <w:spacing w:after="0"/>
              <w:jc w:val="center"/>
              <w:rPr>
                <w:rFonts w:ascii="Arial" w:hAnsi="Arial"/>
                <w:sz w:val="18"/>
                <w:lang w:eastAsia="zh-CN"/>
              </w:rPr>
            </w:pPr>
            <w:r>
              <w:rPr>
                <w:rFonts w:ascii="Arial" w:hAnsi="Arial"/>
                <w:sz w:val="18"/>
                <w:lang w:eastAsia="ja-JP"/>
              </w:rPr>
              <w:t>CA_3A-20A</w:t>
            </w:r>
            <w:r w:rsidRPr="00DD699A">
              <w:rPr>
                <w:rFonts w:ascii="Arial" w:hAnsi="Arial"/>
                <w:sz w:val="18"/>
                <w:lang w:eastAsia="ja-JP"/>
              </w:rPr>
              <w:t xml:space="preserve"> CA_1A-20A</w:t>
            </w:r>
          </w:p>
        </w:tc>
        <w:tc>
          <w:tcPr>
            <w:tcW w:w="767" w:type="dxa"/>
            <w:vAlign w:val="center"/>
          </w:tcPr>
          <w:p w14:paraId="520BEEC1" w14:textId="77777777" w:rsidR="001F7165" w:rsidRPr="00DD699A" w:rsidRDefault="001F7165" w:rsidP="00E63579">
            <w:pPr>
              <w:keepNext/>
              <w:keepLines/>
              <w:spacing w:after="0"/>
              <w:jc w:val="center"/>
              <w:rPr>
                <w:rFonts w:ascii="Arial" w:hAnsi="Arial"/>
                <w:sz w:val="18"/>
                <w:lang w:eastAsia="zh-CN"/>
              </w:rPr>
            </w:pPr>
            <w:r>
              <w:rPr>
                <w:rFonts w:ascii="Arial" w:hAnsi="Arial" w:hint="eastAsia"/>
                <w:sz w:val="18"/>
                <w:lang w:eastAsia="zh-CN"/>
              </w:rPr>
              <w:t>1</w:t>
            </w:r>
          </w:p>
        </w:tc>
        <w:tc>
          <w:tcPr>
            <w:tcW w:w="3520" w:type="dxa"/>
            <w:gridSpan w:val="6"/>
            <w:vAlign w:val="center"/>
          </w:tcPr>
          <w:p w14:paraId="2ED343A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79D7E3FD" w14:textId="77777777" w:rsidR="001F7165" w:rsidRPr="00DD699A" w:rsidRDefault="001F7165" w:rsidP="00E63579">
            <w:pPr>
              <w:keepNext/>
              <w:keepLines/>
              <w:spacing w:after="0"/>
              <w:jc w:val="center"/>
              <w:rPr>
                <w:rFonts w:ascii="Arial" w:hAnsi="Arial"/>
                <w:sz w:val="18"/>
              </w:rPr>
            </w:pPr>
            <w:r>
              <w:rPr>
                <w:rFonts w:ascii="Arial" w:hAnsi="Arial" w:hint="eastAsia"/>
                <w:sz w:val="18"/>
                <w:lang w:eastAsia="zh-CN"/>
              </w:rPr>
              <w:t>80</w:t>
            </w:r>
          </w:p>
        </w:tc>
        <w:tc>
          <w:tcPr>
            <w:tcW w:w="1286" w:type="dxa"/>
            <w:vMerge w:val="restart"/>
            <w:vAlign w:val="center"/>
          </w:tcPr>
          <w:p w14:paraId="6A525E30" w14:textId="77777777" w:rsidR="001F7165" w:rsidRPr="00DD699A" w:rsidRDefault="001F7165" w:rsidP="00E63579">
            <w:pPr>
              <w:keepNext/>
              <w:keepLines/>
              <w:spacing w:after="0"/>
              <w:jc w:val="center"/>
              <w:rPr>
                <w:rFonts w:ascii="Arial" w:hAnsi="Arial"/>
                <w:sz w:val="18"/>
              </w:rPr>
            </w:pPr>
            <w:r>
              <w:rPr>
                <w:rFonts w:ascii="Arial" w:hAnsi="Arial" w:hint="eastAsia"/>
                <w:sz w:val="18"/>
                <w:lang w:eastAsia="zh-CN"/>
              </w:rPr>
              <w:t>0</w:t>
            </w:r>
          </w:p>
        </w:tc>
      </w:tr>
      <w:tr w:rsidR="001F7165" w:rsidRPr="00DD699A" w14:paraId="6045C3A2" w14:textId="77777777" w:rsidTr="0089040E">
        <w:trPr>
          <w:jc w:val="center"/>
        </w:trPr>
        <w:tc>
          <w:tcPr>
            <w:tcW w:w="1785" w:type="dxa"/>
            <w:vMerge/>
            <w:vAlign w:val="center"/>
          </w:tcPr>
          <w:p w14:paraId="5B1E13E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BEE9169"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7A4D32B9" w14:textId="77777777" w:rsidR="001F7165" w:rsidRPr="00DD699A" w:rsidRDefault="001F7165" w:rsidP="00E63579">
            <w:pPr>
              <w:keepNext/>
              <w:keepLines/>
              <w:spacing w:after="0"/>
              <w:jc w:val="center"/>
              <w:rPr>
                <w:rFonts w:ascii="Arial" w:hAnsi="Arial"/>
                <w:sz w:val="18"/>
                <w:lang w:eastAsia="zh-CN"/>
              </w:rPr>
            </w:pPr>
            <w:r>
              <w:rPr>
                <w:rFonts w:ascii="Arial" w:hAnsi="Arial" w:hint="eastAsia"/>
                <w:sz w:val="18"/>
                <w:lang w:eastAsia="zh-CN"/>
              </w:rPr>
              <w:t>3</w:t>
            </w:r>
          </w:p>
        </w:tc>
        <w:tc>
          <w:tcPr>
            <w:tcW w:w="586" w:type="dxa"/>
            <w:vAlign w:val="center"/>
          </w:tcPr>
          <w:p w14:paraId="7E9FCB47" w14:textId="77777777" w:rsidR="001F7165" w:rsidRPr="00DD699A" w:rsidRDefault="001F7165" w:rsidP="00E63579">
            <w:pPr>
              <w:keepNext/>
              <w:keepLines/>
              <w:spacing w:after="0"/>
              <w:jc w:val="center"/>
              <w:rPr>
                <w:rFonts w:ascii="Arial" w:hAnsi="Arial"/>
                <w:sz w:val="18"/>
              </w:rPr>
            </w:pPr>
          </w:p>
        </w:tc>
        <w:tc>
          <w:tcPr>
            <w:tcW w:w="586" w:type="dxa"/>
            <w:vAlign w:val="center"/>
          </w:tcPr>
          <w:p w14:paraId="53466E89" w14:textId="77777777" w:rsidR="001F7165" w:rsidRPr="00DD699A" w:rsidRDefault="001F7165" w:rsidP="00E63579">
            <w:pPr>
              <w:keepNext/>
              <w:keepLines/>
              <w:spacing w:after="0"/>
              <w:jc w:val="center"/>
              <w:rPr>
                <w:rFonts w:ascii="Arial" w:hAnsi="Arial"/>
                <w:sz w:val="18"/>
              </w:rPr>
            </w:pPr>
          </w:p>
        </w:tc>
        <w:tc>
          <w:tcPr>
            <w:tcW w:w="587" w:type="dxa"/>
            <w:vAlign w:val="center"/>
          </w:tcPr>
          <w:p w14:paraId="500B4E7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CCE1D1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A400BB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60D98E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2AFF60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37EBDD7" w14:textId="77777777" w:rsidR="001F7165" w:rsidRPr="00DD699A" w:rsidRDefault="001F7165" w:rsidP="00E63579">
            <w:pPr>
              <w:keepNext/>
              <w:keepLines/>
              <w:spacing w:after="0"/>
              <w:jc w:val="center"/>
              <w:rPr>
                <w:rFonts w:ascii="Arial" w:hAnsi="Arial"/>
                <w:sz w:val="18"/>
              </w:rPr>
            </w:pPr>
          </w:p>
        </w:tc>
      </w:tr>
      <w:tr w:rsidR="001F7165" w:rsidRPr="00DD699A" w14:paraId="0E792BCC" w14:textId="77777777" w:rsidTr="0089040E">
        <w:trPr>
          <w:jc w:val="center"/>
        </w:trPr>
        <w:tc>
          <w:tcPr>
            <w:tcW w:w="1785" w:type="dxa"/>
            <w:vMerge/>
            <w:vAlign w:val="center"/>
          </w:tcPr>
          <w:p w14:paraId="6F6F18A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411DA12"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0BE7B3E4" w14:textId="77777777" w:rsidR="001F7165" w:rsidRPr="00DD699A" w:rsidRDefault="001F7165" w:rsidP="00E63579">
            <w:pPr>
              <w:keepNext/>
              <w:keepLines/>
              <w:spacing w:after="0"/>
              <w:jc w:val="center"/>
              <w:rPr>
                <w:rFonts w:ascii="Arial" w:hAnsi="Arial"/>
                <w:sz w:val="18"/>
                <w:lang w:eastAsia="zh-CN"/>
              </w:rPr>
            </w:pPr>
            <w:r>
              <w:rPr>
                <w:rFonts w:ascii="Arial" w:hAnsi="Arial" w:hint="eastAsia"/>
                <w:sz w:val="18"/>
                <w:lang w:eastAsia="zh-CN"/>
              </w:rPr>
              <w:t>20</w:t>
            </w:r>
          </w:p>
        </w:tc>
        <w:tc>
          <w:tcPr>
            <w:tcW w:w="586" w:type="dxa"/>
            <w:vAlign w:val="center"/>
          </w:tcPr>
          <w:p w14:paraId="52ECF304" w14:textId="77777777" w:rsidR="001F7165" w:rsidRPr="00DD699A" w:rsidRDefault="001F7165" w:rsidP="00E63579">
            <w:pPr>
              <w:keepNext/>
              <w:keepLines/>
              <w:spacing w:after="0"/>
              <w:jc w:val="center"/>
              <w:rPr>
                <w:rFonts w:ascii="Arial" w:hAnsi="Arial"/>
                <w:sz w:val="18"/>
              </w:rPr>
            </w:pPr>
          </w:p>
        </w:tc>
        <w:tc>
          <w:tcPr>
            <w:tcW w:w="586" w:type="dxa"/>
            <w:vAlign w:val="center"/>
          </w:tcPr>
          <w:p w14:paraId="6733BB57" w14:textId="77777777" w:rsidR="001F7165" w:rsidRPr="00DD699A" w:rsidRDefault="001F7165" w:rsidP="00E63579">
            <w:pPr>
              <w:keepNext/>
              <w:keepLines/>
              <w:spacing w:after="0"/>
              <w:jc w:val="center"/>
              <w:rPr>
                <w:rFonts w:ascii="Arial" w:hAnsi="Arial"/>
                <w:sz w:val="18"/>
              </w:rPr>
            </w:pPr>
          </w:p>
        </w:tc>
        <w:tc>
          <w:tcPr>
            <w:tcW w:w="587" w:type="dxa"/>
            <w:vAlign w:val="center"/>
          </w:tcPr>
          <w:p w14:paraId="46A6DF1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AC9FB3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1B7D9E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52F5A1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4A0292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F56C2BB" w14:textId="77777777" w:rsidR="001F7165" w:rsidRPr="00DD699A" w:rsidRDefault="001F7165" w:rsidP="00E63579">
            <w:pPr>
              <w:keepNext/>
              <w:keepLines/>
              <w:spacing w:after="0"/>
              <w:jc w:val="center"/>
              <w:rPr>
                <w:rFonts w:ascii="Arial" w:hAnsi="Arial"/>
                <w:sz w:val="18"/>
              </w:rPr>
            </w:pPr>
          </w:p>
        </w:tc>
      </w:tr>
      <w:tr w:rsidR="001F7165" w:rsidRPr="00DD699A" w14:paraId="60D5294B" w14:textId="77777777" w:rsidTr="0089040E">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5991F5F8"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60229" w14:textId="77777777" w:rsidR="001F7165" w:rsidRPr="00DD699A" w:rsidRDefault="001F7165" w:rsidP="00E63579">
            <w:pPr>
              <w:keepNext/>
              <w:keepLines/>
              <w:spacing w:after="0"/>
              <w:jc w:val="center"/>
              <w:rPr>
                <w:rFonts w:ascii="Arial" w:hAnsi="Arial"/>
                <w:sz w:val="18"/>
                <w:lang w:eastAsia="ja-JP"/>
              </w:rPr>
            </w:pPr>
            <w:r>
              <w:rPr>
                <w:rFonts w:ascii="Arial" w:hAnsi="Arial"/>
                <w:sz w:val="18"/>
                <w:lang w:eastAsia="ja-JP"/>
              </w:rPr>
              <w:t>CA_1A-3A</w:t>
            </w:r>
          </w:p>
          <w:p w14:paraId="48DDBB48" w14:textId="77777777" w:rsidR="001F7165" w:rsidRPr="00DD699A" w:rsidRDefault="001F7165" w:rsidP="00E63579">
            <w:pPr>
              <w:keepNext/>
              <w:keepLines/>
              <w:spacing w:after="0"/>
              <w:jc w:val="center"/>
              <w:rPr>
                <w:rFonts w:ascii="Arial" w:hAnsi="Arial"/>
                <w:sz w:val="18"/>
                <w:lang w:val="es-ES"/>
              </w:rPr>
            </w:pPr>
            <w:r>
              <w:rPr>
                <w:rFonts w:ascii="Arial" w:hAnsi="Arial"/>
                <w:sz w:val="18"/>
                <w:lang w:eastAsia="ja-JP"/>
              </w:rPr>
              <w:t>CA_3A-20A</w:t>
            </w:r>
            <w:r w:rsidRPr="00DD699A">
              <w:rPr>
                <w:rFonts w:ascii="Arial" w:hAnsi="Arial"/>
                <w:sz w:val="18"/>
                <w:lang w:eastAsia="ja-JP"/>
              </w:rPr>
              <w:t xml:space="preserve"> 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69191"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2EB74C4" w14:textId="77777777" w:rsidR="001F7165" w:rsidRPr="00DD699A" w:rsidRDefault="001F7165" w:rsidP="00E63579">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EB5E3D" w14:textId="77777777" w:rsidR="001F7165" w:rsidRPr="00DD699A" w:rsidRDefault="001F7165" w:rsidP="00E6357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98B3E9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DED57E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5267C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64FB8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1BAD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39934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7773773D"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E1C27" w14:textId="77777777" w:rsidR="001F7165" w:rsidRPr="00DD699A" w:rsidRDefault="001F7165" w:rsidP="00E6357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AF251" w14:textId="77777777" w:rsidR="001F7165" w:rsidRPr="00DD699A" w:rsidRDefault="001F7165" w:rsidP="00E63579">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EC181"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3</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33F22E8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0DC5E" w14:textId="77777777" w:rsidR="001F7165" w:rsidRPr="00DD699A" w:rsidRDefault="001F7165" w:rsidP="00E6357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2F9BB" w14:textId="77777777" w:rsidR="001F7165" w:rsidRPr="00DD699A" w:rsidRDefault="001F7165" w:rsidP="00E63579">
            <w:pPr>
              <w:keepNext/>
              <w:keepLines/>
              <w:spacing w:after="0"/>
              <w:jc w:val="center"/>
              <w:rPr>
                <w:rFonts w:ascii="Arial" w:hAnsi="Arial"/>
                <w:sz w:val="18"/>
              </w:rPr>
            </w:pPr>
          </w:p>
        </w:tc>
      </w:tr>
      <w:tr w:rsidR="001F7165" w:rsidRPr="00DD699A" w14:paraId="63BBA166"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24630" w14:textId="77777777" w:rsidR="001F7165" w:rsidRPr="00DD699A" w:rsidRDefault="001F7165" w:rsidP="00E6357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B6FFD" w14:textId="77777777" w:rsidR="001F7165" w:rsidRPr="00DD699A" w:rsidRDefault="001F7165" w:rsidP="00E63579">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3FA8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72EDE62D" w14:textId="77777777" w:rsidR="001F7165" w:rsidRPr="00DD699A" w:rsidRDefault="001F7165" w:rsidP="00E63579">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A438D8" w14:textId="77777777" w:rsidR="001F7165" w:rsidRPr="00DD699A" w:rsidRDefault="001F7165" w:rsidP="00E6357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2590E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34F75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D017D0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D2646D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8304" w14:textId="77777777" w:rsidR="001F7165" w:rsidRPr="00DD699A" w:rsidRDefault="001F7165" w:rsidP="00E6357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7134A" w14:textId="77777777" w:rsidR="001F7165" w:rsidRPr="00DD699A" w:rsidRDefault="001F7165" w:rsidP="00E63579">
            <w:pPr>
              <w:keepNext/>
              <w:keepLines/>
              <w:spacing w:after="0"/>
              <w:jc w:val="center"/>
              <w:rPr>
                <w:rFonts w:ascii="Arial" w:hAnsi="Arial"/>
                <w:sz w:val="18"/>
              </w:rPr>
            </w:pPr>
          </w:p>
        </w:tc>
      </w:tr>
      <w:tr w:rsidR="001F7165" w:rsidRPr="00DD699A" w14:paraId="1C284D35" w14:textId="77777777" w:rsidTr="0089040E">
        <w:trPr>
          <w:jc w:val="center"/>
        </w:trPr>
        <w:tc>
          <w:tcPr>
            <w:tcW w:w="0" w:type="auto"/>
            <w:vMerge w:val="restart"/>
            <w:tcBorders>
              <w:top w:val="single" w:sz="4" w:space="0" w:color="auto"/>
              <w:left w:val="single" w:sz="4" w:space="0" w:color="auto"/>
              <w:right w:val="single" w:sz="4" w:space="0" w:color="auto"/>
            </w:tcBorders>
            <w:vAlign w:val="center"/>
          </w:tcPr>
          <w:p w14:paraId="302BA3A4"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3A-3A-20A</w:t>
            </w:r>
          </w:p>
        </w:tc>
        <w:tc>
          <w:tcPr>
            <w:tcW w:w="0" w:type="auto"/>
            <w:vMerge w:val="restart"/>
            <w:tcBorders>
              <w:top w:val="single" w:sz="4" w:space="0" w:color="auto"/>
              <w:left w:val="single" w:sz="4" w:space="0" w:color="auto"/>
              <w:right w:val="single" w:sz="4" w:space="0" w:color="auto"/>
            </w:tcBorders>
            <w:vAlign w:val="center"/>
          </w:tcPr>
          <w:p w14:paraId="15319F66" w14:textId="77777777" w:rsidR="001F7165" w:rsidRPr="00DD699A" w:rsidRDefault="001F7165" w:rsidP="00E63579">
            <w:pPr>
              <w:keepNext/>
              <w:keepLines/>
              <w:spacing w:after="0"/>
              <w:jc w:val="center"/>
              <w:rPr>
                <w:rFonts w:ascii="Arial" w:hAnsi="Arial"/>
                <w:sz w:val="18"/>
                <w:lang w:eastAsia="ja-JP"/>
              </w:rPr>
            </w:pPr>
            <w:r>
              <w:rPr>
                <w:rFonts w:ascii="Arial" w:hAnsi="Arial"/>
                <w:sz w:val="18"/>
                <w:lang w:eastAsia="ja-JP"/>
              </w:rPr>
              <w:t>CA_1A-3A</w:t>
            </w:r>
          </w:p>
          <w:p w14:paraId="2BBCD736" w14:textId="77777777" w:rsidR="001F7165" w:rsidRDefault="001F7165" w:rsidP="00E63579">
            <w:pPr>
              <w:keepNext/>
              <w:keepLines/>
              <w:spacing w:after="0"/>
              <w:jc w:val="center"/>
              <w:rPr>
                <w:rFonts w:ascii="Arial" w:hAnsi="Arial"/>
                <w:sz w:val="18"/>
                <w:lang w:eastAsia="ja-JP"/>
              </w:rPr>
            </w:pPr>
            <w:r>
              <w:rPr>
                <w:rFonts w:ascii="Arial" w:hAnsi="Arial"/>
                <w:sz w:val="18"/>
                <w:lang w:eastAsia="ja-JP"/>
              </w:rPr>
              <w:t>CA_3A-20A</w:t>
            </w:r>
          </w:p>
          <w:p w14:paraId="0698ED37" w14:textId="77777777" w:rsidR="001F7165" w:rsidRPr="00DD699A" w:rsidRDefault="001F7165" w:rsidP="00E63579">
            <w:pPr>
              <w:keepNext/>
              <w:keepLines/>
              <w:spacing w:after="0"/>
              <w:jc w:val="center"/>
              <w:rPr>
                <w:rFonts w:ascii="Arial" w:hAnsi="Arial"/>
                <w:sz w:val="18"/>
                <w:lang w:val="es-ES"/>
              </w:rPr>
            </w:pPr>
            <w:r w:rsidRPr="00DD699A">
              <w:rPr>
                <w:rFonts w:ascii="Arial" w:hAnsi="Arial"/>
                <w:sz w:val="18"/>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tcPr>
          <w:p w14:paraId="33D10C1B" w14:textId="77777777" w:rsidR="001F7165" w:rsidRPr="00DD699A" w:rsidRDefault="001F7165" w:rsidP="00E63579">
            <w:pPr>
              <w:keepNext/>
              <w:keepLines/>
              <w:spacing w:after="0"/>
              <w:jc w:val="center"/>
              <w:rPr>
                <w:rFonts w:ascii="Arial" w:hAnsi="Arial"/>
                <w:sz w:val="18"/>
                <w:lang w:eastAsia="zh-CN"/>
              </w:rPr>
            </w:pPr>
            <w:r>
              <w:rPr>
                <w:rFonts w:ascii="Arial" w:hAnsi="Arial" w:hint="eastAsia"/>
                <w:sz w:val="18"/>
                <w:lang w:eastAsia="zh-CN"/>
              </w:rPr>
              <w:t>1</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75CA395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6A063D54" w14:textId="77777777" w:rsidR="001F7165" w:rsidRPr="00DD699A" w:rsidRDefault="001F7165" w:rsidP="00E63579">
            <w:pPr>
              <w:keepNext/>
              <w:keepLines/>
              <w:spacing w:after="0"/>
              <w:jc w:val="center"/>
              <w:rPr>
                <w:rFonts w:ascii="Arial" w:hAnsi="Arial"/>
                <w:sz w:val="18"/>
              </w:rPr>
            </w:pPr>
            <w:r>
              <w:rPr>
                <w:rFonts w:ascii="Arial" w:hAnsi="Arial" w:hint="eastAsia"/>
                <w:sz w:val="18"/>
                <w:lang w:eastAsia="zh-CN"/>
              </w:rPr>
              <w:t>100</w:t>
            </w:r>
          </w:p>
        </w:tc>
        <w:tc>
          <w:tcPr>
            <w:tcW w:w="0" w:type="auto"/>
            <w:vMerge w:val="restart"/>
            <w:tcBorders>
              <w:top w:val="single" w:sz="4" w:space="0" w:color="auto"/>
              <w:left w:val="single" w:sz="4" w:space="0" w:color="auto"/>
              <w:right w:val="single" w:sz="4" w:space="0" w:color="auto"/>
            </w:tcBorders>
            <w:vAlign w:val="center"/>
          </w:tcPr>
          <w:p w14:paraId="0C6BBC6D" w14:textId="77777777" w:rsidR="001F7165" w:rsidRPr="00DD699A" w:rsidRDefault="001F7165" w:rsidP="00E63579">
            <w:pPr>
              <w:keepNext/>
              <w:keepLines/>
              <w:spacing w:after="0"/>
              <w:jc w:val="center"/>
              <w:rPr>
                <w:rFonts w:ascii="Arial" w:hAnsi="Arial"/>
                <w:sz w:val="18"/>
              </w:rPr>
            </w:pPr>
            <w:r>
              <w:rPr>
                <w:rFonts w:ascii="Arial" w:hAnsi="Arial" w:hint="eastAsia"/>
                <w:sz w:val="18"/>
                <w:lang w:eastAsia="zh-CN"/>
              </w:rPr>
              <w:t>0</w:t>
            </w:r>
          </w:p>
        </w:tc>
      </w:tr>
      <w:tr w:rsidR="001F7165" w:rsidRPr="00DD699A" w14:paraId="6692180A" w14:textId="77777777" w:rsidTr="0089040E">
        <w:trPr>
          <w:jc w:val="center"/>
        </w:trPr>
        <w:tc>
          <w:tcPr>
            <w:tcW w:w="0" w:type="auto"/>
            <w:vMerge/>
            <w:tcBorders>
              <w:left w:val="single" w:sz="4" w:space="0" w:color="auto"/>
              <w:right w:val="single" w:sz="4" w:space="0" w:color="auto"/>
            </w:tcBorders>
            <w:vAlign w:val="center"/>
          </w:tcPr>
          <w:p w14:paraId="5126B927" w14:textId="77777777" w:rsidR="001F7165" w:rsidRPr="00DD699A" w:rsidRDefault="001F7165" w:rsidP="00E63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5599F145" w14:textId="77777777" w:rsidR="001F7165" w:rsidRPr="00DD699A" w:rsidRDefault="001F7165" w:rsidP="00E63579">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tcPr>
          <w:p w14:paraId="0DC9D7AF" w14:textId="77777777" w:rsidR="001F7165" w:rsidRPr="00DD699A" w:rsidRDefault="001F7165" w:rsidP="00E63579">
            <w:pPr>
              <w:keepNext/>
              <w:keepLines/>
              <w:spacing w:after="0"/>
              <w:jc w:val="center"/>
              <w:rPr>
                <w:rFonts w:ascii="Arial" w:hAnsi="Arial"/>
                <w:sz w:val="18"/>
                <w:lang w:eastAsia="zh-CN"/>
              </w:rPr>
            </w:pPr>
            <w:r>
              <w:rPr>
                <w:rFonts w:ascii="Arial" w:hAnsi="Arial" w:hint="eastAsia"/>
                <w:sz w:val="18"/>
                <w:lang w:eastAsia="zh-CN"/>
              </w:rPr>
              <w:t>3</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1364127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left w:val="single" w:sz="4" w:space="0" w:color="auto"/>
              <w:right w:val="single" w:sz="4" w:space="0" w:color="auto"/>
            </w:tcBorders>
            <w:vAlign w:val="center"/>
          </w:tcPr>
          <w:p w14:paraId="01253A6C" w14:textId="77777777" w:rsidR="001F7165" w:rsidRPr="00DD699A" w:rsidRDefault="001F7165" w:rsidP="00E63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0C3EF6E3" w14:textId="77777777" w:rsidR="001F7165" w:rsidRPr="00DD699A" w:rsidRDefault="001F7165" w:rsidP="00E63579">
            <w:pPr>
              <w:keepNext/>
              <w:keepLines/>
              <w:spacing w:after="0"/>
              <w:jc w:val="center"/>
              <w:rPr>
                <w:rFonts w:ascii="Arial" w:hAnsi="Arial"/>
                <w:sz w:val="18"/>
              </w:rPr>
            </w:pPr>
          </w:p>
        </w:tc>
      </w:tr>
      <w:tr w:rsidR="001F7165" w:rsidRPr="00DD699A" w14:paraId="3067D4EA" w14:textId="77777777" w:rsidTr="0089040E">
        <w:trPr>
          <w:jc w:val="center"/>
        </w:trPr>
        <w:tc>
          <w:tcPr>
            <w:tcW w:w="0" w:type="auto"/>
            <w:vMerge/>
            <w:tcBorders>
              <w:left w:val="single" w:sz="4" w:space="0" w:color="auto"/>
              <w:bottom w:val="single" w:sz="4" w:space="0" w:color="auto"/>
              <w:right w:val="single" w:sz="4" w:space="0" w:color="auto"/>
            </w:tcBorders>
            <w:vAlign w:val="center"/>
          </w:tcPr>
          <w:p w14:paraId="0DB1181B" w14:textId="77777777" w:rsidR="001F7165" w:rsidRPr="00DD699A" w:rsidRDefault="001F7165" w:rsidP="00E63579">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DF68525" w14:textId="77777777" w:rsidR="001F7165" w:rsidRPr="00DD699A" w:rsidRDefault="001F7165" w:rsidP="00E63579">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tcPr>
          <w:p w14:paraId="555EC544" w14:textId="77777777" w:rsidR="001F7165" w:rsidRPr="00DD699A" w:rsidRDefault="001F7165" w:rsidP="00E63579">
            <w:pPr>
              <w:keepNext/>
              <w:keepLines/>
              <w:spacing w:after="0"/>
              <w:jc w:val="center"/>
              <w:rPr>
                <w:rFonts w:ascii="Arial" w:hAnsi="Arial"/>
                <w:sz w:val="18"/>
                <w:lang w:eastAsia="zh-CN"/>
              </w:rPr>
            </w:pPr>
            <w:r>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FC29FF7" w14:textId="77777777" w:rsidR="001F7165" w:rsidRPr="00DD699A" w:rsidRDefault="001F7165" w:rsidP="00E63579">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7F8D89" w14:textId="77777777" w:rsidR="001F7165" w:rsidRPr="00DD699A" w:rsidRDefault="001F7165" w:rsidP="00E6357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065B39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8A6594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0BBDAF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1CB742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0" w:type="auto"/>
            <w:vMerge/>
            <w:tcBorders>
              <w:left w:val="single" w:sz="4" w:space="0" w:color="auto"/>
              <w:bottom w:val="single" w:sz="4" w:space="0" w:color="auto"/>
              <w:right w:val="single" w:sz="4" w:space="0" w:color="auto"/>
            </w:tcBorders>
            <w:vAlign w:val="center"/>
          </w:tcPr>
          <w:p w14:paraId="653471EE" w14:textId="77777777" w:rsidR="001F7165" w:rsidRPr="00DD699A" w:rsidRDefault="001F7165" w:rsidP="00E63579">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803AF46" w14:textId="77777777" w:rsidR="001F7165" w:rsidRPr="00DD699A" w:rsidRDefault="001F7165" w:rsidP="00E63579">
            <w:pPr>
              <w:keepNext/>
              <w:keepLines/>
              <w:spacing w:after="0"/>
              <w:jc w:val="center"/>
              <w:rPr>
                <w:rFonts w:ascii="Arial" w:hAnsi="Arial"/>
                <w:sz w:val="18"/>
              </w:rPr>
            </w:pPr>
          </w:p>
        </w:tc>
      </w:tr>
      <w:tr w:rsidR="001F7165" w:rsidRPr="00DD699A" w14:paraId="46C0D9B0" w14:textId="77777777" w:rsidTr="0089040E">
        <w:trPr>
          <w:jc w:val="center"/>
        </w:trPr>
        <w:tc>
          <w:tcPr>
            <w:tcW w:w="1785" w:type="dxa"/>
            <w:vMerge w:val="restart"/>
            <w:vAlign w:val="center"/>
          </w:tcPr>
          <w:p w14:paraId="1A5FEF99"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14:paraId="6D778B35" w14:textId="77777777" w:rsidR="001F7165" w:rsidRPr="00DD699A" w:rsidRDefault="001F7165" w:rsidP="00E63579">
            <w:pPr>
              <w:keepNext/>
              <w:keepLines/>
              <w:spacing w:after="0"/>
              <w:jc w:val="center"/>
              <w:rPr>
                <w:rFonts w:ascii="Arial" w:hAnsi="Arial" w:cs="Arial"/>
                <w:sz w:val="18"/>
                <w:lang w:eastAsia="ja-JP"/>
              </w:rPr>
            </w:pPr>
            <w:r w:rsidRPr="00DD699A">
              <w:rPr>
                <w:rFonts w:ascii="Arial" w:hAnsi="Arial" w:cs="Arial"/>
                <w:sz w:val="18"/>
                <w:lang w:eastAsia="ja-JP"/>
              </w:rPr>
              <w:t>CA_3C</w:t>
            </w:r>
          </w:p>
          <w:p w14:paraId="1E246D29" w14:textId="77777777" w:rsidR="001F7165" w:rsidRPr="00DD699A" w:rsidRDefault="001F7165" w:rsidP="00E63579">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14:paraId="767C8FF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3AAE66C" w14:textId="77777777" w:rsidR="001F7165" w:rsidRPr="00DD699A" w:rsidRDefault="001F7165" w:rsidP="00E63579">
            <w:pPr>
              <w:keepNext/>
              <w:keepLines/>
              <w:spacing w:after="0"/>
              <w:jc w:val="center"/>
              <w:rPr>
                <w:rFonts w:ascii="Arial" w:hAnsi="Arial"/>
                <w:sz w:val="18"/>
              </w:rPr>
            </w:pPr>
          </w:p>
        </w:tc>
        <w:tc>
          <w:tcPr>
            <w:tcW w:w="586" w:type="dxa"/>
            <w:vAlign w:val="center"/>
          </w:tcPr>
          <w:p w14:paraId="6E567700" w14:textId="77777777" w:rsidR="001F7165" w:rsidRPr="00DD699A" w:rsidRDefault="001F7165" w:rsidP="00E63579">
            <w:pPr>
              <w:keepNext/>
              <w:keepLines/>
              <w:spacing w:after="0"/>
              <w:jc w:val="center"/>
              <w:rPr>
                <w:rFonts w:ascii="Arial" w:hAnsi="Arial"/>
                <w:sz w:val="18"/>
              </w:rPr>
            </w:pPr>
          </w:p>
        </w:tc>
        <w:tc>
          <w:tcPr>
            <w:tcW w:w="587" w:type="dxa"/>
            <w:vAlign w:val="center"/>
          </w:tcPr>
          <w:p w14:paraId="06203CE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DCE28B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8FDAFE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7530C1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8028A0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476A5B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2577C980" w14:textId="77777777" w:rsidTr="0089040E">
        <w:trPr>
          <w:jc w:val="center"/>
        </w:trPr>
        <w:tc>
          <w:tcPr>
            <w:tcW w:w="1785" w:type="dxa"/>
            <w:vMerge/>
            <w:vAlign w:val="center"/>
          </w:tcPr>
          <w:p w14:paraId="6F6C1E3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1CFDF53" w14:textId="77777777" w:rsidR="001F7165" w:rsidRPr="00DD699A" w:rsidRDefault="001F7165" w:rsidP="00E63579">
            <w:pPr>
              <w:keepNext/>
              <w:keepLines/>
              <w:spacing w:after="0"/>
              <w:jc w:val="center"/>
              <w:rPr>
                <w:rFonts w:ascii="Arial" w:hAnsi="Arial"/>
                <w:sz w:val="18"/>
                <w:lang w:val="es-ES"/>
              </w:rPr>
            </w:pPr>
          </w:p>
        </w:tc>
        <w:tc>
          <w:tcPr>
            <w:tcW w:w="767" w:type="dxa"/>
            <w:vAlign w:val="center"/>
          </w:tcPr>
          <w:p w14:paraId="3EB74799"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14:paraId="1842874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4B4BBE2D"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3CB9DF7" w14:textId="77777777" w:rsidR="001F7165" w:rsidRPr="00DD699A" w:rsidRDefault="001F7165" w:rsidP="00E63579">
            <w:pPr>
              <w:keepNext/>
              <w:keepLines/>
              <w:spacing w:after="0"/>
              <w:jc w:val="center"/>
              <w:rPr>
                <w:rFonts w:ascii="Arial" w:hAnsi="Arial"/>
                <w:sz w:val="18"/>
              </w:rPr>
            </w:pPr>
          </w:p>
        </w:tc>
      </w:tr>
      <w:tr w:rsidR="001F7165" w:rsidRPr="00DD699A" w14:paraId="611B3167" w14:textId="77777777" w:rsidTr="0089040E">
        <w:trPr>
          <w:jc w:val="center"/>
        </w:trPr>
        <w:tc>
          <w:tcPr>
            <w:tcW w:w="1785" w:type="dxa"/>
            <w:vMerge/>
            <w:vAlign w:val="center"/>
          </w:tcPr>
          <w:p w14:paraId="7F79F2E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467E1EF" w14:textId="77777777" w:rsidR="001F7165" w:rsidRPr="00DD699A" w:rsidRDefault="001F7165" w:rsidP="00E63579">
            <w:pPr>
              <w:keepNext/>
              <w:keepLines/>
              <w:spacing w:after="0"/>
              <w:jc w:val="center"/>
              <w:rPr>
                <w:rFonts w:ascii="Arial" w:hAnsi="Arial"/>
                <w:sz w:val="18"/>
                <w:lang w:val="es-ES"/>
              </w:rPr>
            </w:pPr>
          </w:p>
        </w:tc>
        <w:tc>
          <w:tcPr>
            <w:tcW w:w="767" w:type="dxa"/>
            <w:vAlign w:val="center"/>
          </w:tcPr>
          <w:p w14:paraId="20533DDB"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3478BE98" w14:textId="77777777" w:rsidR="001F7165" w:rsidRPr="00DD699A" w:rsidRDefault="001F7165" w:rsidP="00E63579">
            <w:pPr>
              <w:keepNext/>
              <w:keepLines/>
              <w:spacing w:after="0"/>
              <w:jc w:val="center"/>
              <w:rPr>
                <w:rFonts w:ascii="Arial" w:hAnsi="Arial"/>
                <w:sz w:val="18"/>
              </w:rPr>
            </w:pPr>
          </w:p>
        </w:tc>
        <w:tc>
          <w:tcPr>
            <w:tcW w:w="586" w:type="dxa"/>
            <w:vAlign w:val="center"/>
          </w:tcPr>
          <w:p w14:paraId="1734A45D" w14:textId="77777777" w:rsidR="001F7165" w:rsidRPr="00DD699A" w:rsidRDefault="001F7165" w:rsidP="00E63579">
            <w:pPr>
              <w:keepNext/>
              <w:keepLines/>
              <w:spacing w:after="0"/>
              <w:jc w:val="center"/>
              <w:rPr>
                <w:rFonts w:ascii="Arial" w:hAnsi="Arial"/>
                <w:sz w:val="18"/>
              </w:rPr>
            </w:pPr>
          </w:p>
        </w:tc>
        <w:tc>
          <w:tcPr>
            <w:tcW w:w="587" w:type="dxa"/>
            <w:vAlign w:val="center"/>
          </w:tcPr>
          <w:p w14:paraId="599240C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ACBE69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B59EF9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44971A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09A394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7938327" w14:textId="77777777" w:rsidR="001F7165" w:rsidRPr="00DD699A" w:rsidRDefault="001F7165" w:rsidP="00E63579">
            <w:pPr>
              <w:keepNext/>
              <w:keepLines/>
              <w:spacing w:after="0"/>
              <w:jc w:val="center"/>
              <w:rPr>
                <w:rFonts w:ascii="Arial" w:hAnsi="Arial"/>
                <w:sz w:val="18"/>
              </w:rPr>
            </w:pPr>
          </w:p>
        </w:tc>
      </w:tr>
      <w:tr w:rsidR="001F7165" w:rsidRPr="00DD699A" w14:paraId="4A68E1B9" w14:textId="77777777" w:rsidTr="0089040E">
        <w:trPr>
          <w:jc w:val="center"/>
        </w:trPr>
        <w:tc>
          <w:tcPr>
            <w:tcW w:w="1785" w:type="dxa"/>
            <w:vMerge w:val="restart"/>
            <w:vAlign w:val="center"/>
          </w:tcPr>
          <w:p w14:paraId="6B432C22"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0B010DE4"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xml:space="preserve"> CA_1A-21A CA_3A-21A</w:t>
            </w:r>
          </w:p>
        </w:tc>
        <w:tc>
          <w:tcPr>
            <w:tcW w:w="767" w:type="dxa"/>
            <w:vAlign w:val="center"/>
          </w:tcPr>
          <w:p w14:paraId="427E88E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0B5775D8" w14:textId="77777777" w:rsidR="001F7165" w:rsidRPr="00DD699A" w:rsidRDefault="001F7165" w:rsidP="00E63579">
            <w:pPr>
              <w:keepNext/>
              <w:keepLines/>
              <w:spacing w:after="0"/>
              <w:jc w:val="center"/>
              <w:rPr>
                <w:rFonts w:ascii="Arial" w:hAnsi="Arial"/>
                <w:sz w:val="18"/>
              </w:rPr>
            </w:pPr>
          </w:p>
        </w:tc>
        <w:tc>
          <w:tcPr>
            <w:tcW w:w="586" w:type="dxa"/>
            <w:vAlign w:val="center"/>
          </w:tcPr>
          <w:p w14:paraId="3550841C" w14:textId="77777777" w:rsidR="001F7165" w:rsidRPr="00DD699A" w:rsidRDefault="001F7165" w:rsidP="00E63579">
            <w:pPr>
              <w:keepNext/>
              <w:keepLines/>
              <w:spacing w:after="0"/>
              <w:jc w:val="center"/>
              <w:rPr>
                <w:rFonts w:ascii="Arial" w:hAnsi="Arial"/>
                <w:sz w:val="18"/>
              </w:rPr>
            </w:pPr>
          </w:p>
        </w:tc>
        <w:tc>
          <w:tcPr>
            <w:tcW w:w="587" w:type="dxa"/>
            <w:vAlign w:val="center"/>
          </w:tcPr>
          <w:p w14:paraId="6CE8F93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0ACB08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BFD224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917F11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886176" w14:textId="77777777" w:rsidR="001F7165" w:rsidRPr="00DD699A" w:rsidRDefault="001F7165" w:rsidP="00E63579">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590FB39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1E29FE8D" w14:textId="77777777" w:rsidTr="0089040E">
        <w:trPr>
          <w:jc w:val="center"/>
        </w:trPr>
        <w:tc>
          <w:tcPr>
            <w:tcW w:w="1785" w:type="dxa"/>
            <w:vMerge/>
            <w:vAlign w:val="center"/>
          </w:tcPr>
          <w:p w14:paraId="34A84F7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7FCAF11"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73D4F32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4B81AA36" w14:textId="77777777" w:rsidR="001F7165" w:rsidRPr="00DD699A" w:rsidRDefault="001F7165" w:rsidP="00E63579">
            <w:pPr>
              <w:keepNext/>
              <w:keepLines/>
              <w:spacing w:after="0"/>
              <w:jc w:val="center"/>
              <w:rPr>
                <w:rFonts w:ascii="Arial" w:hAnsi="Arial"/>
                <w:sz w:val="18"/>
              </w:rPr>
            </w:pPr>
          </w:p>
        </w:tc>
        <w:tc>
          <w:tcPr>
            <w:tcW w:w="586" w:type="dxa"/>
            <w:vAlign w:val="center"/>
          </w:tcPr>
          <w:p w14:paraId="486BC18B" w14:textId="77777777" w:rsidR="001F7165" w:rsidRPr="00DD699A" w:rsidRDefault="001F7165" w:rsidP="00E63579">
            <w:pPr>
              <w:keepNext/>
              <w:keepLines/>
              <w:spacing w:after="0"/>
              <w:jc w:val="center"/>
              <w:rPr>
                <w:rFonts w:ascii="Arial" w:hAnsi="Arial"/>
                <w:sz w:val="18"/>
              </w:rPr>
            </w:pPr>
          </w:p>
        </w:tc>
        <w:tc>
          <w:tcPr>
            <w:tcW w:w="587" w:type="dxa"/>
            <w:vAlign w:val="center"/>
          </w:tcPr>
          <w:p w14:paraId="68ECC8D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EE2982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5F50B0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4B40D9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A7A26BB"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B2CBBB6" w14:textId="77777777" w:rsidR="001F7165" w:rsidRPr="00DD699A" w:rsidRDefault="001F7165" w:rsidP="00E63579">
            <w:pPr>
              <w:keepNext/>
              <w:keepLines/>
              <w:spacing w:after="0"/>
              <w:jc w:val="center"/>
              <w:rPr>
                <w:rFonts w:ascii="Arial" w:hAnsi="Arial"/>
                <w:sz w:val="18"/>
              </w:rPr>
            </w:pPr>
          </w:p>
        </w:tc>
      </w:tr>
      <w:tr w:rsidR="001F7165" w:rsidRPr="00DD699A" w14:paraId="12A9FC84" w14:textId="77777777" w:rsidTr="0089040E">
        <w:trPr>
          <w:jc w:val="center"/>
        </w:trPr>
        <w:tc>
          <w:tcPr>
            <w:tcW w:w="1785" w:type="dxa"/>
            <w:vMerge/>
            <w:vAlign w:val="center"/>
          </w:tcPr>
          <w:p w14:paraId="4C171AF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D73962F"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465551F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14:paraId="5236D9E8" w14:textId="77777777" w:rsidR="001F7165" w:rsidRPr="00DD699A" w:rsidRDefault="001F7165" w:rsidP="00E63579">
            <w:pPr>
              <w:keepNext/>
              <w:keepLines/>
              <w:spacing w:after="0"/>
              <w:jc w:val="center"/>
              <w:rPr>
                <w:rFonts w:ascii="Arial" w:hAnsi="Arial"/>
                <w:sz w:val="18"/>
              </w:rPr>
            </w:pPr>
          </w:p>
        </w:tc>
        <w:tc>
          <w:tcPr>
            <w:tcW w:w="586" w:type="dxa"/>
            <w:vAlign w:val="center"/>
          </w:tcPr>
          <w:p w14:paraId="1D527D50" w14:textId="77777777" w:rsidR="001F7165" w:rsidRPr="00DD699A" w:rsidRDefault="001F7165" w:rsidP="00E63579">
            <w:pPr>
              <w:keepNext/>
              <w:keepLines/>
              <w:spacing w:after="0"/>
              <w:jc w:val="center"/>
              <w:rPr>
                <w:rFonts w:ascii="Arial" w:hAnsi="Arial"/>
                <w:sz w:val="18"/>
              </w:rPr>
            </w:pPr>
          </w:p>
        </w:tc>
        <w:tc>
          <w:tcPr>
            <w:tcW w:w="587" w:type="dxa"/>
            <w:vAlign w:val="center"/>
          </w:tcPr>
          <w:p w14:paraId="009E2C5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F18145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9D14EC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DC839A8"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2558A43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49FD48D" w14:textId="77777777" w:rsidR="001F7165" w:rsidRPr="00DD699A" w:rsidRDefault="001F7165" w:rsidP="00E63579">
            <w:pPr>
              <w:keepNext/>
              <w:keepLines/>
              <w:spacing w:after="0"/>
              <w:jc w:val="center"/>
              <w:rPr>
                <w:rFonts w:ascii="Arial" w:hAnsi="Arial"/>
                <w:sz w:val="18"/>
              </w:rPr>
            </w:pPr>
          </w:p>
        </w:tc>
      </w:tr>
      <w:tr w:rsidR="001F7165" w:rsidRPr="00DD699A" w14:paraId="7887F859" w14:textId="77777777" w:rsidTr="0089040E">
        <w:trPr>
          <w:jc w:val="center"/>
        </w:trPr>
        <w:tc>
          <w:tcPr>
            <w:tcW w:w="1785" w:type="dxa"/>
            <w:vMerge w:val="restart"/>
            <w:vAlign w:val="center"/>
          </w:tcPr>
          <w:p w14:paraId="1E491EE2"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76329027" w14:textId="77777777" w:rsidR="001F7165" w:rsidRPr="00DD699A" w:rsidRDefault="001F7165" w:rsidP="00E63579">
            <w:pPr>
              <w:keepNext/>
              <w:keepLines/>
              <w:spacing w:after="0"/>
              <w:jc w:val="center"/>
              <w:rPr>
                <w:rFonts w:ascii="Arial" w:hAnsi="Arial"/>
                <w:sz w:val="18"/>
                <w:lang w:val="es-ES"/>
              </w:rPr>
            </w:pPr>
            <w:r w:rsidRPr="00DD699A">
              <w:rPr>
                <w:rFonts w:ascii="Arial" w:hAnsi="Arial" w:hint="eastAsia"/>
                <w:noProof/>
                <w:sz w:val="18"/>
              </w:rPr>
              <w:t>CA_1A-3A</w:t>
            </w:r>
            <w:r w:rsidRPr="00DD699A">
              <w:rPr>
                <w:rFonts w:ascii="Arial" w:hAnsi="Arial"/>
                <w:noProof/>
                <w:sz w:val="18"/>
              </w:rPr>
              <w:t xml:space="preserve"> CA_1A-21, CA_3A-21A</w:t>
            </w:r>
          </w:p>
        </w:tc>
        <w:tc>
          <w:tcPr>
            <w:tcW w:w="767" w:type="dxa"/>
            <w:vAlign w:val="center"/>
          </w:tcPr>
          <w:p w14:paraId="0CD11006"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4B60605D" w14:textId="77777777" w:rsidR="001F7165" w:rsidRPr="00DD699A" w:rsidRDefault="001F7165" w:rsidP="00E63579">
            <w:pPr>
              <w:keepNext/>
              <w:keepLines/>
              <w:spacing w:after="0"/>
              <w:jc w:val="center"/>
              <w:rPr>
                <w:rFonts w:ascii="Arial" w:hAnsi="Arial"/>
                <w:sz w:val="18"/>
              </w:rPr>
            </w:pPr>
          </w:p>
        </w:tc>
        <w:tc>
          <w:tcPr>
            <w:tcW w:w="586" w:type="dxa"/>
            <w:vAlign w:val="center"/>
          </w:tcPr>
          <w:p w14:paraId="4B5DB3BD" w14:textId="77777777" w:rsidR="001F7165" w:rsidRPr="00DD699A" w:rsidRDefault="001F7165" w:rsidP="00E63579">
            <w:pPr>
              <w:keepNext/>
              <w:keepLines/>
              <w:spacing w:after="0"/>
              <w:jc w:val="center"/>
              <w:rPr>
                <w:rFonts w:ascii="Arial" w:hAnsi="Arial"/>
                <w:sz w:val="18"/>
              </w:rPr>
            </w:pPr>
          </w:p>
        </w:tc>
        <w:tc>
          <w:tcPr>
            <w:tcW w:w="587" w:type="dxa"/>
            <w:vAlign w:val="center"/>
          </w:tcPr>
          <w:p w14:paraId="64C53F5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E1BB2B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7A4D71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9DCBD3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453A660" w14:textId="77777777" w:rsidR="001F7165" w:rsidRPr="00DD699A" w:rsidRDefault="001F7165" w:rsidP="00E63579">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14:paraId="1822579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729DE430" w14:textId="77777777" w:rsidTr="0089040E">
        <w:trPr>
          <w:jc w:val="center"/>
        </w:trPr>
        <w:tc>
          <w:tcPr>
            <w:tcW w:w="1785" w:type="dxa"/>
            <w:vMerge/>
            <w:vAlign w:val="center"/>
          </w:tcPr>
          <w:p w14:paraId="134F7821"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AC03EF6" w14:textId="77777777" w:rsidR="001F7165" w:rsidRPr="00DD699A" w:rsidRDefault="001F7165" w:rsidP="00E63579">
            <w:pPr>
              <w:keepNext/>
              <w:keepLines/>
              <w:spacing w:after="0"/>
              <w:jc w:val="center"/>
              <w:rPr>
                <w:rFonts w:ascii="Arial" w:hAnsi="Arial"/>
                <w:sz w:val="18"/>
                <w:lang w:val="es-ES"/>
              </w:rPr>
            </w:pPr>
          </w:p>
        </w:tc>
        <w:tc>
          <w:tcPr>
            <w:tcW w:w="767" w:type="dxa"/>
            <w:vAlign w:val="center"/>
          </w:tcPr>
          <w:p w14:paraId="6C3C4D5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14:paraId="606EF01E"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1AFEAB0F"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6F5111A" w14:textId="77777777" w:rsidR="001F7165" w:rsidRPr="00DD699A" w:rsidRDefault="001F7165" w:rsidP="00E63579">
            <w:pPr>
              <w:keepNext/>
              <w:keepLines/>
              <w:spacing w:after="0"/>
              <w:jc w:val="center"/>
              <w:rPr>
                <w:rFonts w:ascii="Arial" w:hAnsi="Arial"/>
                <w:sz w:val="18"/>
              </w:rPr>
            </w:pPr>
          </w:p>
        </w:tc>
      </w:tr>
      <w:tr w:rsidR="001F7165" w:rsidRPr="00DD699A" w14:paraId="29B2848A" w14:textId="77777777" w:rsidTr="0089040E">
        <w:trPr>
          <w:jc w:val="center"/>
        </w:trPr>
        <w:tc>
          <w:tcPr>
            <w:tcW w:w="1785" w:type="dxa"/>
            <w:vMerge/>
            <w:vAlign w:val="center"/>
          </w:tcPr>
          <w:p w14:paraId="2E480C29"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D074B27" w14:textId="77777777" w:rsidR="001F7165" w:rsidRPr="00DD699A" w:rsidRDefault="001F7165" w:rsidP="00E63579">
            <w:pPr>
              <w:keepNext/>
              <w:keepLines/>
              <w:spacing w:after="0"/>
              <w:jc w:val="center"/>
              <w:rPr>
                <w:rFonts w:ascii="Arial" w:hAnsi="Arial"/>
                <w:sz w:val="18"/>
                <w:lang w:val="es-ES"/>
              </w:rPr>
            </w:pPr>
          </w:p>
        </w:tc>
        <w:tc>
          <w:tcPr>
            <w:tcW w:w="767" w:type="dxa"/>
            <w:vAlign w:val="center"/>
          </w:tcPr>
          <w:p w14:paraId="3BDACADE"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14:paraId="53A58D39" w14:textId="77777777" w:rsidR="001F7165" w:rsidRPr="00DD699A" w:rsidRDefault="001F7165" w:rsidP="00E63579">
            <w:pPr>
              <w:keepNext/>
              <w:keepLines/>
              <w:spacing w:after="0"/>
              <w:jc w:val="center"/>
              <w:rPr>
                <w:rFonts w:ascii="Arial" w:hAnsi="Arial"/>
                <w:sz w:val="18"/>
              </w:rPr>
            </w:pPr>
          </w:p>
        </w:tc>
        <w:tc>
          <w:tcPr>
            <w:tcW w:w="586" w:type="dxa"/>
            <w:vAlign w:val="center"/>
          </w:tcPr>
          <w:p w14:paraId="1127B71A" w14:textId="77777777" w:rsidR="001F7165" w:rsidRPr="00DD699A" w:rsidRDefault="001F7165" w:rsidP="00E63579">
            <w:pPr>
              <w:keepNext/>
              <w:keepLines/>
              <w:spacing w:after="0"/>
              <w:jc w:val="center"/>
              <w:rPr>
                <w:rFonts w:ascii="Arial" w:hAnsi="Arial"/>
                <w:sz w:val="18"/>
              </w:rPr>
            </w:pPr>
          </w:p>
        </w:tc>
        <w:tc>
          <w:tcPr>
            <w:tcW w:w="587" w:type="dxa"/>
            <w:vAlign w:val="center"/>
          </w:tcPr>
          <w:p w14:paraId="3BA8096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87EA88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E13847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DCE22D2"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681ABEB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5131FA9" w14:textId="77777777" w:rsidR="001F7165" w:rsidRPr="00DD699A" w:rsidRDefault="001F7165" w:rsidP="00E63579">
            <w:pPr>
              <w:keepNext/>
              <w:keepLines/>
              <w:spacing w:after="0"/>
              <w:jc w:val="center"/>
              <w:rPr>
                <w:rFonts w:ascii="Arial" w:hAnsi="Arial"/>
                <w:sz w:val="18"/>
              </w:rPr>
            </w:pPr>
          </w:p>
        </w:tc>
      </w:tr>
      <w:tr w:rsidR="001F7165" w:rsidRPr="00DD699A" w14:paraId="26464100" w14:textId="77777777" w:rsidTr="0089040E">
        <w:trPr>
          <w:jc w:val="center"/>
        </w:trPr>
        <w:tc>
          <w:tcPr>
            <w:tcW w:w="1785" w:type="dxa"/>
            <w:tcBorders>
              <w:bottom w:val="nil"/>
            </w:tcBorders>
            <w:vAlign w:val="center"/>
          </w:tcPr>
          <w:p w14:paraId="40937C6C" w14:textId="77777777" w:rsidR="001F7165" w:rsidRPr="00DD699A" w:rsidRDefault="001F7165" w:rsidP="00E63579">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14:paraId="7519105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CA_1A-3A</w:t>
            </w:r>
          </w:p>
          <w:p w14:paraId="5D9533B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CA_1A-26A</w:t>
            </w:r>
          </w:p>
          <w:p w14:paraId="3FEE10C1"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14:paraId="2B05A012"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1</w:t>
            </w:r>
          </w:p>
        </w:tc>
        <w:tc>
          <w:tcPr>
            <w:tcW w:w="586" w:type="dxa"/>
            <w:vAlign w:val="center"/>
          </w:tcPr>
          <w:p w14:paraId="11DA91DB" w14:textId="77777777" w:rsidR="001F7165" w:rsidRPr="00DD699A" w:rsidRDefault="001F7165" w:rsidP="00E63579">
            <w:pPr>
              <w:keepNext/>
              <w:keepLines/>
              <w:spacing w:after="0"/>
              <w:jc w:val="center"/>
              <w:rPr>
                <w:rFonts w:ascii="Arial" w:hAnsi="Arial"/>
                <w:sz w:val="18"/>
              </w:rPr>
            </w:pPr>
          </w:p>
        </w:tc>
        <w:tc>
          <w:tcPr>
            <w:tcW w:w="586" w:type="dxa"/>
            <w:vAlign w:val="center"/>
          </w:tcPr>
          <w:p w14:paraId="091A44B2" w14:textId="77777777" w:rsidR="001F7165" w:rsidRPr="00DD699A" w:rsidRDefault="001F7165" w:rsidP="00E63579">
            <w:pPr>
              <w:keepNext/>
              <w:keepLines/>
              <w:spacing w:after="0"/>
              <w:jc w:val="center"/>
              <w:rPr>
                <w:rFonts w:ascii="Arial" w:hAnsi="Arial"/>
                <w:sz w:val="18"/>
              </w:rPr>
            </w:pPr>
          </w:p>
        </w:tc>
        <w:tc>
          <w:tcPr>
            <w:tcW w:w="587" w:type="dxa"/>
            <w:vAlign w:val="center"/>
          </w:tcPr>
          <w:p w14:paraId="4FCA14B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68A79B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96C404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8EA41E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DEFF70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39E5219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337D08FF" w14:textId="77777777" w:rsidTr="0089040E">
        <w:trPr>
          <w:jc w:val="center"/>
        </w:trPr>
        <w:tc>
          <w:tcPr>
            <w:tcW w:w="1785" w:type="dxa"/>
            <w:tcBorders>
              <w:top w:val="nil"/>
              <w:bottom w:val="nil"/>
            </w:tcBorders>
            <w:vAlign w:val="center"/>
          </w:tcPr>
          <w:p w14:paraId="703857BE" w14:textId="77777777" w:rsidR="001F7165" w:rsidRPr="00DD699A" w:rsidRDefault="001F7165" w:rsidP="00E63579">
            <w:pPr>
              <w:keepNext/>
              <w:keepLines/>
              <w:spacing w:after="0"/>
              <w:jc w:val="center"/>
              <w:rPr>
                <w:rFonts w:ascii="Arial" w:hAnsi="Arial"/>
                <w:sz w:val="18"/>
                <w:lang w:val="en-US"/>
              </w:rPr>
            </w:pPr>
          </w:p>
        </w:tc>
        <w:tc>
          <w:tcPr>
            <w:tcW w:w="1466" w:type="dxa"/>
            <w:tcBorders>
              <w:top w:val="nil"/>
              <w:bottom w:val="nil"/>
            </w:tcBorders>
            <w:vAlign w:val="center"/>
          </w:tcPr>
          <w:p w14:paraId="3C8AFD73"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3B29EE22"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3</w:t>
            </w:r>
          </w:p>
        </w:tc>
        <w:tc>
          <w:tcPr>
            <w:tcW w:w="586" w:type="dxa"/>
            <w:vAlign w:val="center"/>
          </w:tcPr>
          <w:p w14:paraId="52A16185" w14:textId="77777777" w:rsidR="001F7165" w:rsidRPr="00DD699A" w:rsidRDefault="001F7165" w:rsidP="00E63579">
            <w:pPr>
              <w:keepNext/>
              <w:keepLines/>
              <w:spacing w:after="0"/>
              <w:jc w:val="center"/>
              <w:rPr>
                <w:rFonts w:ascii="Arial" w:hAnsi="Arial"/>
                <w:sz w:val="18"/>
              </w:rPr>
            </w:pPr>
          </w:p>
        </w:tc>
        <w:tc>
          <w:tcPr>
            <w:tcW w:w="586" w:type="dxa"/>
            <w:vAlign w:val="center"/>
          </w:tcPr>
          <w:p w14:paraId="14271CFC" w14:textId="77777777" w:rsidR="001F7165" w:rsidRPr="00DD699A" w:rsidRDefault="001F7165" w:rsidP="00E63579">
            <w:pPr>
              <w:keepNext/>
              <w:keepLines/>
              <w:spacing w:after="0"/>
              <w:jc w:val="center"/>
              <w:rPr>
                <w:rFonts w:ascii="Arial" w:hAnsi="Arial"/>
                <w:sz w:val="18"/>
              </w:rPr>
            </w:pPr>
          </w:p>
        </w:tc>
        <w:tc>
          <w:tcPr>
            <w:tcW w:w="587" w:type="dxa"/>
            <w:vAlign w:val="center"/>
          </w:tcPr>
          <w:p w14:paraId="3B8FB81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395AA8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FBB35D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C0E23B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57C375C" w14:textId="77777777" w:rsidR="001F7165" w:rsidRPr="00DD699A" w:rsidRDefault="001F7165" w:rsidP="00E63579">
            <w:pPr>
              <w:keepNext/>
              <w:keepLines/>
              <w:spacing w:after="0"/>
              <w:jc w:val="center"/>
              <w:rPr>
                <w:rFonts w:ascii="Arial" w:hAnsi="Arial"/>
                <w:sz w:val="18"/>
              </w:rPr>
            </w:pPr>
          </w:p>
        </w:tc>
        <w:tc>
          <w:tcPr>
            <w:tcW w:w="1286" w:type="dxa"/>
            <w:tcBorders>
              <w:top w:val="nil"/>
              <w:bottom w:val="nil"/>
            </w:tcBorders>
            <w:vAlign w:val="center"/>
          </w:tcPr>
          <w:p w14:paraId="49649A37" w14:textId="77777777" w:rsidR="001F7165" w:rsidRPr="00DD699A" w:rsidRDefault="001F7165" w:rsidP="00E63579">
            <w:pPr>
              <w:keepNext/>
              <w:keepLines/>
              <w:spacing w:after="0"/>
              <w:jc w:val="center"/>
              <w:rPr>
                <w:rFonts w:ascii="Arial" w:hAnsi="Arial"/>
                <w:sz w:val="18"/>
              </w:rPr>
            </w:pPr>
          </w:p>
        </w:tc>
      </w:tr>
      <w:tr w:rsidR="001F7165" w:rsidRPr="00DD699A" w14:paraId="29976933" w14:textId="77777777" w:rsidTr="0089040E">
        <w:trPr>
          <w:jc w:val="center"/>
        </w:trPr>
        <w:tc>
          <w:tcPr>
            <w:tcW w:w="1785" w:type="dxa"/>
            <w:tcBorders>
              <w:top w:val="nil"/>
              <w:bottom w:val="nil"/>
            </w:tcBorders>
            <w:vAlign w:val="center"/>
          </w:tcPr>
          <w:p w14:paraId="5ECEF062" w14:textId="77777777" w:rsidR="001F7165" w:rsidRPr="00DD699A" w:rsidRDefault="001F7165" w:rsidP="00E63579">
            <w:pPr>
              <w:keepNext/>
              <w:keepLines/>
              <w:spacing w:after="0"/>
              <w:jc w:val="center"/>
              <w:rPr>
                <w:rFonts w:ascii="Arial" w:hAnsi="Arial"/>
                <w:sz w:val="18"/>
                <w:lang w:val="en-US"/>
              </w:rPr>
            </w:pPr>
          </w:p>
        </w:tc>
        <w:tc>
          <w:tcPr>
            <w:tcW w:w="1466" w:type="dxa"/>
            <w:tcBorders>
              <w:top w:val="nil"/>
              <w:bottom w:val="nil"/>
            </w:tcBorders>
            <w:vAlign w:val="center"/>
          </w:tcPr>
          <w:p w14:paraId="43E8BFF6"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53190A78"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26</w:t>
            </w:r>
          </w:p>
        </w:tc>
        <w:tc>
          <w:tcPr>
            <w:tcW w:w="586" w:type="dxa"/>
            <w:vAlign w:val="center"/>
          </w:tcPr>
          <w:p w14:paraId="02B39017" w14:textId="77777777" w:rsidR="001F7165" w:rsidRPr="00DD699A" w:rsidRDefault="001F7165" w:rsidP="00E63579">
            <w:pPr>
              <w:keepNext/>
              <w:keepLines/>
              <w:spacing w:after="0"/>
              <w:jc w:val="center"/>
              <w:rPr>
                <w:rFonts w:ascii="Arial" w:hAnsi="Arial"/>
                <w:sz w:val="18"/>
              </w:rPr>
            </w:pPr>
          </w:p>
        </w:tc>
        <w:tc>
          <w:tcPr>
            <w:tcW w:w="586" w:type="dxa"/>
            <w:vAlign w:val="center"/>
          </w:tcPr>
          <w:p w14:paraId="3DAB6473" w14:textId="77777777" w:rsidR="001F7165" w:rsidRPr="00DD699A" w:rsidRDefault="001F7165" w:rsidP="00E63579">
            <w:pPr>
              <w:keepNext/>
              <w:keepLines/>
              <w:spacing w:after="0"/>
              <w:jc w:val="center"/>
              <w:rPr>
                <w:rFonts w:ascii="Arial" w:hAnsi="Arial"/>
                <w:sz w:val="18"/>
              </w:rPr>
            </w:pPr>
          </w:p>
        </w:tc>
        <w:tc>
          <w:tcPr>
            <w:tcW w:w="587" w:type="dxa"/>
            <w:vAlign w:val="center"/>
          </w:tcPr>
          <w:p w14:paraId="73395C0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A8D727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F6DBA05" w14:textId="77777777" w:rsidR="001F7165" w:rsidRPr="00DD699A" w:rsidRDefault="001F7165" w:rsidP="00E63579">
            <w:pPr>
              <w:keepNext/>
              <w:keepLines/>
              <w:spacing w:after="0"/>
              <w:jc w:val="center"/>
              <w:rPr>
                <w:rFonts w:ascii="Arial" w:hAnsi="Arial"/>
                <w:sz w:val="18"/>
              </w:rPr>
            </w:pPr>
          </w:p>
        </w:tc>
        <w:tc>
          <w:tcPr>
            <w:tcW w:w="587" w:type="dxa"/>
            <w:vAlign w:val="center"/>
          </w:tcPr>
          <w:p w14:paraId="4F86037E" w14:textId="77777777" w:rsidR="001F7165" w:rsidRPr="00DD699A" w:rsidRDefault="001F7165" w:rsidP="00E63579">
            <w:pPr>
              <w:keepNext/>
              <w:keepLines/>
              <w:spacing w:after="0"/>
              <w:jc w:val="center"/>
              <w:rPr>
                <w:rFonts w:ascii="Arial" w:hAnsi="Arial"/>
                <w:sz w:val="18"/>
              </w:rPr>
            </w:pPr>
          </w:p>
        </w:tc>
        <w:tc>
          <w:tcPr>
            <w:tcW w:w="1187" w:type="dxa"/>
            <w:tcBorders>
              <w:top w:val="nil"/>
            </w:tcBorders>
            <w:vAlign w:val="center"/>
          </w:tcPr>
          <w:p w14:paraId="6340E305" w14:textId="77777777" w:rsidR="001F7165" w:rsidRPr="00DD699A" w:rsidRDefault="001F7165" w:rsidP="00E63579">
            <w:pPr>
              <w:keepNext/>
              <w:keepLines/>
              <w:spacing w:after="0"/>
              <w:jc w:val="center"/>
              <w:rPr>
                <w:rFonts w:ascii="Arial" w:hAnsi="Arial"/>
                <w:sz w:val="18"/>
              </w:rPr>
            </w:pPr>
          </w:p>
        </w:tc>
        <w:tc>
          <w:tcPr>
            <w:tcW w:w="1286" w:type="dxa"/>
            <w:tcBorders>
              <w:top w:val="nil"/>
            </w:tcBorders>
            <w:vAlign w:val="center"/>
          </w:tcPr>
          <w:p w14:paraId="4B522662" w14:textId="77777777" w:rsidR="001F7165" w:rsidRPr="00DD699A" w:rsidRDefault="001F7165" w:rsidP="00E63579">
            <w:pPr>
              <w:keepNext/>
              <w:keepLines/>
              <w:spacing w:after="0"/>
              <w:jc w:val="center"/>
              <w:rPr>
                <w:rFonts w:ascii="Arial" w:hAnsi="Arial"/>
                <w:sz w:val="18"/>
              </w:rPr>
            </w:pPr>
          </w:p>
        </w:tc>
      </w:tr>
      <w:tr w:rsidR="001F7165" w:rsidRPr="00DD699A" w14:paraId="0C22452E" w14:textId="77777777" w:rsidTr="0089040E">
        <w:trPr>
          <w:jc w:val="center"/>
        </w:trPr>
        <w:tc>
          <w:tcPr>
            <w:tcW w:w="1785" w:type="dxa"/>
            <w:tcBorders>
              <w:top w:val="nil"/>
              <w:bottom w:val="nil"/>
            </w:tcBorders>
            <w:vAlign w:val="center"/>
          </w:tcPr>
          <w:p w14:paraId="30AB9D13" w14:textId="77777777" w:rsidR="001F7165" w:rsidRPr="00DD699A" w:rsidRDefault="001F7165" w:rsidP="00E63579">
            <w:pPr>
              <w:keepNext/>
              <w:keepLines/>
              <w:spacing w:after="0"/>
              <w:jc w:val="center"/>
              <w:rPr>
                <w:rFonts w:ascii="Arial" w:hAnsi="Arial"/>
                <w:sz w:val="18"/>
                <w:lang w:val="en-US"/>
              </w:rPr>
            </w:pPr>
          </w:p>
        </w:tc>
        <w:tc>
          <w:tcPr>
            <w:tcW w:w="1466" w:type="dxa"/>
            <w:tcBorders>
              <w:top w:val="nil"/>
              <w:bottom w:val="nil"/>
            </w:tcBorders>
            <w:vAlign w:val="center"/>
          </w:tcPr>
          <w:p w14:paraId="42B5A9AF"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4E3B78DD"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5A988B67" w14:textId="77777777" w:rsidR="001F7165" w:rsidRPr="00DD699A" w:rsidRDefault="001F7165" w:rsidP="00E63579">
            <w:pPr>
              <w:keepNext/>
              <w:keepLines/>
              <w:spacing w:after="0"/>
              <w:jc w:val="center"/>
              <w:rPr>
                <w:rFonts w:ascii="Arial" w:hAnsi="Arial"/>
                <w:sz w:val="18"/>
              </w:rPr>
            </w:pPr>
          </w:p>
        </w:tc>
        <w:tc>
          <w:tcPr>
            <w:tcW w:w="586" w:type="dxa"/>
            <w:vAlign w:val="center"/>
          </w:tcPr>
          <w:p w14:paraId="2928D572" w14:textId="77777777" w:rsidR="001F7165" w:rsidRPr="00DD699A" w:rsidRDefault="001F7165" w:rsidP="00E63579">
            <w:pPr>
              <w:keepNext/>
              <w:keepLines/>
              <w:spacing w:after="0"/>
              <w:jc w:val="center"/>
              <w:rPr>
                <w:rFonts w:ascii="Arial" w:hAnsi="Arial"/>
                <w:sz w:val="18"/>
              </w:rPr>
            </w:pPr>
          </w:p>
        </w:tc>
        <w:tc>
          <w:tcPr>
            <w:tcW w:w="587" w:type="dxa"/>
            <w:vAlign w:val="center"/>
          </w:tcPr>
          <w:p w14:paraId="1E9146E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6594F7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B49D89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B066B8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057D1B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141531C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w:t>
            </w:r>
          </w:p>
        </w:tc>
      </w:tr>
      <w:tr w:rsidR="001F7165" w:rsidRPr="00DD699A" w14:paraId="2272CBF3" w14:textId="77777777" w:rsidTr="0089040E">
        <w:trPr>
          <w:jc w:val="center"/>
        </w:trPr>
        <w:tc>
          <w:tcPr>
            <w:tcW w:w="1785" w:type="dxa"/>
            <w:tcBorders>
              <w:top w:val="nil"/>
              <w:bottom w:val="nil"/>
            </w:tcBorders>
            <w:vAlign w:val="center"/>
          </w:tcPr>
          <w:p w14:paraId="19C4B28E" w14:textId="77777777" w:rsidR="001F7165" w:rsidRPr="00DD699A" w:rsidRDefault="001F7165" w:rsidP="00E63579">
            <w:pPr>
              <w:keepNext/>
              <w:keepLines/>
              <w:spacing w:after="0"/>
              <w:jc w:val="center"/>
              <w:rPr>
                <w:rFonts w:ascii="Arial" w:hAnsi="Arial"/>
                <w:sz w:val="18"/>
                <w:lang w:val="en-US"/>
              </w:rPr>
            </w:pPr>
          </w:p>
        </w:tc>
        <w:tc>
          <w:tcPr>
            <w:tcW w:w="1466" w:type="dxa"/>
            <w:tcBorders>
              <w:top w:val="nil"/>
              <w:bottom w:val="nil"/>
            </w:tcBorders>
            <w:vAlign w:val="center"/>
          </w:tcPr>
          <w:p w14:paraId="2A02B7F2"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455787E5" w14:textId="77777777" w:rsidR="001F7165" w:rsidRPr="00DD699A" w:rsidRDefault="001F7165" w:rsidP="00E63579">
            <w:pPr>
              <w:keepNext/>
              <w:keepLines/>
              <w:spacing w:after="0"/>
              <w:jc w:val="center"/>
              <w:rPr>
                <w:rFonts w:ascii="Arial" w:hAnsi="Arial"/>
                <w:sz w:val="18"/>
              </w:rPr>
            </w:pPr>
            <w:r w:rsidRPr="00DD699A">
              <w:rPr>
                <w:rFonts w:ascii="Arial" w:eastAsia="Malgun Gothic" w:hAnsi="Arial" w:hint="eastAsia"/>
                <w:sz w:val="18"/>
              </w:rPr>
              <w:t>3</w:t>
            </w:r>
          </w:p>
        </w:tc>
        <w:tc>
          <w:tcPr>
            <w:tcW w:w="586" w:type="dxa"/>
            <w:vAlign w:val="center"/>
          </w:tcPr>
          <w:p w14:paraId="4A0532E2" w14:textId="77777777" w:rsidR="001F7165" w:rsidRPr="00DD699A" w:rsidRDefault="001F7165" w:rsidP="00E63579">
            <w:pPr>
              <w:keepNext/>
              <w:keepLines/>
              <w:spacing w:after="0"/>
              <w:jc w:val="center"/>
              <w:rPr>
                <w:rFonts w:ascii="Arial" w:hAnsi="Arial"/>
                <w:sz w:val="18"/>
              </w:rPr>
            </w:pPr>
          </w:p>
        </w:tc>
        <w:tc>
          <w:tcPr>
            <w:tcW w:w="586" w:type="dxa"/>
            <w:vAlign w:val="center"/>
          </w:tcPr>
          <w:p w14:paraId="447DE803" w14:textId="77777777" w:rsidR="001F7165" w:rsidRPr="00DD699A" w:rsidRDefault="001F7165" w:rsidP="00E63579">
            <w:pPr>
              <w:keepNext/>
              <w:keepLines/>
              <w:spacing w:after="0"/>
              <w:jc w:val="center"/>
              <w:rPr>
                <w:rFonts w:ascii="Arial" w:hAnsi="Arial"/>
                <w:sz w:val="18"/>
              </w:rPr>
            </w:pPr>
          </w:p>
        </w:tc>
        <w:tc>
          <w:tcPr>
            <w:tcW w:w="587" w:type="dxa"/>
            <w:vAlign w:val="center"/>
          </w:tcPr>
          <w:p w14:paraId="2D3A81C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890613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5EF4DB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885E05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2FC488A" w14:textId="77777777" w:rsidR="001F7165" w:rsidRPr="00DD699A" w:rsidRDefault="001F7165" w:rsidP="00E63579">
            <w:pPr>
              <w:keepNext/>
              <w:keepLines/>
              <w:spacing w:after="0"/>
              <w:jc w:val="center"/>
              <w:rPr>
                <w:rFonts w:ascii="Arial" w:hAnsi="Arial"/>
                <w:sz w:val="18"/>
              </w:rPr>
            </w:pPr>
          </w:p>
        </w:tc>
        <w:tc>
          <w:tcPr>
            <w:tcW w:w="1286" w:type="dxa"/>
            <w:tcBorders>
              <w:top w:val="nil"/>
              <w:bottom w:val="nil"/>
            </w:tcBorders>
            <w:vAlign w:val="center"/>
          </w:tcPr>
          <w:p w14:paraId="0377B54C" w14:textId="77777777" w:rsidR="001F7165" w:rsidRPr="00DD699A" w:rsidRDefault="001F7165" w:rsidP="00E63579">
            <w:pPr>
              <w:keepNext/>
              <w:keepLines/>
              <w:spacing w:after="0"/>
              <w:jc w:val="center"/>
              <w:rPr>
                <w:rFonts w:ascii="Arial" w:hAnsi="Arial"/>
                <w:sz w:val="18"/>
              </w:rPr>
            </w:pPr>
          </w:p>
        </w:tc>
      </w:tr>
      <w:tr w:rsidR="001F7165" w:rsidRPr="00DD699A" w14:paraId="025F01F2" w14:textId="77777777" w:rsidTr="0089040E">
        <w:trPr>
          <w:jc w:val="center"/>
        </w:trPr>
        <w:tc>
          <w:tcPr>
            <w:tcW w:w="1785" w:type="dxa"/>
            <w:tcBorders>
              <w:top w:val="nil"/>
            </w:tcBorders>
            <w:vAlign w:val="center"/>
          </w:tcPr>
          <w:p w14:paraId="2906EA9E" w14:textId="77777777" w:rsidR="001F7165" w:rsidRPr="00DD699A" w:rsidRDefault="001F7165" w:rsidP="00E63579">
            <w:pPr>
              <w:keepNext/>
              <w:keepLines/>
              <w:spacing w:after="0"/>
              <w:jc w:val="center"/>
              <w:rPr>
                <w:rFonts w:ascii="Arial" w:hAnsi="Arial"/>
                <w:sz w:val="18"/>
                <w:lang w:val="en-US"/>
              </w:rPr>
            </w:pPr>
          </w:p>
        </w:tc>
        <w:tc>
          <w:tcPr>
            <w:tcW w:w="1466" w:type="dxa"/>
            <w:tcBorders>
              <w:top w:val="nil"/>
            </w:tcBorders>
            <w:vAlign w:val="center"/>
          </w:tcPr>
          <w:p w14:paraId="096371DD"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4713E32E" w14:textId="77777777" w:rsidR="001F7165" w:rsidRPr="00DD699A" w:rsidRDefault="001F7165" w:rsidP="00E63579">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60FF48E1" w14:textId="77777777" w:rsidR="001F7165" w:rsidRPr="00DD699A" w:rsidRDefault="001F7165" w:rsidP="00E63579">
            <w:pPr>
              <w:keepNext/>
              <w:keepLines/>
              <w:spacing w:after="0"/>
              <w:jc w:val="center"/>
              <w:rPr>
                <w:rFonts w:ascii="Arial" w:hAnsi="Arial"/>
                <w:sz w:val="18"/>
              </w:rPr>
            </w:pPr>
          </w:p>
        </w:tc>
        <w:tc>
          <w:tcPr>
            <w:tcW w:w="586" w:type="dxa"/>
            <w:vAlign w:val="center"/>
          </w:tcPr>
          <w:p w14:paraId="3C9BD287" w14:textId="77777777" w:rsidR="001F7165" w:rsidRPr="00DD699A" w:rsidRDefault="001F7165" w:rsidP="00E63579">
            <w:pPr>
              <w:keepNext/>
              <w:keepLines/>
              <w:spacing w:after="0"/>
              <w:jc w:val="center"/>
              <w:rPr>
                <w:rFonts w:ascii="Arial" w:hAnsi="Arial"/>
                <w:sz w:val="18"/>
              </w:rPr>
            </w:pPr>
          </w:p>
        </w:tc>
        <w:tc>
          <w:tcPr>
            <w:tcW w:w="587" w:type="dxa"/>
            <w:vAlign w:val="center"/>
          </w:tcPr>
          <w:p w14:paraId="40E8695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F1F43A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D73CF0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ED98267" w14:textId="77777777" w:rsidR="001F7165" w:rsidRPr="00DD699A" w:rsidRDefault="001F7165" w:rsidP="00E63579">
            <w:pPr>
              <w:keepNext/>
              <w:keepLines/>
              <w:spacing w:after="0"/>
              <w:jc w:val="center"/>
              <w:rPr>
                <w:rFonts w:ascii="Arial" w:hAnsi="Arial"/>
                <w:sz w:val="18"/>
              </w:rPr>
            </w:pPr>
          </w:p>
        </w:tc>
        <w:tc>
          <w:tcPr>
            <w:tcW w:w="1187" w:type="dxa"/>
            <w:tcBorders>
              <w:top w:val="nil"/>
            </w:tcBorders>
            <w:vAlign w:val="center"/>
          </w:tcPr>
          <w:p w14:paraId="396C7ADE" w14:textId="77777777" w:rsidR="001F7165" w:rsidRPr="00DD699A" w:rsidRDefault="001F7165" w:rsidP="00E63579">
            <w:pPr>
              <w:keepNext/>
              <w:keepLines/>
              <w:spacing w:after="0"/>
              <w:jc w:val="center"/>
              <w:rPr>
                <w:rFonts w:ascii="Arial" w:hAnsi="Arial"/>
                <w:sz w:val="18"/>
              </w:rPr>
            </w:pPr>
          </w:p>
        </w:tc>
        <w:tc>
          <w:tcPr>
            <w:tcW w:w="1286" w:type="dxa"/>
            <w:tcBorders>
              <w:top w:val="nil"/>
            </w:tcBorders>
            <w:vAlign w:val="center"/>
          </w:tcPr>
          <w:p w14:paraId="11B25B23" w14:textId="77777777" w:rsidR="001F7165" w:rsidRPr="00DD699A" w:rsidRDefault="001F7165" w:rsidP="00E63579">
            <w:pPr>
              <w:keepNext/>
              <w:keepLines/>
              <w:spacing w:after="0"/>
              <w:jc w:val="center"/>
              <w:rPr>
                <w:rFonts w:ascii="Arial" w:hAnsi="Arial"/>
                <w:sz w:val="18"/>
              </w:rPr>
            </w:pPr>
          </w:p>
        </w:tc>
      </w:tr>
      <w:tr w:rsidR="001F7165" w:rsidRPr="00DD699A" w14:paraId="3E6A2BA2" w14:textId="77777777" w:rsidTr="0089040E">
        <w:trPr>
          <w:jc w:val="center"/>
        </w:trPr>
        <w:tc>
          <w:tcPr>
            <w:tcW w:w="1785" w:type="dxa"/>
            <w:tcBorders>
              <w:bottom w:val="nil"/>
            </w:tcBorders>
            <w:vAlign w:val="center"/>
          </w:tcPr>
          <w:p w14:paraId="11DA452F" w14:textId="77777777" w:rsidR="001F7165" w:rsidRPr="00DD699A" w:rsidRDefault="001F7165" w:rsidP="00E63579">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14:paraId="7D9CCC41" w14:textId="77777777" w:rsidR="001F7165" w:rsidRPr="001D386E" w:rsidRDefault="001F7165" w:rsidP="00E63579">
            <w:pPr>
              <w:pStyle w:val="TAC"/>
              <w:rPr>
                <w:lang w:eastAsia="ja-JP"/>
              </w:rPr>
            </w:pPr>
            <w:r w:rsidRPr="001D386E">
              <w:rPr>
                <w:lang w:eastAsia="ja-JP"/>
              </w:rPr>
              <w:t>CA_1A-3A</w:t>
            </w:r>
          </w:p>
          <w:p w14:paraId="0354C298" w14:textId="77777777" w:rsidR="001F7165" w:rsidRDefault="001F7165" w:rsidP="00E63579">
            <w:pPr>
              <w:pStyle w:val="TAC"/>
              <w:rPr>
                <w:lang w:eastAsia="ja-JP"/>
              </w:rPr>
            </w:pPr>
            <w:r w:rsidRPr="001D386E">
              <w:rPr>
                <w:lang w:eastAsia="ja-JP"/>
              </w:rPr>
              <w:t>CA_1A-26A</w:t>
            </w:r>
          </w:p>
          <w:p w14:paraId="65B9E0C3" w14:textId="77777777" w:rsidR="001F7165" w:rsidRDefault="001F7165" w:rsidP="00E63579">
            <w:pPr>
              <w:pStyle w:val="TAC"/>
              <w:rPr>
                <w:lang w:eastAsia="zh-CN"/>
              </w:rPr>
            </w:pPr>
            <w:r w:rsidRPr="001D386E">
              <w:rPr>
                <w:lang w:eastAsia="ja-JP"/>
              </w:rPr>
              <w:t>CA_3A-26A</w:t>
            </w:r>
          </w:p>
          <w:p w14:paraId="26F084BE" w14:textId="77777777" w:rsidR="001F7165" w:rsidRPr="00DD699A" w:rsidRDefault="001F7165" w:rsidP="00E63579">
            <w:pPr>
              <w:pStyle w:val="TAC"/>
              <w:rPr>
                <w:lang w:eastAsia="zh-CN"/>
              </w:rPr>
            </w:pPr>
            <w:r w:rsidRPr="002039D6">
              <w:rPr>
                <w:lang w:eastAsia="zh-CN"/>
              </w:rPr>
              <w:t>CA_3C</w:t>
            </w:r>
          </w:p>
        </w:tc>
        <w:tc>
          <w:tcPr>
            <w:tcW w:w="767" w:type="dxa"/>
            <w:vAlign w:val="center"/>
          </w:tcPr>
          <w:p w14:paraId="742126B7"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36D73570" w14:textId="77777777" w:rsidR="001F7165" w:rsidRPr="00DD699A" w:rsidRDefault="001F7165" w:rsidP="00E63579">
            <w:pPr>
              <w:keepNext/>
              <w:keepLines/>
              <w:spacing w:after="0"/>
              <w:jc w:val="center"/>
              <w:rPr>
                <w:rFonts w:ascii="Arial" w:hAnsi="Arial"/>
                <w:sz w:val="18"/>
              </w:rPr>
            </w:pPr>
          </w:p>
        </w:tc>
        <w:tc>
          <w:tcPr>
            <w:tcW w:w="586" w:type="dxa"/>
            <w:vAlign w:val="center"/>
          </w:tcPr>
          <w:p w14:paraId="7929E65F" w14:textId="77777777" w:rsidR="001F7165" w:rsidRPr="00DD699A" w:rsidRDefault="001F7165" w:rsidP="00E63579">
            <w:pPr>
              <w:keepNext/>
              <w:keepLines/>
              <w:spacing w:after="0"/>
              <w:jc w:val="center"/>
              <w:rPr>
                <w:rFonts w:ascii="Arial" w:hAnsi="Arial"/>
                <w:sz w:val="18"/>
              </w:rPr>
            </w:pPr>
          </w:p>
        </w:tc>
        <w:tc>
          <w:tcPr>
            <w:tcW w:w="587" w:type="dxa"/>
            <w:vAlign w:val="center"/>
          </w:tcPr>
          <w:p w14:paraId="5777BEC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7DF94B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7590CF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E5258E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82AAB6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17FF764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30D6D23C" w14:textId="77777777" w:rsidTr="0089040E">
        <w:trPr>
          <w:jc w:val="center"/>
        </w:trPr>
        <w:tc>
          <w:tcPr>
            <w:tcW w:w="1785" w:type="dxa"/>
            <w:tcBorders>
              <w:top w:val="nil"/>
              <w:bottom w:val="nil"/>
            </w:tcBorders>
            <w:vAlign w:val="center"/>
          </w:tcPr>
          <w:p w14:paraId="0A18C085" w14:textId="77777777" w:rsidR="001F7165" w:rsidRPr="00DD699A" w:rsidRDefault="001F7165" w:rsidP="00E63579">
            <w:pPr>
              <w:keepNext/>
              <w:keepLines/>
              <w:spacing w:after="0"/>
              <w:jc w:val="center"/>
              <w:rPr>
                <w:rFonts w:ascii="Arial" w:hAnsi="Arial"/>
                <w:sz w:val="18"/>
                <w:lang w:val="en-US"/>
              </w:rPr>
            </w:pPr>
          </w:p>
        </w:tc>
        <w:tc>
          <w:tcPr>
            <w:tcW w:w="1466" w:type="dxa"/>
            <w:tcBorders>
              <w:top w:val="nil"/>
              <w:bottom w:val="nil"/>
            </w:tcBorders>
            <w:vAlign w:val="center"/>
          </w:tcPr>
          <w:p w14:paraId="729E598C"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3FDE48A5" w14:textId="77777777" w:rsidR="001F7165" w:rsidRPr="00DD699A" w:rsidRDefault="001F7165" w:rsidP="00E63579">
            <w:pPr>
              <w:keepNext/>
              <w:keepLines/>
              <w:spacing w:after="0"/>
              <w:jc w:val="center"/>
              <w:rPr>
                <w:rFonts w:ascii="Arial" w:hAnsi="Arial"/>
                <w:sz w:val="18"/>
              </w:rPr>
            </w:pPr>
            <w:r w:rsidRPr="00DD699A">
              <w:rPr>
                <w:rFonts w:ascii="Arial" w:eastAsia="Malgun Gothic" w:hAnsi="Arial" w:hint="eastAsia"/>
                <w:sz w:val="18"/>
              </w:rPr>
              <w:t>3</w:t>
            </w:r>
          </w:p>
        </w:tc>
        <w:tc>
          <w:tcPr>
            <w:tcW w:w="3520" w:type="dxa"/>
            <w:gridSpan w:val="6"/>
            <w:vAlign w:val="center"/>
          </w:tcPr>
          <w:p w14:paraId="4D95B44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03324644" w14:textId="77777777" w:rsidR="001F7165" w:rsidRPr="00DD699A" w:rsidRDefault="001F7165" w:rsidP="00E63579">
            <w:pPr>
              <w:keepNext/>
              <w:keepLines/>
              <w:spacing w:after="0"/>
              <w:jc w:val="center"/>
              <w:rPr>
                <w:rFonts w:ascii="Arial" w:hAnsi="Arial"/>
                <w:sz w:val="18"/>
              </w:rPr>
            </w:pPr>
          </w:p>
        </w:tc>
        <w:tc>
          <w:tcPr>
            <w:tcW w:w="1286" w:type="dxa"/>
            <w:tcBorders>
              <w:top w:val="nil"/>
              <w:bottom w:val="nil"/>
            </w:tcBorders>
            <w:vAlign w:val="center"/>
          </w:tcPr>
          <w:p w14:paraId="3ABE47D7" w14:textId="77777777" w:rsidR="001F7165" w:rsidRPr="00DD699A" w:rsidRDefault="001F7165" w:rsidP="00E63579">
            <w:pPr>
              <w:keepNext/>
              <w:keepLines/>
              <w:spacing w:after="0"/>
              <w:jc w:val="center"/>
              <w:rPr>
                <w:rFonts w:ascii="Arial" w:hAnsi="Arial"/>
                <w:sz w:val="18"/>
              </w:rPr>
            </w:pPr>
          </w:p>
        </w:tc>
      </w:tr>
      <w:tr w:rsidR="001F7165" w:rsidRPr="00DD699A" w14:paraId="1294971C" w14:textId="77777777" w:rsidTr="0089040E">
        <w:trPr>
          <w:jc w:val="center"/>
        </w:trPr>
        <w:tc>
          <w:tcPr>
            <w:tcW w:w="1785" w:type="dxa"/>
            <w:tcBorders>
              <w:top w:val="nil"/>
            </w:tcBorders>
            <w:vAlign w:val="center"/>
          </w:tcPr>
          <w:p w14:paraId="3C4C0B15" w14:textId="77777777" w:rsidR="001F7165" w:rsidRPr="00DD699A" w:rsidRDefault="001F7165" w:rsidP="00E63579">
            <w:pPr>
              <w:keepNext/>
              <w:keepLines/>
              <w:spacing w:after="0"/>
              <w:jc w:val="center"/>
              <w:rPr>
                <w:rFonts w:ascii="Arial" w:hAnsi="Arial"/>
                <w:sz w:val="18"/>
                <w:lang w:val="en-US"/>
              </w:rPr>
            </w:pPr>
          </w:p>
        </w:tc>
        <w:tc>
          <w:tcPr>
            <w:tcW w:w="1466" w:type="dxa"/>
            <w:tcBorders>
              <w:top w:val="nil"/>
            </w:tcBorders>
            <w:vAlign w:val="center"/>
          </w:tcPr>
          <w:p w14:paraId="4C5202D0"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0142CBC5" w14:textId="77777777" w:rsidR="001F7165" w:rsidRPr="00DD699A" w:rsidRDefault="001F7165" w:rsidP="00E63579">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7A8FEEBF" w14:textId="77777777" w:rsidR="001F7165" w:rsidRPr="00DD699A" w:rsidRDefault="001F7165" w:rsidP="00E63579">
            <w:pPr>
              <w:keepNext/>
              <w:keepLines/>
              <w:spacing w:after="0"/>
              <w:jc w:val="center"/>
              <w:rPr>
                <w:rFonts w:ascii="Arial" w:hAnsi="Arial"/>
                <w:sz w:val="18"/>
              </w:rPr>
            </w:pPr>
          </w:p>
        </w:tc>
        <w:tc>
          <w:tcPr>
            <w:tcW w:w="586" w:type="dxa"/>
            <w:vAlign w:val="center"/>
          </w:tcPr>
          <w:p w14:paraId="7EC71FB4" w14:textId="77777777" w:rsidR="001F7165" w:rsidRPr="00DD699A" w:rsidRDefault="001F7165" w:rsidP="00E63579">
            <w:pPr>
              <w:keepNext/>
              <w:keepLines/>
              <w:spacing w:after="0"/>
              <w:jc w:val="center"/>
              <w:rPr>
                <w:rFonts w:ascii="Arial" w:hAnsi="Arial"/>
                <w:sz w:val="18"/>
              </w:rPr>
            </w:pPr>
          </w:p>
        </w:tc>
        <w:tc>
          <w:tcPr>
            <w:tcW w:w="587" w:type="dxa"/>
            <w:vAlign w:val="center"/>
          </w:tcPr>
          <w:p w14:paraId="38182D9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29A7ED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C007DF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9ECEBE8" w14:textId="77777777" w:rsidR="001F7165" w:rsidRPr="00DD699A" w:rsidRDefault="001F7165" w:rsidP="00E63579">
            <w:pPr>
              <w:keepNext/>
              <w:keepLines/>
              <w:spacing w:after="0"/>
              <w:jc w:val="center"/>
              <w:rPr>
                <w:rFonts w:ascii="Arial" w:hAnsi="Arial"/>
                <w:sz w:val="18"/>
              </w:rPr>
            </w:pPr>
          </w:p>
        </w:tc>
        <w:tc>
          <w:tcPr>
            <w:tcW w:w="1187" w:type="dxa"/>
            <w:tcBorders>
              <w:top w:val="nil"/>
            </w:tcBorders>
            <w:vAlign w:val="center"/>
          </w:tcPr>
          <w:p w14:paraId="2122FD33" w14:textId="77777777" w:rsidR="001F7165" w:rsidRPr="00DD699A" w:rsidRDefault="001F7165" w:rsidP="00E63579">
            <w:pPr>
              <w:keepNext/>
              <w:keepLines/>
              <w:spacing w:after="0"/>
              <w:jc w:val="center"/>
              <w:rPr>
                <w:rFonts w:ascii="Arial" w:hAnsi="Arial"/>
                <w:sz w:val="18"/>
              </w:rPr>
            </w:pPr>
          </w:p>
        </w:tc>
        <w:tc>
          <w:tcPr>
            <w:tcW w:w="1286" w:type="dxa"/>
            <w:tcBorders>
              <w:top w:val="nil"/>
            </w:tcBorders>
            <w:vAlign w:val="center"/>
          </w:tcPr>
          <w:p w14:paraId="56583FCE" w14:textId="77777777" w:rsidR="001F7165" w:rsidRPr="00DD699A" w:rsidRDefault="001F7165" w:rsidP="00E63579">
            <w:pPr>
              <w:keepNext/>
              <w:keepLines/>
              <w:spacing w:after="0"/>
              <w:jc w:val="center"/>
              <w:rPr>
                <w:rFonts w:ascii="Arial" w:hAnsi="Arial"/>
                <w:sz w:val="18"/>
              </w:rPr>
            </w:pPr>
          </w:p>
        </w:tc>
      </w:tr>
      <w:tr w:rsidR="001F7165" w:rsidRPr="00DD699A" w14:paraId="627F9157" w14:textId="77777777" w:rsidTr="0089040E">
        <w:trPr>
          <w:jc w:val="center"/>
        </w:trPr>
        <w:tc>
          <w:tcPr>
            <w:tcW w:w="1785" w:type="dxa"/>
            <w:vMerge w:val="restart"/>
            <w:vAlign w:val="center"/>
          </w:tcPr>
          <w:p w14:paraId="6975B568"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14:paraId="63BD4560"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14:paraId="6F1B519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0616B06E" w14:textId="77777777" w:rsidR="001F7165" w:rsidRPr="00DD699A" w:rsidRDefault="001F7165" w:rsidP="00E63579">
            <w:pPr>
              <w:keepNext/>
              <w:keepLines/>
              <w:spacing w:after="0"/>
              <w:jc w:val="center"/>
              <w:rPr>
                <w:rFonts w:ascii="Arial" w:hAnsi="Arial"/>
                <w:sz w:val="18"/>
              </w:rPr>
            </w:pPr>
          </w:p>
        </w:tc>
        <w:tc>
          <w:tcPr>
            <w:tcW w:w="586" w:type="dxa"/>
            <w:vAlign w:val="center"/>
          </w:tcPr>
          <w:p w14:paraId="2F7B2F06" w14:textId="77777777" w:rsidR="001F7165" w:rsidRPr="00DD699A" w:rsidRDefault="001F7165" w:rsidP="00E63579">
            <w:pPr>
              <w:keepNext/>
              <w:keepLines/>
              <w:spacing w:after="0"/>
              <w:jc w:val="center"/>
              <w:rPr>
                <w:rFonts w:ascii="Arial" w:hAnsi="Arial"/>
                <w:sz w:val="18"/>
              </w:rPr>
            </w:pPr>
          </w:p>
        </w:tc>
        <w:tc>
          <w:tcPr>
            <w:tcW w:w="587" w:type="dxa"/>
            <w:vAlign w:val="center"/>
          </w:tcPr>
          <w:p w14:paraId="23C7C27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17BF51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B7582F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62E05E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EA4AC3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E703A7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4C813249" w14:textId="77777777" w:rsidTr="0089040E">
        <w:trPr>
          <w:jc w:val="center"/>
        </w:trPr>
        <w:tc>
          <w:tcPr>
            <w:tcW w:w="1785" w:type="dxa"/>
            <w:vMerge/>
            <w:vAlign w:val="center"/>
          </w:tcPr>
          <w:p w14:paraId="52F793BE"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EEBB164"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3301539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54EFE6D3" w14:textId="77777777" w:rsidR="001F7165" w:rsidRPr="00DD699A" w:rsidRDefault="001F7165" w:rsidP="00E63579">
            <w:pPr>
              <w:keepNext/>
              <w:keepLines/>
              <w:spacing w:after="0"/>
              <w:jc w:val="center"/>
              <w:rPr>
                <w:rFonts w:ascii="Arial" w:hAnsi="Arial"/>
                <w:sz w:val="18"/>
              </w:rPr>
            </w:pPr>
          </w:p>
        </w:tc>
        <w:tc>
          <w:tcPr>
            <w:tcW w:w="586" w:type="dxa"/>
            <w:vAlign w:val="center"/>
          </w:tcPr>
          <w:p w14:paraId="1276FDE1" w14:textId="77777777" w:rsidR="001F7165" w:rsidRPr="00DD699A" w:rsidRDefault="001F7165" w:rsidP="00E63579">
            <w:pPr>
              <w:keepNext/>
              <w:keepLines/>
              <w:spacing w:after="0"/>
              <w:jc w:val="center"/>
              <w:rPr>
                <w:rFonts w:ascii="Arial" w:hAnsi="Arial"/>
                <w:sz w:val="18"/>
              </w:rPr>
            </w:pPr>
          </w:p>
        </w:tc>
        <w:tc>
          <w:tcPr>
            <w:tcW w:w="587" w:type="dxa"/>
            <w:vAlign w:val="center"/>
          </w:tcPr>
          <w:p w14:paraId="79F6505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9741A6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624C4E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BA24DF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952524"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0BEA308" w14:textId="77777777" w:rsidR="001F7165" w:rsidRPr="00DD699A" w:rsidRDefault="001F7165" w:rsidP="00E63579">
            <w:pPr>
              <w:keepNext/>
              <w:keepLines/>
              <w:spacing w:after="0"/>
              <w:jc w:val="center"/>
              <w:rPr>
                <w:rFonts w:ascii="Arial" w:hAnsi="Arial"/>
                <w:sz w:val="18"/>
              </w:rPr>
            </w:pPr>
          </w:p>
        </w:tc>
      </w:tr>
      <w:tr w:rsidR="001F7165" w:rsidRPr="00DD699A" w14:paraId="0DEA5229" w14:textId="77777777" w:rsidTr="0089040E">
        <w:trPr>
          <w:jc w:val="center"/>
        </w:trPr>
        <w:tc>
          <w:tcPr>
            <w:tcW w:w="1785" w:type="dxa"/>
            <w:vMerge/>
            <w:vAlign w:val="center"/>
          </w:tcPr>
          <w:p w14:paraId="13730632"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EC16051"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1B98C71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4F1A71A8" w14:textId="77777777" w:rsidR="001F7165" w:rsidRPr="00DD699A" w:rsidRDefault="001F7165" w:rsidP="00E63579">
            <w:pPr>
              <w:keepNext/>
              <w:keepLines/>
              <w:spacing w:after="0"/>
              <w:jc w:val="center"/>
              <w:rPr>
                <w:rFonts w:ascii="Arial" w:hAnsi="Arial"/>
                <w:sz w:val="18"/>
              </w:rPr>
            </w:pPr>
          </w:p>
        </w:tc>
        <w:tc>
          <w:tcPr>
            <w:tcW w:w="586" w:type="dxa"/>
            <w:vAlign w:val="center"/>
          </w:tcPr>
          <w:p w14:paraId="44870BA1" w14:textId="77777777" w:rsidR="001F7165" w:rsidRPr="00DD699A" w:rsidRDefault="001F7165" w:rsidP="00E63579">
            <w:pPr>
              <w:keepNext/>
              <w:keepLines/>
              <w:spacing w:after="0"/>
              <w:jc w:val="center"/>
              <w:rPr>
                <w:rFonts w:ascii="Arial" w:hAnsi="Arial"/>
                <w:sz w:val="18"/>
              </w:rPr>
            </w:pPr>
          </w:p>
        </w:tc>
        <w:tc>
          <w:tcPr>
            <w:tcW w:w="587" w:type="dxa"/>
            <w:vAlign w:val="center"/>
          </w:tcPr>
          <w:p w14:paraId="0BD5F1E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9AE49F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E5960A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5DDB62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5A25EC0"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1199808" w14:textId="77777777" w:rsidR="001F7165" w:rsidRPr="00DD699A" w:rsidRDefault="001F7165" w:rsidP="00E63579">
            <w:pPr>
              <w:keepNext/>
              <w:keepLines/>
              <w:spacing w:after="0"/>
              <w:jc w:val="center"/>
              <w:rPr>
                <w:rFonts w:ascii="Arial" w:hAnsi="Arial"/>
                <w:sz w:val="18"/>
              </w:rPr>
            </w:pPr>
          </w:p>
        </w:tc>
      </w:tr>
      <w:tr w:rsidR="001F7165" w:rsidRPr="00DD699A" w14:paraId="3BD4AB4F" w14:textId="77777777" w:rsidTr="0089040E">
        <w:trPr>
          <w:jc w:val="center"/>
        </w:trPr>
        <w:tc>
          <w:tcPr>
            <w:tcW w:w="1785" w:type="dxa"/>
            <w:vMerge w:val="restart"/>
            <w:vAlign w:val="center"/>
          </w:tcPr>
          <w:p w14:paraId="715EADE8"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14:paraId="58429444"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D3EDFA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1</w:t>
            </w:r>
          </w:p>
        </w:tc>
        <w:tc>
          <w:tcPr>
            <w:tcW w:w="3520" w:type="dxa"/>
            <w:gridSpan w:val="6"/>
            <w:vAlign w:val="center"/>
          </w:tcPr>
          <w:p w14:paraId="4015DEA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220CA61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A4C4A8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25EA182B" w14:textId="77777777" w:rsidTr="0089040E">
        <w:trPr>
          <w:jc w:val="center"/>
        </w:trPr>
        <w:tc>
          <w:tcPr>
            <w:tcW w:w="1785" w:type="dxa"/>
            <w:vMerge/>
            <w:vAlign w:val="center"/>
          </w:tcPr>
          <w:p w14:paraId="68BCD65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F78470A"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344A064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16DF9BC0" w14:textId="77777777" w:rsidR="001F7165" w:rsidRPr="00DD699A" w:rsidRDefault="001F7165" w:rsidP="00E63579">
            <w:pPr>
              <w:keepNext/>
              <w:keepLines/>
              <w:spacing w:after="0"/>
              <w:jc w:val="center"/>
              <w:rPr>
                <w:rFonts w:ascii="Arial" w:hAnsi="Arial"/>
                <w:sz w:val="18"/>
              </w:rPr>
            </w:pPr>
          </w:p>
        </w:tc>
        <w:tc>
          <w:tcPr>
            <w:tcW w:w="586" w:type="dxa"/>
            <w:vAlign w:val="center"/>
          </w:tcPr>
          <w:p w14:paraId="1B66D2F1" w14:textId="77777777" w:rsidR="001F7165" w:rsidRPr="00DD699A" w:rsidRDefault="001F7165" w:rsidP="00E63579">
            <w:pPr>
              <w:keepNext/>
              <w:keepLines/>
              <w:spacing w:after="0"/>
              <w:jc w:val="center"/>
              <w:rPr>
                <w:rFonts w:ascii="Arial" w:hAnsi="Arial"/>
                <w:sz w:val="18"/>
              </w:rPr>
            </w:pPr>
          </w:p>
        </w:tc>
        <w:tc>
          <w:tcPr>
            <w:tcW w:w="587" w:type="dxa"/>
            <w:vAlign w:val="center"/>
          </w:tcPr>
          <w:p w14:paraId="52B7383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9F5BAC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30B41B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1E569D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9194A51"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A450BFF" w14:textId="77777777" w:rsidR="001F7165" w:rsidRPr="00DD699A" w:rsidRDefault="001F7165" w:rsidP="00E63579">
            <w:pPr>
              <w:keepNext/>
              <w:keepLines/>
              <w:spacing w:after="0"/>
              <w:jc w:val="center"/>
              <w:rPr>
                <w:rFonts w:ascii="Arial" w:hAnsi="Arial"/>
                <w:sz w:val="18"/>
              </w:rPr>
            </w:pPr>
          </w:p>
        </w:tc>
      </w:tr>
      <w:tr w:rsidR="001F7165" w:rsidRPr="00DD699A" w14:paraId="251BFF57" w14:textId="77777777" w:rsidTr="0089040E">
        <w:trPr>
          <w:jc w:val="center"/>
        </w:trPr>
        <w:tc>
          <w:tcPr>
            <w:tcW w:w="1785" w:type="dxa"/>
            <w:vMerge/>
            <w:vAlign w:val="center"/>
          </w:tcPr>
          <w:p w14:paraId="20ADFDFE"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DF5C0FB"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67F9308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5DC69E1A" w14:textId="77777777" w:rsidR="001F7165" w:rsidRPr="00DD699A" w:rsidRDefault="001F7165" w:rsidP="00E63579">
            <w:pPr>
              <w:keepNext/>
              <w:keepLines/>
              <w:spacing w:after="0"/>
              <w:jc w:val="center"/>
              <w:rPr>
                <w:rFonts w:ascii="Arial" w:hAnsi="Arial"/>
                <w:sz w:val="18"/>
              </w:rPr>
            </w:pPr>
          </w:p>
        </w:tc>
        <w:tc>
          <w:tcPr>
            <w:tcW w:w="586" w:type="dxa"/>
            <w:vAlign w:val="center"/>
          </w:tcPr>
          <w:p w14:paraId="27AC3219" w14:textId="77777777" w:rsidR="001F7165" w:rsidRPr="00DD699A" w:rsidRDefault="001F7165" w:rsidP="00E63579">
            <w:pPr>
              <w:keepNext/>
              <w:keepLines/>
              <w:spacing w:after="0"/>
              <w:jc w:val="center"/>
              <w:rPr>
                <w:rFonts w:ascii="Arial" w:hAnsi="Arial"/>
                <w:sz w:val="18"/>
              </w:rPr>
            </w:pPr>
          </w:p>
        </w:tc>
        <w:tc>
          <w:tcPr>
            <w:tcW w:w="587" w:type="dxa"/>
            <w:vAlign w:val="center"/>
          </w:tcPr>
          <w:p w14:paraId="140ABD1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B04737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4CF90B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9EEFA7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0BA689"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A00A08D" w14:textId="77777777" w:rsidR="001F7165" w:rsidRPr="00DD699A" w:rsidRDefault="001F7165" w:rsidP="00E63579">
            <w:pPr>
              <w:keepNext/>
              <w:keepLines/>
              <w:spacing w:after="0"/>
              <w:jc w:val="center"/>
              <w:rPr>
                <w:rFonts w:ascii="Arial" w:hAnsi="Arial"/>
                <w:sz w:val="18"/>
              </w:rPr>
            </w:pPr>
          </w:p>
        </w:tc>
      </w:tr>
      <w:tr w:rsidR="001F7165" w:rsidRPr="00DD699A" w14:paraId="2CF0682C" w14:textId="77777777" w:rsidTr="0089040E">
        <w:trPr>
          <w:jc w:val="center"/>
        </w:trPr>
        <w:tc>
          <w:tcPr>
            <w:tcW w:w="1785" w:type="dxa"/>
            <w:vMerge w:val="restart"/>
            <w:vAlign w:val="center"/>
          </w:tcPr>
          <w:p w14:paraId="3E1F7656" w14:textId="77777777" w:rsidR="001F7165" w:rsidRPr="00DD699A" w:rsidRDefault="001F7165" w:rsidP="00E63579">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14:paraId="580B90E4"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4EC257E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14:paraId="10B2903C"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2D540F6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CE0F3A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42AC79B5" w14:textId="77777777" w:rsidTr="0089040E">
        <w:trPr>
          <w:jc w:val="center"/>
        </w:trPr>
        <w:tc>
          <w:tcPr>
            <w:tcW w:w="1785" w:type="dxa"/>
            <w:vMerge/>
            <w:vAlign w:val="center"/>
          </w:tcPr>
          <w:p w14:paraId="1DD9284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EEB8396"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1C23F02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US"/>
              </w:rPr>
              <w:t>3</w:t>
            </w:r>
          </w:p>
        </w:tc>
        <w:tc>
          <w:tcPr>
            <w:tcW w:w="3520" w:type="dxa"/>
            <w:gridSpan w:val="6"/>
            <w:vAlign w:val="center"/>
          </w:tcPr>
          <w:p w14:paraId="29BFE547"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41CB8C9D"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8DE493D" w14:textId="77777777" w:rsidR="001F7165" w:rsidRPr="00DD699A" w:rsidRDefault="001F7165" w:rsidP="00E63579">
            <w:pPr>
              <w:keepNext/>
              <w:keepLines/>
              <w:spacing w:after="0"/>
              <w:jc w:val="center"/>
              <w:rPr>
                <w:rFonts w:ascii="Arial" w:hAnsi="Arial"/>
                <w:sz w:val="18"/>
              </w:rPr>
            </w:pPr>
          </w:p>
        </w:tc>
      </w:tr>
      <w:tr w:rsidR="001F7165" w:rsidRPr="00DD699A" w14:paraId="2F8BEF85" w14:textId="77777777" w:rsidTr="0089040E">
        <w:trPr>
          <w:jc w:val="center"/>
        </w:trPr>
        <w:tc>
          <w:tcPr>
            <w:tcW w:w="1785" w:type="dxa"/>
            <w:vMerge/>
            <w:vAlign w:val="center"/>
          </w:tcPr>
          <w:p w14:paraId="6DC5F8B5"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EE31D6E"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49ECF18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US"/>
              </w:rPr>
              <w:t>28</w:t>
            </w:r>
          </w:p>
        </w:tc>
        <w:tc>
          <w:tcPr>
            <w:tcW w:w="586" w:type="dxa"/>
            <w:vAlign w:val="center"/>
          </w:tcPr>
          <w:p w14:paraId="21FACFD1" w14:textId="77777777" w:rsidR="001F7165" w:rsidRPr="00DD699A" w:rsidRDefault="001F7165" w:rsidP="00E63579">
            <w:pPr>
              <w:keepNext/>
              <w:keepLines/>
              <w:spacing w:after="0"/>
              <w:jc w:val="center"/>
              <w:rPr>
                <w:rFonts w:ascii="Arial" w:hAnsi="Arial"/>
                <w:sz w:val="18"/>
              </w:rPr>
            </w:pPr>
          </w:p>
        </w:tc>
        <w:tc>
          <w:tcPr>
            <w:tcW w:w="586" w:type="dxa"/>
            <w:vAlign w:val="center"/>
          </w:tcPr>
          <w:p w14:paraId="2E033D80" w14:textId="77777777" w:rsidR="001F7165" w:rsidRPr="00DD699A" w:rsidRDefault="001F7165" w:rsidP="00E63579">
            <w:pPr>
              <w:keepNext/>
              <w:keepLines/>
              <w:spacing w:after="0"/>
              <w:jc w:val="center"/>
              <w:rPr>
                <w:rFonts w:ascii="Arial" w:hAnsi="Arial"/>
                <w:sz w:val="18"/>
              </w:rPr>
            </w:pPr>
          </w:p>
        </w:tc>
        <w:tc>
          <w:tcPr>
            <w:tcW w:w="587" w:type="dxa"/>
            <w:vAlign w:val="center"/>
          </w:tcPr>
          <w:p w14:paraId="4D5B104C"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398D0150"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71781B66"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27C000E2"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0BEE9614"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B0024AD" w14:textId="77777777" w:rsidR="001F7165" w:rsidRPr="00DD699A" w:rsidRDefault="001F7165" w:rsidP="00E63579">
            <w:pPr>
              <w:keepNext/>
              <w:keepLines/>
              <w:spacing w:after="0"/>
              <w:jc w:val="center"/>
              <w:rPr>
                <w:rFonts w:ascii="Arial" w:hAnsi="Arial"/>
                <w:sz w:val="18"/>
              </w:rPr>
            </w:pPr>
          </w:p>
        </w:tc>
      </w:tr>
      <w:tr w:rsidR="001F7165" w:rsidRPr="00DD699A" w14:paraId="20532361" w14:textId="77777777" w:rsidTr="0089040E">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6707FA9" w14:textId="77777777" w:rsidR="001F7165" w:rsidRPr="00DD699A" w:rsidRDefault="001F7165" w:rsidP="00E63579">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E2EA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11969"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72888F8" w14:textId="77777777" w:rsidR="001F7165" w:rsidRPr="00DD699A" w:rsidRDefault="001F7165" w:rsidP="00E63579">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1B51F0" w14:textId="77777777" w:rsidR="001F7165" w:rsidRPr="00DD699A" w:rsidRDefault="001F7165" w:rsidP="00E6357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230E5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3EB367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95590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986689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7686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1C576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350BA4A0"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10300" w14:textId="77777777" w:rsidR="001F7165" w:rsidRPr="00DD699A" w:rsidRDefault="001F7165" w:rsidP="00E6357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CEAC5" w14:textId="77777777" w:rsidR="001F7165" w:rsidRPr="00DD699A" w:rsidRDefault="001F7165" w:rsidP="00E6357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7644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3</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1BBDDF8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58760" w14:textId="77777777" w:rsidR="001F7165" w:rsidRPr="00DD699A" w:rsidRDefault="001F7165" w:rsidP="00E6357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74A56" w14:textId="77777777" w:rsidR="001F7165" w:rsidRPr="00DD699A" w:rsidRDefault="001F7165" w:rsidP="00E63579">
            <w:pPr>
              <w:keepNext/>
              <w:keepLines/>
              <w:spacing w:after="0"/>
              <w:jc w:val="center"/>
              <w:rPr>
                <w:rFonts w:ascii="Arial" w:hAnsi="Arial"/>
                <w:sz w:val="18"/>
              </w:rPr>
            </w:pPr>
          </w:p>
        </w:tc>
      </w:tr>
      <w:tr w:rsidR="001F7165" w:rsidRPr="00DD699A" w14:paraId="3C2D58E5"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770BC" w14:textId="77777777" w:rsidR="001F7165" w:rsidRPr="00DD699A" w:rsidRDefault="001F7165" w:rsidP="00E6357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C9146" w14:textId="77777777" w:rsidR="001F7165" w:rsidRPr="00DD699A" w:rsidRDefault="001F7165" w:rsidP="00E6357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DEE0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B70E325" w14:textId="77777777" w:rsidR="001F7165" w:rsidRPr="00DD699A" w:rsidRDefault="001F7165" w:rsidP="00E63579">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C6FE86" w14:textId="77777777" w:rsidR="001F7165" w:rsidRPr="00DD699A" w:rsidRDefault="001F7165" w:rsidP="00E6357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1F43C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79099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9725BF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340139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B518D" w14:textId="77777777" w:rsidR="001F7165" w:rsidRPr="00DD699A" w:rsidRDefault="001F7165" w:rsidP="00E6357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4910C" w14:textId="77777777" w:rsidR="001F7165" w:rsidRPr="00DD699A" w:rsidRDefault="001F7165" w:rsidP="00E63579">
            <w:pPr>
              <w:keepNext/>
              <w:keepLines/>
              <w:spacing w:after="0"/>
              <w:jc w:val="center"/>
              <w:rPr>
                <w:rFonts w:ascii="Arial" w:hAnsi="Arial"/>
                <w:sz w:val="18"/>
              </w:rPr>
            </w:pPr>
          </w:p>
        </w:tc>
      </w:tr>
      <w:tr w:rsidR="001F7165" w:rsidRPr="00DD699A" w14:paraId="37303812" w14:textId="77777777" w:rsidTr="0089040E">
        <w:trPr>
          <w:jc w:val="center"/>
        </w:trPr>
        <w:tc>
          <w:tcPr>
            <w:tcW w:w="1785" w:type="dxa"/>
            <w:vMerge w:val="restart"/>
            <w:vAlign w:val="center"/>
          </w:tcPr>
          <w:p w14:paraId="32B8135F" w14:textId="77777777" w:rsidR="001F7165" w:rsidRPr="00DD699A" w:rsidRDefault="001F7165" w:rsidP="00E63579">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14:paraId="5ACBF69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CA_3C</w:t>
            </w:r>
          </w:p>
        </w:tc>
        <w:tc>
          <w:tcPr>
            <w:tcW w:w="767" w:type="dxa"/>
            <w:vAlign w:val="center"/>
          </w:tcPr>
          <w:p w14:paraId="5DC0830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3D6EB061" w14:textId="77777777" w:rsidR="001F7165" w:rsidRPr="00DD699A" w:rsidRDefault="001F7165" w:rsidP="00E63579">
            <w:pPr>
              <w:keepNext/>
              <w:keepLines/>
              <w:spacing w:after="0"/>
              <w:jc w:val="center"/>
              <w:rPr>
                <w:rFonts w:ascii="Arial" w:hAnsi="Arial"/>
                <w:sz w:val="18"/>
              </w:rPr>
            </w:pPr>
          </w:p>
        </w:tc>
        <w:tc>
          <w:tcPr>
            <w:tcW w:w="586" w:type="dxa"/>
            <w:vAlign w:val="center"/>
          </w:tcPr>
          <w:p w14:paraId="5A714C1C" w14:textId="77777777" w:rsidR="001F7165" w:rsidRPr="00DD699A" w:rsidRDefault="001F7165" w:rsidP="00E63579">
            <w:pPr>
              <w:keepNext/>
              <w:keepLines/>
              <w:spacing w:after="0"/>
              <w:jc w:val="center"/>
              <w:rPr>
                <w:rFonts w:ascii="Arial" w:hAnsi="Arial"/>
                <w:sz w:val="18"/>
              </w:rPr>
            </w:pPr>
          </w:p>
        </w:tc>
        <w:tc>
          <w:tcPr>
            <w:tcW w:w="587" w:type="dxa"/>
            <w:vAlign w:val="center"/>
          </w:tcPr>
          <w:p w14:paraId="4781A3F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37C13B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A0E582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357F0B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FBA403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73E96E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0F79BB5D" w14:textId="77777777" w:rsidTr="0089040E">
        <w:trPr>
          <w:jc w:val="center"/>
        </w:trPr>
        <w:tc>
          <w:tcPr>
            <w:tcW w:w="1785" w:type="dxa"/>
            <w:vMerge/>
            <w:vAlign w:val="center"/>
          </w:tcPr>
          <w:p w14:paraId="4FE3D2B2"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216CD6E"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6FD3DBD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3</w:t>
            </w:r>
          </w:p>
        </w:tc>
        <w:tc>
          <w:tcPr>
            <w:tcW w:w="3520" w:type="dxa"/>
            <w:gridSpan w:val="6"/>
            <w:vAlign w:val="center"/>
          </w:tcPr>
          <w:p w14:paraId="2DA589B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42A11DC1"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9FF3AA6" w14:textId="77777777" w:rsidR="001F7165" w:rsidRPr="00DD699A" w:rsidRDefault="001F7165" w:rsidP="00E63579">
            <w:pPr>
              <w:keepNext/>
              <w:keepLines/>
              <w:spacing w:after="0"/>
              <w:jc w:val="center"/>
              <w:rPr>
                <w:rFonts w:ascii="Arial" w:hAnsi="Arial"/>
                <w:sz w:val="18"/>
              </w:rPr>
            </w:pPr>
          </w:p>
        </w:tc>
      </w:tr>
      <w:tr w:rsidR="001F7165" w:rsidRPr="00DD699A" w14:paraId="7310CD7D" w14:textId="77777777" w:rsidTr="0089040E">
        <w:trPr>
          <w:jc w:val="center"/>
        </w:trPr>
        <w:tc>
          <w:tcPr>
            <w:tcW w:w="1785" w:type="dxa"/>
            <w:vMerge/>
            <w:vAlign w:val="center"/>
          </w:tcPr>
          <w:p w14:paraId="4C159615"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32B7F6A"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66C3F2E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064A6941" w14:textId="77777777" w:rsidR="001F7165" w:rsidRPr="00DD699A" w:rsidRDefault="001F7165" w:rsidP="00E63579">
            <w:pPr>
              <w:keepNext/>
              <w:keepLines/>
              <w:spacing w:after="0"/>
              <w:jc w:val="center"/>
              <w:rPr>
                <w:rFonts w:ascii="Arial" w:hAnsi="Arial"/>
                <w:sz w:val="18"/>
              </w:rPr>
            </w:pPr>
          </w:p>
        </w:tc>
        <w:tc>
          <w:tcPr>
            <w:tcW w:w="586" w:type="dxa"/>
            <w:vAlign w:val="center"/>
          </w:tcPr>
          <w:p w14:paraId="6FB49437" w14:textId="77777777" w:rsidR="001F7165" w:rsidRPr="00DD699A" w:rsidRDefault="001F7165" w:rsidP="00E63579">
            <w:pPr>
              <w:keepNext/>
              <w:keepLines/>
              <w:spacing w:after="0"/>
              <w:jc w:val="center"/>
              <w:rPr>
                <w:rFonts w:ascii="Arial" w:hAnsi="Arial"/>
                <w:sz w:val="18"/>
              </w:rPr>
            </w:pPr>
          </w:p>
        </w:tc>
        <w:tc>
          <w:tcPr>
            <w:tcW w:w="587" w:type="dxa"/>
            <w:vAlign w:val="center"/>
          </w:tcPr>
          <w:p w14:paraId="7DA6E54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6B608B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07A2CE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A1A5A0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FFBFDBB"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141C434" w14:textId="77777777" w:rsidR="001F7165" w:rsidRPr="00DD699A" w:rsidRDefault="001F7165" w:rsidP="00E63579">
            <w:pPr>
              <w:keepNext/>
              <w:keepLines/>
              <w:spacing w:after="0"/>
              <w:jc w:val="center"/>
              <w:rPr>
                <w:rFonts w:ascii="Arial" w:hAnsi="Arial"/>
                <w:sz w:val="18"/>
              </w:rPr>
            </w:pPr>
          </w:p>
        </w:tc>
      </w:tr>
      <w:tr w:rsidR="001F7165" w:rsidRPr="00DD699A" w14:paraId="7037899D" w14:textId="77777777" w:rsidTr="0089040E">
        <w:trPr>
          <w:jc w:val="center"/>
        </w:trPr>
        <w:tc>
          <w:tcPr>
            <w:tcW w:w="1785" w:type="dxa"/>
            <w:vMerge w:val="restart"/>
            <w:vAlign w:val="center"/>
          </w:tcPr>
          <w:p w14:paraId="66A82301"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14:paraId="5B53BB19" w14:textId="77777777" w:rsidR="001F7165" w:rsidRDefault="001F7165" w:rsidP="00E63579">
            <w:pPr>
              <w:keepNext/>
              <w:keepLines/>
              <w:spacing w:after="0"/>
              <w:jc w:val="center"/>
              <w:rPr>
                <w:rFonts w:ascii="Arial" w:eastAsia="MS Mincho" w:hAnsi="Arial"/>
                <w:sz w:val="18"/>
                <w:lang w:eastAsia="ja-JP"/>
              </w:rPr>
            </w:pPr>
            <w:r>
              <w:rPr>
                <w:rFonts w:ascii="Arial" w:eastAsia="MS Mincho" w:hAnsi="Arial"/>
                <w:sz w:val="18"/>
                <w:lang w:eastAsia="ja-JP"/>
              </w:rPr>
              <w:t>CA_3C,</w:t>
            </w:r>
          </w:p>
          <w:p w14:paraId="363D90D7" w14:textId="77777777" w:rsidR="001F7165" w:rsidRPr="00DD699A" w:rsidRDefault="001F7165" w:rsidP="00E63579">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72EA4B03" w14:textId="77777777" w:rsidR="001F7165" w:rsidRPr="00DD699A" w:rsidRDefault="001F7165" w:rsidP="00E63579">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214CBA29" w14:textId="77777777" w:rsidR="001F7165" w:rsidRPr="00DD699A" w:rsidRDefault="001F7165" w:rsidP="00E63579">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178E8B5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1</w:t>
            </w:r>
          </w:p>
        </w:tc>
        <w:tc>
          <w:tcPr>
            <w:tcW w:w="3520" w:type="dxa"/>
            <w:gridSpan w:val="6"/>
            <w:vAlign w:val="center"/>
          </w:tcPr>
          <w:p w14:paraId="5284574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3A15345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A8660A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0FFB997F" w14:textId="77777777" w:rsidTr="0089040E">
        <w:trPr>
          <w:jc w:val="center"/>
        </w:trPr>
        <w:tc>
          <w:tcPr>
            <w:tcW w:w="1785" w:type="dxa"/>
            <w:vMerge/>
            <w:vAlign w:val="center"/>
          </w:tcPr>
          <w:p w14:paraId="1DA731CA"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22DDFA3"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24E92E1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3</w:t>
            </w:r>
          </w:p>
        </w:tc>
        <w:tc>
          <w:tcPr>
            <w:tcW w:w="3520" w:type="dxa"/>
            <w:gridSpan w:val="6"/>
            <w:vAlign w:val="center"/>
          </w:tcPr>
          <w:p w14:paraId="209A9D0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6685BEA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3EFC23E" w14:textId="77777777" w:rsidR="001F7165" w:rsidRPr="00DD699A" w:rsidRDefault="001F7165" w:rsidP="00E63579">
            <w:pPr>
              <w:keepNext/>
              <w:keepLines/>
              <w:spacing w:after="0"/>
              <w:jc w:val="center"/>
              <w:rPr>
                <w:rFonts w:ascii="Arial" w:hAnsi="Arial"/>
                <w:sz w:val="18"/>
              </w:rPr>
            </w:pPr>
          </w:p>
        </w:tc>
      </w:tr>
      <w:tr w:rsidR="001F7165" w:rsidRPr="00DD699A" w14:paraId="3CBB6406" w14:textId="77777777" w:rsidTr="0089040E">
        <w:trPr>
          <w:jc w:val="center"/>
        </w:trPr>
        <w:tc>
          <w:tcPr>
            <w:tcW w:w="1785" w:type="dxa"/>
            <w:vMerge/>
            <w:vAlign w:val="center"/>
          </w:tcPr>
          <w:p w14:paraId="423C4FD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ED0AA01"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46169E3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6CC154A3" w14:textId="77777777" w:rsidR="001F7165" w:rsidRPr="00DD699A" w:rsidRDefault="001F7165" w:rsidP="00E63579">
            <w:pPr>
              <w:keepNext/>
              <w:keepLines/>
              <w:spacing w:after="0"/>
              <w:jc w:val="center"/>
              <w:rPr>
                <w:rFonts w:ascii="Arial" w:hAnsi="Arial"/>
                <w:sz w:val="18"/>
              </w:rPr>
            </w:pPr>
          </w:p>
        </w:tc>
        <w:tc>
          <w:tcPr>
            <w:tcW w:w="586" w:type="dxa"/>
            <w:vAlign w:val="center"/>
          </w:tcPr>
          <w:p w14:paraId="4FD8E02F" w14:textId="77777777" w:rsidR="001F7165" w:rsidRPr="00DD699A" w:rsidRDefault="001F7165" w:rsidP="00E63579">
            <w:pPr>
              <w:keepNext/>
              <w:keepLines/>
              <w:spacing w:after="0"/>
              <w:jc w:val="center"/>
              <w:rPr>
                <w:rFonts w:ascii="Arial" w:hAnsi="Arial"/>
                <w:sz w:val="18"/>
              </w:rPr>
            </w:pPr>
          </w:p>
        </w:tc>
        <w:tc>
          <w:tcPr>
            <w:tcW w:w="587" w:type="dxa"/>
            <w:vAlign w:val="center"/>
          </w:tcPr>
          <w:p w14:paraId="4E1D455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3FAD5E7"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vAlign w:val="center"/>
          </w:tcPr>
          <w:p w14:paraId="58ECE5F1"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vAlign w:val="center"/>
          </w:tcPr>
          <w:p w14:paraId="133E4564"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56F8C3F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0822B14" w14:textId="77777777" w:rsidR="001F7165" w:rsidRPr="00DD699A" w:rsidRDefault="001F7165" w:rsidP="00E63579">
            <w:pPr>
              <w:keepNext/>
              <w:keepLines/>
              <w:spacing w:after="0"/>
              <w:jc w:val="center"/>
              <w:rPr>
                <w:rFonts w:ascii="Arial" w:hAnsi="Arial"/>
                <w:sz w:val="18"/>
              </w:rPr>
            </w:pPr>
          </w:p>
        </w:tc>
      </w:tr>
      <w:tr w:rsidR="001F7165" w:rsidRPr="00DD699A" w14:paraId="1BB89FCE" w14:textId="77777777" w:rsidTr="0089040E">
        <w:trPr>
          <w:jc w:val="center"/>
        </w:trPr>
        <w:tc>
          <w:tcPr>
            <w:tcW w:w="1785" w:type="dxa"/>
            <w:vMerge w:val="restart"/>
            <w:vAlign w:val="center"/>
          </w:tcPr>
          <w:p w14:paraId="7BF9182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14:paraId="1E1FEE61" w14:textId="77777777" w:rsidR="001F7165" w:rsidRPr="00DD699A" w:rsidRDefault="001F7165" w:rsidP="00E63579">
            <w:pPr>
              <w:pStyle w:val="TAC"/>
              <w:rPr>
                <w:lang w:eastAsia="zh-CN"/>
              </w:rPr>
            </w:pPr>
            <w:r w:rsidRPr="002463B2">
              <w:rPr>
                <w:rFonts w:eastAsiaTheme="minorEastAsia"/>
                <w:lang w:eastAsia="ko-KR"/>
              </w:rPr>
              <w:t>CA_1A-3A</w:t>
            </w:r>
          </w:p>
        </w:tc>
        <w:tc>
          <w:tcPr>
            <w:tcW w:w="767" w:type="dxa"/>
            <w:vAlign w:val="center"/>
          </w:tcPr>
          <w:p w14:paraId="4A08B5D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4B35A2B8" w14:textId="77777777" w:rsidR="001F7165" w:rsidRPr="00DD699A" w:rsidRDefault="001F7165" w:rsidP="00E63579">
            <w:pPr>
              <w:keepNext/>
              <w:keepLines/>
              <w:spacing w:after="0"/>
              <w:jc w:val="center"/>
              <w:rPr>
                <w:rFonts w:ascii="Arial" w:hAnsi="Arial"/>
                <w:sz w:val="18"/>
              </w:rPr>
            </w:pPr>
          </w:p>
        </w:tc>
        <w:tc>
          <w:tcPr>
            <w:tcW w:w="586" w:type="dxa"/>
            <w:vAlign w:val="center"/>
          </w:tcPr>
          <w:p w14:paraId="63B058F7" w14:textId="77777777" w:rsidR="001F7165" w:rsidRPr="00DD699A" w:rsidRDefault="001F7165" w:rsidP="00E63579">
            <w:pPr>
              <w:keepNext/>
              <w:keepLines/>
              <w:spacing w:after="0"/>
              <w:jc w:val="center"/>
              <w:rPr>
                <w:rFonts w:ascii="Arial" w:hAnsi="Arial"/>
                <w:sz w:val="18"/>
              </w:rPr>
            </w:pPr>
          </w:p>
        </w:tc>
        <w:tc>
          <w:tcPr>
            <w:tcW w:w="587" w:type="dxa"/>
            <w:vAlign w:val="center"/>
          </w:tcPr>
          <w:p w14:paraId="7F51D9B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2192C9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AD0C69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65E927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5262F16"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24E90D86"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0</w:t>
            </w:r>
          </w:p>
        </w:tc>
      </w:tr>
      <w:tr w:rsidR="001F7165" w:rsidRPr="00DD699A" w14:paraId="3CD8CC9B" w14:textId="77777777" w:rsidTr="0089040E">
        <w:trPr>
          <w:jc w:val="center"/>
        </w:trPr>
        <w:tc>
          <w:tcPr>
            <w:tcW w:w="1785" w:type="dxa"/>
            <w:vMerge/>
            <w:vAlign w:val="center"/>
          </w:tcPr>
          <w:p w14:paraId="14D7585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463AA90"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1E932451"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0DE4EE47" w14:textId="77777777" w:rsidR="001F7165" w:rsidRPr="00DD699A" w:rsidRDefault="001F7165" w:rsidP="00E63579">
            <w:pPr>
              <w:keepNext/>
              <w:keepLines/>
              <w:spacing w:after="0"/>
              <w:jc w:val="center"/>
              <w:rPr>
                <w:rFonts w:ascii="Arial" w:hAnsi="Arial"/>
                <w:sz w:val="18"/>
              </w:rPr>
            </w:pPr>
          </w:p>
        </w:tc>
        <w:tc>
          <w:tcPr>
            <w:tcW w:w="586" w:type="dxa"/>
            <w:vAlign w:val="center"/>
          </w:tcPr>
          <w:p w14:paraId="2295CBC6" w14:textId="77777777" w:rsidR="001F7165" w:rsidRPr="00DD699A" w:rsidRDefault="001F7165" w:rsidP="00E63579">
            <w:pPr>
              <w:keepNext/>
              <w:keepLines/>
              <w:spacing w:after="0"/>
              <w:jc w:val="center"/>
              <w:rPr>
                <w:rFonts w:ascii="Arial" w:hAnsi="Arial"/>
                <w:sz w:val="18"/>
              </w:rPr>
            </w:pPr>
          </w:p>
        </w:tc>
        <w:tc>
          <w:tcPr>
            <w:tcW w:w="587" w:type="dxa"/>
            <w:vAlign w:val="center"/>
          </w:tcPr>
          <w:p w14:paraId="67B7245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7F9633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560E1E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0C6D3A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6B26FC1"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67620E5" w14:textId="77777777" w:rsidR="001F7165" w:rsidRPr="00DD699A" w:rsidRDefault="001F7165" w:rsidP="00E63579">
            <w:pPr>
              <w:keepNext/>
              <w:keepLines/>
              <w:spacing w:after="0"/>
              <w:jc w:val="center"/>
              <w:rPr>
                <w:rFonts w:ascii="Arial" w:hAnsi="Arial"/>
                <w:sz w:val="18"/>
              </w:rPr>
            </w:pPr>
          </w:p>
        </w:tc>
      </w:tr>
      <w:tr w:rsidR="001F7165" w:rsidRPr="00DD699A" w14:paraId="22946E1F" w14:textId="77777777" w:rsidTr="0089040E">
        <w:trPr>
          <w:jc w:val="center"/>
        </w:trPr>
        <w:tc>
          <w:tcPr>
            <w:tcW w:w="1785" w:type="dxa"/>
            <w:vMerge/>
            <w:vAlign w:val="center"/>
          </w:tcPr>
          <w:p w14:paraId="642E20DC"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8AF8DDC"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61E20703"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vAlign w:val="center"/>
          </w:tcPr>
          <w:p w14:paraId="3733F2FB" w14:textId="77777777" w:rsidR="001F7165" w:rsidRPr="00DD699A" w:rsidRDefault="001F7165" w:rsidP="00E63579">
            <w:pPr>
              <w:keepNext/>
              <w:keepLines/>
              <w:spacing w:after="0"/>
              <w:jc w:val="center"/>
              <w:rPr>
                <w:rFonts w:ascii="Arial" w:hAnsi="Arial"/>
                <w:sz w:val="18"/>
              </w:rPr>
            </w:pPr>
          </w:p>
        </w:tc>
        <w:tc>
          <w:tcPr>
            <w:tcW w:w="586" w:type="dxa"/>
            <w:vAlign w:val="center"/>
          </w:tcPr>
          <w:p w14:paraId="5EFD4872" w14:textId="77777777" w:rsidR="001F7165" w:rsidRPr="00DD699A" w:rsidRDefault="001F7165" w:rsidP="00E63579">
            <w:pPr>
              <w:keepNext/>
              <w:keepLines/>
              <w:spacing w:after="0"/>
              <w:jc w:val="center"/>
              <w:rPr>
                <w:rFonts w:ascii="Arial" w:hAnsi="Arial"/>
                <w:sz w:val="18"/>
              </w:rPr>
            </w:pPr>
          </w:p>
        </w:tc>
        <w:tc>
          <w:tcPr>
            <w:tcW w:w="587" w:type="dxa"/>
            <w:vAlign w:val="center"/>
          </w:tcPr>
          <w:p w14:paraId="35D11F45"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14:paraId="32A97C7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B180E3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4E5FD9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63D7640"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EEE2F2B" w14:textId="77777777" w:rsidR="001F7165" w:rsidRPr="00DD699A" w:rsidRDefault="001F7165" w:rsidP="00E63579">
            <w:pPr>
              <w:keepNext/>
              <w:keepLines/>
              <w:spacing w:after="0"/>
              <w:jc w:val="center"/>
              <w:rPr>
                <w:rFonts w:ascii="Arial" w:hAnsi="Arial"/>
                <w:sz w:val="18"/>
              </w:rPr>
            </w:pPr>
          </w:p>
        </w:tc>
      </w:tr>
      <w:tr w:rsidR="001F7165" w:rsidRPr="00DD699A" w14:paraId="44EE4152" w14:textId="77777777" w:rsidTr="0089040E">
        <w:trPr>
          <w:jc w:val="center"/>
        </w:trPr>
        <w:tc>
          <w:tcPr>
            <w:tcW w:w="1785" w:type="dxa"/>
            <w:tcBorders>
              <w:bottom w:val="nil"/>
            </w:tcBorders>
            <w:vAlign w:val="center"/>
          </w:tcPr>
          <w:p w14:paraId="33516B83" w14:textId="77777777" w:rsidR="001F7165" w:rsidRPr="00DD699A" w:rsidRDefault="001F7165" w:rsidP="00E63579">
            <w:pPr>
              <w:keepNext/>
              <w:keepLines/>
              <w:spacing w:after="0"/>
              <w:jc w:val="center"/>
              <w:rPr>
                <w:rFonts w:ascii="Arial" w:hAnsi="Arial"/>
                <w:sz w:val="18"/>
                <w:lang w:val="en-US"/>
              </w:rPr>
            </w:pPr>
          </w:p>
        </w:tc>
        <w:tc>
          <w:tcPr>
            <w:tcW w:w="1466" w:type="dxa"/>
            <w:tcBorders>
              <w:bottom w:val="nil"/>
            </w:tcBorders>
            <w:vAlign w:val="center"/>
          </w:tcPr>
          <w:p w14:paraId="559648AB" w14:textId="77777777" w:rsidR="001F7165" w:rsidRPr="00DD699A" w:rsidRDefault="001F7165" w:rsidP="00E6357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6EBE4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086BB28" w14:textId="77777777" w:rsidR="001F7165" w:rsidRPr="00DD699A" w:rsidRDefault="001F7165" w:rsidP="00E63579">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C6AFB2" w14:textId="77777777" w:rsidR="001F7165" w:rsidRPr="00DD699A" w:rsidRDefault="001F7165" w:rsidP="00E6357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304F0D8E"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3C7C02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123D69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6EC8AB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B9368BA" w14:textId="77777777" w:rsidR="001F7165" w:rsidRPr="00DD699A" w:rsidRDefault="001F7165" w:rsidP="00E63579">
            <w:pPr>
              <w:keepNext/>
              <w:keepLines/>
              <w:spacing w:after="0"/>
              <w:jc w:val="center"/>
              <w:rPr>
                <w:rFonts w:ascii="Arial" w:hAnsi="Arial"/>
                <w:sz w:val="18"/>
                <w:lang w:eastAsia="ja-JP"/>
              </w:rPr>
            </w:pPr>
          </w:p>
        </w:tc>
        <w:tc>
          <w:tcPr>
            <w:tcW w:w="1286" w:type="dxa"/>
            <w:tcBorders>
              <w:bottom w:val="nil"/>
            </w:tcBorders>
            <w:vAlign w:val="center"/>
          </w:tcPr>
          <w:p w14:paraId="7125745E"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45080874" w14:textId="77777777" w:rsidTr="0089040E">
        <w:trPr>
          <w:jc w:val="center"/>
        </w:trPr>
        <w:tc>
          <w:tcPr>
            <w:tcW w:w="1785" w:type="dxa"/>
            <w:tcBorders>
              <w:top w:val="nil"/>
              <w:bottom w:val="nil"/>
            </w:tcBorders>
            <w:vAlign w:val="center"/>
          </w:tcPr>
          <w:p w14:paraId="034CB458" w14:textId="77777777" w:rsidR="001F7165" w:rsidRPr="00DD699A" w:rsidRDefault="001F7165" w:rsidP="00E63579">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14:paraId="30AF475F" w14:textId="77777777" w:rsidR="001F7165" w:rsidRDefault="001F7165" w:rsidP="00E63579">
            <w:pPr>
              <w:pStyle w:val="TAC"/>
              <w:rPr>
                <w:lang w:eastAsia="zh-CN"/>
              </w:rPr>
            </w:pPr>
            <w:r>
              <w:t xml:space="preserve">CA_3C </w:t>
            </w:r>
            <w:r>
              <w:br/>
              <w:t>CA_1A-3A</w:t>
            </w:r>
          </w:p>
          <w:p w14:paraId="4F51D238" w14:textId="77777777" w:rsidR="001F7165" w:rsidRPr="00DD699A" w:rsidRDefault="001F7165" w:rsidP="00E635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FA7C7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3</w:t>
            </w:r>
          </w:p>
        </w:tc>
        <w:tc>
          <w:tcPr>
            <w:tcW w:w="3520" w:type="dxa"/>
            <w:gridSpan w:val="6"/>
            <w:vAlign w:val="center"/>
          </w:tcPr>
          <w:p w14:paraId="7486D8E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743CA5D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14:paraId="55B2BCF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0</w:t>
            </w:r>
          </w:p>
        </w:tc>
      </w:tr>
      <w:tr w:rsidR="001F7165" w:rsidRPr="00DD699A" w14:paraId="5F1FA4CD" w14:textId="77777777" w:rsidTr="0089040E">
        <w:trPr>
          <w:jc w:val="center"/>
        </w:trPr>
        <w:tc>
          <w:tcPr>
            <w:tcW w:w="1785" w:type="dxa"/>
            <w:tcBorders>
              <w:top w:val="nil"/>
            </w:tcBorders>
            <w:vAlign w:val="center"/>
          </w:tcPr>
          <w:p w14:paraId="603910DF" w14:textId="77777777" w:rsidR="001F7165" w:rsidRPr="00DD699A" w:rsidRDefault="001F7165" w:rsidP="00E63579">
            <w:pPr>
              <w:keepNext/>
              <w:keepLines/>
              <w:spacing w:after="0"/>
              <w:jc w:val="center"/>
              <w:rPr>
                <w:rFonts w:ascii="Arial" w:hAnsi="Arial"/>
                <w:sz w:val="18"/>
                <w:lang w:val="en-US"/>
              </w:rPr>
            </w:pPr>
          </w:p>
        </w:tc>
        <w:tc>
          <w:tcPr>
            <w:tcW w:w="1466" w:type="dxa"/>
            <w:tcBorders>
              <w:top w:val="nil"/>
            </w:tcBorders>
            <w:vAlign w:val="center"/>
          </w:tcPr>
          <w:p w14:paraId="084926D6" w14:textId="77777777" w:rsidR="001F7165" w:rsidRPr="00DD699A" w:rsidRDefault="001F7165" w:rsidP="00E6357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63A1D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E4423CB" w14:textId="77777777" w:rsidR="001F7165" w:rsidRPr="00DD699A" w:rsidRDefault="001F7165" w:rsidP="00E63579">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1E249A" w14:textId="77777777" w:rsidR="001F7165" w:rsidRPr="00DD699A" w:rsidRDefault="001F7165" w:rsidP="00E6357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7A6ED32D"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val="es-E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8A85E23"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E3010B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4FD6E6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9815B48" w14:textId="77777777" w:rsidR="001F7165" w:rsidRPr="00DD699A" w:rsidRDefault="001F7165" w:rsidP="00E63579">
            <w:pPr>
              <w:keepNext/>
              <w:keepLines/>
              <w:spacing w:after="0"/>
              <w:jc w:val="center"/>
              <w:rPr>
                <w:rFonts w:ascii="Arial" w:hAnsi="Arial"/>
                <w:sz w:val="18"/>
                <w:lang w:eastAsia="ja-JP"/>
              </w:rPr>
            </w:pPr>
          </w:p>
        </w:tc>
        <w:tc>
          <w:tcPr>
            <w:tcW w:w="1286" w:type="dxa"/>
            <w:tcBorders>
              <w:top w:val="nil"/>
            </w:tcBorders>
            <w:vAlign w:val="center"/>
          </w:tcPr>
          <w:p w14:paraId="1297A849"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3AF36904" w14:textId="77777777" w:rsidTr="0089040E">
        <w:trPr>
          <w:jc w:val="center"/>
        </w:trPr>
        <w:tc>
          <w:tcPr>
            <w:tcW w:w="1785" w:type="dxa"/>
            <w:vMerge w:val="restart"/>
            <w:vAlign w:val="center"/>
          </w:tcPr>
          <w:p w14:paraId="5C0233B9"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14:paraId="5B872595"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6AB9BC1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72728F74"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2FF65D10"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195CF579"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Yes</w:t>
            </w:r>
          </w:p>
        </w:tc>
        <w:tc>
          <w:tcPr>
            <w:tcW w:w="587" w:type="dxa"/>
            <w:vAlign w:val="center"/>
          </w:tcPr>
          <w:p w14:paraId="1E41E17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Yes</w:t>
            </w:r>
          </w:p>
        </w:tc>
        <w:tc>
          <w:tcPr>
            <w:tcW w:w="587" w:type="dxa"/>
            <w:vAlign w:val="center"/>
          </w:tcPr>
          <w:p w14:paraId="6072BEF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D15AAF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34C3193"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0D16B391"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0</w:t>
            </w:r>
          </w:p>
        </w:tc>
      </w:tr>
      <w:tr w:rsidR="001F7165" w:rsidRPr="00DD699A" w14:paraId="37240F21" w14:textId="77777777" w:rsidTr="0089040E">
        <w:trPr>
          <w:jc w:val="center"/>
        </w:trPr>
        <w:tc>
          <w:tcPr>
            <w:tcW w:w="1785" w:type="dxa"/>
            <w:vMerge/>
            <w:vAlign w:val="center"/>
          </w:tcPr>
          <w:p w14:paraId="27107FC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F035135"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7D4F3C83"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63D15AC2"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7193B757"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4AED6FE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1EACEF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8123EE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F04231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CC24CD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509E1B1" w14:textId="77777777" w:rsidR="001F7165" w:rsidRPr="00DD699A" w:rsidRDefault="001F7165" w:rsidP="00E63579">
            <w:pPr>
              <w:keepNext/>
              <w:keepLines/>
              <w:spacing w:after="0"/>
              <w:jc w:val="center"/>
              <w:rPr>
                <w:rFonts w:ascii="Arial" w:hAnsi="Arial"/>
                <w:sz w:val="18"/>
              </w:rPr>
            </w:pPr>
          </w:p>
        </w:tc>
      </w:tr>
      <w:tr w:rsidR="001F7165" w:rsidRPr="00DD699A" w14:paraId="72D9396B" w14:textId="77777777" w:rsidTr="0089040E">
        <w:trPr>
          <w:jc w:val="center"/>
        </w:trPr>
        <w:tc>
          <w:tcPr>
            <w:tcW w:w="1785" w:type="dxa"/>
            <w:vMerge/>
            <w:vAlign w:val="center"/>
          </w:tcPr>
          <w:p w14:paraId="7D6537EE"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F1FA896"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6C93578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vAlign w:val="center"/>
          </w:tcPr>
          <w:p w14:paraId="6B9202D3"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5B8353C2"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58312419"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042BF2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BAB2BF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0C311A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14:paraId="5689FD5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6C947EE" w14:textId="77777777" w:rsidR="001F7165" w:rsidRPr="00DD699A" w:rsidRDefault="001F7165" w:rsidP="00E63579">
            <w:pPr>
              <w:keepNext/>
              <w:keepLines/>
              <w:spacing w:after="0"/>
              <w:jc w:val="center"/>
              <w:rPr>
                <w:rFonts w:ascii="Arial" w:hAnsi="Arial"/>
                <w:sz w:val="18"/>
              </w:rPr>
            </w:pPr>
          </w:p>
        </w:tc>
      </w:tr>
      <w:tr w:rsidR="001F7165" w:rsidRPr="00DD699A" w14:paraId="5EEE2299" w14:textId="77777777" w:rsidTr="0089040E">
        <w:trPr>
          <w:jc w:val="center"/>
        </w:trPr>
        <w:tc>
          <w:tcPr>
            <w:tcW w:w="1785" w:type="dxa"/>
            <w:vMerge w:val="restart"/>
            <w:vAlign w:val="center"/>
          </w:tcPr>
          <w:p w14:paraId="127CB469"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14:paraId="5521E168" w14:textId="77777777" w:rsidR="001F7165" w:rsidRPr="00DD699A" w:rsidRDefault="001F7165" w:rsidP="00E63579">
            <w:pPr>
              <w:keepNext/>
              <w:keepLines/>
              <w:spacing w:after="0"/>
              <w:jc w:val="center"/>
              <w:rPr>
                <w:rFonts w:ascii="Arial" w:hAnsi="Arial" w:cs="Arial"/>
                <w:sz w:val="18"/>
                <w:lang w:eastAsia="ja-JP"/>
              </w:rPr>
            </w:pPr>
            <w:r w:rsidRPr="00DD699A">
              <w:rPr>
                <w:rFonts w:ascii="Arial" w:hAnsi="Arial" w:cs="Arial"/>
                <w:sz w:val="18"/>
                <w:lang w:eastAsia="ja-JP"/>
              </w:rPr>
              <w:t>CA_3C</w:t>
            </w:r>
          </w:p>
          <w:p w14:paraId="0FD134A4"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67DD3398"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2C113B04"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2C11D867"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43A7B9F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vAlign w:val="center"/>
          </w:tcPr>
          <w:p w14:paraId="1496FF3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vAlign w:val="center"/>
          </w:tcPr>
          <w:p w14:paraId="7FC8E44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58EB2E3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515908DD"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5FB5DD0D"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0</w:t>
            </w:r>
          </w:p>
        </w:tc>
      </w:tr>
      <w:tr w:rsidR="001F7165" w:rsidRPr="00DD699A" w14:paraId="70FA7C73" w14:textId="77777777" w:rsidTr="0089040E">
        <w:trPr>
          <w:jc w:val="center"/>
        </w:trPr>
        <w:tc>
          <w:tcPr>
            <w:tcW w:w="1785" w:type="dxa"/>
            <w:vMerge/>
            <w:vAlign w:val="center"/>
          </w:tcPr>
          <w:p w14:paraId="70B2307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EFAC3E9"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753AAAC4"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ja-JP"/>
              </w:rPr>
              <w:t>3</w:t>
            </w:r>
          </w:p>
        </w:tc>
        <w:tc>
          <w:tcPr>
            <w:tcW w:w="3520" w:type="dxa"/>
            <w:gridSpan w:val="6"/>
            <w:vAlign w:val="center"/>
          </w:tcPr>
          <w:p w14:paraId="66B61B69"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14:paraId="73466EDF"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0185825" w14:textId="77777777" w:rsidR="001F7165" w:rsidRPr="00DD699A" w:rsidRDefault="001F7165" w:rsidP="00E63579">
            <w:pPr>
              <w:keepNext/>
              <w:keepLines/>
              <w:spacing w:after="0"/>
              <w:jc w:val="center"/>
              <w:rPr>
                <w:rFonts w:ascii="Arial" w:hAnsi="Arial"/>
                <w:sz w:val="18"/>
              </w:rPr>
            </w:pPr>
          </w:p>
        </w:tc>
      </w:tr>
      <w:tr w:rsidR="001F7165" w:rsidRPr="00DD699A" w14:paraId="0CF70F4E" w14:textId="77777777" w:rsidTr="0089040E">
        <w:trPr>
          <w:jc w:val="center"/>
        </w:trPr>
        <w:tc>
          <w:tcPr>
            <w:tcW w:w="1785" w:type="dxa"/>
            <w:vMerge/>
            <w:vAlign w:val="center"/>
          </w:tcPr>
          <w:p w14:paraId="54852F1A"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46CE4DF"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094EC1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6" w:type="dxa"/>
            <w:vAlign w:val="center"/>
          </w:tcPr>
          <w:p w14:paraId="5C332213"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30AF1150"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4737FEC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87" w:type="dxa"/>
            <w:vAlign w:val="center"/>
          </w:tcPr>
          <w:p w14:paraId="4A370F6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3D5607A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2871795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14:paraId="24483A3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1ED703A" w14:textId="77777777" w:rsidR="001F7165" w:rsidRPr="00DD699A" w:rsidRDefault="001F7165" w:rsidP="00E63579">
            <w:pPr>
              <w:keepNext/>
              <w:keepLines/>
              <w:spacing w:after="0"/>
              <w:jc w:val="center"/>
              <w:rPr>
                <w:rFonts w:ascii="Arial" w:hAnsi="Arial"/>
                <w:sz w:val="18"/>
              </w:rPr>
            </w:pPr>
          </w:p>
        </w:tc>
      </w:tr>
      <w:tr w:rsidR="001F7165" w:rsidRPr="00DD699A" w14:paraId="69A07A08" w14:textId="77777777" w:rsidTr="0089040E">
        <w:trPr>
          <w:jc w:val="center"/>
        </w:trPr>
        <w:tc>
          <w:tcPr>
            <w:tcW w:w="1785" w:type="dxa"/>
            <w:tcBorders>
              <w:bottom w:val="nil"/>
            </w:tcBorders>
            <w:vAlign w:val="center"/>
          </w:tcPr>
          <w:p w14:paraId="7D12D995" w14:textId="77777777" w:rsidR="001F7165" w:rsidRPr="00DD699A" w:rsidRDefault="001F7165" w:rsidP="00E63579">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14:paraId="57322D7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3B063094" w14:textId="77777777" w:rsidR="001F7165" w:rsidRPr="00DD699A" w:rsidRDefault="001F7165" w:rsidP="00E63579">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0" w:type="dxa"/>
            <w:gridSpan w:val="6"/>
            <w:vAlign w:val="center"/>
          </w:tcPr>
          <w:p w14:paraId="77826026" w14:textId="77777777" w:rsidR="001F7165" w:rsidRPr="00DD699A" w:rsidRDefault="001F7165" w:rsidP="00E63579">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5FAF8F7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6D1F6CD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51C95C8" w14:textId="77777777" w:rsidTr="0089040E">
        <w:trPr>
          <w:jc w:val="center"/>
        </w:trPr>
        <w:tc>
          <w:tcPr>
            <w:tcW w:w="1785" w:type="dxa"/>
            <w:tcBorders>
              <w:top w:val="nil"/>
              <w:bottom w:val="nil"/>
            </w:tcBorders>
            <w:vAlign w:val="center"/>
          </w:tcPr>
          <w:p w14:paraId="4C7668A3" w14:textId="77777777" w:rsidR="001F7165" w:rsidRPr="00DD699A" w:rsidRDefault="001F7165" w:rsidP="00E63579">
            <w:pPr>
              <w:keepNext/>
              <w:keepLines/>
              <w:spacing w:after="0"/>
              <w:jc w:val="center"/>
              <w:rPr>
                <w:rFonts w:ascii="Arial" w:hAnsi="Arial"/>
                <w:sz w:val="18"/>
              </w:rPr>
            </w:pPr>
          </w:p>
        </w:tc>
        <w:tc>
          <w:tcPr>
            <w:tcW w:w="1466" w:type="dxa"/>
            <w:tcBorders>
              <w:top w:val="nil"/>
              <w:bottom w:val="nil"/>
            </w:tcBorders>
            <w:vAlign w:val="center"/>
          </w:tcPr>
          <w:p w14:paraId="759905FC"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0A878D69" w14:textId="77777777" w:rsidR="001F7165" w:rsidRPr="00DD699A" w:rsidRDefault="001F7165" w:rsidP="00E63579">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6" w:type="dxa"/>
            <w:vAlign w:val="center"/>
          </w:tcPr>
          <w:p w14:paraId="0D48A82D"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37686E36"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3C58D95F" w14:textId="77777777" w:rsidR="001F7165" w:rsidRPr="00DD699A" w:rsidRDefault="001F7165" w:rsidP="00E63579">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3797DD7D" w14:textId="77777777" w:rsidR="001F7165" w:rsidRPr="00DD699A" w:rsidRDefault="001F7165" w:rsidP="00E63579">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5818E54B" w14:textId="77777777" w:rsidR="001F7165" w:rsidRPr="00DD699A" w:rsidRDefault="001F7165" w:rsidP="00E63579">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4E2142C4" w14:textId="77777777" w:rsidR="001F7165" w:rsidRPr="00DD699A" w:rsidRDefault="001F7165" w:rsidP="00E63579">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14:paraId="6D0B2ED8" w14:textId="77777777" w:rsidR="001F7165" w:rsidRPr="00DD699A" w:rsidRDefault="001F7165" w:rsidP="00E63579">
            <w:pPr>
              <w:keepNext/>
              <w:keepLines/>
              <w:spacing w:after="0"/>
              <w:jc w:val="center"/>
              <w:rPr>
                <w:rFonts w:ascii="Arial" w:hAnsi="Arial"/>
                <w:sz w:val="18"/>
              </w:rPr>
            </w:pPr>
          </w:p>
        </w:tc>
        <w:tc>
          <w:tcPr>
            <w:tcW w:w="1286" w:type="dxa"/>
            <w:tcBorders>
              <w:top w:val="nil"/>
              <w:bottom w:val="nil"/>
            </w:tcBorders>
            <w:vAlign w:val="center"/>
          </w:tcPr>
          <w:p w14:paraId="611105E9" w14:textId="77777777" w:rsidR="001F7165" w:rsidRPr="00DD699A" w:rsidRDefault="001F7165" w:rsidP="00E63579">
            <w:pPr>
              <w:keepNext/>
              <w:keepLines/>
              <w:spacing w:after="0"/>
              <w:jc w:val="center"/>
              <w:rPr>
                <w:rFonts w:ascii="Arial" w:hAnsi="Arial"/>
                <w:sz w:val="18"/>
              </w:rPr>
            </w:pPr>
          </w:p>
        </w:tc>
      </w:tr>
      <w:tr w:rsidR="001F7165" w:rsidRPr="00DD699A" w14:paraId="0A4D377B" w14:textId="77777777" w:rsidTr="0089040E">
        <w:trPr>
          <w:jc w:val="center"/>
        </w:trPr>
        <w:tc>
          <w:tcPr>
            <w:tcW w:w="1785" w:type="dxa"/>
            <w:tcBorders>
              <w:top w:val="nil"/>
            </w:tcBorders>
            <w:vAlign w:val="center"/>
          </w:tcPr>
          <w:p w14:paraId="14AB0734" w14:textId="77777777" w:rsidR="001F7165" w:rsidRPr="00DD699A" w:rsidRDefault="001F7165" w:rsidP="00E63579">
            <w:pPr>
              <w:keepNext/>
              <w:keepLines/>
              <w:spacing w:after="0"/>
              <w:jc w:val="center"/>
              <w:rPr>
                <w:rFonts w:ascii="Arial" w:hAnsi="Arial"/>
                <w:sz w:val="18"/>
              </w:rPr>
            </w:pPr>
          </w:p>
        </w:tc>
        <w:tc>
          <w:tcPr>
            <w:tcW w:w="1466" w:type="dxa"/>
            <w:tcBorders>
              <w:top w:val="nil"/>
            </w:tcBorders>
            <w:vAlign w:val="center"/>
          </w:tcPr>
          <w:p w14:paraId="00401ECD"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6EA47D5" w14:textId="77777777" w:rsidR="001F7165" w:rsidRPr="00DD699A" w:rsidRDefault="001F7165" w:rsidP="00E63579">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14:paraId="54D29A69"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2E7A82D1"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2CF94925" w14:textId="77777777" w:rsidR="001F7165" w:rsidRPr="00DD699A" w:rsidRDefault="001F7165" w:rsidP="00E63579">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7" w:type="dxa"/>
            <w:vAlign w:val="center"/>
          </w:tcPr>
          <w:p w14:paraId="7277D346" w14:textId="77777777" w:rsidR="001F7165" w:rsidRPr="00DD699A" w:rsidRDefault="001F7165" w:rsidP="00E63579">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79F12587" w14:textId="77777777" w:rsidR="001F7165" w:rsidRPr="00DD699A" w:rsidRDefault="001F7165" w:rsidP="00E63579">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3339AB0C" w14:textId="77777777" w:rsidR="001F7165" w:rsidRPr="00DD699A" w:rsidRDefault="001F7165" w:rsidP="00E63579">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4663C0B4" w14:textId="77777777" w:rsidR="001F7165" w:rsidRPr="00DD699A" w:rsidRDefault="001F7165" w:rsidP="00E63579">
            <w:pPr>
              <w:keepNext/>
              <w:keepLines/>
              <w:spacing w:after="0"/>
              <w:jc w:val="center"/>
              <w:rPr>
                <w:rFonts w:ascii="Arial" w:hAnsi="Arial"/>
                <w:sz w:val="18"/>
              </w:rPr>
            </w:pPr>
          </w:p>
        </w:tc>
        <w:tc>
          <w:tcPr>
            <w:tcW w:w="1286" w:type="dxa"/>
            <w:tcBorders>
              <w:top w:val="nil"/>
            </w:tcBorders>
            <w:vAlign w:val="center"/>
          </w:tcPr>
          <w:p w14:paraId="7BE48EF5" w14:textId="77777777" w:rsidR="001F7165" w:rsidRPr="00DD699A" w:rsidRDefault="001F7165" w:rsidP="00E63579">
            <w:pPr>
              <w:keepNext/>
              <w:keepLines/>
              <w:spacing w:after="0"/>
              <w:jc w:val="center"/>
              <w:rPr>
                <w:rFonts w:ascii="Arial" w:hAnsi="Arial"/>
                <w:sz w:val="18"/>
              </w:rPr>
            </w:pPr>
          </w:p>
        </w:tc>
      </w:tr>
      <w:tr w:rsidR="001F7165" w:rsidRPr="00DD699A" w14:paraId="17EDBA36" w14:textId="77777777" w:rsidTr="0089040E">
        <w:trPr>
          <w:jc w:val="center"/>
        </w:trPr>
        <w:tc>
          <w:tcPr>
            <w:tcW w:w="1785" w:type="dxa"/>
            <w:tcBorders>
              <w:bottom w:val="nil"/>
            </w:tcBorders>
            <w:vAlign w:val="center"/>
          </w:tcPr>
          <w:p w14:paraId="4F562181" w14:textId="77777777" w:rsidR="001F7165" w:rsidRPr="00DD699A" w:rsidRDefault="001F7165" w:rsidP="00E63579">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14:paraId="3650381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3E83B4B9" w14:textId="77777777" w:rsidR="001F7165" w:rsidRPr="00DD699A" w:rsidRDefault="001F7165" w:rsidP="00E63579">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0" w:type="dxa"/>
            <w:gridSpan w:val="6"/>
            <w:vAlign w:val="center"/>
          </w:tcPr>
          <w:p w14:paraId="5DB90129" w14:textId="77777777" w:rsidR="001F7165" w:rsidRPr="00DD699A" w:rsidRDefault="001F7165" w:rsidP="00E63579">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1D6E679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2F88388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3D7B5C7B" w14:textId="77777777" w:rsidTr="0089040E">
        <w:trPr>
          <w:jc w:val="center"/>
        </w:trPr>
        <w:tc>
          <w:tcPr>
            <w:tcW w:w="1785" w:type="dxa"/>
            <w:tcBorders>
              <w:top w:val="nil"/>
              <w:bottom w:val="nil"/>
            </w:tcBorders>
            <w:vAlign w:val="center"/>
          </w:tcPr>
          <w:p w14:paraId="160D6650" w14:textId="77777777" w:rsidR="001F7165" w:rsidRPr="00DD699A" w:rsidRDefault="001F7165" w:rsidP="00E63579">
            <w:pPr>
              <w:keepNext/>
              <w:keepLines/>
              <w:spacing w:after="0"/>
              <w:jc w:val="center"/>
              <w:rPr>
                <w:rFonts w:ascii="Arial" w:hAnsi="Arial"/>
                <w:sz w:val="18"/>
              </w:rPr>
            </w:pPr>
          </w:p>
        </w:tc>
        <w:tc>
          <w:tcPr>
            <w:tcW w:w="1466" w:type="dxa"/>
            <w:tcBorders>
              <w:top w:val="nil"/>
              <w:bottom w:val="nil"/>
            </w:tcBorders>
            <w:vAlign w:val="center"/>
          </w:tcPr>
          <w:p w14:paraId="1B1AC37C"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6CCA3D44" w14:textId="77777777" w:rsidR="001F7165" w:rsidRPr="00DD699A" w:rsidRDefault="001F7165" w:rsidP="00E63579">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20" w:type="dxa"/>
            <w:gridSpan w:val="6"/>
            <w:vAlign w:val="center"/>
          </w:tcPr>
          <w:p w14:paraId="259D5603" w14:textId="77777777" w:rsidR="001F7165" w:rsidRPr="00DD699A" w:rsidRDefault="001F7165" w:rsidP="00E63579">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14:paraId="1FF971C1" w14:textId="77777777" w:rsidR="001F7165" w:rsidRPr="00DD699A" w:rsidRDefault="001F7165" w:rsidP="00E63579">
            <w:pPr>
              <w:keepNext/>
              <w:keepLines/>
              <w:spacing w:after="0"/>
              <w:jc w:val="center"/>
              <w:rPr>
                <w:rFonts w:ascii="Arial" w:hAnsi="Arial"/>
                <w:sz w:val="18"/>
              </w:rPr>
            </w:pPr>
          </w:p>
        </w:tc>
        <w:tc>
          <w:tcPr>
            <w:tcW w:w="1286" w:type="dxa"/>
            <w:tcBorders>
              <w:top w:val="nil"/>
              <w:bottom w:val="nil"/>
            </w:tcBorders>
            <w:vAlign w:val="center"/>
          </w:tcPr>
          <w:p w14:paraId="3F8DC996" w14:textId="77777777" w:rsidR="001F7165" w:rsidRPr="00DD699A" w:rsidRDefault="001F7165" w:rsidP="00E63579">
            <w:pPr>
              <w:keepNext/>
              <w:keepLines/>
              <w:spacing w:after="0"/>
              <w:jc w:val="center"/>
              <w:rPr>
                <w:rFonts w:ascii="Arial" w:hAnsi="Arial"/>
                <w:sz w:val="18"/>
              </w:rPr>
            </w:pPr>
          </w:p>
        </w:tc>
      </w:tr>
      <w:tr w:rsidR="001F7165" w:rsidRPr="00DD699A" w14:paraId="0EE8C2DC" w14:textId="77777777" w:rsidTr="0089040E">
        <w:trPr>
          <w:jc w:val="center"/>
        </w:trPr>
        <w:tc>
          <w:tcPr>
            <w:tcW w:w="1785" w:type="dxa"/>
            <w:tcBorders>
              <w:top w:val="nil"/>
            </w:tcBorders>
            <w:vAlign w:val="center"/>
          </w:tcPr>
          <w:p w14:paraId="40979E1F" w14:textId="77777777" w:rsidR="001F7165" w:rsidRPr="00DD699A" w:rsidRDefault="001F7165" w:rsidP="00E63579">
            <w:pPr>
              <w:keepNext/>
              <w:keepLines/>
              <w:spacing w:after="0"/>
              <w:jc w:val="center"/>
              <w:rPr>
                <w:rFonts w:ascii="Arial" w:hAnsi="Arial"/>
                <w:sz w:val="18"/>
              </w:rPr>
            </w:pPr>
          </w:p>
        </w:tc>
        <w:tc>
          <w:tcPr>
            <w:tcW w:w="1466" w:type="dxa"/>
            <w:tcBorders>
              <w:top w:val="nil"/>
            </w:tcBorders>
            <w:vAlign w:val="center"/>
          </w:tcPr>
          <w:p w14:paraId="1399D106"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0EF48AC8" w14:textId="77777777" w:rsidR="001F7165" w:rsidRPr="00DD699A" w:rsidRDefault="001F7165" w:rsidP="00E63579">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14:paraId="567CC597"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0BB50EC5"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3C045809" w14:textId="77777777" w:rsidR="001F7165" w:rsidRPr="00DD699A" w:rsidRDefault="001F7165" w:rsidP="00E63579">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7" w:type="dxa"/>
            <w:vAlign w:val="center"/>
          </w:tcPr>
          <w:p w14:paraId="0DB21B27" w14:textId="77777777" w:rsidR="001F7165" w:rsidRPr="00DD699A" w:rsidRDefault="001F7165" w:rsidP="00E63579">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04C85E65" w14:textId="77777777" w:rsidR="001F7165" w:rsidRPr="00DD699A" w:rsidRDefault="001F7165" w:rsidP="00E63579">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15D9F726" w14:textId="77777777" w:rsidR="001F7165" w:rsidRPr="00DD699A" w:rsidRDefault="001F7165" w:rsidP="00E63579">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65EB37F5" w14:textId="77777777" w:rsidR="001F7165" w:rsidRPr="00DD699A" w:rsidRDefault="001F7165" w:rsidP="00E63579">
            <w:pPr>
              <w:keepNext/>
              <w:keepLines/>
              <w:spacing w:after="0"/>
              <w:jc w:val="center"/>
              <w:rPr>
                <w:rFonts w:ascii="Arial" w:hAnsi="Arial"/>
                <w:sz w:val="18"/>
              </w:rPr>
            </w:pPr>
          </w:p>
        </w:tc>
        <w:tc>
          <w:tcPr>
            <w:tcW w:w="1286" w:type="dxa"/>
            <w:tcBorders>
              <w:top w:val="nil"/>
            </w:tcBorders>
            <w:vAlign w:val="center"/>
          </w:tcPr>
          <w:p w14:paraId="0BCE92F7" w14:textId="77777777" w:rsidR="001F7165" w:rsidRPr="00DD699A" w:rsidRDefault="001F7165" w:rsidP="00E63579">
            <w:pPr>
              <w:keepNext/>
              <w:keepLines/>
              <w:spacing w:after="0"/>
              <w:jc w:val="center"/>
              <w:rPr>
                <w:rFonts w:ascii="Arial" w:hAnsi="Arial"/>
                <w:sz w:val="18"/>
              </w:rPr>
            </w:pPr>
          </w:p>
        </w:tc>
      </w:tr>
      <w:tr w:rsidR="001F7165" w:rsidRPr="00DD699A" w14:paraId="7822EF2A" w14:textId="77777777" w:rsidTr="0089040E">
        <w:trPr>
          <w:jc w:val="center"/>
        </w:trPr>
        <w:tc>
          <w:tcPr>
            <w:tcW w:w="1785" w:type="dxa"/>
            <w:tcBorders>
              <w:bottom w:val="nil"/>
            </w:tcBorders>
            <w:vAlign w:val="center"/>
          </w:tcPr>
          <w:p w14:paraId="12881D15" w14:textId="77777777" w:rsidR="001F7165" w:rsidRPr="00DD699A" w:rsidRDefault="001F7165" w:rsidP="00E63579">
            <w:pPr>
              <w:keepNext/>
              <w:keepLines/>
              <w:spacing w:after="0"/>
              <w:jc w:val="center"/>
              <w:rPr>
                <w:rFonts w:ascii="Arial" w:hAnsi="Arial"/>
                <w:sz w:val="18"/>
              </w:rPr>
            </w:pPr>
          </w:p>
        </w:tc>
        <w:tc>
          <w:tcPr>
            <w:tcW w:w="1466" w:type="dxa"/>
            <w:tcBorders>
              <w:bottom w:val="nil"/>
            </w:tcBorders>
            <w:vAlign w:val="center"/>
          </w:tcPr>
          <w:p w14:paraId="0AD07A16" w14:textId="77777777" w:rsidR="001F7165" w:rsidRPr="00DD699A" w:rsidRDefault="001F7165" w:rsidP="00E6357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E84E18" w14:textId="77777777" w:rsidR="001F7165" w:rsidRPr="00DD699A" w:rsidRDefault="001F7165" w:rsidP="00E63579">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D08E016" w14:textId="77777777" w:rsidR="001F7165" w:rsidRPr="00DD699A" w:rsidRDefault="001F7165" w:rsidP="00E63579">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897F17" w14:textId="77777777" w:rsidR="001F7165" w:rsidRPr="00DD699A" w:rsidRDefault="001F7165" w:rsidP="00E6357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DDD59B0" w14:textId="77777777" w:rsidR="001F7165" w:rsidRPr="00DD699A" w:rsidRDefault="001F7165" w:rsidP="00E63579">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FC6A7F3" w14:textId="77777777" w:rsidR="001F7165" w:rsidRPr="00DD699A" w:rsidRDefault="001F7165" w:rsidP="00E63579">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3260E96" w14:textId="77777777" w:rsidR="001F7165" w:rsidRPr="00DD699A" w:rsidRDefault="001F7165" w:rsidP="00E63579">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60A6D41" w14:textId="77777777" w:rsidR="001F7165" w:rsidRPr="00DD699A" w:rsidRDefault="001F7165" w:rsidP="00E63579">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14:paraId="190E2B82" w14:textId="77777777" w:rsidR="001F7165" w:rsidRPr="00DD699A" w:rsidRDefault="001F7165" w:rsidP="00E63579">
            <w:pPr>
              <w:keepNext/>
              <w:keepLines/>
              <w:spacing w:after="0"/>
              <w:jc w:val="center"/>
              <w:rPr>
                <w:rFonts w:ascii="Arial" w:hAnsi="Arial"/>
                <w:sz w:val="18"/>
              </w:rPr>
            </w:pPr>
          </w:p>
        </w:tc>
        <w:tc>
          <w:tcPr>
            <w:tcW w:w="1286" w:type="dxa"/>
            <w:tcBorders>
              <w:bottom w:val="nil"/>
            </w:tcBorders>
            <w:vAlign w:val="center"/>
          </w:tcPr>
          <w:p w14:paraId="4FA7EC59" w14:textId="77777777" w:rsidR="001F7165" w:rsidRPr="00DD699A" w:rsidRDefault="001F7165" w:rsidP="00E63579">
            <w:pPr>
              <w:keepNext/>
              <w:keepLines/>
              <w:spacing w:after="0"/>
              <w:jc w:val="center"/>
              <w:rPr>
                <w:rFonts w:ascii="Arial" w:hAnsi="Arial"/>
                <w:sz w:val="18"/>
              </w:rPr>
            </w:pPr>
          </w:p>
        </w:tc>
      </w:tr>
      <w:tr w:rsidR="001F7165" w:rsidRPr="00DD699A" w14:paraId="6F8F831E" w14:textId="77777777" w:rsidTr="0089040E">
        <w:trPr>
          <w:jc w:val="center"/>
        </w:trPr>
        <w:tc>
          <w:tcPr>
            <w:tcW w:w="1785" w:type="dxa"/>
            <w:tcBorders>
              <w:top w:val="nil"/>
              <w:bottom w:val="nil"/>
            </w:tcBorders>
            <w:vAlign w:val="center"/>
          </w:tcPr>
          <w:p w14:paraId="6F3E207B"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14:paraId="3D71033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3948063" w14:textId="77777777" w:rsidR="001F7165" w:rsidRPr="00DD699A" w:rsidRDefault="001F7165" w:rsidP="00E63579">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20" w:type="dxa"/>
            <w:gridSpan w:val="6"/>
            <w:vAlign w:val="center"/>
          </w:tcPr>
          <w:p w14:paraId="630E2D08" w14:textId="77777777" w:rsidR="001F7165" w:rsidRPr="00DD699A" w:rsidRDefault="001F7165" w:rsidP="00E63579">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14:paraId="31E2684B"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55C7DDA9"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lang w:eastAsia="zh-CN"/>
              </w:rPr>
              <w:t>0</w:t>
            </w:r>
          </w:p>
        </w:tc>
      </w:tr>
      <w:tr w:rsidR="001F7165" w:rsidRPr="00DD699A" w14:paraId="3210555B" w14:textId="77777777" w:rsidTr="0089040E">
        <w:trPr>
          <w:jc w:val="center"/>
        </w:trPr>
        <w:tc>
          <w:tcPr>
            <w:tcW w:w="1785" w:type="dxa"/>
            <w:tcBorders>
              <w:top w:val="nil"/>
            </w:tcBorders>
            <w:vAlign w:val="center"/>
          </w:tcPr>
          <w:p w14:paraId="6FA61739" w14:textId="77777777" w:rsidR="001F7165" w:rsidRPr="00DD699A" w:rsidRDefault="001F7165" w:rsidP="00E63579">
            <w:pPr>
              <w:keepNext/>
              <w:keepLines/>
              <w:spacing w:after="0"/>
              <w:jc w:val="center"/>
              <w:rPr>
                <w:rFonts w:ascii="Arial" w:hAnsi="Arial"/>
                <w:sz w:val="18"/>
              </w:rPr>
            </w:pPr>
          </w:p>
        </w:tc>
        <w:tc>
          <w:tcPr>
            <w:tcW w:w="1466" w:type="dxa"/>
            <w:tcBorders>
              <w:top w:val="nil"/>
            </w:tcBorders>
            <w:vAlign w:val="center"/>
          </w:tcPr>
          <w:p w14:paraId="51D5D354" w14:textId="77777777" w:rsidR="001F7165" w:rsidRPr="00DD699A" w:rsidRDefault="001F7165" w:rsidP="00E6357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190D78" w14:textId="77777777" w:rsidR="001F7165" w:rsidRPr="00DD699A" w:rsidRDefault="001F7165" w:rsidP="00E63579">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32660CD" w14:textId="77777777" w:rsidR="001F7165" w:rsidRPr="00DD699A" w:rsidRDefault="001F7165" w:rsidP="00E63579">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5C78C2" w14:textId="77777777" w:rsidR="001F7165" w:rsidRPr="00DD699A" w:rsidRDefault="001F7165" w:rsidP="00E6357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20916D9D" w14:textId="77777777" w:rsidR="001F7165" w:rsidRPr="00DD699A" w:rsidRDefault="001F7165" w:rsidP="00E63579">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626F04A" w14:textId="77777777" w:rsidR="001F7165" w:rsidRPr="00DD699A" w:rsidRDefault="001F7165" w:rsidP="00E63579">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EDCE89A" w14:textId="77777777" w:rsidR="001F7165" w:rsidRPr="00DD699A" w:rsidRDefault="001F7165" w:rsidP="00E63579">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BD42BBF" w14:textId="77777777" w:rsidR="001F7165" w:rsidRPr="00DD699A" w:rsidRDefault="001F7165" w:rsidP="00E63579">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14:paraId="359F0306" w14:textId="77777777" w:rsidR="001F7165" w:rsidRPr="00DD699A" w:rsidRDefault="001F7165" w:rsidP="00E63579">
            <w:pPr>
              <w:keepNext/>
              <w:keepLines/>
              <w:spacing w:after="0"/>
              <w:jc w:val="center"/>
              <w:rPr>
                <w:rFonts w:ascii="Arial" w:hAnsi="Arial"/>
                <w:sz w:val="18"/>
              </w:rPr>
            </w:pPr>
          </w:p>
        </w:tc>
        <w:tc>
          <w:tcPr>
            <w:tcW w:w="1286" w:type="dxa"/>
            <w:tcBorders>
              <w:top w:val="nil"/>
            </w:tcBorders>
            <w:vAlign w:val="center"/>
          </w:tcPr>
          <w:p w14:paraId="3043BF58" w14:textId="77777777" w:rsidR="001F7165" w:rsidRPr="00DD699A" w:rsidRDefault="001F7165" w:rsidP="00E63579">
            <w:pPr>
              <w:keepNext/>
              <w:keepLines/>
              <w:spacing w:after="0"/>
              <w:jc w:val="center"/>
              <w:rPr>
                <w:rFonts w:ascii="Arial" w:hAnsi="Arial"/>
                <w:sz w:val="18"/>
              </w:rPr>
            </w:pPr>
          </w:p>
        </w:tc>
      </w:tr>
      <w:tr w:rsidR="001F7165" w:rsidRPr="00DD699A" w14:paraId="5F96D7C5" w14:textId="77777777" w:rsidTr="0089040E">
        <w:trPr>
          <w:jc w:val="center"/>
        </w:trPr>
        <w:tc>
          <w:tcPr>
            <w:tcW w:w="1785" w:type="dxa"/>
            <w:vMerge w:val="restart"/>
            <w:vAlign w:val="center"/>
          </w:tcPr>
          <w:p w14:paraId="37A75B5A"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2A6856A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CA_1A-3A,</w:t>
            </w:r>
          </w:p>
          <w:p w14:paraId="7FD0042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CA_1A-40A,</w:t>
            </w:r>
          </w:p>
          <w:p w14:paraId="6A3D1A3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4522E713"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6707A7DB" w14:textId="77777777" w:rsidR="001F7165" w:rsidRPr="00DD699A" w:rsidRDefault="001F7165" w:rsidP="00E63579">
            <w:pPr>
              <w:keepNext/>
              <w:keepLines/>
              <w:spacing w:after="0"/>
              <w:jc w:val="center"/>
              <w:rPr>
                <w:rFonts w:ascii="Arial" w:hAnsi="Arial"/>
                <w:sz w:val="18"/>
              </w:rPr>
            </w:pPr>
          </w:p>
        </w:tc>
        <w:tc>
          <w:tcPr>
            <w:tcW w:w="586" w:type="dxa"/>
            <w:vAlign w:val="center"/>
          </w:tcPr>
          <w:p w14:paraId="2BBF623D" w14:textId="77777777" w:rsidR="001F7165" w:rsidRPr="00DD699A" w:rsidRDefault="001F7165" w:rsidP="00E63579">
            <w:pPr>
              <w:keepNext/>
              <w:keepLines/>
              <w:spacing w:after="0"/>
              <w:jc w:val="center"/>
              <w:rPr>
                <w:rFonts w:ascii="Arial" w:hAnsi="Arial"/>
                <w:sz w:val="18"/>
              </w:rPr>
            </w:pPr>
          </w:p>
        </w:tc>
        <w:tc>
          <w:tcPr>
            <w:tcW w:w="587" w:type="dxa"/>
            <w:vAlign w:val="center"/>
          </w:tcPr>
          <w:p w14:paraId="6828844A"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5680BAE"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3951BA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A51CE6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68E46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60EC48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1231AA4F" w14:textId="77777777" w:rsidTr="0089040E">
        <w:trPr>
          <w:jc w:val="center"/>
        </w:trPr>
        <w:tc>
          <w:tcPr>
            <w:tcW w:w="1785" w:type="dxa"/>
            <w:vMerge/>
            <w:vAlign w:val="center"/>
          </w:tcPr>
          <w:p w14:paraId="38E0812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7C76DD1"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58CCAAB0"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3EBD11E1" w14:textId="77777777" w:rsidR="001F7165" w:rsidRPr="00DD699A" w:rsidRDefault="001F7165" w:rsidP="00E63579">
            <w:pPr>
              <w:keepNext/>
              <w:keepLines/>
              <w:spacing w:after="0"/>
              <w:jc w:val="center"/>
              <w:rPr>
                <w:rFonts w:ascii="Arial" w:hAnsi="Arial"/>
                <w:sz w:val="18"/>
              </w:rPr>
            </w:pPr>
          </w:p>
        </w:tc>
        <w:tc>
          <w:tcPr>
            <w:tcW w:w="586" w:type="dxa"/>
            <w:vAlign w:val="center"/>
          </w:tcPr>
          <w:p w14:paraId="7663CCD0" w14:textId="77777777" w:rsidR="001F7165" w:rsidRPr="00DD699A" w:rsidRDefault="001F7165" w:rsidP="00E63579">
            <w:pPr>
              <w:keepNext/>
              <w:keepLines/>
              <w:spacing w:after="0"/>
              <w:jc w:val="center"/>
              <w:rPr>
                <w:rFonts w:ascii="Arial" w:hAnsi="Arial"/>
                <w:sz w:val="18"/>
              </w:rPr>
            </w:pPr>
          </w:p>
        </w:tc>
        <w:tc>
          <w:tcPr>
            <w:tcW w:w="587" w:type="dxa"/>
            <w:vAlign w:val="center"/>
          </w:tcPr>
          <w:p w14:paraId="6DB52CD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A870A4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9A31B1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153298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E6C262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5FFD240" w14:textId="77777777" w:rsidR="001F7165" w:rsidRPr="00DD699A" w:rsidRDefault="001F7165" w:rsidP="00E63579">
            <w:pPr>
              <w:keepNext/>
              <w:keepLines/>
              <w:spacing w:after="0"/>
              <w:jc w:val="center"/>
              <w:rPr>
                <w:rFonts w:ascii="Arial" w:hAnsi="Arial"/>
                <w:sz w:val="18"/>
              </w:rPr>
            </w:pPr>
          </w:p>
        </w:tc>
      </w:tr>
      <w:tr w:rsidR="001F7165" w:rsidRPr="00DD699A" w14:paraId="09A2FCF6" w14:textId="77777777" w:rsidTr="0089040E">
        <w:trPr>
          <w:jc w:val="center"/>
        </w:trPr>
        <w:tc>
          <w:tcPr>
            <w:tcW w:w="1785" w:type="dxa"/>
            <w:vMerge/>
            <w:vAlign w:val="center"/>
          </w:tcPr>
          <w:p w14:paraId="165F500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18CC56C"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707EADA1"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46D7DAD2" w14:textId="77777777" w:rsidR="001F7165" w:rsidRPr="00DD699A" w:rsidRDefault="001F7165" w:rsidP="00E63579">
            <w:pPr>
              <w:keepNext/>
              <w:keepLines/>
              <w:spacing w:after="0"/>
              <w:jc w:val="center"/>
              <w:rPr>
                <w:rFonts w:ascii="Arial" w:hAnsi="Arial"/>
                <w:sz w:val="18"/>
              </w:rPr>
            </w:pPr>
          </w:p>
        </w:tc>
        <w:tc>
          <w:tcPr>
            <w:tcW w:w="586" w:type="dxa"/>
            <w:vAlign w:val="center"/>
          </w:tcPr>
          <w:p w14:paraId="61F28254" w14:textId="77777777" w:rsidR="001F7165" w:rsidRPr="00DD699A" w:rsidRDefault="001F7165" w:rsidP="00E63579">
            <w:pPr>
              <w:keepNext/>
              <w:keepLines/>
              <w:spacing w:after="0"/>
              <w:jc w:val="center"/>
              <w:rPr>
                <w:rFonts w:ascii="Arial" w:hAnsi="Arial"/>
                <w:sz w:val="18"/>
              </w:rPr>
            </w:pPr>
          </w:p>
        </w:tc>
        <w:tc>
          <w:tcPr>
            <w:tcW w:w="587" w:type="dxa"/>
            <w:vAlign w:val="center"/>
          </w:tcPr>
          <w:p w14:paraId="2F7EBAC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BCFBA6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B2F136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80743C9"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9C03DC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F0FBBC3" w14:textId="77777777" w:rsidR="001F7165" w:rsidRPr="00DD699A" w:rsidRDefault="001F7165" w:rsidP="00E63579">
            <w:pPr>
              <w:keepNext/>
              <w:keepLines/>
              <w:spacing w:after="0"/>
              <w:jc w:val="center"/>
              <w:rPr>
                <w:rFonts w:ascii="Arial" w:hAnsi="Arial"/>
                <w:sz w:val="18"/>
              </w:rPr>
            </w:pPr>
          </w:p>
        </w:tc>
      </w:tr>
      <w:tr w:rsidR="001F7165" w:rsidRPr="00DD699A" w14:paraId="3894C728" w14:textId="77777777" w:rsidTr="0089040E">
        <w:trPr>
          <w:jc w:val="center"/>
        </w:trPr>
        <w:tc>
          <w:tcPr>
            <w:tcW w:w="1785" w:type="dxa"/>
            <w:tcBorders>
              <w:bottom w:val="nil"/>
            </w:tcBorders>
            <w:vAlign w:val="center"/>
          </w:tcPr>
          <w:p w14:paraId="4CCF2A0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14:paraId="428C456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CA_1A-3A,</w:t>
            </w:r>
          </w:p>
          <w:p w14:paraId="1A4E773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CA_1A-40A,</w:t>
            </w:r>
          </w:p>
          <w:p w14:paraId="4F40AF8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7F99D3F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4B664882" w14:textId="77777777" w:rsidR="001F7165" w:rsidRPr="00DD699A" w:rsidRDefault="001F7165" w:rsidP="00E63579">
            <w:pPr>
              <w:keepNext/>
              <w:keepLines/>
              <w:spacing w:after="0"/>
              <w:jc w:val="center"/>
              <w:rPr>
                <w:rFonts w:ascii="Arial" w:hAnsi="Arial"/>
                <w:sz w:val="18"/>
              </w:rPr>
            </w:pPr>
          </w:p>
        </w:tc>
        <w:tc>
          <w:tcPr>
            <w:tcW w:w="586" w:type="dxa"/>
            <w:vAlign w:val="center"/>
          </w:tcPr>
          <w:p w14:paraId="2DF874AD" w14:textId="77777777" w:rsidR="001F7165" w:rsidRPr="00DD699A" w:rsidRDefault="001F7165" w:rsidP="00E63579">
            <w:pPr>
              <w:keepNext/>
              <w:keepLines/>
              <w:spacing w:after="0"/>
              <w:jc w:val="center"/>
              <w:rPr>
                <w:rFonts w:ascii="Arial" w:hAnsi="Arial"/>
                <w:sz w:val="18"/>
              </w:rPr>
            </w:pPr>
          </w:p>
        </w:tc>
        <w:tc>
          <w:tcPr>
            <w:tcW w:w="587" w:type="dxa"/>
            <w:vAlign w:val="center"/>
          </w:tcPr>
          <w:p w14:paraId="2FA0D55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824F87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D5CDE3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EC6073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0E10F43A" w14:textId="77777777" w:rsidR="001F7165" w:rsidRPr="00DD699A" w:rsidRDefault="001F7165" w:rsidP="00E63579">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vAlign w:val="center"/>
          </w:tcPr>
          <w:p w14:paraId="3B75FDC2" w14:textId="77777777" w:rsidR="001F7165" w:rsidRPr="00DD699A" w:rsidRDefault="001F7165" w:rsidP="00E63579">
            <w:pPr>
              <w:keepNext/>
              <w:keepLines/>
              <w:spacing w:after="0"/>
              <w:jc w:val="center"/>
              <w:rPr>
                <w:rFonts w:ascii="Arial" w:hAnsi="Arial"/>
                <w:sz w:val="18"/>
              </w:rPr>
            </w:pPr>
            <w:r w:rsidRPr="00DD699A">
              <w:rPr>
                <w:rFonts w:ascii="Arial" w:eastAsiaTheme="minorEastAsia" w:hAnsi="Arial" w:hint="eastAsia"/>
                <w:sz w:val="18"/>
                <w:lang w:eastAsia="zh-CN"/>
              </w:rPr>
              <w:t>0</w:t>
            </w:r>
          </w:p>
        </w:tc>
      </w:tr>
      <w:tr w:rsidR="001F7165" w:rsidRPr="00DD699A" w14:paraId="3B2624AE" w14:textId="77777777" w:rsidTr="0089040E">
        <w:trPr>
          <w:jc w:val="center"/>
        </w:trPr>
        <w:tc>
          <w:tcPr>
            <w:tcW w:w="1785" w:type="dxa"/>
            <w:tcBorders>
              <w:top w:val="nil"/>
              <w:bottom w:val="nil"/>
            </w:tcBorders>
            <w:vAlign w:val="center"/>
          </w:tcPr>
          <w:p w14:paraId="3EA90E8A" w14:textId="77777777" w:rsidR="001F7165" w:rsidRPr="00DD699A" w:rsidRDefault="001F7165" w:rsidP="00E63579">
            <w:pPr>
              <w:keepNext/>
              <w:keepLines/>
              <w:spacing w:after="0"/>
              <w:jc w:val="center"/>
              <w:rPr>
                <w:rFonts w:ascii="Arial" w:hAnsi="Arial"/>
                <w:sz w:val="18"/>
              </w:rPr>
            </w:pPr>
          </w:p>
        </w:tc>
        <w:tc>
          <w:tcPr>
            <w:tcW w:w="1466" w:type="dxa"/>
            <w:tcBorders>
              <w:top w:val="nil"/>
              <w:bottom w:val="nil"/>
            </w:tcBorders>
            <w:vAlign w:val="center"/>
          </w:tcPr>
          <w:p w14:paraId="769FA922"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662877D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398B0C2A" w14:textId="77777777" w:rsidR="001F7165" w:rsidRPr="00DD699A" w:rsidRDefault="001F7165" w:rsidP="00E63579">
            <w:pPr>
              <w:keepNext/>
              <w:keepLines/>
              <w:spacing w:after="0"/>
              <w:jc w:val="center"/>
              <w:rPr>
                <w:rFonts w:ascii="Arial" w:hAnsi="Arial"/>
                <w:sz w:val="18"/>
              </w:rPr>
            </w:pPr>
          </w:p>
        </w:tc>
        <w:tc>
          <w:tcPr>
            <w:tcW w:w="586" w:type="dxa"/>
            <w:vAlign w:val="center"/>
          </w:tcPr>
          <w:p w14:paraId="265E678C" w14:textId="77777777" w:rsidR="001F7165" w:rsidRPr="00DD699A" w:rsidRDefault="001F7165" w:rsidP="00E63579">
            <w:pPr>
              <w:keepNext/>
              <w:keepLines/>
              <w:spacing w:after="0"/>
              <w:jc w:val="center"/>
              <w:rPr>
                <w:rFonts w:ascii="Arial" w:hAnsi="Arial"/>
                <w:sz w:val="18"/>
              </w:rPr>
            </w:pPr>
          </w:p>
        </w:tc>
        <w:tc>
          <w:tcPr>
            <w:tcW w:w="587" w:type="dxa"/>
            <w:vAlign w:val="center"/>
          </w:tcPr>
          <w:p w14:paraId="0EB739D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63351C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9D573F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CCDE24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716EB60D" w14:textId="77777777" w:rsidR="001F7165" w:rsidRPr="00DD699A" w:rsidRDefault="001F7165" w:rsidP="00E63579">
            <w:pPr>
              <w:keepNext/>
              <w:keepLines/>
              <w:spacing w:after="0"/>
              <w:jc w:val="center"/>
              <w:rPr>
                <w:rFonts w:ascii="Arial" w:hAnsi="Arial"/>
                <w:sz w:val="18"/>
              </w:rPr>
            </w:pPr>
          </w:p>
        </w:tc>
        <w:tc>
          <w:tcPr>
            <w:tcW w:w="1286" w:type="dxa"/>
            <w:tcBorders>
              <w:top w:val="nil"/>
              <w:bottom w:val="nil"/>
            </w:tcBorders>
            <w:vAlign w:val="center"/>
          </w:tcPr>
          <w:p w14:paraId="3F4AFF04" w14:textId="77777777" w:rsidR="001F7165" w:rsidRPr="00DD699A" w:rsidRDefault="001F7165" w:rsidP="00E63579">
            <w:pPr>
              <w:keepNext/>
              <w:keepLines/>
              <w:spacing w:after="0"/>
              <w:jc w:val="center"/>
              <w:rPr>
                <w:rFonts w:ascii="Arial" w:hAnsi="Arial"/>
                <w:sz w:val="18"/>
              </w:rPr>
            </w:pPr>
          </w:p>
        </w:tc>
      </w:tr>
      <w:tr w:rsidR="001F7165" w:rsidRPr="00DD699A" w14:paraId="6932D7CB" w14:textId="77777777" w:rsidTr="0089040E">
        <w:trPr>
          <w:jc w:val="center"/>
        </w:trPr>
        <w:tc>
          <w:tcPr>
            <w:tcW w:w="1785" w:type="dxa"/>
            <w:tcBorders>
              <w:top w:val="nil"/>
            </w:tcBorders>
            <w:vAlign w:val="center"/>
          </w:tcPr>
          <w:p w14:paraId="4159F416" w14:textId="77777777" w:rsidR="001F7165" w:rsidRPr="00DD699A" w:rsidRDefault="001F7165" w:rsidP="00E63579">
            <w:pPr>
              <w:keepNext/>
              <w:keepLines/>
              <w:spacing w:after="0"/>
              <w:jc w:val="center"/>
              <w:rPr>
                <w:rFonts w:ascii="Arial" w:hAnsi="Arial"/>
                <w:sz w:val="18"/>
              </w:rPr>
            </w:pPr>
          </w:p>
        </w:tc>
        <w:tc>
          <w:tcPr>
            <w:tcW w:w="1466" w:type="dxa"/>
            <w:tcBorders>
              <w:top w:val="nil"/>
            </w:tcBorders>
            <w:vAlign w:val="center"/>
          </w:tcPr>
          <w:p w14:paraId="32F5D7C5"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1C636A0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0" w:type="dxa"/>
            <w:gridSpan w:val="6"/>
            <w:vAlign w:val="center"/>
          </w:tcPr>
          <w:p w14:paraId="2CE635C7"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14:paraId="16A9DA7A" w14:textId="77777777" w:rsidR="001F7165" w:rsidRPr="00DD699A" w:rsidRDefault="001F7165" w:rsidP="00E63579">
            <w:pPr>
              <w:keepNext/>
              <w:keepLines/>
              <w:spacing w:after="0"/>
              <w:jc w:val="center"/>
              <w:rPr>
                <w:rFonts w:ascii="Arial" w:hAnsi="Arial"/>
                <w:sz w:val="18"/>
              </w:rPr>
            </w:pPr>
          </w:p>
        </w:tc>
        <w:tc>
          <w:tcPr>
            <w:tcW w:w="1286" w:type="dxa"/>
            <w:tcBorders>
              <w:top w:val="nil"/>
            </w:tcBorders>
            <w:vAlign w:val="center"/>
          </w:tcPr>
          <w:p w14:paraId="0D2F433B" w14:textId="77777777" w:rsidR="001F7165" w:rsidRPr="00DD699A" w:rsidRDefault="001F7165" w:rsidP="00E63579">
            <w:pPr>
              <w:keepNext/>
              <w:keepLines/>
              <w:spacing w:after="0"/>
              <w:jc w:val="center"/>
              <w:rPr>
                <w:rFonts w:ascii="Arial" w:hAnsi="Arial"/>
                <w:sz w:val="18"/>
              </w:rPr>
            </w:pPr>
          </w:p>
        </w:tc>
      </w:tr>
      <w:tr w:rsidR="001F7165" w:rsidRPr="00DD699A" w14:paraId="6BC488EE" w14:textId="77777777" w:rsidTr="0089040E">
        <w:trPr>
          <w:jc w:val="center"/>
        </w:trPr>
        <w:tc>
          <w:tcPr>
            <w:tcW w:w="1785" w:type="dxa"/>
            <w:vMerge w:val="restart"/>
            <w:vAlign w:val="center"/>
          </w:tcPr>
          <w:p w14:paraId="5E8D6AC6"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14:paraId="72461A9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CA_1A-40A</w:t>
            </w:r>
          </w:p>
          <w:p w14:paraId="067661C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0691EA2F"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26D1CD37" w14:textId="77777777" w:rsidR="001F7165" w:rsidRPr="00DD699A" w:rsidRDefault="001F7165" w:rsidP="00E63579">
            <w:pPr>
              <w:keepNext/>
              <w:keepLines/>
              <w:spacing w:after="0"/>
              <w:jc w:val="center"/>
              <w:rPr>
                <w:rFonts w:ascii="Arial" w:hAnsi="Arial"/>
                <w:sz w:val="18"/>
              </w:rPr>
            </w:pPr>
          </w:p>
        </w:tc>
        <w:tc>
          <w:tcPr>
            <w:tcW w:w="586" w:type="dxa"/>
            <w:vAlign w:val="center"/>
          </w:tcPr>
          <w:p w14:paraId="59BA7D0A" w14:textId="77777777" w:rsidR="001F7165" w:rsidRPr="00DD699A" w:rsidRDefault="001F7165" w:rsidP="00E63579">
            <w:pPr>
              <w:keepNext/>
              <w:keepLines/>
              <w:spacing w:after="0"/>
              <w:jc w:val="center"/>
              <w:rPr>
                <w:rFonts w:ascii="Arial" w:hAnsi="Arial"/>
                <w:sz w:val="18"/>
              </w:rPr>
            </w:pPr>
          </w:p>
        </w:tc>
        <w:tc>
          <w:tcPr>
            <w:tcW w:w="587" w:type="dxa"/>
            <w:vAlign w:val="center"/>
          </w:tcPr>
          <w:p w14:paraId="625BBC1A"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44C189E"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6596A2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F4AEEB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8B5401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C69A3F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0F51AEF2" w14:textId="77777777" w:rsidTr="0089040E">
        <w:trPr>
          <w:jc w:val="center"/>
        </w:trPr>
        <w:tc>
          <w:tcPr>
            <w:tcW w:w="1785" w:type="dxa"/>
            <w:vMerge/>
            <w:vAlign w:val="center"/>
          </w:tcPr>
          <w:p w14:paraId="6DC60DDE"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20EDDC8"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6F5F1D4A"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2EF3A5B5" w14:textId="77777777" w:rsidR="001F7165" w:rsidRPr="00DD699A" w:rsidRDefault="001F7165" w:rsidP="00E63579">
            <w:pPr>
              <w:keepNext/>
              <w:keepLines/>
              <w:spacing w:after="0"/>
              <w:jc w:val="center"/>
              <w:rPr>
                <w:rFonts w:ascii="Arial" w:hAnsi="Arial"/>
                <w:sz w:val="18"/>
              </w:rPr>
            </w:pPr>
          </w:p>
        </w:tc>
        <w:tc>
          <w:tcPr>
            <w:tcW w:w="586" w:type="dxa"/>
            <w:vAlign w:val="center"/>
          </w:tcPr>
          <w:p w14:paraId="5428D41D" w14:textId="77777777" w:rsidR="001F7165" w:rsidRPr="00DD699A" w:rsidRDefault="001F7165" w:rsidP="00E63579">
            <w:pPr>
              <w:keepNext/>
              <w:keepLines/>
              <w:spacing w:after="0"/>
              <w:jc w:val="center"/>
              <w:rPr>
                <w:rFonts w:ascii="Arial" w:hAnsi="Arial"/>
                <w:sz w:val="18"/>
              </w:rPr>
            </w:pPr>
          </w:p>
        </w:tc>
        <w:tc>
          <w:tcPr>
            <w:tcW w:w="587" w:type="dxa"/>
            <w:vAlign w:val="center"/>
          </w:tcPr>
          <w:p w14:paraId="3D5E41B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40ADF0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01A93B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6A29A1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6FE5BCC"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71442C0" w14:textId="77777777" w:rsidR="001F7165" w:rsidRPr="00DD699A" w:rsidRDefault="001F7165" w:rsidP="00E63579">
            <w:pPr>
              <w:keepNext/>
              <w:keepLines/>
              <w:spacing w:after="0"/>
              <w:jc w:val="center"/>
              <w:rPr>
                <w:rFonts w:ascii="Arial" w:hAnsi="Arial"/>
                <w:sz w:val="18"/>
              </w:rPr>
            </w:pPr>
          </w:p>
        </w:tc>
      </w:tr>
      <w:tr w:rsidR="001F7165" w:rsidRPr="00DD699A" w14:paraId="54FDC2BF" w14:textId="77777777" w:rsidTr="0089040E">
        <w:trPr>
          <w:jc w:val="center"/>
        </w:trPr>
        <w:tc>
          <w:tcPr>
            <w:tcW w:w="1785" w:type="dxa"/>
            <w:vMerge/>
            <w:vAlign w:val="center"/>
          </w:tcPr>
          <w:p w14:paraId="4BB142A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A578245"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A2D7D57"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20" w:type="dxa"/>
            <w:gridSpan w:val="6"/>
            <w:vAlign w:val="center"/>
          </w:tcPr>
          <w:p w14:paraId="7E2E382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14:paraId="4E2C862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D22A417" w14:textId="77777777" w:rsidR="001F7165" w:rsidRPr="00DD699A" w:rsidRDefault="001F7165" w:rsidP="00E63579">
            <w:pPr>
              <w:keepNext/>
              <w:keepLines/>
              <w:spacing w:after="0"/>
              <w:jc w:val="center"/>
              <w:rPr>
                <w:rFonts w:ascii="Arial" w:hAnsi="Arial"/>
                <w:sz w:val="18"/>
              </w:rPr>
            </w:pPr>
          </w:p>
        </w:tc>
      </w:tr>
      <w:tr w:rsidR="001F7165" w:rsidRPr="00DD699A" w14:paraId="5236EDBF" w14:textId="77777777" w:rsidTr="0089040E">
        <w:trPr>
          <w:jc w:val="center"/>
        </w:trPr>
        <w:tc>
          <w:tcPr>
            <w:tcW w:w="1785" w:type="dxa"/>
            <w:tcBorders>
              <w:bottom w:val="nil"/>
            </w:tcBorders>
            <w:vAlign w:val="center"/>
          </w:tcPr>
          <w:p w14:paraId="262502AA" w14:textId="77777777" w:rsidR="001F7165" w:rsidRPr="00DD699A" w:rsidRDefault="001F7165" w:rsidP="00E63579">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14:paraId="74E3EF19"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CA_1A-40A</w:t>
            </w:r>
          </w:p>
          <w:p w14:paraId="67588CE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4B21D59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6C0B64EE" w14:textId="77777777" w:rsidR="001F7165" w:rsidRPr="00DD699A" w:rsidRDefault="001F7165" w:rsidP="00E63579">
            <w:pPr>
              <w:keepNext/>
              <w:keepLines/>
              <w:spacing w:after="0"/>
              <w:jc w:val="center"/>
              <w:rPr>
                <w:rFonts w:ascii="Arial" w:hAnsi="Arial"/>
                <w:sz w:val="18"/>
              </w:rPr>
            </w:pPr>
          </w:p>
        </w:tc>
        <w:tc>
          <w:tcPr>
            <w:tcW w:w="586" w:type="dxa"/>
            <w:vAlign w:val="center"/>
          </w:tcPr>
          <w:p w14:paraId="0C2BFA52" w14:textId="77777777" w:rsidR="001F7165" w:rsidRPr="00DD699A" w:rsidRDefault="001F7165" w:rsidP="00E63579">
            <w:pPr>
              <w:keepNext/>
              <w:keepLines/>
              <w:spacing w:after="0"/>
              <w:jc w:val="center"/>
              <w:rPr>
                <w:rFonts w:ascii="Arial" w:hAnsi="Arial"/>
                <w:sz w:val="18"/>
              </w:rPr>
            </w:pPr>
          </w:p>
        </w:tc>
        <w:tc>
          <w:tcPr>
            <w:tcW w:w="587" w:type="dxa"/>
            <w:vAlign w:val="center"/>
          </w:tcPr>
          <w:p w14:paraId="0E2ED90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3647E490"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7F18430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0D1224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21D3F5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4713808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5FC88377" w14:textId="77777777" w:rsidTr="0089040E">
        <w:trPr>
          <w:jc w:val="center"/>
        </w:trPr>
        <w:tc>
          <w:tcPr>
            <w:tcW w:w="1785" w:type="dxa"/>
            <w:tcBorders>
              <w:top w:val="nil"/>
              <w:bottom w:val="nil"/>
            </w:tcBorders>
            <w:vAlign w:val="center"/>
          </w:tcPr>
          <w:p w14:paraId="204B9A65" w14:textId="77777777" w:rsidR="001F7165" w:rsidRPr="00DD699A" w:rsidRDefault="001F7165" w:rsidP="00E63579">
            <w:pPr>
              <w:keepNext/>
              <w:keepLines/>
              <w:spacing w:after="0"/>
              <w:jc w:val="center"/>
              <w:rPr>
                <w:rFonts w:ascii="Arial" w:hAnsi="Arial"/>
                <w:sz w:val="18"/>
                <w:lang w:val="en-US"/>
              </w:rPr>
            </w:pPr>
          </w:p>
        </w:tc>
        <w:tc>
          <w:tcPr>
            <w:tcW w:w="1466" w:type="dxa"/>
            <w:tcBorders>
              <w:top w:val="nil"/>
              <w:bottom w:val="nil"/>
            </w:tcBorders>
            <w:vAlign w:val="center"/>
          </w:tcPr>
          <w:p w14:paraId="0F6EDEA6"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2B60447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27308CD6" w14:textId="77777777" w:rsidR="001F7165" w:rsidRPr="00DD699A" w:rsidRDefault="001F7165" w:rsidP="00E63579">
            <w:pPr>
              <w:keepNext/>
              <w:keepLines/>
              <w:spacing w:after="0"/>
              <w:jc w:val="center"/>
              <w:rPr>
                <w:rFonts w:ascii="Arial" w:hAnsi="Arial"/>
                <w:sz w:val="18"/>
              </w:rPr>
            </w:pPr>
          </w:p>
        </w:tc>
        <w:tc>
          <w:tcPr>
            <w:tcW w:w="586" w:type="dxa"/>
            <w:vAlign w:val="center"/>
          </w:tcPr>
          <w:p w14:paraId="0C97B946" w14:textId="77777777" w:rsidR="001F7165" w:rsidRPr="00DD699A" w:rsidRDefault="001F7165" w:rsidP="00E63579">
            <w:pPr>
              <w:keepNext/>
              <w:keepLines/>
              <w:spacing w:after="0"/>
              <w:jc w:val="center"/>
              <w:rPr>
                <w:rFonts w:ascii="Arial" w:hAnsi="Arial"/>
                <w:sz w:val="18"/>
              </w:rPr>
            </w:pPr>
          </w:p>
        </w:tc>
        <w:tc>
          <w:tcPr>
            <w:tcW w:w="587" w:type="dxa"/>
            <w:vAlign w:val="center"/>
          </w:tcPr>
          <w:p w14:paraId="33AB6981"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51FB40B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2EEFB2C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CAA82D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46B3AD0" w14:textId="77777777" w:rsidR="001F7165" w:rsidRPr="00DD699A" w:rsidRDefault="001F7165" w:rsidP="00E63579">
            <w:pPr>
              <w:keepNext/>
              <w:keepLines/>
              <w:spacing w:after="0"/>
              <w:jc w:val="center"/>
              <w:rPr>
                <w:rFonts w:ascii="Arial" w:hAnsi="Arial"/>
                <w:sz w:val="18"/>
              </w:rPr>
            </w:pPr>
          </w:p>
        </w:tc>
        <w:tc>
          <w:tcPr>
            <w:tcW w:w="1286" w:type="dxa"/>
            <w:tcBorders>
              <w:top w:val="nil"/>
              <w:bottom w:val="nil"/>
            </w:tcBorders>
            <w:vAlign w:val="center"/>
          </w:tcPr>
          <w:p w14:paraId="50BC384B" w14:textId="77777777" w:rsidR="001F7165" w:rsidRPr="00DD699A" w:rsidRDefault="001F7165" w:rsidP="00E63579">
            <w:pPr>
              <w:keepNext/>
              <w:keepLines/>
              <w:spacing w:after="0"/>
              <w:jc w:val="center"/>
              <w:rPr>
                <w:rFonts w:ascii="Arial" w:hAnsi="Arial"/>
                <w:sz w:val="18"/>
              </w:rPr>
            </w:pPr>
          </w:p>
        </w:tc>
      </w:tr>
      <w:tr w:rsidR="001F7165" w:rsidRPr="00DD699A" w14:paraId="6150DDAE" w14:textId="77777777" w:rsidTr="0089040E">
        <w:trPr>
          <w:jc w:val="center"/>
        </w:trPr>
        <w:tc>
          <w:tcPr>
            <w:tcW w:w="1785" w:type="dxa"/>
            <w:tcBorders>
              <w:top w:val="nil"/>
            </w:tcBorders>
            <w:vAlign w:val="center"/>
          </w:tcPr>
          <w:p w14:paraId="2A684D7D" w14:textId="77777777" w:rsidR="001F7165" w:rsidRPr="00DD699A" w:rsidRDefault="001F7165" w:rsidP="00E63579">
            <w:pPr>
              <w:keepNext/>
              <w:keepLines/>
              <w:spacing w:after="0"/>
              <w:jc w:val="center"/>
              <w:rPr>
                <w:rFonts w:ascii="Arial" w:hAnsi="Arial"/>
                <w:sz w:val="18"/>
                <w:lang w:val="en-US"/>
              </w:rPr>
            </w:pPr>
          </w:p>
        </w:tc>
        <w:tc>
          <w:tcPr>
            <w:tcW w:w="1466" w:type="dxa"/>
            <w:tcBorders>
              <w:top w:val="nil"/>
            </w:tcBorders>
            <w:vAlign w:val="center"/>
          </w:tcPr>
          <w:p w14:paraId="7E718567"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6417CE2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0" w:type="dxa"/>
            <w:gridSpan w:val="6"/>
            <w:vAlign w:val="center"/>
          </w:tcPr>
          <w:p w14:paraId="004DAE0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3F1A0AED" w14:textId="77777777" w:rsidR="001F7165" w:rsidRPr="00DD699A" w:rsidRDefault="001F7165" w:rsidP="00E63579">
            <w:pPr>
              <w:keepNext/>
              <w:keepLines/>
              <w:spacing w:after="0"/>
              <w:jc w:val="center"/>
              <w:rPr>
                <w:rFonts w:ascii="Arial" w:hAnsi="Arial"/>
                <w:sz w:val="18"/>
              </w:rPr>
            </w:pPr>
          </w:p>
        </w:tc>
        <w:tc>
          <w:tcPr>
            <w:tcW w:w="1286" w:type="dxa"/>
            <w:tcBorders>
              <w:top w:val="nil"/>
            </w:tcBorders>
            <w:vAlign w:val="center"/>
          </w:tcPr>
          <w:p w14:paraId="6521EB68" w14:textId="77777777" w:rsidR="001F7165" w:rsidRPr="00DD699A" w:rsidRDefault="001F7165" w:rsidP="00E63579">
            <w:pPr>
              <w:keepNext/>
              <w:keepLines/>
              <w:spacing w:after="0"/>
              <w:jc w:val="center"/>
              <w:rPr>
                <w:rFonts w:ascii="Arial" w:hAnsi="Arial"/>
                <w:sz w:val="18"/>
              </w:rPr>
            </w:pPr>
          </w:p>
        </w:tc>
      </w:tr>
      <w:tr w:rsidR="001F7165" w:rsidRPr="00DD699A" w14:paraId="47BDAB68" w14:textId="77777777" w:rsidTr="0089040E">
        <w:trPr>
          <w:jc w:val="center"/>
        </w:trPr>
        <w:tc>
          <w:tcPr>
            <w:tcW w:w="1785" w:type="dxa"/>
            <w:vMerge w:val="restart"/>
            <w:vAlign w:val="center"/>
          </w:tcPr>
          <w:p w14:paraId="7655417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3FBC4EB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625759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561DD06A" w14:textId="77777777" w:rsidR="001F7165" w:rsidRPr="00DD699A" w:rsidRDefault="001F7165" w:rsidP="00E63579">
            <w:pPr>
              <w:keepNext/>
              <w:keepLines/>
              <w:spacing w:after="0"/>
              <w:jc w:val="center"/>
              <w:rPr>
                <w:rFonts w:ascii="Arial" w:hAnsi="Arial"/>
                <w:sz w:val="18"/>
              </w:rPr>
            </w:pPr>
          </w:p>
        </w:tc>
        <w:tc>
          <w:tcPr>
            <w:tcW w:w="586" w:type="dxa"/>
            <w:vAlign w:val="center"/>
          </w:tcPr>
          <w:p w14:paraId="50D15E2E" w14:textId="77777777" w:rsidR="001F7165" w:rsidRPr="00DD699A" w:rsidRDefault="001F7165" w:rsidP="00E63579">
            <w:pPr>
              <w:keepNext/>
              <w:keepLines/>
              <w:spacing w:after="0"/>
              <w:jc w:val="center"/>
              <w:rPr>
                <w:rFonts w:ascii="Arial" w:hAnsi="Arial"/>
                <w:sz w:val="18"/>
              </w:rPr>
            </w:pPr>
          </w:p>
        </w:tc>
        <w:tc>
          <w:tcPr>
            <w:tcW w:w="587" w:type="dxa"/>
            <w:vAlign w:val="center"/>
          </w:tcPr>
          <w:p w14:paraId="0B16E53A"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864A5BC"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836D19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A13AC2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C1332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1D371B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2F0A9076" w14:textId="77777777" w:rsidTr="0089040E">
        <w:trPr>
          <w:jc w:val="center"/>
        </w:trPr>
        <w:tc>
          <w:tcPr>
            <w:tcW w:w="1785" w:type="dxa"/>
            <w:vMerge/>
            <w:vAlign w:val="center"/>
          </w:tcPr>
          <w:p w14:paraId="5265844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B908D48"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1388D5CE"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3</w:t>
            </w:r>
          </w:p>
        </w:tc>
        <w:tc>
          <w:tcPr>
            <w:tcW w:w="3520" w:type="dxa"/>
            <w:gridSpan w:val="6"/>
            <w:vAlign w:val="center"/>
          </w:tcPr>
          <w:p w14:paraId="037F00B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3A4B9E9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20FB11E" w14:textId="77777777" w:rsidR="001F7165" w:rsidRPr="00DD699A" w:rsidRDefault="001F7165" w:rsidP="00E63579">
            <w:pPr>
              <w:keepNext/>
              <w:keepLines/>
              <w:spacing w:after="0"/>
              <w:jc w:val="center"/>
              <w:rPr>
                <w:rFonts w:ascii="Arial" w:hAnsi="Arial"/>
                <w:sz w:val="18"/>
              </w:rPr>
            </w:pPr>
          </w:p>
        </w:tc>
      </w:tr>
      <w:tr w:rsidR="001F7165" w:rsidRPr="00DD699A" w14:paraId="376BA824" w14:textId="77777777" w:rsidTr="0089040E">
        <w:trPr>
          <w:jc w:val="center"/>
        </w:trPr>
        <w:tc>
          <w:tcPr>
            <w:tcW w:w="1785" w:type="dxa"/>
            <w:vMerge/>
            <w:vAlign w:val="center"/>
          </w:tcPr>
          <w:p w14:paraId="4354BA1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472D553"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646E9F00"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02D6B8A4" w14:textId="77777777" w:rsidR="001F7165" w:rsidRPr="00DD699A" w:rsidRDefault="001F7165" w:rsidP="00E63579">
            <w:pPr>
              <w:keepNext/>
              <w:keepLines/>
              <w:spacing w:after="0"/>
              <w:jc w:val="center"/>
              <w:rPr>
                <w:rFonts w:ascii="Arial" w:hAnsi="Arial"/>
                <w:sz w:val="18"/>
              </w:rPr>
            </w:pPr>
          </w:p>
        </w:tc>
        <w:tc>
          <w:tcPr>
            <w:tcW w:w="586" w:type="dxa"/>
            <w:vAlign w:val="center"/>
          </w:tcPr>
          <w:p w14:paraId="027625CD" w14:textId="77777777" w:rsidR="001F7165" w:rsidRPr="00DD699A" w:rsidRDefault="001F7165" w:rsidP="00E63579">
            <w:pPr>
              <w:keepNext/>
              <w:keepLines/>
              <w:spacing w:after="0"/>
              <w:jc w:val="center"/>
              <w:rPr>
                <w:rFonts w:ascii="Arial" w:hAnsi="Arial"/>
                <w:sz w:val="18"/>
              </w:rPr>
            </w:pPr>
          </w:p>
        </w:tc>
        <w:tc>
          <w:tcPr>
            <w:tcW w:w="587" w:type="dxa"/>
            <w:vAlign w:val="center"/>
          </w:tcPr>
          <w:p w14:paraId="0994E22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FB3960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78F436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E1AC62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42F9A6F"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14461E1" w14:textId="77777777" w:rsidR="001F7165" w:rsidRPr="00DD699A" w:rsidRDefault="001F7165" w:rsidP="00E63579">
            <w:pPr>
              <w:keepNext/>
              <w:keepLines/>
              <w:spacing w:after="0"/>
              <w:jc w:val="center"/>
              <w:rPr>
                <w:rFonts w:ascii="Arial" w:hAnsi="Arial"/>
                <w:sz w:val="18"/>
              </w:rPr>
            </w:pPr>
          </w:p>
        </w:tc>
      </w:tr>
      <w:tr w:rsidR="001F7165" w:rsidRPr="00DD699A" w14:paraId="4D62589A" w14:textId="77777777" w:rsidTr="0089040E">
        <w:trPr>
          <w:jc w:val="center"/>
        </w:trPr>
        <w:tc>
          <w:tcPr>
            <w:tcW w:w="1785" w:type="dxa"/>
            <w:vMerge w:val="restart"/>
            <w:vAlign w:val="center"/>
          </w:tcPr>
          <w:p w14:paraId="381E37C9"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14:paraId="7A4EDCA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E72F8A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BBB3680" w14:textId="77777777" w:rsidR="001F7165" w:rsidRPr="00DD699A" w:rsidRDefault="001F7165" w:rsidP="00E63579">
            <w:pPr>
              <w:keepNext/>
              <w:keepLines/>
              <w:spacing w:after="0"/>
              <w:jc w:val="center"/>
              <w:rPr>
                <w:rFonts w:ascii="Arial" w:hAnsi="Arial"/>
                <w:sz w:val="18"/>
              </w:rPr>
            </w:pPr>
          </w:p>
        </w:tc>
        <w:tc>
          <w:tcPr>
            <w:tcW w:w="586" w:type="dxa"/>
            <w:vAlign w:val="center"/>
          </w:tcPr>
          <w:p w14:paraId="3826C00A" w14:textId="77777777" w:rsidR="001F7165" w:rsidRPr="00DD699A" w:rsidRDefault="001F7165" w:rsidP="00E63579">
            <w:pPr>
              <w:keepNext/>
              <w:keepLines/>
              <w:spacing w:after="0"/>
              <w:jc w:val="center"/>
              <w:rPr>
                <w:rFonts w:ascii="Arial" w:hAnsi="Arial"/>
                <w:sz w:val="18"/>
              </w:rPr>
            </w:pPr>
          </w:p>
        </w:tc>
        <w:tc>
          <w:tcPr>
            <w:tcW w:w="587" w:type="dxa"/>
            <w:vAlign w:val="center"/>
          </w:tcPr>
          <w:p w14:paraId="41A21CEB"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33C42AF"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9D6E8D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4AFAC4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271937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A32E40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AA534CC" w14:textId="77777777" w:rsidTr="0089040E">
        <w:trPr>
          <w:jc w:val="center"/>
        </w:trPr>
        <w:tc>
          <w:tcPr>
            <w:tcW w:w="1785" w:type="dxa"/>
            <w:vMerge/>
            <w:vAlign w:val="center"/>
          </w:tcPr>
          <w:p w14:paraId="50EDDC0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01F7281"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617896E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3</w:t>
            </w:r>
          </w:p>
        </w:tc>
        <w:tc>
          <w:tcPr>
            <w:tcW w:w="3520" w:type="dxa"/>
            <w:gridSpan w:val="6"/>
            <w:vAlign w:val="center"/>
          </w:tcPr>
          <w:p w14:paraId="6A42062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01F368D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209523F" w14:textId="77777777" w:rsidR="001F7165" w:rsidRPr="00DD699A" w:rsidRDefault="001F7165" w:rsidP="00E63579">
            <w:pPr>
              <w:keepNext/>
              <w:keepLines/>
              <w:spacing w:after="0"/>
              <w:jc w:val="center"/>
              <w:rPr>
                <w:rFonts w:ascii="Arial" w:hAnsi="Arial"/>
                <w:sz w:val="18"/>
              </w:rPr>
            </w:pPr>
          </w:p>
        </w:tc>
      </w:tr>
      <w:tr w:rsidR="001F7165" w:rsidRPr="00DD699A" w14:paraId="3B8A8B44" w14:textId="77777777" w:rsidTr="0089040E">
        <w:trPr>
          <w:jc w:val="center"/>
        </w:trPr>
        <w:tc>
          <w:tcPr>
            <w:tcW w:w="1785" w:type="dxa"/>
            <w:vMerge/>
            <w:vAlign w:val="center"/>
          </w:tcPr>
          <w:p w14:paraId="5EE754E4"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BB0A669"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72ED067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40</w:t>
            </w:r>
          </w:p>
        </w:tc>
        <w:tc>
          <w:tcPr>
            <w:tcW w:w="3520" w:type="dxa"/>
            <w:gridSpan w:val="6"/>
            <w:vAlign w:val="center"/>
          </w:tcPr>
          <w:p w14:paraId="0A1D50C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21B1BF6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B07F68E" w14:textId="77777777" w:rsidR="001F7165" w:rsidRPr="00DD699A" w:rsidRDefault="001F7165" w:rsidP="00E63579">
            <w:pPr>
              <w:keepNext/>
              <w:keepLines/>
              <w:spacing w:after="0"/>
              <w:jc w:val="center"/>
              <w:rPr>
                <w:rFonts w:ascii="Arial" w:hAnsi="Arial"/>
                <w:sz w:val="18"/>
              </w:rPr>
            </w:pPr>
          </w:p>
        </w:tc>
      </w:tr>
      <w:tr w:rsidR="001F7165" w:rsidRPr="00DD699A" w14:paraId="6B5E5B33" w14:textId="77777777" w:rsidTr="0089040E">
        <w:trPr>
          <w:jc w:val="center"/>
        </w:trPr>
        <w:tc>
          <w:tcPr>
            <w:tcW w:w="1785" w:type="dxa"/>
            <w:vMerge w:val="restart"/>
            <w:vAlign w:val="center"/>
          </w:tcPr>
          <w:p w14:paraId="4D0D75D6" w14:textId="77777777" w:rsidR="001F7165" w:rsidRPr="00DD699A" w:rsidRDefault="001F7165" w:rsidP="00E63579">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186E6D2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5F5F60C4"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69101DFC" w14:textId="77777777" w:rsidR="001F7165" w:rsidRPr="00DD699A" w:rsidRDefault="001F7165" w:rsidP="00E63579">
            <w:pPr>
              <w:keepNext/>
              <w:keepLines/>
              <w:spacing w:after="0"/>
              <w:jc w:val="center"/>
              <w:rPr>
                <w:rFonts w:ascii="Arial" w:hAnsi="Arial"/>
                <w:sz w:val="18"/>
              </w:rPr>
            </w:pPr>
          </w:p>
        </w:tc>
        <w:tc>
          <w:tcPr>
            <w:tcW w:w="586" w:type="dxa"/>
            <w:vAlign w:val="center"/>
          </w:tcPr>
          <w:p w14:paraId="2A5B4422" w14:textId="77777777" w:rsidR="001F7165" w:rsidRPr="00DD699A" w:rsidRDefault="001F7165" w:rsidP="00E63579">
            <w:pPr>
              <w:keepNext/>
              <w:keepLines/>
              <w:spacing w:after="0"/>
              <w:jc w:val="center"/>
              <w:rPr>
                <w:rFonts w:ascii="Arial" w:hAnsi="Arial"/>
                <w:sz w:val="18"/>
              </w:rPr>
            </w:pPr>
          </w:p>
        </w:tc>
        <w:tc>
          <w:tcPr>
            <w:tcW w:w="587" w:type="dxa"/>
            <w:vAlign w:val="center"/>
          </w:tcPr>
          <w:p w14:paraId="0A51A24C"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8CBFE32"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4E3B40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E7E781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4D1D46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0CD9F2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26C24D52" w14:textId="77777777" w:rsidTr="0089040E">
        <w:trPr>
          <w:jc w:val="center"/>
        </w:trPr>
        <w:tc>
          <w:tcPr>
            <w:tcW w:w="1785" w:type="dxa"/>
            <w:vMerge/>
            <w:vAlign w:val="center"/>
          </w:tcPr>
          <w:p w14:paraId="1DDDA5CC"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B2E4246"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18B155FE"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663CAD97" w14:textId="77777777" w:rsidR="001F7165" w:rsidRPr="00DD699A" w:rsidRDefault="001F7165" w:rsidP="00E63579">
            <w:pPr>
              <w:keepNext/>
              <w:keepLines/>
              <w:spacing w:after="0"/>
              <w:jc w:val="center"/>
              <w:rPr>
                <w:rFonts w:ascii="Arial" w:hAnsi="Arial"/>
                <w:sz w:val="18"/>
              </w:rPr>
            </w:pPr>
          </w:p>
        </w:tc>
        <w:tc>
          <w:tcPr>
            <w:tcW w:w="586" w:type="dxa"/>
            <w:vAlign w:val="center"/>
          </w:tcPr>
          <w:p w14:paraId="40DC5C29" w14:textId="77777777" w:rsidR="001F7165" w:rsidRPr="00DD699A" w:rsidRDefault="001F7165" w:rsidP="00E63579">
            <w:pPr>
              <w:keepNext/>
              <w:keepLines/>
              <w:spacing w:after="0"/>
              <w:jc w:val="center"/>
              <w:rPr>
                <w:rFonts w:ascii="Arial" w:hAnsi="Arial"/>
                <w:sz w:val="18"/>
              </w:rPr>
            </w:pPr>
          </w:p>
        </w:tc>
        <w:tc>
          <w:tcPr>
            <w:tcW w:w="587" w:type="dxa"/>
            <w:vAlign w:val="center"/>
          </w:tcPr>
          <w:p w14:paraId="60C876B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57F6B4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44354F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62051B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EBB139"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CFAA615" w14:textId="77777777" w:rsidR="001F7165" w:rsidRPr="00DD699A" w:rsidRDefault="001F7165" w:rsidP="00E63579">
            <w:pPr>
              <w:keepNext/>
              <w:keepLines/>
              <w:spacing w:after="0"/>
              <w:jc w:val="center"/>
              <w:rPr>
                <w:rFonts w:ascii="Arial" w:hAnsi="Arial"/>
                <w:sz w:val="18"/>
              </w:rPr>
            </w:pPr>
          </w:p>
        </w:tc>
      </w:tr>
      <w:tr w:rsidR="001F7165" w:rsidRPr="00DD699A" w14:paraId="61C57387" w14:textId="77777777" w:rsidTr="0089040E">
        <w:trPr>
          <w:jc w:val="center"/>
        </w:trPr>
        <w:tc>
          <w:tcPr>
            <w:tcW w:w="1785" w:type="dxa"/>
            <w:vMerge/>
            <w:vAlign w:val="center"/>
          </w:tcPr>
          <w:p w14:paraId="071D0687"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F90244F"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57CDDE8A"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6" w:type="dxa"/>
            <w:vAlign w:val="center"/>
          </w:tcPr>
          <w:p w14:paraId="0FDF2715" w14:textId="77777777" w:rsidR="001F7165" w:rsidRPr="00DD699A" w:rsidRDefault="001F7165" w:rsidP="00E63579">
            <w:pPr>
              <w:keepNext/>
              <w:keepLines/>
              <w:spacing w:after="0"/>
              <w:jc w:val="center"/>
              <w:rPr>
                <w:rFonts w:ascii="Arial" w:hAnsi="Arial"/>
                <w:sz w:val="18"/>
              </w:rPr>
            </w:pPr>
          </w:p>
        </w:tc>
        <w:tc>
          <w:tcPr>
            <w:tcW w:w="586" w:type="dxa"/>
            <w:vAlign w:val="center"/>
          </w:tcPr>
          <w:p w14:paraId="7EEB0706" w14:textId="77777777" w:rsidR="001F7165" w:rsidRPr="00DD699A" w:rsidRDefault="001F7165" w:rsidP="00E63579">
            <w:pPr>
              <w:keepNext/>
              <w:keepLines/>
              <w:spacing w:after="0"/>
              <w:jc w:val="center"/>
              <w:rPr>
                <w:rFonts w:ascii="Arial" w:hAnsi="Arial"/>
                <w:sz w:val="18"/>
              </w:rPr>
            </w:pPr>
          </w:p>
        </w:tc>
        <w:tc>
          <w:tcPr>
            <w:tcW w:w="587" w:type="dxa"/>
            <w:vAlign w:val="center"/>
          </w:tcPr>
          <w:p w14:paraId="19796C7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241D6E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2DD7FE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680BF05"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42D178F"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0ED7C46" w14:textId="77777777" w:rsidR="001F7165" w:rsidRPr="00DD699A" w:rsidRDefault="001F7165" w:rsidP="00E63579">
            <w:pPr>
              <w:keepNext/>
              <w:keepLines/>
              <w:spacing w:after="0"/>
              <w:jc w:val="center"/>
              <w:rPr>
                <w:rFonts w:ascii="Arial" w:hAnsi="Arial"/>
                <w:sz w:val="18"/>
              </w:rPr>
            </w:pPr>
          </w:p>
        </w:tc>
      </w:tr>
      <w:tr w:rsidR="001F7165" w:rsidRPr="00DD699A" w14:paraId="7CB7E050" w14:textId="77777777" w:rsidTr="0089040E">
        <w:trPr>
          <w:jc w:val="center"/>
        </w:trPr>
        <w:tc>
          <w:tcPr>
            <w:tcW w:w="1785" w:type="dxa"/>
            <w:tcBorders>
              <w:bottom w:val="nil"/>
            </w:tcBorders>
            <w:vAlign w:val="center"/>
          </w:tcPr>
          <w:p w14:paraId="6EEDE3AC" w14:textId="77777777" w:rsidR="001F7165" w:rsidRPr="00DD699A" w:rsidRDefault="001F7165" w:rsidP="00E63579">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466" w:type="dxa"/>
            <w:tcBorders>
              <w:bottom w:val="nil"/>
            </w:tcBorders>
            <w:vAlign w:val="center"/>
          </w:tcPr>
          <w:p w14:paraId="37443153" w14:textId="77777777" w:rsidR="001F7165" w:rsidRDefault="001F7165" w:rsidP="00E63579">
            <w:pPr>
              <w:pStyle w:val="TAC"/>
              <w:rPr>
                <w:rFonts w:cs="Arial"/>
                <w:color w:val="000000"/>
                <w:lang w:eastAsia="ja-JP"/>
              </w:rPr>
            </w:pPr>
            <w:r>
              <w:rPr>
                <w:rFonts w:cs="Arial"/>
                <w:color w:val="000000"/>
                <w:lang w:eastAsia="ja-JP"/>
              </w:rPr>
              <w:t>CA_1A-3A</w:t>
            </w:r>
          </w:p>
          <w:p w14:paraId="4E251019" w14:textId="77777777" w:rsidR="001F7165" w:rsidRPr="00604FB4" w:rsidRDefault="001F7165" w:rsidP="00E63579">
            <w:pPr>
              <w:pStyle w:val="TAC"/>
              <w:rPr>
                <w:rFonts w:cs="Arial"/>
                <w:color w:val="000000"/>
                <w:lang w:eastAsia="ja-JP"/>
              </w:rPr>
            </w:pPr>
            <w:r>
              <w:rPr>
                <w:rFonts w:cs="Arial"/>
                <w:color w:val="000000"/>
                <w:lang w:eastAsia="ja-JP"/>
              </w:rPr>
              <w:t>CA_1A-41A</w:t>
            </w:r>
          </w:p>
          <w:p w14:paraId="7EE76BD7" w14:textId="77777777" w:rsidR="001F7165" w:rsidRPr="00DD699A" w:rsidRDefault="001F7165" w:rsidP="00E63579">
            <w:pPr>
              <w:pStyle w:val="TAC"/>
              <w:rPr>
                <w:lang w:eastAsia="ja-JP"/>
              </w:rPr>
            </w:pPr>
            <w:r>
              <w:rPr>
                <w:rFonts w:cs="Arial"/>
                <w:color w:val="000000"/>
                <w:lang w:eastAsia="ja-JP"/>
              </w:rPr>
              <w:t>CA_3A-41A</w:t>
            </w:r>
          </w:p>
        </w:tc>
        <w:tc>
          <w:tcPr>
            <w:tcW w:w="767" w:type="dxa"/>
            <w:vAlign w:val="center"/>
          </w:tcPr>
          <w:p w14:paraId="0F21125E" w14:textId="77777777" w:rsidR="001F7165" w:rsidRPr="00DD699A" w:rsidRDefault="001F7165" w:rsidP="00E63579">
            <w:pPr>
              <w:pStyle w:val="TAC"/>
              <w:rPr>
                <w:lang w:eastAsia="ja-JP"/>
              </w:rPr>
            </w:pPr>
            <w:r w:rsidRPr="001D386E">
              <w:rPr>
                <w:rFonts w:hint="eastAsia"/>
                <w:lang w:eastAsia="ja-JP"/>
              </w:rPr>
              <w:t>1</w:t>
            </w:r>
          </w:p>
        </w:tc>
        <w:tc>
          <w:tcPr>
            <w:tcW w:w="586" w:type="dxa"/>
            <w:vAlign w:val="center"/>
          </w:tcPr>
          <w:p w14:paraId="02CA4BFC" w14:textId="77777777" w:rsidR="001F7165" w:rsidRPr="00DD699A" w:rsidRDefault="001F7165" w:rsidP="00E63579">
            <w:pPr>
              <w:pStyle w:val="TAC"/>
            </w:pPr>
          </w:p>
        </w:tc>
        <w:tc>
          <w:tcPr>
            <w:tcW w:w="586" w:type="dxa"/>
            <w:vAlign w:val="center"/>
          </w:tcPr>
          <w:p w14:paraId="25D1BFFD" w14:textId="77777777" w:rsidR="001F7165" w:rsidRPr="00DD699A" w:rsidRDefault="001F7165" w:rsidP="00E63579">
            <w:pPr>
              <w:pStyle w:val="TAC"/>
            </w:pPr>
          </w:p>
        </w:tc>
        <w:tc>
          <w:tcPr>
            <w:tcW w:w="587" w:type="dxa"/>
            <w:vAlign w:val="center"/>
          </w:tcPr>
          <w:p w14:paraId="7ABF24A6" w14:textId="77777777" w:rsidR="001F7165" w:rsidRPr="00DD699A" w:rsidRDefault="001F7165" w:rsidP="00E63579">
            <w:pPr>
              <w:pStyle w:val="TAC"/>
            </w:pPr>
            <w:r w:rsidRPr="001D386E">
              <w:rPr>
                <w:lang w:eastAsia="zh-CN"/>
              </w:rPr>
              <w:t>Yes</w:t>
            </w:r>
          </w:p>
        </w:tc>
        <w:tc>
          <w:tcPr>
            <w:tcW w:w="587" w:type="dxa"/>
            <w:vAlign w:val="center"/>
          </w:tcPr>
          <w:p w14:paraId="11EE000D" w14:textId="77777777" w:rsidR="001F7165" w:rsidRPr="00DD699A" w:rsidRDefault="001F7165" w:rsidP="00E63579">
            <w:pPr>
              <w:pStyle w:val="TAC"/>
            </w:pPr>
            <w:r w:rsidRPr="001D386E">
              <w:rPr>
                <w:lang w:eastAsia="zh-CN"/>
              </w:rPr>
              <w:t>Yes</w:t>
            </w:r>
          </w:p>
        </w:tc>
        <w:tc>
          <w:tcPr>
            <w:tcW w:w="587" w:type="dxa"/>
            <w:vAlign w:val="center"/>
          </w:tcPr>
          <w:p w14:paraId="72849D0E" w14:textId="77777777" w:rsidR="001F7165" w:rsidRPr="00DD699A" w:rsidRDefault="001F7165" w:rsidP="00E63579">
            <w:pPr>
              <w:pStyle w:val="TAC"/>
            </w:pPr>
            <w:r w:rsidRPr="001D386E">
              <w:t>Yes</w:t>
            </w:r>
          </w:p>
        </w:tc>
        <w:tc>
          <w:tcPr>
            <w:tcW w:w="587" w:type="dxa"/>
            <w:vAlign w:val="center"/>
          </w:tcPr>
          <w:p w14:paraId="648A13FA" w14:textId="77777777" w:rsidR="001F7165" w:rsidRPr="00DD699A" w:rsidRDefault="001F7165" w:rsidP="00E63579">
            <w:pPr>
              <w:pStyle w:val="TAC"/>
              <w:rPr>
                <w:lang w:eastAsia="zh-CN"/>
              </w:rPr>
            </w:pPr>
            <w:r w:rsidRPr="001D386E">
              <w:t>Yes</w:t>
            </w:r>
          </w:p>
        </w:tc>
        <w:tc>
          <w:tcPr>
            <w:tcW w:w="1187" w:type="dxa"/>
            <w:tcBorders>
              <w:bottom w:val="nil"/>
            </w:tcBorders>
            <w:vAlign w:val="center"/>
          </w:tcPr>
          <w:p w14:paraId="202D3B42" w14:textId="77777777" w:rsidR="001F7165" w:rsidRPr="00DD699A" w:rsidRDefault="001F7165" w:rsidP="00E63579">
            <w:pPr>
              <w:pStyle w:val="TAC"/>
            </w:pPr>
            <w:r w:rsidRPr="001D386E">
              <w:t>80</w:t>
            </w:r>
          </w:p>
        </w:tc>
        <w:tc>
          <w:tcPr>
            <w:tcW w:w="1286" w:type="dxa"/>
            <w:tcBorders>
              <w:bottom w:val="nil"/>
            </w:tcBorders>
            <w:vAlign w:val="center"/>
          </w:tcPr>
          <w:p w14:paraId="024719DD" w14:textId="77777777" w:rsidR="001F7165" w:rsidRPr="00DD699A" w:rsidRDefault="001F7165" w:rsidP="00E63579">
            <w:pPr>
              <w:pStyle w:val="TAC"/>
            </w:pPr>
            <w:r w:rsidRPr="001D386E">
              <w:t>0</w:t>
            </w:r>
          </w:p>
        </w:tc>
      </w:tr>
      <w:tr w:rsidR="001F7165" w:rsidRPr="00DD699A" w14:paraId="3F534A00" w14:textId="77777777" w:rsidTr="0089040E">
        <w:trPr>
          <w:jc w:val="center"/>
        </w:trPr>
        <w:tc>
          <w:tcPr>
            <w:tcW w:w="1785" w:type="dxa"/>
            <w:tcBorders>
              <w:top w:val="nil"/>
              <w:bottom w:val="nil"/>
            </w:tcBorders>
            <w:vAlign w:val="center"/>
          </w:tcPr>
          <w:p w14:paraId="352563A3" w14:textId="77777777" w:rsidR="001F7165" w:rsidRPr="00DD699A" w:rsidRDefault="001F7165" w:rsidP="00E63579">
            <w:pPr>
              <w:pStyle w:val="TAC"/>
            </w:pPr>
          </w:p>
        </w:tc>
        <w:tc>
          <w:tcPr>
            <w:tcW w:w="1466" w:type="dxa"/>
            <w:tcBorders>
              <w:top w:val="nil"/>
              <w:bottom w:val="nil"/>
            </w:tcBorders>
            <w:vAlign w:val="center"/>
          </w:tcPr>
          <w:p w14:paraId="766C3775" w14:textId="77777777" w:rsidR="001F7165" w:rsidRPr="00DD699A" w:rsidRDefault="001F7165" w:rsidP="00E63579">
            <w:pPr>
              <w:pStyle w:val="TAC"/>
              <w:rPr>
                <w:lang w:eastAsia="ja-JP"/>
              </w:rPr>
            </w:pPr>
          </w:p>
        </w:tc>
        <w:tc>
          <w:tcPr>
            <w:tcW w:w="767" w:type="dxa"/>
            <w:vAlign w:val="center"/>
          </w:tcPr>
          <w:p w14:paraId="30987C24" w14:textId="77777777" w:rsidR="001F7165" w:rsidRPr="00DD699A" w:rsidRDefault="001F7165" w:rsidP="00E63579">
            <w:pPr>
              <w:pStyle w:val="TAC"/>
              <w:rPr>
                <w:lang w:eastAsia="ja-JP"/>
              </w:rPr>
            </w:pPr>
            <w:r w:rsidRPr="001D386E">
              <w:rPr>
                <w:rFonts w:hint="eastAsia"/>
                <w:lang w:eastAsia="ja-JP"/>
              </w:rPr>
              <w:t>3</w:t>
            </w:r>
          </w:p>
        </w:tc>
        <w:tc>
          <w:tcPr>
            <w:tcW w:w="586" w:type="dxa"/>
            <w:vAlign w:val="center"/>
          </w:tcPr>
          <w:p w14:paraId="64DF35A3" w14:textId="77777777" w:rsidR="001F7165" w:rsidRPr="00DD699A" w:rsidRDefault="001F7165" w:rsidP="00E63579">
            <w:pPr>
              <w:pStyle w:val="TAC"/>
            </w:pPr>
          </w:p>
        </w:tc>
        <w:tc>
          <w:tcPr>
            <w:tcW w:w="586" w:type="dxa"/>
            <w:vAlign w:val="center"/>
          </w:tcPr>
          <w:p w14:paraId="62198FC5" w14:textId="77777777" w:rsidR="001F7165" w:rsidRPr="00DD699A" w:rsidRDefault="001F7165" w:rsidP="00E63579">
            <w:pPr>
              <w:pStyle w:val="TAC"/>
            </w:pPr>
          </w:p>
        </w:tc>
        <w:tc>
          <w:tcPr>
            <w:tcW w:w="587" w:type="dxa"/>
            <w:vAlign w:val="center"/>
          </w:tcPr>
          <w:p w14:paraId="09AD6571" w14:textId="77777777" w:rsidR="001F7165" w:rsidRPr="00DD699A" w:rsidRDefault="001F7165" w:rsidP="00E63579">
            <w:pPr>
              <w:pStyle w:val="TAC"/>
            </w:pPr>
            <w:r w:rsidRPr="001D386E">
              <w:t>Yes</w:t>
            </w:r>
          </w:p>
        </w:tc>
        <w:tc>
          <w:tcPr>
            <w:tcW w:w="587" w:type="dxa"/>
            <w:vAlign w:val="center"/>
          </w:tcPr>
          <w:p w14:paraId="5C19509A" w14:textId="77777777" w:rsidR="001F7165" w:rsidRPr="00DD699A" w:rsidRDefault="001F7165" w:rsidP="00E63579">
            <w:pPr>
              <w:pStyle w:val="TAC"/>
            </w:pPr>
            <w:r w:rsidRPr="001D386E">
              <w:t>Yes</w:t>
            </w:r>
          </w:p>
        </w:tc>
        <w:tc>
          <w:tcPr>
            <w:tcW w:w="587" w:type="dxa"/>
            <w:vAlign w:val="center"/>
          </w:tcPr>
          <w:p w14:paraId="523618C2" w14:textId="77777777" w:rsidR="001F7165" w:rsidRPr="00DD699A" w:rsidRDefault="001F7165" w:rsidP="00E63579">
            <w:pPr>
              <w:pStyle w:val="TAC"/>
            </w:pPr>
            <w:r w:rsidRPr="001D386E">
              <w:t>Yes</w:t>
            </w:r>
          </w:p>
        </w:tc>
        <w:tc>
          <w:tcPr>
            <w:tcW w:w="587" w:type="dxa"/>
            <w:vAlign w:val="center"/>
          </w:tcPr>
          <w:p w14:paraId="0060AB23" w14:textId="77777777" w:rsidR="001F7165" w:rsidRPr="00DD699A" w:rsidRDefault="001F7165" w:rsidP="00E63579">
            <w:pPr>
              <w:pStyle w:val="TAC"/>
              <w:rPr>
                <w:lang w:eastAsia="zh-CN"/>
              </w:rPr>
            </w:pPr>
            <w:r w:rsidRPr="001D386E">
              <w:t>Yes</w:t>
            </w:r>
          </w:p>
        </w:tc>
        <w:tc>
          <w:tcPr>
            <w:tcW w:w="1187" w:type="dxa"/>
            <w:tcBorders>
              <w:top w:val="nil"/>
              <w:bottom w:val="nil"/>
            </w:tcBorders>
            <w:vAlign w:val="center"/>
          </w:tcPr>
          <w:p w14:paraId="17921D55" w14:textId="77777777" w:rsidR="001F7165" w:rsidRPr="00DD699A" w:rsidRDefault="001F7165" w:rsidP="00E63579">
            <w:pPr>
              <w:pStyle w:val="TAC"/>
            </w:pPr>
          </w:p>
        </w:tc>
        <w:tc>
          <w:tcPr>
            <w:tcW w:w="1286" w:type="dxa"/>
            <w:tcBorders>
              <w:top w:val="nil"/>
              <w:bottom w:val="nil"/>
            </w:tcBorders>
            <w:vAlign w:val="center"/>
          </w:tcPr>
          <w:p w14:paraId="5B7C0186" w14:textId="77777777" w:rsidR="001F7165" w:rsidRPr="00DD699A" w:rsidRDefault="001F7165" w:rsidP="00E63579">
            <w:pPr>
              <w:pStyle w:val="TAC"/>
            </w:pPr>
          </w:p>
        </w:tc>
      </w:tr>
      <w:tr w:rsidR="001F7165" w:rsidRPr="00DD699A" w14:paraId="2B9CDB67" w14:textId="77777777" w:rsidTr="0089040E">
        <w:trPr>
          <w:jc w:val="center"/>
        </w:trPr>
        <w:tc>
          <w:tcPr>
            <w:tcW w:w="1785" w:type="dxa"/>
            <w:tcBorders>
              <w:top w:val="nil"/>
            </w:tcBorders>
            <w:vAlign w:val="center"/>
          </w:tcPr>
          <w:p w14:paraId="794AC99F" w14:textId="77777777" w:rsidR="001F7165" w:rsidRPr="00DD699A" w:rsidRDefault="001F7165" w:rsidP="00E63579">
            <w:pPr>
              <w:pStyle w:val="TAC"/>
            </w:pPr>
          </w:p>
        </w:tc>
        <w:tc>
          <w:tcPr>
            <w:tcW w:w="1466" w:type="dxa"/>
            <w:tcBorders>
              <w:top w:val="nil"/>
            </w:tcBorders>
            <w:vAlign w:val="center"/>
          </w:tcPr>
          <w:p w14:paraId="4525E0FB" w14:textId="77777777" w:rsidR="001F7165" w:rsidRPr="00DD699A" w:rsidRDefault="001F7165" w:rsidP="00E63579">
            <w:pPr>
              <w:pStyle w:val="TAC"/>
              <w:rPr>
                <w:lang w:eastAsia="ja-JP"/>
              </w:rPr>
            </w:pPr>
          </w:p>
        </w:tc>
        <w:tc>
          <w:tcPr>
            <w:tcW w:w="767" w:type="dxa"/>
            <w:vAlign w:val="center"/>
          </w:tcPr>
          <w:p w14:paraId="5934DFB7" w14:textId="77777777" w:rsidR="001F7165" w:rsidRPr="00DD699A" w:rsidRDefault="001F7165" w:rsidP="00E63579">
            <w:pPr>
              <w:pStyle w:val="TAC"/>
              <w:rPr>
                <w:lang w:eastAsia="ja-JP"/>
              </w:rPr>
            </w:pPr>
            <w:r w:rsidRPr="001D386E">
              <w:rPr>
                <w:rFonts w:hint="eastAsia"/>
              </w:rPr>
              <w:t>41</w:t>
            </w:r>
          </w:p>
        </w:tc>
        <w:tc>
          <w:tcPr>
            <w:tcW w:w="3520" w:type="dxa"/>
            <w:gridSpan w:val="6"/>
            <w:vAlign w:val="center"/>
          </w:tcPr>
          <w:p w14:paraId="5C7743D9" w14:textId="77777777" w:rsidR="001F7165" w:rsidRPr="00DD699A" w:rsidRDefault="001F7165" w:rsidP="00E63579">
            <w:pPr>
              <w:pStyle w:val="TAC"/>
              <w:rPr>
                <w:lang w:eastAsia="zh-CN"/>
              </w:rPr>
            </w:pPr>
            <w:r>
              <w:t xml:space="preserve">See CA_41A-41A Bandwidth combination set 0 in </w:t>
            </w:r>
            <w:r>
              <w:rPr>
                <w:lang w:eastAsia="zh-CN"/>
              </w:rPr>
              <w:t>Table 5.6A.1-3</w:t>
            </w:r>
          </w:p>
        </w:tc>
        <w:tc>
          <w:tcPr>
            <w:tcW w:w="1187" w:type="dxa"/>
            <w:tcBorders>
              <w:top w:val="nil"/>
            </w:tcBorders>
            <w:vAlign w:val="center"/>
          </w:tcPr>
          <w:p w14:paraId="6672C9E6" w14:textId="77777777" w:rsidR="001F7165" w:rsidRPr="00DD699A" w:rsidRDefault="001F7165" w:rsidP="00E63579">
            <w:pPr>
              <w:pStyle w:val="TAC"/>
            </w:pPr>
          </w:p>
        </w:tc>
        <w:tc>
          <w:tcPr>
            <w:tcW w:w="1286" w:type="dxa"/>
            <w:tcBorders>
              <w:top w:val="nil"/>
            </w:tcBorders>
            <w:vAlign w:val="center"/>
          </w:tcPr>
          <w:p w14:paraId="5CB8763D" w14:textId="77777777" w:rsidR="001F7165" w:rsidRPr="00DD699A" w:rsidRDefault="001F7165" w:rsidP="00E63579">
            <w:pPr>
              <w:pStyle w:val="TAC"/>
            </w:pPr>
          </w:p>
        </w:tc>
      </w:tr>
      <w:tr w:rsidR="001F7165" w:rsidRPr="00DD699A" w14:paraId="1A5A4063" w14:textId="77777777" w:rsidTr="0089040E">
        <w:trPr>
          <w:jc w:val="center"/>
        </w:trPr>
        <w:tc>
          <w:tcPr>
            <w:tcW w:w="1785" w:type="dxa"/>
            <w:vMerge w:val="restart"/>
            <w:vAlign w:val="center"/>
          </w:tcPr>
          <w:p w14:paraId="3B99BEB5"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14:paraId="1435F9C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75BB05F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22E12FBF" w14:textId="77777777" w:rsidR="001F7165" w:rsidRPr="00DD699A" w:rsidRDefault="001F7165" w:rsidP="00E63579">
            <w:pPr>
              <w:keepNext/>
              <w:keepLines/>
              <w:spacing w:after="0"/>
              <w:jc w:val="center"/>
              <w:rPr>
                <w:rFonts w:ascii="Arial" w:hAnsi="Arial"/>
                <w:sz w:val="18"/>
              </w:rPr>
            </w:pPr>
          </w:p>
        </w:tc>
        <w:tc>
          <w:tcPr>
            <w:tcW w:w="586" w:type="dxa"/>
            <w:vAlign w:val="center"/>
          </w:tcPr>
          <w:p w14:paraId="33F189D4" w14:textId="77777777" w:rsidR="001F7165" w:rsidRPr="00DD699A" w:rsidRDefault="001F7165" w:rsidP="00E63579">
            <w:pPr>
              <w:keepNext/>
              <w:keepLines/>
              <w:spacing w:after="0"/>
              <w:jc w:val="center"/>
              <w:rPr>
                <w:rFonts w:ascii="Arial" w:hAnsi="Arial"/>
                <w:sz w:val="18"/>
              </w:rPr>
            </w:pPr>
          </w:p>
        </w:tc>
        <w:tc>
          <w:tcPr>
            <w:tcW w:w="587" w:type="dxa"/>
            <w:vAlign w:val="center"/>
          </w:tcPr>
          <w:p w14:paraId="544162E1"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B7B3BE9"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1B6423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818343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39901C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FE5B4E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444AF07D" w14:textId="77777777" w:rsidTr="0089040E">
        <w:trPr>
          <w:jc w:val="center"/>
        </w:trPr>
        <w:tc>
          <w:tcPr>
            <w:tcW w:w="1785" w:type="dxa"/>
            <w:vMerge/>
            <w:vAlign w:val="center"/>
          </w:tcPr>
          <w:p w14:paraId="1364E57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0C3D55B"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13DCD6B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1A259EA5" w14:textId="77777777" w:rsidR="001F7165" w:rsidRPr="00DD699A" w:rsidRDefault="001F7165" w:rsidP="00E63579">
            <w:pPr>
              <w:keepNext/>
              <w:keepLines/>
              <w:spacing w:after="0"/>
              <w:jc w:val="center"/>
              <w:rPr>
                <w:rFonts w:ascii="Arial" w:hAnsi="Arial"/>
                <w:sz w:val="18"/>
              </w:rPr>
            </w:pPr>
          </w:p>
        </w:tc>
        <w:tc>
          <w:tcPr>
            <w:tcW w:w="586" w:type="dxa"/>
            <w:vAlign w:val="center"/>
          </w:tcPr>
          <w:p w14:paraId="3043DEF5" w14:textId="77777777" w:rsidR="001F7165" w:rsidRPr="00DD699A" w:rsidRDefault="001F7165" w:rsidP="00E63579">
            <w:pPr>
              <w:keepNext/>
              <w:keepLines/>
              <w:spacing w:after="0"/>
              <w:jc w:val="center"/>
              <w:rPr>
                <w:rFonts w:ascii="Arial" w:hAnsi="Arial"/>
                <w:sz w:val="18"/>
              </w:rPr>
            </w:pPr>
          </w:p>
        </w:tc>
        <w:tc>
          <w:tcPr>
            <w:tcW w:w="587" w:type="dxa"/>
            <w:vAlign w:val="center"/>
          </w:tcPr>
          <w:p w14:paraId="36CD2DA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85C3E0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5C533E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965850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6AD426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FD90969" w14:textId="77777777" w:rsidR="001F7165" w:rsidRPr="00DD699A" w:rsidRDefault="001F7165" w:rsidP="00E63579">
            <w:pPr>
              <w:keepNext/>
              <w:keepLines/>
              <w:spacing w:after="0"/>
              <w:jc w:val="center"/>
              <w:rPr>
                <w:rFonts w:ascii="Arial" w:hAnsi="Arial"/>
                <w:sz w:val="18"/>
              </w:rPr>
            </w:pPr>
          </w:p>
        </w:tc>
      </w:tr>
      <w:tr w:rsidR="001F7165" w:rsidRPr="00DD699A" w14:paraId="04672531" w14:textId="77777777" w:rsidTr="0089040E">
        <w:trPr>
          <w:jc w:val="center"/>
        </w:trPr>
        <w:tc>
          <w:tcPr>
            <w:tcW w:w="1785" w:type="dxa"/>
            <w:vMerge/>
            <w:vAlign w:val="center"/>
          </w:tcPr>
          <w:p w14:paraId="09F8C241"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740FF19"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0387208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41</w:t>
            </w:r>
          </w:p>
        </w:tc>
        <w:tc>
          <w:tcPr>
            <w:tcW w:w="3520" w:type="dxa"/>
            <w:gridSpan w:val="6"/>
            <w:vAlign w:val="center"/>
          </w:tcPr>
          <w:p w14:paraId="71F68DBD" w14:textId="77777777" w:rsidR="001F7165" w:rsidRPr="00DD699A" w:rsidRDefault="001F7165" w:rsidP="00E63579">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14:paraId="1AA87131"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B0B1D12" w14:textId="77777777" w:rsidR="001F7165" w:rsidRPr="00DD699A" w:rsidRDefault="001F7165" w:rsidP="00E63579">
            <w:pPr>
              <w:keepNext/>
              <w:keepLines/>
              <w:spacing w:after="0"/>
              <w:jc w:val="center"/>
              <w:rPr>
                <w:rFonts w:ascii="Arial" w:hAnsi="Arial"/>
                <w:sz w:val="18"/>
              </w:rPr>
            </w:pPr>
          </w:p>
        </w:tc>
      </w:tr>
      <w:tr w:rsidR="001F7165" w:rsidRPr="00DD699A" w14:paraId="604AF4E7" w14:textId="77777777" w:rsidTr="0089040E">
        <w:trPr>
          <w:jc w:val="center"/>
        </w:trPr>
        <w:tc>
          <w:tcPr>
            <w:tcW w:w="1785" w:type="dxa"/>
            <w:vMerge w:val="restart"/>
            <w:vAlign w:val="center"/>
          </w:tcPr>
          <w:p w14:paraId="040A80A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14:paraId="21F539F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57BD894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1D484CC0" w14:textId="77777777" w:rsidR="001F7165" w:rsidRPr="00DD699A" w:rsidRDefault="001F7165" w:rsidP="00E63579">
            <w:pPr>
              <w:keepNext/>
              <w:keepLines/>
              <w:spacing w:after="0"/>
              <w:jc w:val="center"/>
              <w:rPr>
                <w:rFonts w:ascii="Arial" w:hAnsi="Arial"/>
                <w:sz w:val="18"/>
              </w:rPr>
            </w:pPr>
          </w:p>
        </w:tc>
        <w:tc>
          <w:tcPr>
            <w:tcW w:w="586" w:type="dxa"/>
            <w:vAlign w:val="center"/>
          </w:tcPr>
          <w:p w14:paraId="79B52110" w14:textId="77777777" w:rsidR="001F7165" w:rsidRPr="00DD699A" w:rsidRDefault="001F7165" w:rsidP="00E63579">
            <w:pPr>
              <w:keepNext/>
              <w:keepLines/>
              <w:spacing w:after="0"/>
              <w:jc w:val="center"/>
              <w:rPr>
                <w:rFonts w:ascii="Arial" w:hAnsi="Arial"/>
                <w:sz w:val="18"/>
              </w:rPr>
            </w:pPr>
          </w:p>
        </w:tc>
        <w:tc>
          <w:tcPr>
            <w:tcW w:w="587" w:type="dxa"/>
            <w:vAlign w:val="center"/>
          </w:tcPr>
          <w:p w14:paraId="34C24F4F"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D696424"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F3375C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439E55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C207EF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5B4B32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4C7B9059" w14:textId="77777777" w:rsidTr="0089040E">
        <w:trPr>
          <w:jc w:val="center"/>
        </w:trPr>
        <w:tc>
          <w:tcPr>
            <w:tcW w:w="1785" w:type="dxa"/>
            <w:vMerge/>
            <w:vAlign w:val="center"/>
          </w:tcPr>
          <w:p w14:paraId="36A23229"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76B2C7C"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5963F8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600F0304" w14:textId="77777777" w:rsidR="001F7165" w:rsidRPr="00DD699A" w:rsidRDefault="001F7165" w:rsidP="00E63579">
            <w:pPr>
              <w:keepNext/>
              <w:keepLines/>
              <w:spacing w:after="0"/>
              <w:jc w:val="center"/>
              <w:rPr>
                <w:rFonts w:ascii="Arial" w:hAnsi="Arial"/>
                <w:sz w:val="18"/>
              </w:rPr>
            </w:pPr>
          </w:p>
        </w:tc>
        <w:tc>
          <w:tcPr>
            <w:tcW w:w="586" w:type="dxa"/>
            <w:vAlign w:val="center"/>
          </w:tcPr>
          <w:p w14:paraId="3AF39169" w14:textId="77777777" w:rsidR="001F7165" w:rsidRPr="00DD699A" w:rsidRDefault="001F7165" w:rsidP="00E63579">
            <w:pPr>
              <w:keepNext/>
              <w:keepLines/>
              <w:spacing w:after="0"/>
              <w:jc w:val="center"/>
              <w:rPr>
                <w:rFonts w:ascii="Arial" w:hAnsi="Arial"/>
                <w:sz w:val="18"/>
              </w:rPr>
            </w:pPr>
          </w:p>
        </w:tc>
        <w:tc>
          <w:tcPr>
            <w:tcW w:w="587" w:type="dxa"/>
            <w:vAlign w:val="center"/>
          </w:tcPr>
          <w:p w14:paraId="2D1E44A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D3BCC5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A1C4A5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A5C4F0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251C47F"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5EC1202" w14:textId="77777777" w:rsidR="001F7165" w:rsidRPr="00DD699A" w:rsidRDefault="001F7165" w:rsidP="00E63579">
            <w:pPr>
              <w:keepNext/>
              <w:keepLines/>
              <w:spacing w:after="0"/>
              <w:jc w:val="center"/>
              <w:rPr>
                <w:rFonts w:ascii="Arial" w:hAnsi="Arial"/>
                <w:sz w:val="18"/>
              </w:rPr>
            </w:pPr>
          </w:p>
        </w:tc>
      </w:tr>
      <w:tr w:rsidR="001F7165" w:rsidRPr="00DD699A" w14:paraId="38BDF35E" w14:textId="77777777" w:rsidTr="0089040E">
        <w:trPr>
          <w:jc w:val="center"/>
        </w:trPr>
        <w:tc>
          <w:tcPr>
            <w:tcW w:w="1785" w:type="dxa"/>
            <w:vMerge/>
            <w:vAlign w:val="center"/>
          </w:tcPr>
          <w:p w14:paraId="3B5D73F5"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B365EBD"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FDD3F3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41</w:t>
            </w:r>
          </w:p>
        </w:tc>
        <w:tc>
          <w:tcPr>
            <w:tcW w:w="3520" w:type="dxa"/>
            <w:gridSpan w:val="6"/>
            <w:vAlign w:val="center"/>
          </w:tcPr>
          <w:p w14:paraId="25D00B69" w14:textId="77777777" w:rsidR="001F7165" w:rsidRPr="00DD699A" w:rsidRDefault="001F7165" w:rsidP="00E63579">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14:paraId="39528579"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DD753FE" w14:textId="77777777" w:rsidR="001F7165" w:rsidRPr="00DD699A" w:rsidRDefault="001F7165" w:rsidP="00E63579">
            <w:pPr>
              <w:keepNext/>
              <w:keepLines/>
              <w:spacing w:after="0"/>
              <w:jc w:val="center"/>
              <w:rPr>
                <w:rFonts w:ascii="Arial" w:hAnsi="Arial"/>
                <w:sz w:val="18"/>
              </w:rPr>
            </w:pPr>
          </w:p>
        </w:tc>
      </w:tr>
      <w:tr w:rsidR="001F7165" w:rsidRPr="00DD699A" w14:paraId="3BA422A8" w14:textId="77777777" w:rsidTr="0089040E">
        <w:trPr>
          <w:jc w:val="center"/>
        </w:trPr>
        <w:tc>
          <w:tcPr>
            <w:tcW w:w="1785" w:type="dxa"/>
            <w:vMerge w:val="restart"/>
            <w:vAlign w:val="center"/>
          </w:tcPr>
          <w:p w14:paraId="6A2E2A8C"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14:paraId="08232F0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14:paraId="48D0D8AB"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0F14F4E3" w14:textId="77777777" w:rsidR="001F7165" w:rsidRPr="00DD699A" w:rsidRDefault="001F7165" w:rsidP="00E63579">
            <w:pPr>
              <w:keepNext/>
              <w:keepLines/>
              <w:spacing w:after="0"/>
              <w:jc w:val="center"/>
              <w:rPr>
                <w:rFonts w:ascii="Arial" w:hAnsi="Arial"/>
                <w:sz w:val="18"/>
              </w:rPr>
            </w:pPr>
          </w:p>
        </w:tc>
        <w:tc>
          <w:tcPr>
            <w:tcW w:w="586" w:type="dxa"/>
            <w:vAlign w:val="center"/>
          </w:tcPr>
          <w:p w14:paraId="320356FF" w14:textId="77777777" w:rsidR="001F7165" w:rsidRPr="00DD699A" w:rsidRDefault="001F7165" w:rsidP="00E63579">
            <w:pPr>
              <w:keepNext/>
              <w:keepLines/>
              <w:spacing w:after="0"/>
              <w:jc w:val="center"/>
              <w:rPr>
                <w:rFonts w:ascii="Arial" w:hAnsi="Arial"/>
                <w:sz w:val="18"/>
              </w:rPr>
            </w:pPr>
          </w:p>
        </w:tc>
        <w:tc>
          <w:tcPr>
            <w:tcW w:w="587" w:type="dxa"/>
            <w:vAlign w:val="center"/>
          </w:tcPr>
          <w:p w14:paraId="452D46C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5005D4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A08A1E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838CF4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738F0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A431C5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561BB332" w14:textId="77777777" w:rsidTr="0089040E">
        <w:trPr>
          <w:jc w:val="center"/>
        </w:trPr>
        <w:tc>
          <w:tcPr>
            <w:tcW w:w="1785" w:type="dxa"/>
            <w:vMerge/>
            <w:vAlign w:val="center"/>
          </w:tcPr>
          <w:p w14:paraId="22D25F1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B961FC9"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494E5196"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5C9CD32A" w14:textId="77777777" w:rsidR="001F7165" w:rsidRPr="00DD699A" w:rsidRDefault="001F7165" w:rsidP="00E63579">
            <w:pPr>
              <w:keepNext/>
              <w:keepLines/>
              <w:spacing w:after="0"/>
              <w:jc w:val="center"/>
              <w:rPr>
                <w:rFonts w:ascii="Arial" w:hAnsi="Arial"/>
                <w:sz w:val="18"/>
              </w:rPr>
            </w:pPr>
          </w:p>
        </w:tc>
        <w:tc>
          <w:tcPr>
            <w:tcW w:w="586" w:type="dxa"/>
            <w:vAlign w:val="center"/>
          </w:tcPr>
          <w:p w14:paraId="075DCCC6" w14:textId="77777777" w:rsidR="001F7165" w:rsidRPr="00DD699A" w:rsidRDefault="001F7165" w:rsidP="00E63579">
            <w:pPr>
              <w:keepNext/>
              <w:keepLines/>
              <w:spacing w:after="0"/>
              <w:jc w:val="center"/>
              <w:rPr>
                <w:rFonts w:ascii="Arial" w:hAnsi="Arial"/>
                <w:sz w:val="18"/>
              </w:rPr>
            </w:pPr>
          </w:p>
        </w:tc>
        <w:tc>
          <w:tcPr>
            <w:tcW w:w="587" w:type="dxa"/>
            <w:vAlign w:val="center"/>
          </w:tcPr>
          <w:p w14:paraId="34858B9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248FA8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4BF91E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44D906F"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EAAB550"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5FA805F" w14:textId="77777777" w:rsidR="001F7165" w:rsidRPr="00DD699A" w:rsidRDefault="001F7165" w:rsidP="00E63579">
            <w:pPr>
              <w:keepNext/>
              <w:keepLines/>
              <w:spacing w:after="0"/>
              <w:jc w:val="center"/>
              <w:rPr>
                <w:rFonts w:ascii="Arial" w:hAnsi="Arial"/>
                <w:sz w:val="18"/>
              </w:rPr>
            </w:pPr>
          </w:p>
        </w:tc>
      </w:tr>
      <w:tr w:rsidR="001F7165" w:rsidRPr="00DD699A" w14:paraId="5CCB36D9" w14:textId="77777777" w:rsidTr="0089040E">
        <w:trPr>
          <w:jc w:val="center"/>
        </w:trPr>
        <w:tc>
          <w:tcPr>
            <w:tcW w:w="1785" w:type="dxa"/>
            <w:vMerge/>
            <w:vAlign w:val="center"/>
          </w:tcPr>
          <w:p w14:paraId="7FB67A9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6894B72"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2C201993"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42</w:t>
            </w:r>
          </w:p>
        </w:tc>
        <w:tc>
          <w:tcPr>
            <w:tcW w:w="586" w:type="dxa"/>
            <w:vAlign w:val="center"/>
          </w:tcPr>
          <w:p w14:paraId="6681E8FA" w14:textId="77777777" w:rsidR="001F7165" w:rsidRPr="00DD699A" w:rsidRDefault="001F7165" w:rsidP="00E63579">
            <w:pPr>
              <w:keepNext/>
              <w:keepLines/>
              <w:spacing w:after="0"/>
              <w:jc w:val="center"/>
              <w:rPr>
                <w:rFonts w:ascii="Arial" w:hAnsi="Arial"/>
                <w:sz w:val="18"/>
              </w:rPr>
            </w:pPr>
          </w:p>
        </w:tc>
        <w:tc>
          <w:tcPr>
            <w:tcW w:w="586" w:type="dxa"/>
            <w:vAlign w:val="center"/>
          </w:tcPr>
          <w:p w14:paraId="20D3B117" w14:textId="77777777" w:rsidR="001F7165" w:rsidRPr="00DD699A" w:rsidRDefault="001F7165" w:rsidP="00E63579">
            <w:pPr>
              <w:keepNext/>
              <w:keepLines/>
              <w:spacing w:after="0"/>
              <w:jc w:val="center"/>
              <w:rPr>
                <w:rFonts w:ascii="Arial" w:hAnsi="Arial"/>
                <w:sz w:val="18"/>
              </w:rPr>
            </w:pPr>
          </w:p>
        </w:tc>
        <w:tc>
          <w:tcPr>
            <w:tcW w:w="587" w:type="dxa"/>
            <w:vAlign w:val="center"/>
          </w:tcPr>
          <w:p w14:paraId="743D72E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46E06E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C0C611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1F511E9"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1BCE2B8"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652AD31" w14:textId="77777777" w:rsidR="001F7165" w:rsidRPr="00DD699A" w:rsidRDefault="001F7165" w:rsidP="00E63579">
            <w:pPr>
              <w:keepNext/>
              <w:keepLines/>
              <w:spacing w:after="0"/>
              <w:jc w:val="center"/>
              <w:rPr>
                <w:rFonts w:ascii="Arial" w:hAnsi="Arial"/>
                <w:sz w:val="18"/>
              </w:rPr>
            </w:pPr>
          </w:p>
        </w:tc>
      </w:tr>
      <w:tr w:rsidR="001F7165" w:rsidRPr="00DD699A" w14:paraId="0F91DF3C" w14:textId="77777777" w:rsidTr="0089040E">
        <w:trPr>
          <w:jc w:val="center"/>
        </w:trPr>
        <w:tc>
          <w:tcPr>
            <w:tcW w:w="1785" w:type="dxa"/>
            <w:vMerge w:val="restart"/>
            <w:vAlign w:val="center"/>
          </w:tcPr>
          <w:p w14:paraId="7B03FB05"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14:paraId="62C1E700"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14:paraId="43C7D25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63DCA67F" w14:textId="77777777" w:rsidR="001F7165" w:rsidRPr="00DD699A" w:rsidRDefault="001F7165" w:rsidP="00E63579">
            <w:pPr>
              <w:keepNext/>
              <w:keepLines/>
              <w:spacing w:after="0"/>
              <w:jc w:val="center"/>
              <w:rPr>
                <w:rFonts w:ascii="Arial" w:hAnsi="Arial"/>
                <w:sz w:val="18"/>
              </w:rPr>
            </w:pPr>
          </w:p>
        </w:tc>
        <w:tc>
          <w:tcPr>
            <w:tcW w:w="586" w:type="dxa"/>
            <w:vAlign w:val="center"/>
          </w:tcPr>
          <w:p w14:paraId="22EC4901" w14:textId="77777777" w:rsidR="001F7165" w:rsidRPr="00DD699A" w:rsidRDefault="001F7165" w:rsidP="00E63579">
            <w:pPr>
              <w:keepNext/>
              <w:keepLines/>
              <w:spacing w:after="0"/>
              <w:jc w:val="center"/>
              <w:rPr>
                <w:rFonts w:ascii="Arial" w:hAnsi="Arial"/>
                <w:sz w:val="18"/>
              </w:rPr>
            </w:pPr>
          </w:p>
        </w:tc>
        <w:tc>
          <w:tcPr>
            <w:tcW w:w="587" w:type="dxa"/>
            <w:vAlign w:val="center"/>
          </w:tcPr>
          <w:p w14:paraId="5DB9704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E15F1A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AE41F3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C8E0D0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097423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5D38B4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F0B0C89" w14:textId="77777777" w:rsidTr="0089040E">
        <w:trPr>
          <w:jc w:val="center"/>
        </w:trPr>
        <w:tc>
          <w:tcPr>
            <w:tcW w:w="1785" w:type="dxa"/>
            <w:vMerge/>
            <w:vAlign w:val="center"/>
          </w:tcPr>
          <w:p w14:paraId="6A2DB12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5F0F888"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387B666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3</w:t>
            </w:r>
          </w:p>
        </w:tc>
        <w:tc>
          <w:tcPr>
            <w:tcW w:w="3520" w:type="dxa"/>
            <w:gridSpan w:val="6"/>
            <w:vAlign w:val="center"/>
          </w:tcPr>
          <w:p w14:paraId="71154886"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588C3038"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522B1C8" w14:textId="77777777" w:rsidR="001F7165" w:rsidRPr="00DD699A" w:rsidRDefault="001F7165" w:rsidP="00E63579">
            <w:pPr>
              <w:keepNext/>
              <w:keepLines/>
              <w:spacing w:after="0"/>
              <w:jc w:val="center"/>
              <w:rPr>
                <w:rFonts w:ascii="Arial" w:hAnsi="Arial"/>
                <w:sz w:val="18"/>
              </w:rPr>
            </w:pPr>
          </w:p>
        </w:tc>
      </w:tr>
      <w:tr w:rsidR="001F7165" w:rsidRPr="00DD699A" w14:paraId="5915C809" w14:textId="77777777" w:rsidTr="0089040E">
        <w:trPr>
          <w:jc w:val="center"/>
        </w:trPr>
        <w:tc>
          <w:tcPr>
            <w:tcW w:w="1785" w:type="dxa"/>
            <w:vMerge/>
            <w:vAlign w:val="center"/>
          </w:tcPr>
          <w:p w14:paraId="15ECDD8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AFB6454"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5944ADA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6" w:type="dxa"/>
            <w:vAlign w:val="center"/>
          </w:tcPr>
          <w:p w14:paraId="3AC6AFEB" w14:textId="77777777" w:rsidR="001F7165" w:rsidRPr="00DD699A" w:rsidRDefault="001F7165" w:rsidP="00E63579">
            <w:pPr>
              <w:keepNext/>
              <w:keepLines/>
              <w:spacing w:after="0"/>
              <w:jc w:val="center"/>
              <w:rPr>
                <w:rFonts w:ascii="Arial" w:hAnsi="Arial"/>
                <w:sz w:val="18"/>
              </w:rPr>
            </w:pPr>
          </w:p>
        </w:tc>
        <w:tc>
          <w:tcPr>
            <w:tcW w:w="586" w:type="dxa"/>
            <w:vAlign w:val="center"/>
          </w:tcPr>
          <w:p w14:paraId="73579273" w14:textId="77777777" w:rsidR="001F7165" w:rsidRPr="00DD699A" w:rsidRDefault="001F7165" w:rsidP="00E63579">
            <w:pPr>
              <w:keepNext/>
              <w:keepLines/>
              <w:spacing w:after="0"/>
              <w:jc w:val="center"/>
              <w:rPr>
                <w:rFonts w:ascii="Arial" w:hAnsi="Arial"/>
                <w:sz w:val="18"/>
              </w:rPr>
            </w:pPr>
          </w:p>
        </w:tc>
        <w:tc>
          <w:tcPr>
            <w:tcW w:w="587" w:type="dxa"/>
            <w:vAlign w:val="center"/>
          </w:tcPr>
          <w:p w14:paraId="019A3BF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4FA514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20C407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B122BBA"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53243E8F"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080D26F" w14:textId="77777777" w:rsidR="001F7165" w:rsidRPr="00DD699A" w:rsidRDefault="001F7165" w:rsidP="00E63579">
            <w:pPr>
              <w:keepNext/>
              <w:keepLines/>
              <w:spacing w:after="0"/>
              <w:jc w:val="center"/>
              <w:rPr>
                <w:rFonts w:ascii="Arial" w:hAnsi="Arial"/>
                <w:sz w:val="18"/>
              </w:rPr>
            </w:pPr>
          </w:p>
        </w:tc>
      </w:tr>
      <w:tr w:rsidR="001F7165" w:rsidRPr="00DD699A" w14:paraId="1E8E4DF5" w14:textId="77777777" w:rsidTr="0089040E">
        <w:trPr>
          <w:jc w:val="center"/>
        </w:trPr>
        <w:tc>
          <w:tcPr>
            <w:tcW w:w="1785" w:type="dxa"/>
            <w:vMerge w:val="restart"/>
            <w:vAlign w:val="center"/>
          </w:tcPr>
          <w:p w14:paraId="33A7E7B3"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14:paraId="4B707D1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357CBF7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0DCB0537" w14:textId="77777777" w:rsidR="001F7165" w:rsidRPr="00DD699A" w:rsidRDefault="001F7165" w:rsidP="00E63579">
            <w:pPr>
              <w:keepNext/>
              <w:keepLines/>
              <w:spacing w:after="0"/>
              <w:jc w:val="center"/>
              <w:rPr>
                <w:rFonts w:ascii="Arial" w:hAnsi="Arial"/>
                <w:sz w:val="18"/>
              </w:rPr>
            </w:pPr>
          </w:p>
        </w:tc>
        <w:tc>
          <w:tcPr>
            <w:tcW w:w="586" w:type="dxa"/>
            <w:vAlign w:val="center"/>
          </w:tcPr>
          <w:p w14:paraId="4093CA8C" w14:textId="77777777" w:rsidR="001F7165" w:rsidRPr="00DD699A" w:rsidRDefault="001F7165" w:rsidP="00E63579">
            <w:pPr>
              <w:keepNext/>
              <w:keepLines/>
              <w:spacing w:after="0"/>
              <w:jc w:val="center"/>
              <w:rPr>
                <w:rFonts w:ascii="Arial" w:hAnsi="Arial"/>
                <w:sz w:val="18"/>
              </w:rPr>
            </w:pPr>
          </w:p>
        </w:tc>
        <w:tc>
          <w:tcPr>
            <w:tcW w:w="587" w:type="dxa"/>
            <w:vAlign w:val="center"/>
          </w:tcPr>
          <w:p w14:paraId="00CE463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46847E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F9C45C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92E0A9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6582F5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501DB3F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03E46BF7" w14:textId="77777777" w:rsidTr="0089040E">
        <w:trPr>
          <w:jc w:val="center"/>
        </w:trPr>
        <w:tc>
          <w:tcPr>
            <w:tcW w:w="1785" w:type="dxa"/>
            <w:vMerge/>
            <w:vAlign w:val="center"/>
          </w:tcPr>
          <w:p w14:paraId="545180C7"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5C624CA"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2D7E32B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5D6BC448" w14:textId="77777777" w:rsidR="001F7165" w:rsidRPr="00DD699A" w:rsidRDefault="001F7165" w:rsidP="00E63579">
            <w:pPr>
              <w:keepNext/>
              <w:keepLines/>
              <w:spacing w:after="0"/>
              <w:jc w:val="center"/>
              <w:rPr>
                <w:rFonts w:ascii="Arial" w:hAnsi="Arial"/>
                <w:sz w:val="18"/>
              </w:rPr>
            </w:pPr>
          </w:p>
        </w:tc>
        <w:tc>
          <w:tcPr>
            <w:tcW w:w="586" w:type="dxa"/>
            <w:vAlign w:val="center"/>
          </w:tcPr>
          <w:p w14:paraId="0A55F466" w14:textId="77777777" w:rsidR="001F7165" w:rsidRPr="00DD699A" w:rsidRDefault="001F7165" w:rsidP="00E63579">
            <w:pPr>
              <w:keepNext/>
              <w:keepLines/>
              <w:spacing w:after="0"/>
              <w:jc w:val="center"/>
              <w:rPr>
                <w:rFonts w:ascii="Arial" w:hAnsi="Arial"/>
                <w:sz w:val="18"/>
              </w:rPr>
            </w:pPr>
          </w:p>
        </w:tc>
        <w:tc>
          <w:tcPr>
            <w:tcW w:w="587" w:type="dxa"/>
            <w:vAlign w:val="center"/>
          </w:tcPr>
          <w:p w14:paraId="1E8D924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8322BA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7C1686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1D017B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372B3DC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0ED8A6F" w14:textId="77777777" w:rsidR="001F7165" w:rsidRPr="00DD699A" w:rsidRDefault="001F7165" w:rsidP="00E63579">
            <w:pPr>
              <w:keepNext/>
              <w:keepLines/>
              <w:spacing w:after="0"/>
              <w:jc w:val="center"/>
              <w:rPr>
                <w:rFonts w:ascii="Arial" w:hAnsi="Arial"/>
                <w:sz w:val="18"/>
              </w:rPr>
            </w:pPr>
          </w:p>
        </w:tc>
      </w:tr>
      <w:tr w:rsidR="001F7165" w:rsidRPr="00DD699A" w14:paraId="1B1A61BE" w14:textId="77777777" w:rsidTr="0089040E">
        <w:trPr>
          <w:jc w:val="center"/>
        </w:trPr>
        <w:tc>
          <w:tcPr>
            <w:tcW w:w="1785" w:type="dxa"/>
            <w:vMerge/>
            <w:vAlign w:val="center"/>
          </w:tcPr>
          <w:p w14:paraId="6D0E999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4269B1B"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8193AA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0" w:type="dxa"/>
            <w:gridSpan w:val="6"/>
            <w:vAlign w:val="center"/>
          </w:tcPr>
          <w:p w14:paraId="3AEB8BA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14:paraId="7958887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4780310" w14:textId="77777777" w:rsidR="001F7165" w:rsidRPr="00DD699A" w:rsidRDefault="001F7165" w:rsidP="00E63579">
            <w:pPr>
              <w:keepNext/>
              <w:keepLines/>
              <w:spacing w:after="0"/>
              <w:jc w:val="center"/>
              <w:rPr>
                <w:rFonts w:ascii="Arial" w:hAnsi="Arial"/>
                <w:sz w:val="18"/>
              </w:rPr>
            </w:pPr>
          </w:p>
        </w:tc>
      </w:tr>
      <w:tr w:rsidR="001F7165" w:rsidRPr="00DD699A" w14:paraId="7195B530" w14:textId="77777777" w:rsidTr="0089040E">
        <w:trPr>
          <w:jc w:val="center"/>
        </w:trPr>
        <w:tc>
          <w:tcPr>
            <w:tcW w:w="1785" w:type="dxa"/>
            <w:vMerge w:val="restart"/>
            <w:vAlign w:val="center"/>
          </w:tcPr>
          <w:p w14:paraId="5E248333"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14:paraId="39CA18D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1926C2E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7F0EC0A5" w14:textId="77777777" w:rsidR="001F7165" w:rsidRPr="00DD699A" w:rsidRDefault="001F7165" w:rsidP="00E63579">
            <w:pPr>
              <w:keepNext/>
              <w:keepLines/>
              <w:spacing w:after="0"/>
              <w:jc w:val="center"/>
              <w:rPr>
                <w:rFonts w:ascii="Arial" w:hAnsi="Arial"/>
                <w:sz w:val="18"/>
              </w:rPr>
            </w:pPr>
          </w:p>
        </w:tc>
        <w:tc>
          <w:tcPr>
            <w:tcW w:w="586" w:type="dxa"/>
            <w:vAlign w:val="center"/>
          </w:tcPr>
          <w:p w14:paraId="74017FC3" w14:textId="77777777" w:rsidR="001F7165" w:rsidRPr="00DD699A" w:rsidRDefault="001F7165" w:rsidP="00E63579">
            <w:pPr>
              <w:keepNext/>
              <w:keepLines/>
              <w:spacing w:after="0"/>
              <w:jc w:val="center"/>
              <w:rPr>
                <w:rFonts w:ascii="Arial" w:hAnsi="Arial"/>
                <w:sz w:val="18"/>
              </w:rPr>
            </w:pPr>
          </w:p>
        </w:tc>
        <w:tc>
          <w:tcPr>
            <w:tcW w:w="587" w:type="dxa"/>
            <w:vAlign w:val="center"/>
          </w:tcPr>
          <w:p w14:paraId="788F458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B6C8A8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E0BB94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2CEECC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75D3838"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14:paraId="4E42BE9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5815AFA7" w14:textId="77777777" w:rsidTr="0089040E">
        <w:trPr>
          <w:jc w:val="center"/>
        </w:trPr>
        <w:tc>
          <w:tcPr>
            <w:tcW w:w="1785" w:type="dxa"/>
            <w:vMerge/>
            <w:vAlign w:val="center"/>
          </w:tcPr>
          <w:p w14:paraId="1754DD9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DC593BE"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0FC1A81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135AE39C" w14:textId="77777777" w:rsidR="001F7165" w:rsidRPr="00DD699A" w:rsidRDefault="001F7165" w:rsidP="00E63579">
            <w:pPr>
              <w:keepNext/>
              <w:keepLines/>
              <w:spacing w:after="0"/>
              <w:jc w:val="center"/>
              <w:rPr>
                <w:rFonts w:ascii="Arial" w:hAnsi="Arial"/>
                <w:sz w:val="18"/>
              </w:rPr>
            </w:pPr>
          </w:p>
        </w:tc>
        <w:tc>
          <w:tcPr>
            <w:tcW w:w="586" w:type="dxa"/>
            <w:vAlign w:val="center"/>
          </w:tcPr>
          <w:p w14:paraId="20DA9C4F" w14:textId="77777777" w:rsidR="001F7165" w:rsidRPr="00DD699A" w:rsidRDefault="001F7165" w:rsidP="00E63579">
            <w:pPr>
              <w:keepNext/>
              <w:keepLines/>
              <w:spacing w:after="0"/>
              <w:jc w:val="center"/>
              <w:rPr>
                <w:rFonts w:ascii="Arial" w:hAnsi="Arial"/>
                <w:sz w:val="18"/>
              </w:rPr>
            </w:pPr>
          </w:p>
        </w:tc>
        <w:tc>
          <w:tcPr>
            <w:tcW w:w="587" w:type="dxa"/>
            <w:vAlign w:val="center"/>
          </w:tcPr>
          <w:p w14:paraId="7DAB44D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E7D94A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2BD61E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66299F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FB95C8B"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52002BC" w14:textId="77777777" w:rsidR="001F7165" w:rsidRPr="00DD699A" w:rsidRDefault="001F7165" w:rsidP="00E63579">
            <w:pPr>
              <w:keepNext/>
              <w:keepLines/>
              <w:spacing w:after="0"/>
              <w:jc w:val="center"/>
              <w:rPr>
                <w:rFonts w:ascii="Arial" w:hAnsi="Arial"/>
                <w:sz w:val="18"/>
              </w:rPr>
            </w:pPr>
          </w:p>
        </w:tc>
      </w:tr>
      <w:tr w:rsidR="001F7165" w:rsidRPr="00DD699A" w14:paraId="7510E1EF" w14:textId="77777777" w:rsidTr="0089040E">
        <w:trPr>
          <w:jc w:val="center"/>
        </w:trPr>
        <w:tc>
          <w:tcPr>
            <w:tcW w:w="1785" w:type="dxa"/>
            <w:vMerge/>
            <w:vAlign w:val="center"/>
          </w:tcPr>
          <w:p w14:paraId="53006CD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25C3F68"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7F967A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20" w:type="dxa"/>
            <w:gridSpan w:val="6"/>
            <w:vAlign w:val="center"/>
          </w:tcPr>
          <w:p w14:paraId="760B2B1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14:paraId="258109F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26919D5" w14:textId="77777777" w:rsidR="001F7165" w:rsidRPr="00DD699A" w:rsidRDefault="001F7165" w:rsidP="00E63579">
            <w:pPr>
              <w:keepNext/>
              <w:keepLines/>
              <w:spacing w:after="0"/>
              <w:jc w:val="center"/>
              <w:rPr>
                <w:rFonts w:ascii="Arial" w:hAnsi="Arial"/>
                <w:sz w:val="18"/>
              </w:rPr>
            </w:pPr>
          </w:p>
        </w:tc>
      </w:tr>
      <w:tr w:rsidR="001F7165" w:rsidRPr="00DD699A" w14:paraId="1CAFD6A8" w14:textId="77777777" w:rsidTr="0089040E">
        <w:trPr>
          <w:jc w:val="center"/>
        </w:trPr>
        <w:tc>
          <w:tcPr>
            <w:tcW w:w="1785" w:type="dxa"/>
            <w:vMerge w:val="restart"/>
            <w:vAlign w:val="center"/>
          </w:tcPr>
          <w:p w14:paraId="23B87AB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14:paraId="7747D5A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CA_1A-3A, CA_1A-42A,</w:t>
            </w:r>
          </w:p>
          <w:p w14:paraId="19DC637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CA_1A-42C,</w:t>
            </w:r>
          </w:p>
          <w:p w14:paraId="36E00F5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14:paraId="4CB8566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CA_3A-42C</w:t>
            </w:r>
          </w:p>
          <w:p w14:paraId="56D7FEF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14:paraId="375E31F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33B076FA" w14:textId="77777777" w:rsidR="001F7165" w:rsidRPr="00DD699A" w:rsidRDefault="001F7165" w:rsidP="00E63579">
            <w:pPr>
              <w:keepNext/>
              <w:keepLines/>
              <w:spacing w:after="0"/>
              <w:jc w:val="center"/>
              <w:rPr>
                <w:rFonts w:ascii="Arial" w:hAnsi="Arial"/>
                <w:sz w:val="18"/>
              </w:rPr>
            </w:pPr>
          </w:p>
        </w:tc>
        <w:tc>
          <w:tcPr>
            <w:tcW w:w="586" w:type="dxa"/>
            <w:vAlign w:val="center"/>
          </w:tcPr>
          <w:p w14:paraId="13D113EA" w14:textId="77777777" w:rsidR="001F7165" w:rsidRPr="00DD699A" w:rsidRDefault="001F7165" w:rsidP="00E63579">
            <w:pPr>
              <w:keepNext/>
              <w:keepLines/>
              <w:spacing w:after="0"/>
              <w:jc w:val="center"/>
              <w:rPr>
                <w:rFonts w:ascii="Arial" w:hAnsi="Arial"/>
                <w:sz w:val="18"/>
              </w:rPr>
            </w:pPr>
          </w:p>
        </w:tc>
        <w:tc>
          <w:tcPr>
            <w:tcW w:w="587" w:type="dxa"/>
            <w:vAlign w:val="center"/>
          </w:tcPr>
          <w:p w14:paraId="56F5A93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96A499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D96548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B350EF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D8AF602"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570CAF5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7421E848" w14:textId="77777777" w:rsidTr="0089040E">
        <w:trPr>
          <w:jc w:val="center"/>
        </w:trPr>
        <w:tc>
          <w:tcPr>
            <w:tcW w:w="1785" w:type="dxa"/>
            <w:vMerge/>
            <w:vAlign w:val="center"/>
          </w:tcPr>
          <w:p w14:paraId="20CA9F09"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843D1FF"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7CDBE02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1A341590" w14:textId="77777777" w:rsidR="001F7165" w:rsidRPr="00DD699A" w:rsidRDefault="001F7165" w:rsidP="00E63579">
            <w:pPr>
              <w:keepNext/>
              <w:keepLines/>
              <w:spacing w:after="0"/>
              <w:jc w:val="center"/>
              <w:rPr>
                <w:rFonts w:ascii="Arial" w:hAnsi="Arial"/>
                <w:sz w:val="18"/>
              </w:rPr>
            </w:pPr>
          </w:p>
        </w:tc>
        <w:tc>
          <w:tcPr>
            <w:tcW w:w="586" w:type="dxa"/>
            <w:vAlign w:val="center"/>
          </w:tcPr>
          <w:p w14:paraId="5B2BE87D" w14:textId="77777777" w:rsidR="001F7165" w:rsidRPr="00DD699A" w:rsidRDefault="001F7165" w:rsidP="00E63579">
            <w:pPr>
              <w:keepNext/>
              <w:keepLines/>
              <w:spacing w:after="0"/>
              <w:jc w:val="center"/>
              <w:rPr>
                <w:rFonts w:ascii="Arial" w:hAnsi="Arial"/>
                <w:sz w:val="18"/>
              </w:rPr>
            </w:pPr>
          </w:p>
        </w:tc>
        <w:tc>
          <w:tcPr>
            <w:tcW w:w="587" w:type="dxa"/>
            <w:vAlign w:val="center"/>
          </w:tcPr>
          <w:p w14:paraId="3E82DF9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DC7CDE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53356B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D93442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5A9C46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CDFE35B" w14:textId="77777777" w:rsidR="001F7165" w:rsidRPr="00DD699A" w:rsidRDefault="001F7165" w:rsidP="00E63579">
            <w:pPr>
              <w:keepNext/>
              <w:keepLines/>
              <w:spacing w:after="0"/>
              <w:jc w:val="center"/>
              <w:rPr>
                <w:rFonts w:ascii="Arial" w:hAnsi="Arial"/>
                <w:sz w:val="18"/>
              </w:rPr>
            </w:pPr>
          </w:p>
        </w:tc>
      </w:tr>
      <w:tr w:rsidR="001F7165" w:rsidRPr="00DD699A" w14:paraId="682C22FD" w14:textId="77777777" w:rsidTr="0089040E">
        <w:trPr>
          <w:jc w:val="center"/>
        </w:trPr>
        <w:tc>
          <w:tcPr>
            <w:tcW w:w="1785" w:type="dxa"/>
            <w:vMerge/>
            <w:vAlign w:val="center"/>
          </w:tcPr>
          <w:p w14:paraId="53D90445"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785BD7B"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70C2FF8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vAlign w:val="center"/>
          </w:tcPr>
          <w:p w14:paraId="03D1FB2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99D76B7"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8E01902" w14:textId="77777777" w:rsidR="001F7165" w:rsidRPr="00DD699A" w:rsidRDefault="001F7165" w:rsidP="00E63579">
            <w:pPr>
              <w:keepNext/>
              <w:keepLines/>
              <w:spacing w:after="0"/>
              <w:jc w:val="center"/>
              <w:rPr>
                <w:rFonts w:ascii="Arial" w:hAnsi="Arial"/>
                <w:sz w:val="18"/>
              </w:rPr>
            </w:pPr>
          </w:p>
        </w:tc>
      </w:tr>
      <w:tr w:rsidR="001F7165" w:rsidRPr="00DD699A" w14:paraId="24E3763C" w14:textId="77777777" w:rsidTr="0089040E">
        <w:trPr>
          <w:jc w:val="center"/>
        </w:trPr>
        <w:tc>
          <w:tcPr>
            <w:tcW w:w="1785" w:type="dxa"/>
            <w:vMerge w:val="restart"/>
            <w:vAlign w:val="center"/>
          </w:tcPr>
          <w:p w14:paraId="004725C5"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14:paraId="4480B296"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14:paraId="184FEAEE"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4CF4646F" w14:textId="77777777" w:rsidR="001F7165" w:rsidRPr="00DD699A" w:rsidRDefault="001F7165" w:rsidP="00E63579">
            <w:pPr>
              <w:keepNext/>
              <w:keepLines/>
              <w:spacing w:after="0"/>
              <w:jc w:val="center"/>
              <w:rPr>
                <w:rFonts w:ascii="Arial" w:hAnsi="Arial"/>
                <w:sz w:val="18"/>
              </w:rPr>
            </w:pPr>
          </w:p>
        </w:tc>
        <w:tc>
          <w:tcPr>
            <w:tcW w:w="586" w:type="dxa"/>
            <w:vAlign w:val="center"/>
          </w:tcPr>
          <w:p w14:paraId="56BDC419" w14:textId="77777777" w:rsidR="001F7165" w:rsidRPr="00DD699A" w:rsidRDefault="001F7165" w:rsidP="00E63579">
            <w:pPr>
              <w:keepNext/>
              <w:keepLines/>
              <w:spacing w:after="0"/>
              <w:jc w:val="center"/>
              <w:rPr>
                <w:rFonts w:ascii="Arial" w:hAnsi="Arial"/>
                <w:sz w:val="18"/>
              </w:rPr>
            </w:pPr>
          </w:p>
        </w:tc>
        <w:tc>
          <w:tcPr>
            <w:tcW w:w="587" w:type="dxa"/>
            <w:vAlign w:val="center"/>
          </w:tcPr>
          <w:p w14:paraId="4918E1C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A99677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A22ABC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F24B49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E306FF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1343A37C"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0</w:t>
            </w:r>
          </w:p>
        </w:tc>
      </w:tr>
      <w:tr w:rsidR="001F7165" w:rsidRPr="00DD699A" w14:paraId="32944C94" w14:textId="77777777" w:rsidTr="0089040E">
        <w:trPr>
          <w:jc w:val="center"/>
        </w:trPr>
        <w:tc>
          <w:tcPr>
            <w:tcW w:w="1785" w:type="dxa"/>
            <w:vMerge/>
            <w:vAlign w:val="center"/>
          </w:tcPr>
          <w:p w14:paraId="453B996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A7850A5"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14BA9014" w14:textId="77777777" w:rsidR="001F7165" w:rsidRPr="00DD699A" w:rsidRDefault="001F7165" w:rsidP="00E63579">
            <w:pPr>
              <w:keepNext/>
              <w:keepLines/>
              <w:spacing w:after="0"/>
              <w:jc w:val="center"/>
              <w:rPr>
                <w:rFonts w:ascii="Arial" w:eastAsia="SimSun" w:hAnsi="Arial"/>
                <w:sz w:val="18"/>
              </w:rPr>
            </w:pPr>
            <w:r w:rsidRPr="00DD699A">
              <w:rPr>
                <w:rFonts w:ascii="Arial" w:hAnsi="Arial" w:hint="eastAsia"/>
                <w:sz w:val="18"/>
                <w:lang w:eastAsia="ja-JP"/>
              </w:rPr>
              <w:t>3</w:t>
            </w:r>
          </w:p>
        </w:tc>
        <w:tc>
          <w:tcPr>
            <w:tcW w:w="586" w:type="dxa"/>
            <w:vAlign w:val="center"/>
          </w:tcPr>
          <w:p w14:paraId="54360357" w14:textId="77777777" w:rsidR="001F7165" w:rsidRPr="00DD699A" w:rsidRDefault="001F7165" w:rsidP="00E63579">
            <w:pPr>
              <w:keepNext/>
              <w:keepLines/>
              <w:spacing w:after="0"/>
              <w:jc w:val="center"/>
              <w:rPr>
                <w:rFonts w:ascii="Arial" w:hAnsi="Arial"/>
                <w:sz w:val="18"/>
              </w:rPr>
            </w:pPr>
          </w:p>
        </w:tc>
        <w:tc>
          <w:tcPr>
            <w:tcW w:w="586" w:type="dxa"/>
            <w:vAlign w:val="center"/>
          </w:tcPr>
          <w:p w14:paraId="372B03A9" w14:textId="77777777" w:rsidR="001F7165" w:rsidRPr="00DD699A" w:rsidRDefault="001F7165" w:rsidP="00E63579">
            <w:pPr>
              <w:keepNext/>
              <w:keepLines/>
              <w:spacing w:after="0"/>
              <w:jc w:val="center"/>
              <w:rPr>
                <w:rFonts w:ascii="Arial" w:hAnsi="Arial"/>
                <w:sz w:val="18"/>
              </w:rPr>
            </w:pPr>
          </w:p>
        </w:tc>
        <w:tc>
          <w:tcPr>
            <w:tcW w:w="587" w:type="dxa"/>
            <w:vAlign w:val="center"/>
          </w:tcPr>
          <w:p w14:paraId="0838492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25C3AE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74DB8C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BB61E3A"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4B28DE7"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0FADA45" w14:textId="77777777" w:rsidR="001F7165" w:rsidRPr="00DD699A" w:rsidRDefault="001F7165" w:rsidP="00E63579">
            <w:pPr>
              <w:keepNext/>
              <w:keepLines/>
              <w:spacing w:after="0"/>
              <w:jc w:val="center"/>
              <w:rPr>
                <w:rFonts w:ascii="Arial" w:hAnsi="Arial"/>
                <w:sz w:val="18"/>
              </w:rPr>
            </w:pPr>
          </w:p>
        </w:tc>
      </w:tr>
      <w:tr w:rsidR="001F7165" w:rsidRPr="00DD699A" w14:paraId="79A4F88B" w14:textId="77777777" w:rsidTr="0089040E">
        <w:trPr>
          <w:jc w:val="center"/>
        </w:trPr>
        <w:tc>
          <w:tcPr>
            <w:tcW w:w="1785" w:type="dxa"/>
            <w:vMerge/>
            <w:vAlign w:val="center"/>
          </w:tcPr>
          <w:p w14:paraId="7E4A967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E7C451E"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507449F8" w14:textId="77777777" w:rsidR="001F7165" w:rsidRPr="00DD699A" w:rsidRDefault="001F7165" w:rsidP="00E63579">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20" w:type="dxa"/>
            <w:gridSpan w:val="6"/>
            <w:vAlign w:val="center"/>
          </w:tcPr>
          <w:p w14:paraId="1846802B"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14:paraId="63AFB9A0"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7711E51" w14:textId="77777777" w:rsidR="001F7165" w:rsidRPr="00DD699A" w:rsidRDefault="001F7165" w:rsidP="00E63579">
            <w:pPr>
              <w:keepNext/>
              <w:keepLines/>
              <w:spacing w:after="0"/>
              <w:jc w:val="center"/>
              <w:rPr>
                <w:rFonts w:ascii="Arial" w:hAnsi="Arial"/>
                <w:sz w:val="18"/>
              </w:rPr>
            </w:pPr>
          </w:p>
        </w:tc>
      </w:tr>
      <w:tr w:rsidR="001F7165" w:rsidRPr="00DD699A" w14:paraId="5412C5E2" w14:textId="77777777" w:rsidTr="0089040E">
        <w:trPr>
          <w:jc w:val="center"/>
        </w:trPr>
        <w:tc>
          <w:tcPr>
            <w:tcW w:w="1785" w:type="dxa"/>
            <w:vMerge w:val="restart"/>
            <w:vAlign w:val="center"/>
          </w:tcPr>
          <w:p w14:paraId="48DFD4A5"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14:paraId="4DEDAA5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14:paraId="31AD854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CA_1A-42A,</w:t>
            </w:r>
          </w:p>
          <w:p w14:paraId="68DDF5C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CA_3A-42A,</w:t>
            </w:r>
          </w:p>
          <w:p w14:paraId="262B24C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CA_1A-42C,</w:t>
            </w:r>
          </w:p>
          <w:p w14:paraId="602F547D"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14:paraId="12C929F6"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4A5B8115" w14:textId="77777777" w:rsidR="001F7165" w:rsidRPr="00DD699A" w:rsidRDefault="001F7165" w:rsidP="00E63579">
            <w:pPr>
              <w:keepNext/>
              <w:keepLines/>
              <w:spacing w:after="0"/>
              <w:jc w:val="center"/>
              <w:rPr>
                <w:rFonts w:ascii="Arial" w:hAnsi="Arial"/>
                <w:sz w:val="18"/>
              </w:rPr>
            </w:pPr>
          </w:p>
        </w:tc>
        <w:tc>
          <w:tcPr>
            <w:tcW w:w="586" w:type="dxa"/>
            <w:vAlign w:val="center"/>
          </w:tcPr>
          <w:p w14:paraId="3373DDBE" w14:textId="77777777" w:rsidR="001F7165" w:rsidRPr="00DD699A" w:rsidRDefault="001F7165" w:rsidP="00E63579">
            <w:pPr>
              <w:keepNext/>
              <w:keepLines/>
              <w:spacing w:after="0"/>
              <w:jc w:val="center"/>
              <w:rPr>
                <w:rFonts w:ascii="Arial" w:hAnsi="Arial"/>
                <w:sz w:val="18"/>
              </w:rPr>
            </w:pPr>
          </w:p>
        </w:tc>
        <w:tc>
          <w:tcPr>
            <w:tcW w:w="587" w:type="dxa"/>
            <w:vAlign w:val="center"/>
          </w:tcPr>
          <w:p w14:paraId="7F0E9710"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6DC6473B"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6AA79D8A"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B53A1C2"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1271552A"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20DCDCE3"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0</w:t>
            </w:r>
          </w:p>
        </w:tc>
      </w:tr>
      <w:tr w:rsidR="001F7165" w:rsidRPr="00DD699A" w14:paraId="6960D9F5" w14:textId="77777777" w:rsidTr="0089040E">
        <w:trPr>
          <w:jc w:val="center"/>
        </w:trPr>
        <w:tc>
          <w:tcPr>
            <w:tcW w:w="1785" w:type="dxa"/>
            <w:vMerge/>
            <w:vAlign w:val="center"/>
          </w:tcPr>
          <w:p w14:paraId="6F3E4BA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3E89291"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4C4BA34F" w14:textId="77777777" w:rsidR="001F7165" w:rsidRPr="00DD699A" w:rsidRDefault="001F7165" w:rsidP="00E63579">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6" w:type="dxa"/>
            <w:vAlign w:val="center"/>
          </w:tcPr>
          <w:p w14:paraId="0CC4F75A" w14:textId="77777777" w:rsidR="001F7165" w:rsidRPr="00DD699A" w:rsidRDefault="001F7165" w:rsidP="00E63579">
            <w:pPr>
              <w:keepNext/>
              <w:keepLines/>
              <w:spacing w:after="0"/>
              <w:jc w:val="center"/>
              <w:rPr>
                <w:rFonts w:ascii="Arial" w:hAnsi="Arial"/>
                <w:sz w:val="18"/>
              </w:rPr>
            </w:pPr>
          </w:p>
        </w:tc>
        <w:tc>
          <w:tcPr>
            <w:tcW w:w="586" w:type="dxa"/>
            <w:vAlign w:val="center"/>
          </w:tcPr>
          <w:p w14:paraId="7B51EF83" w14:textId="77777777" w:rsidR="001F7165" w:rsidRPr="00DD699A" w:rsidRDefault="001F7165" w:rsidP="00E63579">
            <w:pPr>
              <w:keepNext/>
              <w:keepLines/>
              <w:spacing w:after="0"/>
              <w:jc w:val="center"/>
              <w:rPr>
                <w:rFonts w:ascii="Arial" w:hAnsi="Arial"/>
                <w:sz w:val="18"/>
              </w:rPr>
            </w:pPr>
          </w:p>
        </w:tc>
        <w:tc>
          <w:tcPr>
            <w:tcW w:w="587" w:type="dxa"/>
            <w:vAlign w:val="center"/>
          </w:tcPr>
          <w:p w14:paraId="115E8129"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718DAC14"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630F5F38"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5FC4CD2B"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BFFE50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3031C48" w14:textId="77777777" w:rsidR="001F7165" w:rsidRPr="00DD699A" w:rsidRDefault="001F7165" w:rsidP="00E63579">
            <w:pPr>
              <w:keepNext/>
              <w:keepLines/>
              <w:spacing w:after="0"/>
              <w:jc w:val="center"/>
              <w:rPr>
                <w:rFonts w:ascii="Arial" w:hAnsi="Arial"/>
                <w:sz w:val="18"/>
              </w:rPr>
            </w:pPr>
          </w:p>
        </w:tc>
      </w:tr>
      <w:tr w:rsidR="001F7165" w:rsidRPr="00DD699A" w14:paraId="53F2931E" w14:textId="77777777" w:rsidTr="0089040E">
        <w:trPr>
          <w:jc w:val="center"/>
        </w:trPr>
        <w:tc>
          <w:tcPr>
            <w:tcW w:w="1785" w:type="dxa"/>
            <w:vMerge/>
            <w:vAlign w:val="center"/>
          </w:tcPr>
          <w:p w14:paraId="43968A1C"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13D228D"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21632E8D" w14:textId="77777777" w:rsidR="001F7165" w:rsidRPr="00DD699A" w:rsidRDefault="001F7165" w:rsidP="00E63579">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20" w:type="dxa"/>
            <w:gridSpan w:val="6"/>
            <w:vAlign w:val="center"/>
          </w:tcPr>
          <w:p w14:paraId="74FD9AF5"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14:paraId="402E962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64298F3" w14:textId="77777777" w:rsidR="001F7165" w:rsidRPr="00DD699A" w:rsidRDefault="001F7165" w:rsidP="00E63579">
            <w:pPr>
              <w:keepNext/>
              <w:keepLines/>
              <w:spacing w:after="0"/>
              <w:jc w:val="center"/>
              <w:rPr>
                <w:rFonts w:ascii="Arial" w:hAnsi="Arial"/>
                <w:sz w:val="18"/>
              </w:rPr>
            </w:pPr>
          </w:p>
        </w:tc>
      </w:tr>
      <w:tr w:rsidR="001F7165" w:rsidRPr="00DD699A" w14:paraId="0634748C" w14:textId="77777777" w:rsidTr="0089040E">
        <w:trPr>
          <w:jc w:val="center"/>
        </w:trPr>
        <w:tc>
          <w:tcPr>
            <w:tcW w:w="1785" w:type="dxa"/>
            <w:vMerge w:val="restart"/>
            <w:vAlign w:val="center"/>
          </w:tcPr>
          <w:p w14:paraId="1C02D4DF" w14:textId="77777777" w:rsidR="001F7165" w:rsidRPr="00DD699A" w:rsidRDefault="001F7165" w:rsidP="00E63579">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14:paraId="33AD22DD"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14:paraId="141F4670"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0EDDFB7A" w14:textId="77777777" w:rsidR="001F7165" w:rsidRPr="00DD699A" w:rsidRDefault="001F7165" w:rsidP="00E63579">
            <w:pPr>
              <w:keepNext/>
              <w:keepLines/>
              <w:spacing w:after="0"/>
              <w:jc w:val="center"/>
              <w:rPr>
                <w:rFonts w:ascii="Arial" w:hAnsi="Arial"/>
                <w:sz w:val="18"/>
              </w:rPr>
            </w:pPr>
          </w:p>
        </w:tc>
        <w:tc>
          <w:tcPr>
            <w:tcW w:w="586" w:type="dxa"/>
            <w:vAlign w:val="center"/>
          </w:tcPr>
          <w:p w14:paraId="7505210D" w14:textId="77777777" w:rsidR="001F7165" w:rsidRPr="00DD699A" w:rsidRDefault="001F7165" w:rsidP="00E63579">
            <w:pPr>
              <w:keepNext/>
              <w:keepLines/>
              <w:spacing w:after="0"/>
              <w:jc w:val="center"/>
              <w:rPr>
                <w:rFonts w:ascii="Arial" w:hAnsi="Arial"/>
                <w:sz w:val="18"/>
              </w:rPr>
            </w:pPr>
          </w:p>
        </w:tc>
        <w:tc>
          <w:tcPr>
            <w:tcW w:w="587" w:type="dxa"/>
            <w:vAlign w:val="center"/>
          </w:tcPr>
          <w:p w14:paraId="60D1F69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1EDFD4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219B73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F96F56D" w14:textId="77777777" w:rsidR="001F7165" w:rsidRPr="00DD699A" w:rsidRDefault="001F7165" w:rsidP="00E63579">
            <w:pPr>
              <w:keepNext/>
              <w:keepLines/>
              <w:spacing w:after="0"/>
              <w:jc w:val="center"/>
              <w:rPr>
                <w:rFonts w:ascii="Arial" w:hAnsi="Arial"/>
                <w:sz w:val="18"/>
              </w:rPr>
            </w:pPr>
          </w:p>
        </w:tc>
        <w:tc>
          <w:tcPr>
            <w:tcW w:w="1187" w:type="dxa"/>
            <w:vMerge w:val="restart"/>
            <w:vAlign w:val="center"/>
          </w:tcPr>
          <w:p w14:paraId="1D5229C5"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741935D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31AA0804" w14:textId="77777777" w:rsidTr="0089040E">
        <w:trPr>
          <w:jc w:val="center"/>
        </w:trPr>
        <w:tc>
          <w:tcPr>
            <w:tcW w:w="1785" w:type="dxa"/>
            <w:vMerge/>
            <w:vAlign w:val="center"/>
          </w:tcPr>
          <w:p w14:paraId="2567CBBE"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A000A4C"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0E97CA06" w14:textId="77777777" w:rsidR="001F7165" w:rsidRPr="00DD699A" w:rsidRDefault="001F7165" w:rsidP="00E63579">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702DF56F" w14:textId="77777777" w:rsidR="001F7165" w:rsidRPr="00DD699A" w:rsidRDefault="001F7165" w:rsidP="00E63579">
            <w:pPr>
              <w:keepNext/>
              <w:keepLines/>
              <w:spacing w:after="0"/>
              <w:jc w:val="center"/>
              <w:rPr>
                <w:rFonts w:ascii="Arial" w:hAnsi="Arial"/>
                <w:sz w:val="18"/>
              </w:rPr>
            </w:pPr>
          </w:p>
        </w:tc>
        <w:tc>
          <w:tcPr>
            <w:tcW w:w="586" w:type="dxa"/>
            <w:vAlign w:val="center"/>
          </w:tcPr>
          <w:p w14:paraId="2E2D9870" w14:textId="77777777" w:rsidR="001F7165" w:rsidRPr="00DD699A" w:rsidRDefault="001F7165" w:rsidP="00E63579">
            <w:pPr>
              <w:keepNext/>
              <w:keepLines/>
              <w:spacing w:after="0"/>
              <w:jc w:val="center"/>
              <w:rPr>
                <w:rFonts w:ascii="Arial" w:hAnsi="Arial"/>
                <w:sz w:val="18"/>
              </w:rPr>
            </w:pPr>
          </w:p>
        </w:tc>
        <w:tc>
          <w:tcPr>
            <w:tcW w:w="587" w:type="dxa"/>
            <w:vAlign w:val="center"/>
          </w:tcPr>
          <w:p w14:paraId="263DD6E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D6B44E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73FF11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B11EE81"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39F7A634"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CAFDC79" w14:textId="77777777" w:rsidR="001F7165" w:rsidRPr="00DD699A" w:rsidRDefault="001F7165" w:rsidP="00E63579">
            <w:pPr>
              <w:keepNext/>
              <w:keepLines/>
              <w:spacing w:after="0"/>
              <w:jc w:val="center"/>
              <w:rPr>
                <w:rFonts w:ascii="Arial" w:hAnsi="Arial"/>
                <w:sz w:val="18"/>
              </w:rPr>
            </w:pPr>
          </w:p>
        </w:tc>
      </w:tr>
      <w:tr w:rsidR="001F7165" w:rsidRPr="00DD699A" w14:paraId="2F733A1A" w14:textId="77777777" w:rsidTr="0089040E">
        <w:trPr>
          <w:jc w:val="center"/>
        </w:trPr>
        <w:tc>
          <w:tcPr>
            <w:tcW w:w="1785" w:type="dxa"/>
            <w:vMerge/>
            <w:vAlign w:val="center"/>
          </w:tcPr>
          <w:p w14:paraId="6302573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BD9E4E6"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212F43AB" w14:textId="77777777" w:rsidR="001F7165" w:rsidRPr="00DD699A" w:rsidRDefault="001F7165" w:rsidP="00E63579">
            <w:pPr>
              <w:keepNext/>
              <w:keepLines/>
              <w:spacing w:after="0"/>
              <w:jc w:val="center"/>
              <w:rPr>
                <w:rFonts w:ascii="Arial" w:eastAsia="SimSun" w:hAnsi="Arial"/>
                <w:sz w:val="18"/>
              </w:rPr>
            </w:pPr>
            <w:r w:rsidRPr="00DD699A">
              <w:rPr>
                <w:rFonts w:ascii="Arial" w:hAnsi="Arial" w:hint="eastAsia"/>
                <w:sz w:val="18"/>
                <w:lang w:eastAsia="zh-CN"/>
              </w:rPr>
              <w:t>43</w:t>
            </w:r>
          </w:p>
        </w:tc>
        <w:tc>
          <w:tcPr>
            <w:tcW w:w="586" w:type="dxa"/>
            <w:vAlign w:val="center"/>
          </w:tcPr>
          <w:p w14:paraId="2D43B131" w14:textId="77777777" w:rsidR="001F7165" w:rsidRPr="00DD699A" w:rsidRDefault="001F7165" w:rsidP="00E63579">
            <w:pPr>
              <w:keepNext/>
              <w:keepLines/>
              <w:spacing w:after="0"/>
              <w:jc w:val="center"/>
              <w:rPr>
                <w:rFonts w:ascii="Arial" w:hAnsi="Arial"/>
                <w:sz w:val="18"/>
              </w:rPr>
            </w:pPr>
          </w:p>
        </w:tc>
        <w:tc>
          <w:tcPr>
            <w:tcW w:w="586" w:type="dxa"/>
            <w:vAlign w:val="center"/>
          </w:tcPr>
          <w:p w14:paraId="18F175E0" w14:textId="77777777" w:rsidR="001F7165" w:rsidRPr="00DD699A" w:rsidRDefault="001F7165" w:rsidP="00E63579">
            <w:pPr>
              <w:keepNext/>
              <w:keepLines/>
              <w:spacing w:after="0"/>
              <w:jc w:val="center"/>
              <w:rPr>
                <w:rFonts w:ascii="Arial" w:hAnsi="Arial"/>
                <w:sz w:val="18"/>
              </w:rPr>
            </w:pPr>
          </w:p>
        </w:tc>
        <w:tc>
          <w:tcPr>
            <w:tcW w:w="587" w:type="dxa"/>
            <w:vAlign w:val="center"/>
          </w:tcPr>
          <w:p w14:paraId="0243DA6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01DAA7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D202D1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66E576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21C507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347AAE0" w14:textId="77777777" w:rsidR="001F7165" w:rsidRPr="00DD699A" w:rsidRDefault="001F7165" w:rsidP="00E63579">
            <w:pPr>
              <w:keepNext/>
              <w:keepLines/>
              <w:spacing w:after="0"/>
              <w:jc w:val="center"/>
              <w:rPr>
                <w:rFonts w:ascii="Arial" w:hAnsi="Arial"/>
                <w:sz w:val="18"/>
              </w:rPr>
            </w:pPr>
          </w:p>
        </w:tc>
      </w:tr>
      <w:tr w:rsidR="001F7165" w:rsidRPr="00DD699A" w14:paraId="4594A82D" w14:textId="77777777" w:rsidTr="0089040E">
        <w:trPr>
          <w:jc w:val="center"/>
        </w:trPr>
        <w:tc>
          <w:tcPr>
            <w:tcW w:w="1785" w:type="dxa"/>
            <w:vMerge w:val="restart"/>
            <w:vAlign w:val="center"/>
          </w:tcPr>
          <w:p w14:paraId="7288D268" w14:textId="77777777" w:rsidR="001F7165" w:rsidRPr="00DD699A" w:rsidRDefault="001F7165" w:rsidP="00E63579">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05FCCD41"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E5AF8A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300ECF1" w14:textId="77777777" w:rsidR="001F7165" w:rsidRPr="00DD699A" w:rsidRDefault="001F7165" w:rsidP="00E63579">
            <w:pPr>
              <w:keepNext/>
              <w:keepLines/>
              <w:spacing w:after="0"/>
              <w:jc w:val="center"/>
              <w:rPr>
                <w:rFonts w:ascii="Arial" w:hAnsi="Arial"/>
                <w:sz w:val="18"/>
              </w:rPr>
            </w:pPr>
          </w:p>
        </w:tc>
        <w:tc>
          <w:tcPr>
            <w:tcW w:w="586" w:type="dxa"/>
            <w:vAlign w:val="center"/>
          </w:tcPr>
          <w:p w14:paraId="258E92B9" w14:textId="77777777" w:rsidR="001F7165" w:rsidRPr="00DD699A" w:rsidRDefault="001F7165" w:rsidP="00E63579">
            <w:pPr>
              <w:keepNext/>
              <w:keepLines/>
              <w:spacing w:after="0"/>
              <w:jc w:val="center"/>
              <w:rPr>
                <w:rFonts w:ascii="Arial" w:hAnsi="Arial"/>
                <w:sz w:val="18"/>
              </w:rPr>
            </w:pPr>
          </w:p>
        </w:tc>
        <w:tc>
          <w:tcPr>
            <w:tcW w:w="587" w:type="dxa"/>
            <w:vAlign w:val="center"/>
          </w:tcPr>
          <w:p w14:paraId="699F8D62"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8FFE21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B904425"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8933274"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2038572"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0C23698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E187418" w14:textId="77777777" w:rsidTr="0089040E">
        <w:trPr>
          <w:jc w:val="center"/>
        </w:trPr>
        <w:tc>
          <w:tcPr>
            <w:tcW w:w="1785" w:type="dxa"/>
            <w:vMerge/>
            <w:vAlign w:val="center"/>
          </w:tcPr>
          <w:p w14:paraId="7304A667"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470B861"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435E1790" w14:textId="77777777" w:rsidR="001F7165" w:rsidRPr="00DD699A" w:rsidRDefault="001F7165" w:rsidP="00E63579">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14:paraId="0BBABD3E" w14:textId="77777777" w:rsidR="001F7165" w:rsidRPr="00DD699A" w:rsidRDefault="001F7165" w:rsidP="00E63579">
            <w:pPr>
              <w:keepNext/>
              <w:keepLines/>
              <w:spacing w:after="0"/>
              <w:jc w:val="center"/>
              <w:rPr>
                <w:rFonts w:ascii="Arial" w:hAnsi="Arial"/>
                <w:sz w:val="18"/>
              </w:rPr>
            </w:pPr>
          </w:p>
        </w:tc>
        <w:tc>
          <w:tcPr>
            <w:tcW w:w="586" w:type="dxa"/>
            <w:vAlign w:val="center"/>
          </w:tcPr>
          <w:p w14:paraId="15FAA368" w14:textId="77777777" w:rsidR="001F7165" w:rsidRPr="00DD699A" w:rsidRDefault="001F7165" w:rsidP="00E63579">
            <w:pPr>
              <w:keepNext/>
              <w:keepLines/>
              <w:spacing w:after="0"/>
              <w:jc w:val="center"/>
              <w:rPr>
                <w:rFonts w:ascii="Arial" w:hAnsi="Arial"/>
                <w:sz w:val="18"/>
              </w:rPr>
            </w:pPr>
          </w:p>
        </w:tc>
        <w:tc>
          <w:tcPr>
            <w:tcW w:w="587" w:type="dxa"/>
            <w:vAlign w:val="center"/>
          </w:tcPr>
          <w:p w14:paraId="4B5B82E1"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0B8D12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D3B74DF"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CFF43FD"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7E0047F"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8194FD5" w14:textId="77777777" w:rsidR="001F7165" w:rsidRPr="00DD699A" w:rsidRDefault="001F7165" w:rsidP="00E63579">
            <w:pPr>
              <w:keepNext/>
              <w:keepLines/>
              <w:spacing w:after="0"/>
              <w:jc w:val="center"/>
              <w:rPr>
                <w:rFonts w:ascii="Arial" w:hAnsi="Arial"/>
                <w:sz w:val="18"/>
              </w:rPr>
            </w:pPr>
          </w:p>
        </w:tc>
      </w:tr>
      <w:tr w:rsidR="001F7165" w:rsidRPr="00DD699A" w14:paraId="0EE3E0F1" w14:textId="77777777" w:rsidTr="0089040E">
        <w:trPr>
          <w:jc w:val="center"/>
        </w:trPr>
        <w:tc>
          <w:tcPr>
            <w:tcW w:w="1785" w:type="dxa"/>
            <w:vMerge/>
            <w:vAlign w:val="center"/>
          </w:tcPr>
          <w:p w14:paraId="3B2AB521"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07388EE"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1B58F96A" w14:textId="77777777" w:rsidR="001F7165" w:rsidRPr="00DD699A" w:rsidRDefault="001F7165" w:rsidP="00E63579">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6" w:type="dxa"/>
            <w:vAlign w:val="center"/>
          </w:tcPr>
          <w:p w14:paraId="3F65212A" w14:textId="77777777" w:rsidR="001F7165" w:rsidRPr="00DD699A" w:rsidRDefault="001F7165" w:rsidP="00E63579">
            <w:pPr>
              <w:keepNext/>
              <w:keepLines/>
              <w:spacing w:after="0"/>
              <w:jc w:val="center"/>
              <w:rPr>
                <w:rFonts w:ascii="Arial" w:hAnsi="Arial"/>
                <w:sz w:val="18"/>
              </w:rPr>
            </w:pPr>
          </w:p>
        </w:tc>
        <w:tc>
          <w:tcPr>
            <w:tcW w:w="586" w:type="dxa"/>
            <w:vAlign w:val="center"/>
          </w:tcPr>
          <w:p w14:paraId="25B610F1" w14:textId="77777777" w:rsidR="001F7165" w:rsidRPr="00DD699A" w:rsidRDefault="001F7165" w:rsidP="00E63579">
            <w:pPr>
              <w:keepNext/>
              <w:keepLines/>
              <w:spacing w:after="0"/>
              <w:jc w:val="center"/>
              <w:rPr>
                <w:rFonts w:ascii="Arial" w:hAnsi="Arial"/>
                <w:sz w:val="18"/>
              </w:rPr>
            </w:pPr>
          </w:p>
        </w:tc>
        <w:tc>
          <w:tcPr>
            <w:tcW w:w="587" w:type="dxa"/>
            <w:vAlign w:val="center"/>
          </w:tcPr>
          <w:p w14:paraId="54B4A85E" w14:textId="77777777" w:rsidR="001F7165" w:rsidRPr="00DD699A" w:rsidRDefault="001F7165" w:rsidP="00E63579">
            <w:pPr>
              <w:keepNext/>
              <w:keepLines/>
              <w:spacing w:after="0"/>
              <w:jc w:val="center"/>
              <w:rPr>
                <w:rFonts w:ascii="Arial" w:hAnsi="Arial"/>
                <w:sz w:val="18"/>
              </w:rPr>
            </w:pPr>
          </w:p>
        </w:tc>
        <w:tc>
          <w:tcPr>
            <w:tcW w:w="587" w:type="dxa"/>
            <w:vAlign w:val="center"/>
          </w:tcPr>
          <w:p w14:paraId="31AC0E8B"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0B6AFA8" w14:textId="77777777" w:rsidR="001F7165" w:rsidRPr="00DD699A" w:rsidRDefault="001F7165" w:rsidP="00E63579">
            <w:pPr>
              <w:keepNext/>
              <w:keepLines/>
              <w:spacing w:after="0"/>
              <w:jc w:val="center"/>
              <w:rPr>
                <w:rFonts w:ascii="Arial" w:hAnsi="Arial"/>
                <w:sz w:val="18"/>
              </w:rPr>
            </w:pPr>
          </w:p>
        </w:tc>
        <w:tc>
          <w:tcPr>
            <w:tcW w:w="587" w:type="dxa"/>
            <w:vAlign w:val="center"/>
          </w:tcPr>
          <w:p w14:paraId="6B7D8C9B"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4A88089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FBDC964" w14:textId="77777777" w:rsidR="001F7165" w:rsidRPr="00DD699A" w:rsidRDefault="001F7165" w:rsidP="00E63579">
            <w:pPr>
              <w:keepNext/>
              <w:keepLines/>
              <w:spacing w:after="0"/>
              <w:jc w:val="center"/>
              <w:rPr>
                <w:rFonts w:ascii="Arial" w:hAnsi="Arial"/>
                <w:sz w:val="18"/>
              </w:rPr>
            </w:pPr>
          </w:p>
        </w:tc>
      </w:tr>
      <w:tr w:rsidR="001F7165" w:rsidRPr="00DD699A" w14:paraId="112B35FF" w14:textId="77777777" w:rsidTr="0089040E">
        <w:trPr>
          <w:jc w:val="center"/>
        </w:trPr>
        <w:tc>
          <w:tcPr>
            <w:tcW w:w="1785" w:type="dxa"/>
            <w:vMerge/>
            <w:vAlign w:val="center"/>
          </w:tcPr>
          <w:p w14:paraId="57392855" w14:textId="77777777" w:rsidR="001F7165" w:rsidRPr="00DD699A" w:rsidRDefault="001F7165" w:rsidP="00E63579">
            <w:pPr>
              <w:keepNext/>
              <w:keepLines/>
              <w:spacing w:after="0"/>
              <w:jc w:val="center"/>
              <w:rPr>
                <w:rFonts w:ascii="Arial" w:hAnsi="Arial"/>
                <w:sz w:val="18"/>
              </w:rPr>
            </w:pPr>
          </w:p>
        </w:tc>
        <w:tc>
          <w:tcPr>
            <w:tcW w:w="1466" w:type="dxa"/>
            <w:vMerge w:val="restart"/>
            <w:vAlign w:val="center"/>
          </w:tcPr>
          <w:p w14:paraId="46CD3A37"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A3F3B0D" w14:textId="77777777" w:rsidR="001F7165" w:rsidRPr="00DD699A" w:rsidRDefault="001F7165" w:rsidP="00E63579">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76C95137" w14:textId="77777777" w:rsidR="001F7165" w:rsidRPr="00DD699A" w:rsidRDefault="001F7165" w:rsidP="00E63579">
            <w:pPr>
              <w:keepNext/>
              <w:keepLines/>
              <w:spacing w:after="0"/>
              <w:jc w:val="center"/>
              <w:rPr>
                <w:rFonts w:ascii="Arial" w:hAnsi="Arial"/>
                <w:sz w:val="18"/>
              </w:rPr>
            </w:pPr>
          </w:p>
        </w:tc>
        <w:tc>
          <w:tcPr>
            <w:tcW w:w="586" w:type="dxa"/>
            <w:vAlign w:val="center"/>
          </w:tcPr>
          <w:p w14:paraId="243D8F9C" w14:textId="77777777" w:rsidR="001F7165" w:rsidRPr="00DD699A" w:rsidRDefault="001F7165" w:rsidP="00E63579">
            <w:pPr>
              <w:keepNext/>
              <w:keepLines/>
              <w:spacing w:after="0"/>
              <w:jc w:val="center"/>
              <w:rPr>
                <w:rFonts w:ascii="Arial" w:hAnsi="Arial"/>
                <w:sz w:val="18"/>
              </w:rPr>
            </w:pPr>
          </w:p>
        </w:tc>
        <w:tc>
          <w:tcPr>
            <w:tcW w:w="587" w:type="dxa"/>
            <w:vAlign w:val="center"/>
          </w:tcPr>
          <w:p w14:paraId="68BB2B69"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6F7D4FE1"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56E6ACB"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6803B18E"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70BF7D2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D3263C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w:t>
            </w:r>
          </w:p>
        </w:tc>
      </w:tr>
      <w:tr w:rsidR="001F7165" w:rsidRPr="00DD699A" w14:paraId="242B879D" w14:textId="77777777" w:rsidTr="0089040E">
        <w:trPr>
          <w:jc w:val="center"/>
        </w:trPr>
        <w:tc>
          <w:tcPr>
            <w:tcW w:w="1785" w:type="dxa"/>
            <w:vMerge/>
            <w:vAlign w:val="center"/>
          </w:tcPr>
          <w:p w14:paraId="41C3239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63A5623"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37077294" w14:textId="77777777" w:rsidR="001F7165" w:rsidRPr="00DD699A" w:rsidRDefault="001F7165" w:rsidP="00E63579">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6" w:type="dxa"/>
            <w:vAlign w:val="center"/>
          </w:tcPr>
          <w:p w14:paraId="33C366F7" w14:textId="77777777" w:rsidR="001F7165" w:rsidRPr="00DD699A" w:rsidRDefault="001F7165" w:rsidP="00E63579">
            <w:pPr>
              <w:keepNext/>
              <w:keepLines/>
              <w:spacing w:after="0"/>
              <w:jc w:val="center"/>
              <w:rPr>
                <w:rFonts w:ascii="Arial" w:hAnsi="Arial"/>
                <w:sz w:val="18"/>
              </w:rPr>
            </w:pPr>
          </w:p>
        </w:tc>
        <w:tc>
          <w:tcPr>
            <w:tcW w:w="586" w:type="dxa"/>
            <w:vAlign w:val="center"/>
          </w:tcPr>
          <w:p w14:paraId="6A51EB58" w14:textId="77777777" w:rsidR="001F7165" w:rsidRPr="00DD699A" w:rsidRDefault="001F7165" w:rsidP="00E63579">
            <w:pPr>
              <w:keepNext/>
              <w:keepLines/>
              <w:spacing w:after="0"/>
              <w:jc w:val="center"/>
              <w:rPr>
                <w:rFonts w:ascii="Arial" w:hAnsi="Arial"/>
                <w:sz w:val="18"/>
              </w:rPr>
            </w:pPr>
          </w:p>
        </w:tc>
        <w:tc>
          <w:tcPr>
            <w:tcW w:w="587" w:type="dxa"/>
            <w:vAlign w:val="center"/>
          </w:tcPr>
          <w:p w14:paraId="63BE7219"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C2C0ED6"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6141F4D7"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A5AD8C9"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4A3B7A7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6D5690A" w14:textId="77777777" w:rsidR="001F7165" w:rsidRPr="00DD699A" w:rsidRDefault="001F7165" w:rsidP="00E63579">
            <w:pPr>
              <w:keepNext/>
              <w:keepLines/>
              <w:spacing w:after="0"/>
              <w:jc w:val="center"/>
              <w:rPr>
                <w:rFonts w:ascii="Arial" w:hAnsi="Arial"/>
                <w:sz w:val="18"/>
              </w:rPr>
            </w:pPr>
          </w:p>
        </w:tc>
      </w:tr>
      <w:tr w:rsidR="001F7165" w:rsidRPr="00DD699A" w14:paraId="4494AC64" w14:textId="77777777" w:rsidTr="0089040E">
        <w:trPr>
          <w:jc w:val="center"/>
        </w:trPr>
        <w:tc>
          <w:tcPr>
            <w:tcW w:w="1785" w:type="dxa"/>
            <w:vMerge/>
            <w:vAlign w:val="center"/>
          </w:tcPr>
          <w:p w14:paraId="34FE69DA"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F2FA58A"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01EE74B4" w14:textId="77777777" w:rsidR="001F7165" w:rsidRPr="00DD699A" w:rsidRDefault="001F7165" w:rsidP="00E63579">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14:paraId="33FFE180" w14:textId="77777777" w:rsidR="001F7165" w:rsidRPr="00DD699A" w:rsidRDefault="001F7165" w:rsidP="00E63579">
            <w:pPr>
              <w:keepNext/>
              <w:keepLines/>
              <w:spacing w:after="0"/>
              <w:jc w:val="center"/>
              <w:rPr>
                <w:rFonts w:ascii="Arial" w:hAnsi="Arial"/>
                <w:sz w:val="18"/>
              </w:rPr>
            </w:pPr>
          </w:p>
        </w:tc>
        <w:tc>
          <w:tcPr>
            <w:tcW w:w="586" w:type="dxa"/>
            <w:vAlign w:val="center"/>
          </w:tcPr>
          <w:p w14:paraId="7A7AC99C" w14:textId="77777777" w:rsidR="001F7165" w:rsidRPr="00DD699A" w:rsidRDefault="001F7165" w:rsidP="00E63579">
            <w:pPr>
              <w:keepNext/>
              <w:keepLines/>
              <w:spacing w:after="0"/>
              <w:jc w:val="center"/>
              <w:rPr>
                <w:rFonts w:ascii="Arial" w:hAnsi="Arial"/>
                <w:sz w:val="18"/>
              </w:rPr>
            </w:pPr>
          </w:p>
        </w:tc>
        <w:tc>
          <w:tcPr>
            <w:tcW w:w="587" w:type="dxa"/>
            <w:vAlign w:val="center"/>
          </w:tcPr>
          <w:p w14:paraId="53955BE8" w14:textId="77777777" w:rsidR="001F7165" w:rsidRPr="00DD699A" w:rsidRDefault="001F7165" w:rsidP="00E63579">
            <w:pPr>
              <w:keepNext/>
              <w:keepLines/>
              <w:spacing w:after="0"/>
              <w:jc w:val="center"/>
              <w:rPr>
                <w:rFonts w:ascii="Arial" w:hAnsi="Arial"/>
                <w:sz w:val="18"/>
              </w:rPr>
            </w:pPr>
          </w:p>
        </w:tc>
        <w:tc>
          <w:tcPr>
            <w:tcW w:w="587" w:type="dxa"/>
            <w:vAlign w:val="center"/>
          </w:tcPr>
          <w:p w14:paraId="23F3C566" w14:textId="77777777" w:rsidR="001F7165" w:rsidRPr="00DD699A" w:rsidRDefault="001F7165" w:rsidP="00E63579">
            <w:pPr>
              <w:keepNext/>
              <w:keepLines/>
              <w:spacing w:after="0"/>
              <w:jc w:val="center"/>
              <w:rPr>
                <w:rFonts w:ascii="Arial" w:hAnsi="Arial"/>
                <w:sz w:val="18"/>
              </w:rPr>
            </w:pPr>
          </w:p>
        </w:tc>
        <w:tc>
          <w:tcPr>
            <w:tcW w:w="587" w:type="dxa"/>
            <w:vAlign w:val="center"/>
          </w:tcPr>
          <w:p w14:paraId="59E8A608" w14:textId="77777777" w:rsidR="001F7165" w:rsidRPr="00DD699A" w:rsidRDefault="001F7165" w:rsidP="00E63579">
            <w:pPr>
              <w:keepNext/>
              <w:keepLines/>
              <w:spacing w:after="0"/>
              <w:jc w:val="center"/>
              <w:rPr>
                <w:rFonts w:ascii="Arial" w:hAnsi="Arial"/>
                <w:sz w:val="18"/>
              </w:rPr>
            </w:pPr>
          </w:p>
        </w:tc>
        <w:tc>
          <w:tcPr>
            <w:tcW w:w="587" w:type="dxa"/>
            <w:vAlign w:val="center"/>
          </w:tcPr>
          <w:p w14:paraId="4D3661CA"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A5256E7"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3DCB191" w14:textId="77777777" w:rsidR="001F7165" w:rsidRPr="00DD699A" w:rsidRDefault="001F7165" w:rsidP="00E63579">
            <w:pPr>
              <w:keepNext/>
              <w:keepLines/>
              <w:spacing w:after="0"/>
              <w:jc w:val="center"/>
              <w:rPr>
                <w:rFonts w:ascii="Arial" w:hAnsi="Arial"/>
                <w:sz w:val="18"/>
              </w:rPr>
            </w:pPr>
          </w:p>
        </w:tc>
      </w:tr>
      <w:tr w:rsidR="001F7165" w:rsidRPr="00DD699A" w14:paraId="79975A42" w14:textId="77777777" w:rsidTr="0089040E">
        <w:trPr>
          <w:jc w:val="center"/>
        </w:trPr>
        <w:tc>
          <w:tcPr>
            <w:tcW w:w="1785" w:type="dxa"/>
            <w:vMerge w:val="restart"/>
            <w:vAlign w:val="center"/>
          </w:tcPr>
          <w:p w14:paraId="16A65252"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14:paraId="05B0CD0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AB6A36A"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BA80ED8" w14:textId="77777777" w:rsidR="001F7165" w:rsidRPr="00DD699A" w:rsidRDefault="001F7165" w:rsidP="00E63579">
            <w:pPr>
              <w:keepNext/>
              <w:keepLines/>
              <w:spacing w:after="0"/>
              <w:jc w:val="center"/>
              <w:rPr>
                <w:rFonts w:ascii="Arial" w:hAnsi="Arial"/>
                <w:sz w:val="18"/>
              </w:rPr>
            </w:pPr>
          </w:p>
        </w:tc>
        <w:tc>
          <w:tcPr>
            <w:tcW w:w="586" w:type="dxa"/>
            <w:vAlign w:val="center"/>
          </w:tcPr>
          <w:p w14:paraId="794E5F8A" w14:textId="77777777" w:rsidR="001F7165" w:rsidRPr="00DD699A" w:rsidRDefault="001F7165" w:rsidP="00E63579">
            <w:pPr>
              <w:keepNext/>
              <w:keepLines/>
              <w:spacing w:after="0"/>
              <w:jc w:val="center"/>
              <w:rPr>
                <w:rFonts w:ascii="Arial" w:hAnsi="Arial"/>
                <w:sz w:val="18"/>
              </w:rPr>
            </w:pPr>
          </w:p>
        </w:tc>
        <w:tc>
          <w:tcPr>
            <w:tcW w:w="587" w:type="dxa"/>
            <w:vAlign w:val="center"/>
          </w:tcPr>
          <w:p w14:paraId="4EB420B3"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F575EB2"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5D8D38B"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A383F27"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ADBBC33"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2ACF9BC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59F0F08C" w14:textId="77777777" w:rsidTr="0089040E">
        <w:trPr>
          <w:jc w:val="center"/>
        </w:trPr>
        <w:tc>
          <w:tcPr>
            <w:tcW w:w="1785" w:type="dxa"/>
            <w:vMerge/>
            <w:vAlign w:val="center"/>
          </w:tcPr>
          <w:p w14:paraId="3E6E8EB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264C164"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5E5BEFCB" w14:textId="77777777" w:rsidR="001F7165" w:rsidRPr="00DD699A" w:rsidRDefault="001F7165" w:rsidP="00E63579">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14:paraId="080B301E" w14:textId="77777777" w:rsidR="001F7165" w:rsidRPr="00DD699A" w:rsidRDefault="001F7165" w:rsidP="00E63579">
            <w:pPr>
              <w:keepNext/>
              <w:keepLines/>
              <w:spacing w:after="0"/>
              <w:jc w:val="center"/>
              <w:rPr>
                <w:rFonts w:ascii="Arial" w:hAnsi="Arial"/>
                <w:sz w:val="18"/>
              </w:rPr>
            </w:pPr>
          </w:p>
        </w:tc>
        <w:tc>
          <w:tcPr>
            <w:tcW w:w="586" w:type="dxa"/>
            <w:vAlign w:val="center"/>
          </w:tcPr>
          <w:p w14:paraId="30419B8F" w14:textId="77777777" w:rsidR="001F7165" w:rsidRPr="00DD699A" w:rsidRDefault="001F7165" w:rsidP="00E63579">
            <w:pPr>
              <w:keepNext/>
              <w:keepLines/>
              <w:spacing w:after="0"/>
              <w:jc w:val="center"/>
              <w:rPr>
                <w:rFonts w:ascii="Arial" w:hAnsi="Arial"/>
                <w:sz w:val="18"/>
              </w:rPr>
            </w:pPr>
          </w:p>
        </w:tc>
        <w:tc>
          <w:tcPr>
            <w:tcW w:w="587" w:type="dxa"/>
            <w:vAlign w:val="center"/>
          </w:tcPr>
          <w:p w14:paraId="5FF97A5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0D64634"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74FE506"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F11F08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E440ADC"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36161C7" w14:textId="77777777" w:rsidR="001F7165" w:rsidRPr="00DD699A" w:rsidRDefault="001F7165" w:rsidP="00E63579">
            <w:pPr>
              <w:keepNext/>
              <w:keepLines/>
              <w:spacing w:after="0"/>
              <w:jc w:val="center"/>
              <w:rPr>
                <w:rFonts w:ascii="Arial" w:hAnsi="Arial"/>
                <w:sz w:val="18"/>
              </w:rPr>
            </w:pPr>
          </w:p>
        </w:tc>
      </w:tr>
      <w:tr w:rsidR="001F7165" w:rsidRPr="00DD699A" w14:paraId="1CB78A75" w14:textId="77777777" w:rsidTr="0089040E">
        <w:trPr>
          <w:jc w:val="center"/>
        </w:trPr>
        <w:tc>
          <w:tcPr>
            <w:tcW w:w="1785" w:type="dxa"/>
            <w:vMerge/>
            <w:vAlign w:val="center"/>
          </w:tcPr>
          <w:p w14:paraId="0B492239"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FB2A5C0"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538D5D56" w14:textId="77777777" w:rsidR="001F7165" w:rsidRPr="00DD699A" w:rsidRDefault="001F7165" w:rsidP="00E63579">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20" w:type="dxa"/>
            <w:gridSpan w:val="6"/>
            <w:vAlign w:val="center"/>
          </w:tcPr>
          <w:p w14:paraId="71429AFC"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14:paraId="2340A139"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175BBF0" w14:textId="77777777" w:rsidR="001F7165" w:rsidRPr="00DD699A" w:rsidRDefault="001F7165" w:rsidP="00E63579">
            <w:pPr>
              <w:keepNext/>
              <w:keepLines/>
              <w:spacing w:after="0"/>
              <w:jc w:val="center"/>
              <w:rPr>
                <w:rFonts w:ascii="Arial" w:hAnsi="Arial"/>
                <w:sz w:val="18"/>
              </w:rPr>
            </w:pPr>
          </w:p>
        </w:tc>
      </w:tr>
      <w:tr w:rsidR="001F7165" w:rsidRPr="00DD699A" w14:paraId="241E5A86" w14:textId="77777777" w:rsidTr="0089040E">
        <w:trPr>
          <w:jc w:val="center"/>
        </w:trPr>
        <w:tc>
          <w:tcPr>
            <w:tcW w:w="1785" w:type="dxa"/>
            <w:vMerge/>
            <w:vAlign w:val="center"/>
          </w:tcPr>
          <w:p w14:paraId="48475AAF" w14:textId="77777777" w:rsidR="001F7165" w:rsidRPr="00DD699A" w:rsidRDefault="001F7165" w:rsidP="00E63579">
            <w:pPr>
              <w:keepNext/>
              <w:keepLines/>
              <w:spacing w:after="0"/>
              <w:jc w:val="center"/>
              <w:rPr>
                <w:rFonts w:ascii="Arial" w:hAnsi="Arial"/>
                <w:sz w:val="18"/>
              </w:rPr>
            </w:pPr>
          </w:p>
        </w:tc>
        <w:tc>
          <w:tcPr>
            <w:tcW w:w="1466" w:type="dxa"/>
            <w:vMerge w:val="restart"/>
            <w:vAlign w:val="center"/>
          </w:tcPr>
          <w:p w14:paraId="746EC90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923AEDE"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48F86EDD" w14:textId="77777777" w:rsidR="001F7165" w:rsidRPr="00DD699A" w:rsidRDefault="001F7165" w:rsidP="00E63579">
            <w:pPr>
              <w:keepNext/>
              <w:keepLines/>
              <w:spacing w:after="0"/>
              <w:jc w:val="center"/>
              <w:rPr>
                <w:rFonts w:ascii="Arial" w:hAnsi="Arial"/>
                <w:sz w:val="18"/>
              </w:rPr>
            </w:pPr>
          </w:p>
        </w:tc>
        <w:tc>
          <w:tcPr>
            <w:tcW w:w="586" w:type="dxa"/>
            <w:vAlign w:val="center"/>
          </w:tcPr>
          <w:p w14:paraId="7DC1E38E" w14:textId="77777777" w:rsidR="001F7165" w:rsidRPr="00DD699A" w:rsidRDefault="001F7165" w:rsidP="00E63579">
            <w:pPr>
              <w:keepNext/>
              <w:keepLines/>
              <w:spacing w:after="0"/>
              <w:jc w:val="center"/>
              <w:rPr>
                <w:rFonts w:ascii="Arial" w:hAnsi="Arial"/>
                <w:sz w:val="18"/>
              </w:rPr>
            </w:pPr>
          </w:p>
        </w:tc>
        <w:tc>
          <w:tcPr>
            <w:tcW w:w="587" w:type="dxa"/>
            <w:vAlign w:val="center"/>
          </w:tcPr>
          <w:p w14:paraId="1243C589"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4CFDD17D"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405A9582"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6E2661AF"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517E5F06"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78104B1C"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1</w:t>
            </w:r>
          </w:p>
        </w:tc>
      </w:tr>
      <w:tr w:rsidR="001F7165" w:rsidRPr="00DD699A" w14:paraId="7F19E479" w14:textId="77777777" w:rsidTr="0089040E">
        <w:trPr>
          <w:jc w:val="center"/>
        </w:trPr>
        <w:tc>
          <w:tcPr>
            <w:tcW w:w="1785" w:type="dxa"/>
            <w:vMerge/>
            <w:vAlign w:val="center"/>
          </w:tcPr>
          <w:p w14:paraId="3B838924"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0310857"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3419B86A" w14:textId="77777777" w:rsidR="001F7165" w:rsidRPr="00DD699A" w:rsidRDefault="001F7165" w:rsidP="00E63579">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59C486EF" w14:textId="77777777" w:rsidR="001F7165" w:rsidRPr="00DD699A" w:rsidRDefault="001F7165" w:rsidP="00E63579">
            <w:pPr>
              <w:keepNext/>
              <w:keepLines/>
              <w:spacing w:after="0"/>
              <w:jc w:val="center"/>
              <w:rPr>
                <w:rFonts w:ascii="Arial" w:hAnsi="Arial"/>
                <w:sz w:val="18"/>
              </w:rPr>
            </w:pPr>
          </w:p>
        </w:tc>
        <w:tc>
          <w:tcPr>
            <w:tcW w:w="586" w:type="dxa"/>
            <w:vAlign w:val="center"/>
          </w:tcPr>
          <w:p w14:paraId="63796327" w14:textId="77777777" w:rsidR="001F7165" w:rsidRPr="00DD699A" w:rsidRDefault="001F7165" w:rsidP="00E63579">
            <w:pPr>
              <w:keepNext/>
              <w:keepLines/>
              <w:spacing w:after="0"/>
              <w:jc w:val="center"/>
              <w:rPr>
                <w:rFonts w:ascii="Arial" w:hAnsi="Arial"/>
                <w:sz w:val="18"/>
              </w:rPr>
            </w:pPr>
          </w:p>
        </w:tc>
        <w:tc>
          <w:tcPr>
            <w:tcW w:w="587" w:type="dxa"/>
            <w:vAlign w:val="center"/>
          </w:tcPr>
          <w:p w14:paraId="42DDB153"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4DE8950B"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6EAAA34E"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2347DF26"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748795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264C657" w14:textId="77777777" w:rsidR="001F7165" w:rsidRPr="00DD699A" w:rsidRDefault="001F7165" w:rsidP="00E63579">
            <w:pPr>
              <w:keepNext/>
              <w:keepLines/>
              <w:spacing w:after="0"/>
              <w:jc w:val="center"/>
              <w:rPr>
                <w:rFonts w:ascii="Arial" w:hAnsi="Arial"/>
                <w:sz w:val="18"/>
              </w:rPr>
            </w:pPr>
          </w:p>
        </w:tc>
      </w:tr>
      <w:tr w:rsidR="001F7165" w:rsidRPr="00DD699A" w14:paraId="333E1C3A" w14:textId="77777777" w:rsidTr="0089040E">
        <w:trPr>
          <w:jc w:val="center"/>
        </w:trPr>
        <w:tc>
          <w:tcPr>
            <w:tcW w:w="1785" w:type="dxa"/>
            <w:vMerge/>
            <w:vAlign w:val="center"/>
          </w:tcPr>
          <w:p w14:paraId="1F5EF33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8A6399D"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3BFCF654" w14:textId="77777777" w:rsidR="001F7165" w:rsidRPr="00DD699A" w:rsidRDefault="001F7165" w:rsidP="00E63579">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0" w:type="dxa"/>
            <w:gridSpan w:val="6"/>
            <w:vAlign w:val="center"/>
          </w:tcPr>
          <w:p w14:paraId="7282DA7E" w14:textId="77777777" w:rsidR="001F7165" w:rsidRPr="00DD699A" w:rsidRDefault="001F7165" w:rsidP="00E63579">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14:paraId="2104F5C8"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655C39C" w14:textId="77777777" w:rsidR="001F7165" w:rsidRPr="00DD699A" w:rsidRDefault="001F7165" w:rsidP="00E63579">
            <w:pPr>
              <w:keepNext/>
              <w:keepLines/>
              <w:spacing w:after="0"/>
              <w:jc w:val="center"/>
              <w:rPr>
                <w:rFonts w:ascii="Arial" w:hAnsi="Arial"/>
                <w:sz w:val="18"/>
              </w:rPr>
            </w:pPr>
          </w:p>
        </w:tc>
      </w:tr>
      <w:tr w:rsidR="001F7165" w:rsidRPr="00DD699A" w14:paraId="78C5BD51" w14:textId="77777777" w:rsidTr="0089040E">
        <w:trPr>
          <w:jc w:val="center"/>
        </w:trPr>
        <w:tc>
          <w:tcPr>
            <w:tcW w:w="1785" w:type="dxa"/>
            <w:vMerge w:val="restart"/>
            <w:vAlign w:val="center"/>
          </w:tcPr>
          <w:p w14:paraId="70CDADC4" w14:textId="77777777" w:rsidR="001F7165" w:rsidRPr="00DD699A" w:rsidRDefault="001F7165" w:rsidP="00E63579">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1D902A1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EABB828"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5CC49D69" w14:textId="77777777" w:rsidR="001F7165" w:rsidRPr="00DD699A" w:rsidRDefault="001F7165" w:rsidP="00E63579">
            <w:pPr>
              <w:keepNext/>
              <w:keepLines/>
              <w:spacing w:after="0"/>
              <w:jc w:val="center"/>
              <w:rPr>
                <w:rFonts w:ascii="Arial" w:hAnsi="Arial"/>
                <w:sz w:val="18"/>
              </w:rPr>
            </w:pPr>
          </w:p>
        </w:tc>
        <w:tc>
          <w:tcPr>
            <w:tcW w:w="586" w:type="dxa"/>
            <w:vAlign w:val="center"/>
          </w:tcPr>
          <w:p w14:paraId="7DD7BEE6" w14:textId="77777777" w:rsidR="001F7165" w:rsidRPr="00DD699A" w:rsidRDefault="001F7165" w:rsidP="00E63579">
            <w:pPr>
              <w:keepNext/>
              <w:keepLines/>
              <w:spacing w:after="0"/>
              <w:jc w:val="center"/>
              <w:rPr>
                <w:rFonts w:ascii="Arial" w:hAnsi="Arial"/>
                <w:sz w:val="18"/>
              </w:rPr>
            </w:pPr>
          </w:p>
        </w:tc>
        <w:tc>
          <w:tcPr>
            <w:tcW w:w="587" w:type="dxa"/>
            <w:vAlign w:val="center"/>
          </w:tcPr>
          <w:p w14:paraId="58C38420"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5FB0A227"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649ACE7"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237AE1A0"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C2E8A72"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608210A7"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0</w:t>
            </w:r>
          </w:p>
        </w:tc>
      </w:tr>
      <w:tr w:rsidR="001F7165" w:rsidRPr="00DD699A" w14:paraId="1EDEBA0A" w14:textId="77777777" w:rsidTr="0089040E">
        <w:trPr>
          <w:jc w:val="center"/>
        </w:trPr>
        <w:tc>
          <w:tcPr>
            <w:tcW w:w="1785" w:type="dxa"/>
            <w:vMerge/>
            <w:vAlign w:val="center"/>
          </w:tcPr>
          <w:p w14:paraId="54FCC6C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062D854"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6B11B0AE" w14:textId="77777777" w:rsidR="001F7165" w:rsidRPr="00DD699A" w:rsidRDefault="001F7165" w:rsidP="00E63579">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20B3FCD3" w14:textId="77777777" w:rsidR="001F7165" w:rsidRPr="00DD699A" w:rsidRDefault="001F7165" w:rsidP="00E63579">
            <w:pPr>
              <w:keepNext/>
              <w:keepLines/>
              <w:spacing w:after="0"/>
              <w:jc w:val="center"/>
              <w:rPr>
                <w:rFonts w:ascii="Arial" w:hAnsi="Arial"/>
                <w:sz w:val="18"/>
              </w:rPr>
            </w:pPr>
          </w:p>
        </w:tc>
        <w:tc>
          <w:tcPr>
            <w:tcW w:w="586" w:type="dxa"/>
            <w:vAlign w:val="center"/>
          </w:tcPr>
          <w:p w14:paraId="33F6E506" w14:textId="77777777" w:rsidR="001F7165" w:rsidRPr="00DD699A" w:rsidRDefault="001F7165" w:rsidP="00E63579">
            <w:pPr>
              <w:keepNext/>
              <w:keepLines/>
              <w:spacing w:after="0"/>
              <w:jc w:val="center"/>
              <w:rPr>
                <w:rFonts w:ascii="Arial" w:hAnsi="Arial"/>
                <w:sz w:val="18"/>
              </w:rPr>
            </w:pPr>
          </w:p>
        </w:tc>
        <w:tc>
          <w:tcPr>
            <w:tcW w:w="587" w:type="dxa"/>
            <w:vAlign w:val="center"/>
          </w:tcPr>
          <w:p w14:paraId="21BCDDC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5945FB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8292CE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EAC549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35E0F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20397AE" w14:textId="77777777" w:rsidR="001F7165" w:rsidRPr="00DD699A" w:rsidRDefault="001F7165" w:rsidP="00E63579">
            <w:pPr>
              <w:keepNext/>
              <w:keepLines/>
              <w:spacing w:after="0"/>
              <w:jc w:val="center"/>
              <w:rPr>
                <w:rFonts w:ascii="Arial" w:hAnsi="Arial"/>
                <w:sz w:val="18"/>
              </w:rPr>
            </w:pPr>
          </w:p>
        </w:tc>
      </w:tr>
      <w:tr w:rsidR="001F7165" w:rsidRPr="00DD699A" w14:paraId="2770455D" w14:textId="77777777" w:rsidTr="0089040E">
        <w:trPr>
          <w:jc w:val="center"/>
        </w:trPr>
        <w:tc>
          <w:tcPr>
            <w:tcW w:w="1785" w:type="dxa"/>
            <w:vMerge/>
            <w:vAlign w:val="center"/>
          </w:tcPr>
          <w:p w14:paraId="6193E494"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1B4DE88"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12C9B5F1" w14:textId="77777777" w:rsidR="001F7165" w:rsidRPr="00DD699A" w:rsidRDefault="001F7165" w:rsidP="00E63579">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0" w:type="dxa"/>
            <w:gridSpan w:val="6"/>
            <w:vAlign w:val="center"/>
          </w:tcPr>
          <w:p w14:paraId="5F558A4F" w14:textId="77777777" w:rsidR="001F7165" w:rsidRPr="00DD699A" w:rsidRDefault="001F7165" w:rsidP="00E63579">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14:paraId="6FA7EC89"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82A3CEE" w14:textId="77777777" w:rsidR="001F7165" w:rsidRPr="00DD699A" w:rsidRDefault="001F7165" w:rsidP="00E63579">
            <w:pPr>
              <w:keepNext/>
              <w:keepLines/>
              <w:spacing w:after="0"/>
              <w:jc w:val="center"/>
              <w:rPr>
                <w:rFonts w:ascii="Arial" w:hAnsi="Arial"/>
                <w:sz w:val="18"/>
              </w:rPr>
            </w:pPr>
          </w:p>
        </w:tc>
      </w:tr>
      <w:tr w:rsidR="001F7165" w:rsidRPr="00DD699A" w14:paraId="44EBBEB4" w14:textId="77777777" w:rsidTr="0089040E">
        <w:trPr>
          <w:jc w:val="center"/>
        </w:trPr>
        <w:tc>
          <w:tcPr>
            <w:tcW w:w="1785" w:type="dxa"/>
            <w:vMerge w:val="restart"/>
            <w:vAlign w:val="center"/>
          </w:tcPr>
          <w:p w14:paraId="1921BE87"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14:paraId="3E970E4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40C3780"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23BA04B1" w14:textId="77777777" w:rsidR="001F7165" w:rsidRPr="00DD699A" w:rsidRDefault="001F7165" w:rsidP="00E63579">
            <w:pPr>
              <w:keepNext/>
              <w:keepLines/>
              <w:spacing w:after="0"/>
              <w:jc w:val="center"/>
              <w:rPr>
                <w:rFonts w:ascii="Arial" w:hAnsi="Arial"/>
                <w:sz w:val="18"/>
              </w:rPr>
            </w:pPr>
          </w:p>
        </w:tc>
        <w:tc>
          <w:tcPr>
            <w:tcW w:w="586" w:type="dxa"/>
            <w:vAlign w:val="center"/>
          </w:tcPr>
          <w:p w14:paraId="3252AFF3" w14:textId="77777777" w:rsidR="001F7165" w:rsidRPr="00DD699A" w:rsidRDefault="001F7165" w:rsidP="00E63579">
            <w:pPr>
              <w:keepNext/>
              <w:keepLines/>
              <w:spacing w:after="0"/>
              <w:jc w:val="center"/>
              <w:rPr>
                <w:rFonts w:ascii="Arial" w:hAnsi="Arial"/>
                <w:sz w:val="18"/>
              </w:rPr>
            </w:pPr>
          </w:p>
        </w:tc>
        <w:tc>
          <w:tcPr>
            <w:tcW w:w="587" w:type="dxa"/>
            <w:vAlign w:val="center"/>
          </w:tcPr>
          <w:p w14:paraId="2934D937"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6B7DE7F2"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58382E5E"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7E57A4EF"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35F6E66"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7F1ADF0C"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0</w:t>
            </w:r>
          </w:p>
        </w:tc>
      </w:tr>
      <w:tr w:rsidR="001F7165" w:rsidRPr="00DD699A" w14:paraId="227B84DB" w14:textId="77777777" w:rsidTr="0089040E">
        <w:trPr>
          <w:jc w:val="center"/>
        </w:trPr>
        <w:tc>
          <w:tcPr>
            <w:tcW w:w="1785" w:type="dxa"/>
            <w:vMerge/>
            <w:vAlign w:val="center"/>
          </w:tcPr>
          <w:p w14:paraId="22FFD63C"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BCA8347"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331B1F93" w14:textId="77777777" w:rsidR="001F7165" w:rsidRPr="00DD699A" w:rsidRDefault="001F7165" w:rsidP="00E63579">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329709A5" w14:textId="77777777" w:rsidR="001F7165" w:rsidRPr="00DD699A" w:rsidRDefault="001F7165" w:rsidP="00E63579">
            <w:pPr>
              <w:keepNext/>
              <w:keepLines/>
              <w:spacing w:after="0"/>
              <w:jc w:val="center"/>
              <w:rPr>
                <w:rFonts w:ascii="Arial" w:hAnsi="Arial"/>
                <w:sz w:val="18"/>
              </w:rPr>
            </w:pPr>
          </w:p>
        </w:tc>
        <w:tc>
          <w:tcPr>
            <w:tcW w:w="586" w:type="dxa"/>
            <w:vAlign w:val="center"/>
          </w:tcPr>
          <w:p w14:paraId="6759BE1B" w14:textId="77777777" w:rsidR="001F7165" w:rsidRPr="00DD699A" w:rsidRDefault="001F7165" w:rsidP="00E63579">
            <w:pPr>
              <w:keepNext/>
              <w:keepLines/>
              <w:spacing w:after="0"/>
              <w:jc w:val="center"/>
              <w:rPr>
                <w:rFonts w:ascii="Arial" w:hAnsi="Arial"/>
                <w:sz w:val="18"/>
              </w:rPr>
            </w:pPr>
          </w:p>
        </w:tc>
        <w:tc>
          <w:tcPr>
            <w:tcW w:w="587" w:type="dxa"/>
            <w:vAlign w:val="center"/>
          </w:tcPr>
          <w:p w14:paraId="78DEF05D"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BB828D5"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03032F67"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2C3E227D"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66BDE55C"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E14E400" w14:textId="77777777" w:rsidR="001F7165" w:rsidRPr="00DD699A" w:rsidRDefault="001F7165" w:rsidP="00E63579">
            <w:pPr>
              <w:keepNext/>
              <w:keepLines/>
              <w:spacing w:after="0"/>
              <w:jc w:val="center"/>
              <w:rPr>
                <w:rFonts w:ascii="Arial" w:hAnsi="Arial"/>
                <w:sz w:val="18"/>
              </w:rPr>
            </w:pPr>
          </w:p>
        </w:tc>
      </w:tr>
      <w:tr w:rsidR="001F7165" w:rsidRPr="00DD699A" w14:paraId="4F90B4F0" w14:textId="77777777" w:rsidTr="0089040E">
        <w:trPr>
          <w:jc w:val="center"/>
        </w:trPr>
        <w:tc>
          <w:tcPr>
            <w:tcW w:w="1785" w:type="dxa"/>
            <w:vMerge/>
            <w:vAlign w:val="center"/>
          </w:tcPr>
          <w:p w14:paraId="77A48984"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E3C837C"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728D3A09" w14:textId="77777777" w:rsidR="001F7165" w:rsidRPr="00DD699A" w:rsidRDefault="001F7165" w:rsidP="00E63579">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0" w:type="dxa"/>
            <w:gridSpan w:val="6"/>
            <w:vAlign w:val="center"/>
          </w:tcPr>
          <w:p w14:paraId="2EF84D34" w14:textId="77777777" w:rsidR="001F7165" w:rsidRPr="00DD699A" w:rsidRDefault="001F7165" w:rsidP="00E63579">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14:paraId="06B686F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36407EC" w14:textId="77777777" w:rsidR="001F7165" w:rsidRPr="00DD699A" w:rsidRDefault="001F7165" w:rsidP="00E63579">
            <w:pPr>
              <w:keepNext/>
              <w:keepLines/>
              <w:spacing w:after="0"/>
              <w:jc w:val="center"/>
              <w:rPr>
                <w:rFonts w:ascii="Arial" w:hAnsi="Arial"/>
                <w:sz w:val="18"/>
              </w:rPr>
            </w:pPr>
          </w:p>
        </w:tc>
      </w:tr>
      <w:tr w:rsidR="001F7165" w:rsidRPr="00DD699A" w14:paraId="364D746D" w14:textId="77777777" w:rsidTr="0089040E">
        <w:trPr>
          <w:jc w:val="center"/>
        </w:trPr>
        <w:tc>
          <w:tcPr>
            <w:tcW w:w="1785" w:type="dxa"/>
            <w:vMerge w:val="restart"/>
            <w:vAlign w:val="center"/>
          </w:tcPr>
          <w:p w14:paraId="7D7A2A9C"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52C19131"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66EBDBA4"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156106D" w14:textId="77777777" w:rsidR="001F7165" w:rsidRPr="00DD699A" w:rsidRDefault="001F7165" w:rsidP="00E63579">
            <w:pPr>
              <w:keepNext/>
              <w:keepLines/>
              <w:spacing w:after="0"/>
              <w:jc w:val="center"/>
              <w:rPr>
                <w:rFonts w:ascii="Arial" w:hAnsi="Arial"/>
                <w:sz w:val="18"/>
              </w:rPr>
            </w:pPr>
          </w:p>
        </w:tc>
        <w:tc>
          <w:tcPr>
            <w:tcW w:w="586" w:type="dxa"/>
            <w:vAlign w:val="center"/>
          </w:tcPr>
          <w:p w14:paraId="5DC0E403" w14:textId="77777777" w:rsidR="001F7165" w:rsidRPr="00DD699A" w:rsidRDefault="001F7165" w:rsidP="00E63579">
            <w:pPr>
              <w:keepNext/>
              <w:keepLines/>
              <w:spacing w:after="0"/>
              <w:jc w:val="center"/>
              <w:rPr>
                <w:rFonts w:ascii="Arial" w:hAnsi="Arial"/>
                <w:sz w:val="18"/>
              </w:rPr>
            </w:pPr>
          </w:p>
        </w:tc>
        <w:tc>
          <w:tcPr>
            <w:tcW w:w="587" w:type="dxa"/>
            <w:vAlign w:val="center"/>
          </w:tcPr>
          <w:p w14:paraId="4BF82CB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AD7734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66EDAC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5CC495A"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926F6F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6DCF91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3B4ABA1B" w14:textId="77777777" w:rsidTr="0089040E">
        <w:trPr>
          <w:jc w:val="center"/>
        </w:trPr>
        <w:tc>
          <w:tcPr>
            <w:tcW w:w="1785" w:type="dxa"/>
            <w:vMerge/>
            <w:vAlign w:val="center"/>
          </w:tcPr>
          <w:p w14:paraId="5478377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2F5919A"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41DF7698" w14:textId="77777777" w:rsidR="001F7165" w:rsidRPr="00DD699A" w:rsidRDefault="001F7165" w:rsidP="00E63579">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34D58128" w14:textId="77777777" w:rsidR="001F7165" w:rsidRPr="00DD699A" w:rsidRDefault="001F7165" w:rsidP="00E63579">
            <w:pPr>
              <w:keepNext/>
              <w:keepLines/>
              <w:spacing w:after="0"/>
              <w:jc w:val="center"/>
              <w:rPr>
                <w:rFonts w:ascii="Arial" w:hAnsi="Arial"/>
                <w:sz w:val="18"/>
              </w:rPr>
            </w:pPr>
          </w:p>
        </w:tc>
        <w:tc>
          <w:tcPr>
            <w:tcW w:w="586" w:type="dxa"/>
            <w:vAlign w:val="center"/>
          </w:tcPr>
          <w:p w14:paraId="7DC8B07F" w14:textId="77777777" w:rsidR="001F7165" w:rsidRPr="00DD699A" w:rsidRDefault="001F7165" w:rsidP="00E63579">
            <w:pPr>
              <w:keepNext/>
              <w:keepLines/>
              <w:spacing w:after="0"/>
              <w:jc w:val="center"/>
              <w:rPr>
                <w:rFonts w:ascii="Arial" w:hAnsi="Arial"/>
                <w:sz w:val="18"/>
              </w:rPr>
            </w:pPr>
          </w:p>
        </w:tc>
        <w:tc>
          <w:tcPr>
            <w:tcW w:w="587" w:type="dxa"/>
            <w:vAlign w:val="center"/>
          </w:tcPr>
          <w:p w14:paraId="1727F79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35234A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3BA8126" w14:textId="77777777" w:rsidR="001F7165" w:rsidRPr="00DD699A" w:rsidRDefault="001F7165" w:rsidP="00E63579">
            <w:pPr>
              <w:keepNext/>
              <w:keepLines/>
              <w:spacing w:after="0"/>
              <w:jc w:val="center"/>
              <w:rPr>
                <w:rFonts w:ascii="Arial" w:hAnsi="Arial"/>
                <w:sz w:val="18"/>
              </w:rPr>
            </w:pPr>
          </w:p>
        </w:tc>
        <w:tc>
          <w:tcPr>
            <w:tcW w:w="587" w:type="dxa"/>
            <w:vAlign w:val="center"/>
          </w:tcPr>
          <w:p w14:paraId="14F9552A"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3C44F53D"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C80FBDA" w14:textId="77777777" w:rsidR="001F7165" w:rsidRPr="00DD699A" w:rsidRDefault="001F7165" w:rsidP="00E63579">
            <w:pPr>
              <w:keepNext/>
              <w:keepLines/>
              <w:spacing w:after="0"/>
              <w:jc w:val="center"/>
              <w:rPr>
                <w:rFonts w:ascii="Arial" w:hAnsi="Arial"/>
                <w:sz w:val="18"/>
              </w:rPr>
            </w:pPr>
          </w:p>
        </w:tc>
      </w:tr>
      <w:tr w:rsidR="001F7165" w:rsidRPr="00DD699A" w14:paraId="54D0F51F" w14:textId="77777777" w:rsidTr="0089040E">
        <w:trPr>
          <w:jc w:val="center"/>
        </w:trPr>
        <w:tc>
          <w:tcPr>
            <w:tcW w:w="1785" w:type="dxa"/>
            <w:vMerge/>
            <w:vAlign w:val="center"/>
          </w:tcPr>
          <w:p w14:paraId="3CD26477"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E650E15"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35DA2833" w14:textId="77777777" w:rsidR="001F7165" w:rsidRPr="00DD699A" w:rsidRDefault="001F7165" w:rsidP="00E63579">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0D450E03" w14:textId="77777777" w:rsidR="001F7165" w:rsidRPr="00DD699A" w:rsidRDefault="001F7165" w:rsidP="00E63579">
            <w:pPr>
              <w:keepNext/>
              <w:keepLines/>
              <w:spacing w:after="0"/>
              <w:jc w:val="center"/>
              <w:rPr>
                <w:rFonts w:ascii="Arial" w:hAnsi="Arial"/>
                <w:sz w:val="18"/>
              </w:rPr>
            </w:pPr>
          </w:p>
        </w:tc>
        <w:tc>
          <w:tcPr>
            <w:tcW w:w="586" w:type="dxa"/>
            <w:vAlign w:val="center"/>
          </w:tcPr>
          <w:p w14:paraId="2D3748A1" w14:textId="77777777" w:rsidR="001F7165" w:rsidRPr="00DD699A" w:rsidRDefault="001F7165" w:rsidP="00E63579">
            <w:pPr>
              <w:keepNext/>
              <w:keepLines/>
              <w:spacing w:after="0"/>
              <w:jc w:val="center"/>
              <w:rPr>
                <w:rFonts w:ascii="Arial" w:hAnsi="Arial"/>
                <w:sz w:val="18"/>
              </w:rPr>
            </w:pPr>
          </w:p>
        </w:tc>
        <w:tc>
          <w:tcPr>
            <w:tcW w:w="587" w:type="dxa"/>
            <w:vAlign w:val="center"/>
          </w:tcPr>
          <w:p w14:paraId="3CEA2387" w14:textId="77777777" w:rsidR="001F7165" w:rsidRPr="00DD699A" w:rsidRDefault="001F7165" w:rsidP="00E63579">
            <w:pPr>
              <w:keepNext/>
              <w:keepLines/>
              <w:spacing w:after="0"/>
              <w:jc w:val="center"/>
              <w:rPr>
                <w:rFonts w:ascii="Arial" w:hAnsi="Arial"/>
                <w:sz w:val="18"/>
              </w:rPr>
            </w:pPr>
          </w:p>
        </w:tc>
        <w:tc>
          <w:tcPr>
            <w:tcW w:w="587" w:type="dxa"/>
            <w:vAlign w:val="center"/>
          </w:tcPr>
          <w:p w14:paraId="7D61C01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A14231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1928A8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DA770D"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116052A" w14:textId="77777777" w:rsidR="001F7165" w:rsidRPr="00DD699A" w:rsidRDefault="001F7165" w:rsidP="00E63579">
            <w:pPr>
              <w:keepNext/>
              <w:keepLines/>
              <w:spacing w:after="0"/>
              <w:jc w:val="center"/>
              <w:rPr>
                <w:rFonts w:ascii="Arial" w:hAnsi="Arial"/>
                <w:sz w:val="18"/>
              </w:rPr>
            </w:pPr>
          </w:p>
        </w:tc>
      </w:tr>
      <w:tr w:rsidR="001F7165" w:rsidRPr="00DD699A" w14:paraId="11CDCE2B" w14:textId="77777777" w:rsidTr="0089040E">
        <w:trPr>
          <w:jc w:val="center"/>
        </w:trPr>
        <w:tc>
          <w:tcPr>
            <w:tcW w:w="1785" w:type="dxa"/>
            <w:vMerge w:val="restart"/>
            <w:vAlign w:val="center"/>
          </w:tcPr>
          <w:p w14:paraId="6F58906F" w14:textId="77777777" w:rsidR="001F7165" w:rsidRPr="00DD699A" w:rsidRDefault="001F7165" w:rsidP="00E63579">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14:paraId="33A9DAED"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6407F75" w14:textId="77777777" w:rsidR="001F7165" w:rsidRPr="00DD699A" w:rsidRDefault="001F7165" w:rsidP="00E63579">
            <w:pPr>
              <w:keepNext/>
              <w:keepLines/>
              <w:spacing w:after="0"/>
              <w:jc w:val="center"/>
              <w:rPr>
                <w:rFonts w:ascii="Arial" w:hAnsi="Arial"/>
                <w:sz w:val="18"/>
              </w:rPr>
            </w:pPr>
            <w:r w:rsidRPr="00DD699A">
              <w:rPr>
                <w:rFonts w:ascii="Arial" w:eastAsia="DengXian" w:hAnsi="Arial" w:hint="eastAsia"/>
                <w:sz w:val="18"/>
                <w:lang w:eastAsia="zh-CN"/>
              </w:rPr>
              <w:t>1</w:t>
            </w:r>
          </w:p>
        </w:tc>
        <w:tc>
          <w:tcPr>
            <w:tcW w:w="586" w:type="dxa"/>
            <w:vAlign w:val="center"/>
          </w:tcPr>
          <w:p w14:paraId="43665850" w14:textId="77777777" w:rsidR="001F7165" w:rsidRPr="00DD699A" w:rsidRDefault="001F7165" w:rsidP="00E63579">
            <w:pPr>
              <w:keepNext/>
              <w:keepLines/>
              <w:spacing w:after="0"/>
              <w:jc w:val="center"/>
              <w:rPr>
                <w:rFonts w:ascii="Arial" w:hAnsi="Arial"/>
                <w:sz w:val="18"/>
              </w:rPr>
            </w:pPr>
          </w:p>
        </w:tc>
        <w:tc>
          <w:tcPr>
            <w:tcW w:w="586" w:type="dxa"/>
            <w:vAlign w:val="center"/>
          </w:tcPr>
          <w:p w14:paraId="4856C05E" w14:textId="77777777" w:rsidR="001F7165" w:rsidRPr="00DD699A" w:rsidRDefault="001F7165" w:rsidP="00E63579">
            <w:pPr>
              <w:keepNext/>
              <w:keepLines/>
              <w:spacing w:after="0"/>
              <w:jc w:val="center"/>
              <w:rPr>
                <w:rFonts w:ascii="Arial" w:hAnsi="Arial"/>
                <w:sz w:val="18"/>
              </w:rPr>
            </w:pPr>
          </w:p>
        </w:tc>
        <w:tc>
          <w:tcPr>
            <w:tcW w:w="587" w:type="dxa"/>
            <w:vAlign w:val="center"/>
          </w:tcPr>
          <w:p w14:paraId="431E9EA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8BA4C7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E13F6C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EEEF4B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02E711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0B52EB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158BCD02" w14:textId="77777777" w:rsidTr="0089040E">
        <w:trPr>
          <w:jc w:val="center"/>
        </w:trPr>
        <w:tc>
          <w:tcPr>
            <w:tcW w:w="1785" w:type="dxa"/>
            <w:vMerge/>
            <w:vAlign w:val="center"/>
          </w:tcPr>
          <w:p w14:paraId="1F6B057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7BE95CF"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15860CDB" w14:textId="77777777" w:rsidR="001F7165" w:rsidRPr="00DD699A" w:rsidRDefault="001F7165" w:rsidP="00E63579">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14:paraId="52A7DB30" w14:textId="77777777" w:rsidR="001F7165" w:rsidRPr="00DD699A" w:rsidRDefault="001F7165" w:rsidP="00E63579">
            <w:pPr>
              <w:keepNext/>
              <w:keepLines/>
              <w:spacing w:after="0"/>
              <w:jc w:val="center"/>
              <w:rPr>
                <w:rFonts w:ascii="Arial" w:hAnsi="Arial"/>
                <w:sz w:val="18"/>
              </w:rPr>
            </w:pPr>
          </w:p>
        </w:tc>
        <w:tc>
          <w:tcPr>
            <w:tcW w:w="586" w:type="dxa"/>
            <w:vAlign w:val="center"/>
          </w:tcPr>
          <w:p w14:paraId="0C90B208" w14:textId="77777777" w:rsidR="001F7165" w:rsidRPr="00DD699A" w:rsidRDefault="001F7165" w:rsidP="00E63579">
            <w:pPr>
              <w:keepNext/>
              <w:keepLines/>
              <w:spacing w:after="0"/>
              <w:jc w:val="center"/>
              <w:rPr>
                <w:rFonts w:ascii="Arial" w:hAnsi="Arial"/>
                <w:sz w:val="18"/>
              </w:rPr>
            </w:pPr>
          </w:p>
        </w:tc>
        <w:tc>
          <w:tcPr>
            <w:tcW w:w="587" w:type="dxa"/>
            <w:vAlign w:val="center"/>
          </w:tcPr>
          <w:p w14:paraId="260A9E78"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06E38F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F8C0744" w14:textId="77777777" w:rsidR="001F7165" w:rsidRPr="00DD699A" w:rsidRDefault="001F7165" w:rsidP="00E63579">
            <w:pPr>
              <w:keepNext/>
              <w:keepLines/>
              <w:spacing w:after="0"/>
              <w:jc w:val="center"/>
              <w:rPr>
                <w:rFonts w:ascii="Arial" w:hAnsi="Arial"/>
                <w:sz w:val="18"/>
              </w:rPr>
            </w:pPr>
          </w:p>
        </w:tc>
        <w:tc>
          <w:tcPr>
            <w:tcW w:w="587" w:type="dxa"/>
            <w:vAlign w:val="center"/>
          </w:tcPr>
          <w:p w14:paraId="59FF83A2"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3A69D194"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899F655" w14:textId="77777777" w:rsidR="001F7165" w:rsidRPr="00DD699A" w:rsidRDefault="001F7165" w:rsidP="00E63579">
            <w:pPr>
              <w:keepNext/>
              <w:keepLines/>
              <w:spacing w:after="0"/>
              <w:jc w:val="center"/>
              <w:rPr>
                <w:rFonts w:ascii="Arial" w:hAnsi="Arial"/>
                <w:sz w:val="18"/>
              </w:rPr>
            </w:pPr>
          </w:p>
        </w:tc>
      </w:tr>
      <w:tr w:rsidR="001F7165" w:rsidRPr="00DD699A" w14:paraId="37272939" w14:textId="77777777" w:rsidTr="0089040E">
        <w:trPr>
          <w:jc w:val="center"/>
        </w:trPr>
        <w:tc>
          <w:tcPr>
            <w:tcW w:w="1785" w:type="dxa"/>
            <w:vMerge/>
            <w:vAlign w:val="center"/>
          </w:tcPr>
          <w:p w14:paraId="2F448D0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3E44F4A"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18C2B7BB" w14:textId="77777777" w:rsidR="001F7165" w:rsidRPr="00DD699A" w:rsidRDefault="001F7165" w:rsidP="00E63579">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14:paraId="010F3F81" w14:textId="77777777" w:rsidR="001F7165" w:rsidRPr="00DD699A" w:rsidRDefault="001F7165" w:rsidP="00E63579">
            <w:pPr>
              <w:keepNext/>
              <w:keepLines/>
              <w:spacing w:after="0"/>
              <w:jc w:val="center"/>
              <w:rPr>
                <w:rFonts w:ascii="Arial" w:hAnsi="Arial"/>
                <w:sz w:val="18"/>
              </w:rPr>
            </w:pPr>
          </w:p>
        </w:tc>
        <w:tc>
          <w:tcPr>
            <w:tcW w:w="586" w:type="dxa"/>
            <w:vAlign w:val="center"/>
          </w:tcPr>
          <w:p w14:paraId="4103DEAD" w14:textId="77777777" w:rsidR="001F7165" w:rsidRPr="00DD699A" w:rsidRDefault="001F7165" w:rsidP="00E63579">
            <w:pPr>
              <w:keepNext/>
              <w:keepLines/>
              <w:spacing w:after="0"/>
              <w:jc w:val="center"/>
              <w:rPr>
                <w:rFonts w:ascii="Arial" w:hAnsi="Arial"/>
                <w:sz w:val="18"/>
              </w:rPr>
            </w:pPr>
          </w:p>
        </w:tc>
        <w:tc>
          <w:tcPr>
            <w:tcW w:w="587" w:type="dxa"/>
            <w:vAlign w:val="center"/>
          </w:tcPr>
          <w:p w14:paraId="4C827022" w14:textId="77777777" w:rsidR="001F7165" w:rsidRPr="00DD699A" w:rsidRDefault="001F7165" w:rsidP="00E63579">
            <w:pPr>
              <w:keepNext/>
              <w:keepLines/>
              <w:spacing w:after="0"/>
              <w:jc w:val="center"/>
              <w:rPr>
                <w:rFonts w:ascii="Arial" w:hAnsi="Arial"/>
                <w:sz w:val="18"/>
              </w:rPr>
            </w:pPr>
          </w:p>
        </w:tc>
        <w:tc>
          <w:tcPr>
            <w:tcW w:w="587" w:type="dxa"/>
            <w:vAlign w:val="center"/>
          </w:tcPr>
          <w:p w14:paraId="4314B320" w14:textId="77777777" w:rsidR="001F7165" w:rsidRPr="00DD699A" w:rsidRDefault="001F7165" w:rsidP="00E63579">
            <w:pPr>
              <w:keepNext/>
              <w:keepLines/>
              <w:spacing w:after="0"/>
              <w:jc w:val="center"/>
              <w:rPr>
                <w:rFonts w:ascii="Arial" w:hAnsi="Arial"/>
                <w:sz w:val="18"/>
              </w:rPr>
            </w:pPr>
          </w:p>
        </w:tc>
        <w:tc>
          <w:tcPr>
            <w:tcW w:w="587" w:type="dxa"/>
            <w:vAlign w:val="center"/>
          </w:tcPr>
          <w:p w14:paraId="0C28A640" w14:textId="77777777" w:rsidR="001F7165" w:rsidRPr="00DD699A" w:rsidRDefault="001F7165" w:rsidP="00E63579">
            <w:pPr>
              <w:keepNext/>
              <w:keepLines/>
              <w:spacing w:after="0"/>
              <w:jc w:val="center"/>
              <w:rPr>
                <w:rFonts w:ascii="Arial" w:hAnsi="Arial"/>
                <w:sz w:val="18"/>
              </w:rPr>
            </w:pPr>
          </w:p>
        </w:tc>
        <w:tc>
          <w:tcPr>
            <w:tcW w:w="587" w:type="dxa"/>
            <w:vAlign w:val="center"/>
          </w:tcPr>
          <w:p w14:paraId="0E7E8DA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80C7C6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20C9119" w14:textId="77777777" w:rsidR="001F7165" w:rsidRPr="00DD699A" w:rsidRDefault="001F7165" w:rsidP="00E63579">
            <w:pPr>
              <w:keepNext/>
              <w:keepLines/>
              <w:spacing w:after="0"/>
              <w:jc w:val="center"/>
              <w:rPr>
                <w:rFonts w:ascii="Arial" w:hAnsi="Arial"/>
                <w:sz w:val="18"/>
              </w:rPr>
            </w:pPr>
          </w:p>
        </w:tc>
      </w:tr>
      <w:tr w:rsidR="001F7165" w:rsidRPr="00DD699A" w14:paraId="4D0F1B47" w14:textId="77777777" w:rsidTr="0089040E">
        <w:trPr>
          <w:jc w:val="center"/>
        </w:trPr>
        <w:tc>
          <w:tcPr>
            <w:tcW w:w="1785" w:type="dxa"/>
            <w:vMerge w:val="restart"/>
            <w:vAlign w:val="center"/>
          </w:tcPr>
          <w:p w14:paraId="746551F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6E055A0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5E5C73EC"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BD7FE6D" w14:textId="77777777" w:rsidR="001F7165" w:rsidRPr="00DD699A" w:rsidRDefault="001F7165" w:rsidP="00E63579">
            <w:pPr>
              <w:keepNext/>
              <w:keepLines/>
              <w:spacing w:after="0"/>
              <w:jc w:val="center"/>
              <w:rPr>
                <w:rFonts w:ascii="Arial" w:hAnsi="Arial"/>
                <w:sz w:val="18"/>
              </w:rPr>
            </w:pPr>
          </w:p>
        </w:tc>
        <w:tc>
          <w:tcPr>
            <w:tcW w:w="586" w:type="dxa"/>
            <w:vAlign w:val="center"/>
          </w:tcPr>
          <w:p w14:paraId="48485F55" w14:textId="77777777" w:rsidR="001F7165" w:rsidRPr="00DD699A" w:rsidRDefault="001F7165" w:rsidP="00E63579">
            <w:pPr>
              <w:keepNext/>
              <w:keepLines/>
              <w:spacing w:after="0"/>
              <w:jc w:val="center"/>
              <w:rPr>
                <w:rFonts w:ascii="Arial" w:hAnsi="Arial"/>
                <w:sz w:val="18"/>
              </w:rPr>
            </w:pPr>
          </w:p>
        </w:tc>
        <w:tc>
          <w:tcPr>
            <w:tcW w:w="587" w:type="dxa"/>
            <w:vAlign w:val="center"/>
          </w:tcPr>
          <w:p w14:paraId="1B7E218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0D86C1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9B69AF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D641149"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2F7D44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898129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1610CC23" w14:textId="77777777" w:rsidTr="0089040E">
        <w:trPr>
          <w:jc w:val="center"/>
        </w:trPr>
        <w:tc>
          <w:tcPr>
            <w:tcW w:w="1785" w:type="dxa"/>
            <w:vMerge/>
            <w:vAlign w:val="center"/>
          </w:tcPr>
          <w:p w14:paraId="5796518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CC18C1E"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682934F6" w14:textId="77777777" w:rsidR="001F7165" w:rsidRPr="00DD699A" w:rsidRDefault="001F7165" w:rsidP="00E63579">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0FE1A7F3" w14:textId="77777777" w:rsidR="001F7165" w:rsidRPr="00DD699A" w:rsidRDefault="001F7165" w:rsidP="00E63579">
            <w:pPr>
              <w:keepNext/>
              <w:keepLines/>
              <w:spacing w:after="0"/>
              <w:jc w:val="center"/>
              <w:rPr>
                <w:rFonts w:ascii="Arial" w:hAnsi="Arial"/>
                <w:sz w:val="18"/>
              </w:rPr>
            </w:pPr>
          </w:p>
        </w:tc>
        <w:tc>
          <w:tcPr>
            <w:tcW w:w="586" w:type="dxa"/>
            <w:vAlign w:val="center"/>
          </w:tcPr>
          <w:p w14:paraId="5EF4BBF0" w14:textId="77777777" w:rsidR="001F7165" w:rsidRPr="00DD699A" w:rsidRDefault="001F7165" w:rsidP="00E63579">
            <w:pPr>
              <w:keepNext/>
              <w:keepLines/>
              <w:spacing w:after="0"/>
              <w:jc w:val="center"/>
              <w:rPr>
                <w:rFonts w:ascii="Arial" w:hAnsi="Arial"/>
                <w:sz w:val="18"/>
              </w:rPr>
            </w:pPr>
          </w:p>
        </w:tc>
        <w:tc>
          <w:tcPr>
            <w:tcW w:w="587" w:type="dxa"/>
            <w:vAlign w:val="center"/>
          </w:tcPr>
          <w:p w14:paraId="6DDADBE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032EE1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CE55CD9" w14:textId="77777777" w:rsidR="001F7165" w:rsidRPr="00DD699A" w:rsidRDefault="001F7165" w:rsidP="00E63579">
            <w:pPr>
              <w:keepNext/>
              <w:keepLines/>
              <w:spacing w:after="0"/>
              <w:jc w:val="center"/>
              <w:rPr>
                <w:rFonts w:ascii="Arial" w:hAnsi="Arial"/>
                <w:sz w:val="18"/>
              </w:rPr>
            </w:pPr>
          </w:p>
        </w:tc>
        <w:tc>
          <w:tcPr>
            <w:tcW w:w="587" w:type="dxa"/>
            <w:vAlign w:val="center"/>
          </w:tcPr>
          <w:p w14:paraId="4627BEE9"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7DD3BCD8"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F00A042" w14:textId="77777777" w:rsidR="001F7165" w:rsidRPr="00DD699A" w:rsidRDefault="001F7165" w:rsidP="00E63579">
            <w:pPr>
              <w:keepNext/>
              <w:keepLines/>
              <w:spacing w:after="0"/>
              <w:jc w:val="center"/>
              <w:rPr>
                <w:rFonts w:ascii="Arial" w:hAnsi="Arial"/>
                <w:sz w:val="18"/>
              </w:rPr>
            </w:pPr>
          </w:p>
        </w:tc>
      </w:tr>
      <w:tr w:rsidR="001F7165" w:rsidRPr="00DD699A" w14:paraId="23B8F9A4" w14:textId="77777777" w:rsidTr="0089040E">
        <w:trPr>
          <w:jc w:val="center"/>
        </w:trPr>
        <w:tc>
          <w:tcPr>
            <w:tcW w:w="1785" w:type="dxa"/>
            <w:vMerge/>
            <w:vAlign w:val="center"/>
          </w:tcPr>
          <w:p w14:paraId="1D740B1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7DB64C7"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06B5E8D5" w14:textId="77777777" w:rsidR="001F7165" w:rsidRPr="00DD699A" w:rsidRDefault="001F7165" w:rsidP="00E63579">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0BB1F23F" w14:textId="77777777" w:rsidR="001F7165" w:rsidRPr="00DD699A" w:rsidRDefault="001F7165" w:rsidP="00E63579">
            <w:pPr>
              <w:keepNext/>
              <w:keepLines/>
              <w:spacing w:after="0"/>
              <w:jc w:val="center"/>
              <w:rPr>
                <w:rFonts w:ascii="Arial" w:hAnsi="Arial"/>
                <w:sz w:val="18"/>
              </w:rPr>
            </w:pPr>
          </w:p>
        </w:tc>
        <w:tc>
          <w:tcPr>
            <w:tcW w:w="586" w:type="dxa"/>
            <w:vAlign w:val="center"/>
          </w:tcPr>
          <w:p w14:paraId="44A71D93" w14:textId="77777777" w:rsidR="001F7165" w:rsidRPr="00DD699A" w:rsidRDefault="001F7165" w:rsidP="00E63579">
            <w:pPr>
              <w:keepNext/>
              <w:keepLines/>
              <w:spacing w:after="0"/>
              <w:jc w:val="center"/>
              <w:rPr>
                <w:rFonts w:ascii="Arial" w:hAnsi="Arial"/>
                <w:sz w:val="18"/>
              </w:rPr>
            </w:pPr>
          </w:p>
        </w:tc>
        <w:tc>
          <w:tcPr>
            <w:tcW w:w="587" w:type="dxa"/>
            <w:vAlign w:val="center"/>
          </w:tcPr>
          <w:p w14:paraId="5A265D34" w14:textId="77777777" w:rsidR="001F7165" w:rsidRPr="00DD699A" w:rsidRDefault="001F7165" w:rsidP="00E63579">
            <w:pPr>
              <w:keepNext/>
              <w:keepLines/>
              <w:spacing w:after="0"/>
              <w:jc w:val="center"/>
              <w:rPr>
                <w:rFonts w:ascii="Arial" w:hAnsi="Arial"/>
                <w:sz w:val="18"/>
              </w:rPr>
            </w:pPr>
          </w:p>
        </w:tc>
        <w:tc>
          <w:tcPr>
            <w:tcW w:w="587" w:type="dxa"/>
            <w:vAlign w:val="center"/>
          </w:tcPr>
          <w:p w14:paraId="0CD274B4" w14:textId="77777777" w:rsidR="001F7165" w:rsidRPr="00DD699A" w:rsidRDefault="001F7165" w:rsidP="00E63579">
            <w:pPr>
              <w:keepNext/>
              <w:keepLines/>
              <w:spacing w:after="0"/>
              <w:jc w:val="center"/>
              <w:rPr>
                <w:rFonts w:ascii="Arial" w:hAnsi="Arial"/>
                <w:sz w:val="18"/>
              </w:rPr>
            </w:pPr>
          </w:p>
        </w:tc>
        <w:tc>
          <w:tcPr>
            <w:tcW w:w="587" w:type="dxa"/>
            <w:vAlign w:val="center"/>
          </w:tcPr>
          <w:p w14:paraId="00D3C495" w14:textId="77777777" w:rsidR="001F7165" w:rsidRPr="00DD699A" w:rsidRDefault="001F7165" w:rsidP="00E63579">
            <w:pPr>
              <w:keepNext/>
              <w:keepLines/>
              <w:spacing w:after="0"/>
              <w:jc w:val="center"/>
              <w:rPr>
                <w:rFonts w:ascii="Arial" w:hAnsi="Arial"/>
                <w:sz w:val="18"/>
              </w:rPr>
            </w:pPr>
          </w:p>
        </w:tc>
        <w:tc>
          <w:tcPr>
            <w:tcW w:w="587" w:type="dxa"/>
            <w:vAlign w:val="center"/>
          </w:tcPr>
          <w:p w14:paraId="57293B8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DD9B1C"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7946A25" w14:textId="77777777" w:rsidR="001F7165" w:rsidRPr="00DD699A" w:rsidRDefault="001F7165" w:rsidP="00E63579">
            <w:pPr>
              <w:keepNext/>
              <w:keepLines/>
              <w:spacing w:after="0"/>
              <w:jc w:val="center"/>
              <w:rPr>
                <w:rFonts w:ascii="Arial" w:hAnsi="Arial"/>
                <w:sz w:val="18"/>
              </w:rPr>
            </w:pPr>
          </w:p>
        </w:tc>
      </w:tr>
      <w:tr w:rsidR="001F7165" w:rsidRPr="00DD699A" w14:paraId="597ADC9F" w14:textId="77777777" w:rsidTr="0089040E">
        <w:trPr>
          <w:jc w:val="center"/>
        </w:trPr>
        <w:tc>
          <w:tcPr>
            <w:tcW w:w="1785" w:type="dxa"/>
            <w:tcBorders>
              <w:bottom w:val="nil"/>
            </w:tcBorders>
            <w:vAlign w:val="center"/>
          </w:tcPr>
          <w:p w14:paraId="0A4DC726"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14:paraId="64DDA39E"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14:paraId="25DAC1B0"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hAnsi="Arial"/>
                <w:sz w:val="18"/>
              </w:rPr>
              <w:t>1</w:t>
            </w:r>
          </w:p>
        </w:tc>
        <w:tc>
          <w:tcPr>
            <w:tcW w:w="3520" w:type="dxa"/>
            <w:gridSpan w:val="6"/>
            <w:vAlign w:val="center"/>
          </w:tcPr>
          <w:p w14:paraId="544535E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14:paraId="7E30FAB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3810041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706ECE6B" w14:textId="77777777" w:rsidTr="0089040E">
        <w:trPr>
          <w:jc w:val="center"/>
        </w:trPr>
        <w:tc>
          <w:tcPr>
            <w:tcW w:w="1785" w:type="dxa"/>
            <w:tcBorders>
              <w:top w:val="nil"/>
              <w:bottom w:val="nil"/>
            </w:tcBorders>
            <w:vAlign w:val="center"/>
          </w:tcPr>
          <w:p w14:paraId="596EA4EA" w14:textId="77777777" w:rsidR="001F7165" w:rsidRPr="00DD699A" w:rsidRDefault="001F7165" w:rsidP="00E63579">
            <w:pPr>
              <w:keepNext/>
              <w:keepLines/>
              <w:spacing w:after="0"/>
              <w:jc w:val="center"/>
              <w:rPr>
                <w:rFonts w:ascii="Arial" w:hAnsi="Arial"/>
                <w:sz w:val="18"/>
              </w:rPr>
            </w:pPr>
          </w:p>
        </w:tc>
        <w:tc>
          <w:tcPr>
            <w:tcW w:w="1466" w:type="dxa"/>
            <w:tcBorders>
              <w:top w:val="nil"/>
              <w:bottom w:val="nil"/>
            </w:tcBorders>
            <w:vAlign w:val="center"/>
          </w:tcPr>
          <w:p w14:paraId="04B98718"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5C804E47"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hAnsi="Arial"/>
                <w:sz w:val="18"/>
              </w:rPr>
              <w:t>5</w:t>
            </w:r>
          </w:p>
        </w:tc>
        <w:tc>
          <w:tcPr>
            <w:tcW w:w="586" w:type="dxa"/>
            <w:vAlign w:val="center"/>
          </w:tcPr>
          <w:p w14:paraId="4147DA3A" w14:textId="77777777" w:rsidR="001F7165" w:rsidRPr="00DD699A" w:rsidRDefault="001F7165" w:rsidP="00E63579">
            <w:pPr>
              <w:keepNext/>
              <w:keepLines/>
              <w:spacing w:after="0"/>
              <w:jc w:val="center"/>
              <w:rPr>
                <w:rFonts w:ascii="Arial" w:hAnsi="Arial"/>
                <w:sz w:val="18"/>
              </w:rPr>
            </w:pPr>
          </w:p>
        </w:tc>
        <w:tc>
          <w:tcPr>
            <w:tcW w:w="586" w:type="dxa"/>
            <w:vAlign w:val="center"/>
          </w:tcPr>
          <w:p w14:paraId="7C8BB424" w14:textId="77777777" w:rsidR="001F7165" w:rsidRPr="00DD699A" w:rsidRDefault="001F7165" w:rsidP="00E63579">
            <w:pPr>
              <w:keepNext/>
              <w:keepLines/>
              <w:spacing w:after="0"/>
              <w:jc w:val="center"/>
              <w:rPr>
                <w:rFonts w:ascii="Arial" w:hAnsi="Arial"/>
                <w:sz w:val="18"/>
              </w:rPr>
            </w:pPr>
          </w:p>
        </w:tc>
        <w:tc>
          <w:tcPr>
            <w:tcW w:w="587" w:type="dxa"/>
            <w:vAlign w:val="center"/>
          </w:tcPr>
          <w:p w14:paraId="168AB77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2AC7FA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EAB2C4D" w14:textId="77777777" w:rsidR="001F7165" w:rsidRPr="00DD699A" w:rsidRDefault="001F7165" w:rsidP="00E63579">
            <w:pPr>
              <w:keepNext/>
              <w:keepLines/>
              <w:spacing w:after="0"/>
              <w:jc w:val="center"/>
              <w:rPr>
                <w:rFonts w:ascii="Arial" w:hAnsi="Arial"/>
                <w:sz w:val="18"/>
              </w:rPr>
            </w:pPr>
          </w:p>
        </w:tc>
        <w:tc>
          <w:tcPr>
            <w:tcW w:w="587" w:type="dxa"/>
            <w:vAlign w:val="center"/>
          </w:tcPr>
          <w:p w14:paraId="57CF43A3" w14:textId="77777777" w:rsidR="001F7165" w:rsidRPr="00DD699A" w:rsidRDefault="001F7165" w:rsidP="00E63579">
            <w:pPr>
              <w:keepNext/>
              <w:keepLines/>
              <w:spacing w:after="0"/>
              <w:jc w:val="center"/>
              <w:rPr>
                <w:rFonts w:ascii="Arial" w:hAnsi="Arial"/>
                <w:sz w:val="18"/>
              </w:rPr>
            </w:pPr>
          </w:p>
        </w:tc>
        <w:tc>
          <w:tcPr>
            <w:tcW w:w="1187" w:type="dxa"/>
            <w:tcBorders>
              <w:top w:val="nil"/>
              <w:bottom w:val="nil"/>
            </w:tcBorders>
            <w:vAlign w:val="center"/>
          </w:tcPr>
          <w:p w14:paraId="4562B0DC" w14:textId="77777777" w:rsidR="001F7165" w:rsidRPr="00DD699A" w:rsidRDefault="001F7165" w:rsidP="00E63579">
            <w:pPr>
              <w:keepNext/>
              <w:keepLines/>
              <w:spacing w:after="0"/>
              <w:jc w:val="center"/>
              <w:rPr>
                <w:rFonts w:ascii="Arial" w:hAnsi="Arial"/>
                <w:sz w:val="18"/>
              </w:rPr>
            </w:pPr>
          </w:p>
        </w:tc>
        <w:tc>
          <w:tcPr>
            <w:tcW w:w="1286" w:type="dxa"/>
            <w:tcBorders>
              <w:top w:val="nil"/>
              <w:bottom w:val="nil"/>
            </w:tcBorders>
            <w:vAlign w:val="center"/>
          </w:tcPr>
          <w:p w14:paraId="7627D04B" w14:textId="77777777" w:rsidR="001F7165" w:rsidRPr="00DD699A" w:rsidRDefault="001F7165" w:rsidP="00E63579">
            <w:pPr>
              <w:keepNext/>
              <w:keepLines/>
              <w:spacing w:after="0"/>
              <w:jc w:val="center"/>
              <w:rPr>
                <w:rFonts w:ascii="Arial" w:hAnsi="Arial"/>
                <w:sz w:val="18"/>
              </w:rPr>
            </w:pPr>
          </w:p>
        </w:tc>
      </w:tr>
      <w:tr w:rsidR="001F7165" w:rsidRPr="00DD699A" w14:paraId="40AE847F" w14:textId="77777777" w:rsidTr="0089040E">
        <w:trPr>
          <w:jc w:val="center"/>
        </w:trPr>
        <w:tc>
          <w:tcPr>
            <w:tcW w:w="1785" w:type="dxa"/>
            <w:tcBorders>
              <w:top w:val="nil"/>
            </w:tcBorders>
            <w:vAlign w:val="center"/>
          </w:tcPr>
          <w:p w14:paraId="65F1E4C4" w14:textId="77777777" w:rsidR="001F7165" w:rsidRPr="00DD699A" w:rsidRDefault="001F7165" w:rsidP="00E63579">
            <w:pPr>
              <w:keepNext/>
              <w:keepLines/>
              <w:spacing w:after="0"/>
              <w:jc w:val="center"/>
              <w:rPr>
                <w:rFonts w:ascii="Arial" w:hAnsi="Arial"/>
                <w:sz w:val="18"/>
              </w:rPr>
            </w:pPr>
          </w:p>
        </w:tc>
        <w:tc>
          <w:tcPr>
            <w:tcW w:w="1466" w:type="dxa"/>
            <w:tcBorders>
              <w:top w:val="nil"/>
            </w:tcBorders>
            <w:vAlign w:val="center"/>
          </w:tcPr>
          <w:p w14:paraId="0BE223D3"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7D850959"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hAnsi="Arial"/>
                <w:sz w:val="18"/>
              </w:rPr>
              <w:t>7</w:t>
            </w:r>
          </w:p>
        </w:tc>
        <w:tc>
          <w:tcPr>
            <w:tcW w:w="586" w:type="dxa"/>
            <w:vAlign w:val="center"/>
          </w:tcPr>
          <w:p w14:paraId="73C4A845" w14:textId="77777777" w:rsidR="001F7165" w:rsidRPr="00DD699A" w:rsidRDefault="001F7165" w:rsidP="00E63579">
            <w:pPr>
              <w:keepNext/>
              <w:keepLines/>
              <w:spacing w:after="0"/>
              <w:jc w:val="center"/>
              <w:rPr>
                <w:rFonts w:ascii="Arial" w:hAnsi="Arial"/>
                <w:sz w:val="18"/>
              </w:rPr>
            </w:pPr>
          </w:p>
        </w:tc>
        <w:tc>
          <w:tcPr>
            <w:tcW w:w="586" w:type="dxa"/>
            <w:vAlign w:val="center"/>
          </w:tcPr>
          <w:p w14:paraId="5A785288" w14:textId="77777777" w:rsidR="001F7165" w:rsidRPr="00DD699A" w:rsidRDefault="001F7165" w:rsidP="00E63579">
            <w:pPr>
              <w:keepNext/>
              <w:keepLines/>
              <w:spacing w:after="0"/>
              <w:jc w:val="center"/>
              <w:rPr>
                <w:rFonts w:ascii="Arial" w:hAnsi="Arial"/>
                <w:sz w:val="18"/>
              </w:rPr>
            </w:pPr>
          </w:p>
        </w:tc>
        <w:tc>
          <w:tcPr>
            <w:tcW w:w="587" w:type="dxa"/>
            <w:vAlign w:val="center"/>
          </w:tcPr>
          <w:p w14:paraId="550301CC" w14:textId="77777777" w:rsidR="001F7165" w:rsidRPr="00DD699A" w:rsidRDefault="001F7165" w:rsidP="00E63579">
            <w:pPr>
              <w:keepNext/>
              <w:keepLines/>
              <w:spacing w:after="0"/>
              <w:jc w:val="center"/>
              <w:rPr>
                <w:rFonts w:ascii="Arial" w:hAnsi="Arial"/>
                <w:sz w:val="18"/>
              </w:rPr>
            </w:pPr>
          </w:p>
        </w:tc>
        <w:tc>
          <w:tcPr>
            <w:tcW w:w="587" w:type="dxa"/>
            <w:vAlign w:val="center"/>
          </w:tcPr>
          <w:p w14:paraId="6F68D981"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46D275F"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A8C2495"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14:paraId="3D641D07" w14:textId="77777777" w:rsidR="001F7165" w:rsidRPr="00DD699A" w:rsidRDefault="001F7165" w:rsidP="00E63579">
            <w:pPr>
              <w:keepNext/>
              <w:keepLines/>
              <w:spacing w:after="0"/>
              <w:jc w:val="center"/>
              <w:rPr>
                <w:rFonts w:ascii="Arial" w:hAnsi="Arial"/>
                <w:sz w:val="18"/>
              </w:rPr>
            </w:pPr>
          </w:p>
        </w:tc>
        <w:tc>
          <w:tcPr>
            <w:tcW w:w="1286" w:type="dxa"/>
            <w:tcBorders>
              <w:top w:val="nil"/>
            </w:tcBorders>
            <w:vAlign w:val="center"/>
          </w:tcPr>
          <w:p w14:paraId="44BA7886" w14:textId="77777777" w:rsidR="001F7165" w:rsidRPr="00DD699A" w:rsidRDefault="001F7165" w:rsidP="00E63579">
            <w:pPr>
              <w:keepNext/>
              <w:keepLines/>
              <w:spacing w:after="0"/>
              <w:jc w:val="center"/>
              <w:rPr>
                <w:rFonts w:ascii="Arial" w:hAnsi="Arial"/>
                <w:sz w:val="18"/>
              </w:rPr>
            </w:pPr>
          </w:p>
        </w:tc>
      </w:tr>
      <w:tr w:rsidR="001F7165" w:rsidRPr="00DD699A" w14:paraId="33E08E30" w14:textId="77777777" w:rsidTr="0089040E">
        <w:trPr>
          <w:jc w:val="center"/>
        </w:trPr>
        <w:tc>
          <w:tcPr>
            <w:tcW w:w="1785" w:type="dxa"/>
            <w:vMerge w:val="restart"/>
            <w:vAlign w:val="center"/>
          </w:tcPr>
          <w:p w14:paraId="021DD17C"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14:paraId="4CFA3140" w14:textId="77777777" w:rsidR="001F7165" w:rsidRPr="00DD699A" w:rsidRDefault="001F7165" w:rsidP="00E63579">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35404EBA" w14:textId="77777777" w:rsidR="001F7165" w:rsidRPr="00DD699A" w:rsidRDefault="001F7165" w:rsidP="00E63579">
            <w:pPr>
              <w:keepNext/>
              <w:keepLines/>
              <w:spacing w:after="0"/>
              <w:jc w:val="center"/>
              <w:rPr>
                <w:rFonts w:ascii="Arial" w:hAnsi="Arial"/>
                <w:sz w:val="18"/>
                <w:vertAlign w:val="superscript"/>
              </w:rPr>
            </w:pPr>
            <w:r w:rsidRPr="00DD699A">
              <w:rPr>
                <w:rFonts w:ascii="Arial" w:hAnsi="Arial"/>
                <w:sz w:val="18"/>
              </w:rPr>
              <w:t>CA_1A-7A</w:t>
            </w:r>
          </w:p>
          <w:p w14:paraId="7F190451"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14:paraId="7DC793F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6C83F3A5" w14:textId="77777777" w:rsidR="001F7165" w:rsidRPr="00DD699A" w:rsidRDefault="001F7165" w:rsidP="00E63579">
            <w:pPr>
              <w:keepNext/>
              <w:keepLines/>
              <w:spacing w:after="0"/>
              <w:jc w:val="center"/>
              <w:rPr>
                <w:rFonts w:ascii="Arial" w:hAnsi="Arial"/>
                <w:sz w:val="18"/>
              </w:rPr>
            </w:pPr>
          </w:p>
        </w:tc>
        <w:tc>
          <w:tcPr>
            <w:tcW w:w="586" w:type="dxa"/>
            <w:vAlign w:val="center"/>
          </w:tcPr>
          <w:p w14:paraId="1D26F276" w14:textId="77777777" w:rsidR="001F7165" w:rsidRPr="00DD699A" w:rsidRDefault="001F7165" w:rsidP="00E63579">
            <w:pPr>
              <w:keepNext/>
              <w:keepLines/>
              <w:spacing w:after="0"/>
              <w:jc w:val="center"/>
              <w:rPr>
                <w:rFonts w:ascii="Arial" w:hAnsi="Arial"/>
                <w:sz w:val="18"/>
              </w:rPr>
            </w:pPr>
          </w:p>
        </w:tc>
        <w:tc>
          <w:tcPr>
            <w:tcW w:w="587" w:type="dxa"/>
            <w:vAlign w:val="center"/>
          </w:tcPr>
          <w:p w14:paraId="7A30538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B01913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62D2B9E" w14:textId="77777777" w:rsidR="001F7165" w:rsidRPr="00DD699A" w:rsidRDefault="001F7165" w:rsidP="00E63579">
            <w:pPr>
              <w:keepNext/>
              <w:keepLines/>
              <w:spacing w:after="0"/>
              <w:jc w:val="center"/>
              <w:rPr>
                <w:rFonts w:ascii="Arial" w:hAnsi="Arial"/>
                <w:sz w:val="18"/>
              </w:rPr>
            </w:pPr>
          </w:p>
        </w:tc>
        <w:tc>
          <w:tcPr>
            <w:tcW w:w="587" w:type="dxa"/>
            <w:vAlign w:val="center"/>
          </w:tcPr>
          <w:p w14:paraId="3DEF4C87" w14:textId="77777777" w:rsidR="001F7165" w:rsidRPr="00DD699A" w:rsidRDefault="001F7165" w:rsidP="00E63579">
            <w:pPr>
              <w:keepNext/>
              <w:keepLines/>
              <w:spacing w:after="0"/>
              <w:jc w:val="center"/>
              <w:rPr>
                <w:rFonts w:ascii="Arial" w:hAnsi="Arial"/>
                <w:sz w:val="18"/>
              </w:rPr>
            </w:pPr>
          </w:p>
        </w:tc>
        <w:tc>
          <w:tcPr>
            <w:tcW w:w="1187" w:type="dxa"/>
            <w:vMerge w:val="restart"/>
            <w:vAlign w:val="center"/>
          </w:tcPr>
          <w:p w14:paraId="2057A1E6"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5CEAB9A3"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0</w:t>
            </w:r>
          </w:p>
        </w:tc>
      </w:tr>
      <w:tr w:rsidR="001F7165" w:rsidRPr="00DD699A" w14:paraId="1D799B34" w14:textId="77777777" w:rsidTr="0089040E">
        <w:trPr>
          <w:jc w:val="center"/>
        </w:trPr>
        <w:tc>
          <w:tcPr>
            <w:tcW w:w="1785" w:type="dxa"/>
            <w:vMerge/>
            <w:vAlign w:val="center"/>
          </w:tcPr>
          <w:p w14:paraId="48BB977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FAE6368" w14:textId="77777777" w:rsidR="001F7165" w:rsidRPr="00DD699A" w:rsidRDefault="001F7165" w:rsidP="00E63579">
            <w:pPr>
              <w:keepNext/>
              <w:keepLines/>
              <w:spacing w:after="0"/>
              <w:jc w:val="center"/>
              <w:rPr>
                <w:rFonts w:ascii="Arial" w:hAnsi="Arial"/>
                <w:sz w:val="18"/>
              </w:rPr>
            </w:pPr>
          </w:p>
        </w:tc>
        <w:tc>
          <w:tcPr>
            <w:tcW w:w="767" w:type="dxa"/>
            <w:vAlign w:val="center"/>
          </w:tcPr>
          <w:p w14:paraId="402868F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694ECF6C" w14:textId="77777777" w:rsidR="001F7165" w:rsidRPr="00DD699A" w:rsidRDefault="001F7165" w:rsidP="00E63579">
            <w:pPr>
              <w:keepNext/>
              <w:keepLines/>
              <w:spacing w:after="0"/>
              <w:jc w:val="center"/>
              <w:rPr>
                <w:rFonts w:ascii="Arial" w:hAnsi="Arial"/>
                <w:sz w:val="18"/>
              </w:rPr>
            </w:pPr>
          </w:p>
        </w:tc>
        <w:tc>
          <w:tcPr>
            <w:tcW w:w="586" w:type="dxa"/>
            <w:vAlign w:val="center"/>
          </w:tcPr>
          <w:p w14:paraId="0F785554" w14:textId="77777777" w:rsidR="001F7165" w:rsidRPr="00DD699A" w:rsidRDefault="001F7165" w:rsidP="00E63579">
            <w:pPr>
              <w:keepNext/>
              <w:keepLines/>
              <w:spacing w:after="0"/>
              <w:jc w:val="center"/>
              <w:rPr>
                <w:rFonts w:ascii="Arial" w:hAnsi="Arial"/>
                <w:sz w:val="18"/>
              </w:rPr>
            </w:pPr>
          </w:p>
        </w:tc>
        <w:tc>
          <w:tcPr>
            <w:tcW w:w="587" w:type="dxa"/>
            <w:vAlign w:val="center"/>
          </w:tcPr>
          <w:p w14:paraId="166E2AF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B7423F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193D44E" w14:textId="77777777" w:rsidR="001F7165" w:rsidRPr="00DD699A" w:rsidRDefault="001F7165" w:rsidP="00E63579">
            <w:pPr>
              <w:keepNext/>
              <w:keepLines/>
              <w:spacing w:after="0"/>
              <w:jc w:val="center"/>
              <w:rPr>
                <w:rFonts w:ascii="Arial" w:hAnsi="Arial"/>
                <w:sz w:val="18"/>
              </w:rPr>
            </w:pPr>
          </w:p>
        </w:tc>
        <w:tc>
          <w:tcPr>
            <w:tcW w:w="587" w:type="dxa"/>
            <w:vAlign w:val="center"/>
          </w:tcPr>
          <w:p w14:paraId="2F448290"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72519A10"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F904A27" w14:textId="77777777" w:rsidR="001F7165" w:rsidRPr="00DD699A" w:rsidRDefault="001F7165" w:rsidP="00E63579">
            <w:pPr>
              <w:keepNext/>
              <w:keepLines/>
              <w:spacing w:after="0"/>
              <w:jc w:val="center"/>
              <w:rPr>
                <w:rFonts w:ascii="Arial" w:hAnsi="Arial"/>
                <w:sz w:val="18"/>
              </w:rPr>
            </w:pPr>
          </w:p>
        </w:tc>
      </w:tr>
      <w:tr w:rsidR="001F7165" w:rsidRPr="00DD699A" w14:paraId="3C93E36C" w14:textId="77777777" w:rsidTr="0089040E">
        <w:trPr>
          <w:jc w:val="center"/>
        </w:trPr>
        <w:tc>
          <w:tcPr>
            <w:tcW w:w="1785" w:type="dxa"/>
            <w:vMerge/>
            <w:vAlign w:val="center"/>
          </w:tcPr>
          <w:p w14:paraId="5D43D5F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E74F1F3" w14:textId="77777777" w:rsidR="001F7165" w:rsidRPr="00DD699A" w:rsidRDefault="001F7165" w:rsidP="00E63579">
            <w:pPr>
              <w:keepNext/>
              <w:keepLines/>
              <w:spacing w:after="0"/>
              <w:jc w:val="center"/>
              <w:rPr>
                <w:rFonts w:ascii="Arial" w:hAnsi="Arial"/>
                <w:sz w:val="18"/>
              </w:rPr>
            </w:pPr>
          </w:p>
        </w:tc>
        <w:tc>
          <w:tcPr>
            <w:tcW w:w="767" w:type="dxa"/>
            <w:vAlign w:val="center"/>
          </w:tcPr>
          <w:p w14:paraId="3772C31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48B3B5C1" w14:textId="77777777" w:rsidR="001F7165" w:rsidRPr="00DD699A" w:rsidRDefault="001F7165" w:rsidP="00E63579">
            <w:pPr>
              <w:keepNext/>
              <w:keepLines/>
              <w:spacing w:after="0"/>
              <w:jc w:val="center"/>
              <w:rPr>
                <w:rFonts w:ascii="Arial" w:hAnsi="Arial"/>
                <w:sz w:val="18"/>
              </w:rPr>
            </w:pPr>
          </w:p>
        </w:tc>
        <w:tc>
          <w:tcPr>
            <w:tcW w:w="586" w:type="dxa"/>
            <w:vAlign w:val="center"/>
          </w:tcPr>
          <w:p w14:paraId="315089E0" w14:textId="77777777" w:rsidR="001F7165" w:rsidRPr="00DD699A" w:rsidRDefault="001F7165" w:rsidP="00E63579">
            <w:pPr>
              <w:keepNext/>
              <w:keepLines/>
              <w:spacing w:after="0"/>
              <w:jc w:val="center"/>
              <w:rPr>
                <w:rFonts w:ascii="Arial" w:hAnsi="Arial"/>
                <w:sz w:val="18"/>
              </w:rPr>
            </w:pPr>
          </w:p>
        </w:tc>
        <w:tc>
          <w:tcPr>
            <w:tcW w:w="587" w:type="dxa"/>
            <w:vAlign w:val="center"/>
          </w:tcPr>
          <w:p w14:paraId="79C62B44" w14:textId="77777777" w:rsidR="001F7165" w:rsidRPr="00DD699A" w:rsidRDefault="001F7165" w:rsidP="00E63579">
            <w:pPr>
              <w:keepNext/>
              <w:keepLines/>
              <w:spacing w:after="0"/>
              <w:jc w:val="center"/>
              <w:rPr>
                <w:rFonts w:ascii="Arial" w:hAnsi="Arial"/>
                <w:sz w:val="18"/>
              </w:rPr>
            </w:pPr>
          </w:p>
        </w:tc>
        <w:tc>
          <w:tcPr>
            <w:tcW w:w="587" w:type="dxa"/>
            <w:vAlign w:val="center"/>
          </w:tcPr>
          <w:p w14:paraId="4276C83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1EAB646"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45F774C"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D70463F"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743BC19" w14:textId="77777777" w:rsidR="001F7165" w:rsidRPr="00DD699A" w:rsidRDefault="001F7165" w:rsidP="00E63579">
            <w:pPr>
              <w:keepNext/>
              <w:keepLines/>
              <w:spacing w:after="0"/>
              <w:jc w:val="center"/>
              <w:rPr>
                <w:rFonts w:ascii="Arial" w:hAnsi="Arial"/>
                <w:sz w:val="18"/>
              </w:rPr>
            </w:pPr>
          </w:p>
        </w:tc>
      </w:tr>
      <w:tr w:rsidR="001F7165" w:rsidRPr="00DD699A" w14:paraId="0CB1AA12" w14:textId="77777777" w:rsidTr="0089040E">
        <w:trPr>
          <w:jc w:val="center"/>
        </w:trPr>
        <w:tc>
          <w:tcPr>
            <w:tcW w:w="1785" w:type="dxa"/>
            <w:vMerge/>
            <w:vAlign w:val="center"/>
          </w:tcPr>
          <w:p w14:paraId="108885F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089405B" w14:textId="77777777" w:rsidR="001F7165" w:rsidRPr="00DD699A" w:rsidRDefault="001F7165" w:rsidP="00E63579">
            <w:pPr>
              <w:keepNext/>
              <w:keepLines/>
              <w:spacing w:after="0"/>
              <w:jc w:val="center"/>
              <w:rPr>
                <w:rFonts w:ascii="Arial" w:hAnsi="Arial"/>
                <w:sz w:val="18"/>
              </w:rPr>
            </w:pPr>
          </w:p>
        </w:tc>
        <w:tc>
          <w:tcPr>
            <w:tcW w:w="767" w:type="dxa"/>
            <w:vAlign w:val="center"/>
          </w:tcPr>
          <w:p w14:paraId="0C76D02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451C53FD" w14:textId="77777777" w:rsidR="001F7165" w:rsidRPr="00DD699A" w:rsidRDefault="001F7165" w:rsidP="00E63579">
            <w:pPr>
              <w:keepNext/>
              <w:keepLines/>
              <w:spacing w:after="0"/>
              <w:jc w:val="center"/>
              <w:rPr>
                <w:rFonts w:ascii="Arial" w:hAnsi="Arial"/>
                <w:sz w:val="18"/>
              </w:rPr>
            </w:pPr>
          </w:p>
        </w:tc>
        <w:tc>
          <w:tcPr>
            <w:tcW w:w="586" w:type="dxa"/>
            <w:vAlign w:val="center"/>
          </w:tcPr>
          <w:p w14:paraId="6ACEF95C" w14:textId="77777777" w:rsidR="001F7165" w:rsidRPr="00DD699A" w:rsidRDefault="001F7165" w:rsidP="00E63579">
            <w:pPr>
              <w:keepNext/>
              <w:keepLines/>
              <w:spacing w:after="0"/>
              <w:jc w:val="center"/>
              <w:rPr>
                <w:rFonts w:ascii="Arial" w:hAnsi="Arial"/>
                <w:sz w:val="18"/>
              </w:rPr>
            </w:pPr>
          </w:p>
        </w:tc>
        <w:tc>
          <w:tcPr>
            <w:tcW w:w="587" w:type="dxa"/>
            <w:vAlign w:val="center"/>
          </w:tcPr>
          <w:p w14:paraId="2141203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A7D466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301C8C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67FAC4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B018FB7"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75F32A7B"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1</w:t>
            </w:r>
          </w:p>
        </w:tc>
      </w:tr>
      <w:tr w:rsidR="001F7165" w:rsidRPr="00DD699A" w14:paraId="170535D6" w14:textId="77777777" w:rsidTr="0089040E">
        <w:trPr>
          <w:jc w:val="center"/>
        </w:trPr>
        <w:tc>
          <w:tcPr>
            <w:tcW w:w="1785" w:type="dxa"/>
            <w:vMerge/>
            <w:vAlign w:val="center"/>
          </w:tcPr>
          <w:p w14:paraId="16D631E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245620E" w14:textId="77777777" w:rsidR="001F7165" w:rsidRPr="00DD699A" w:rsidRDefault="001F7165" w:rsidP="00E63579">
            <w:pPr>
              <w:keepNext/>
              <w:keepLines/>
              <w:spacing w:after="0"/>
              <w:jc w:val="center"/>
              <w:rPr>
                <w:rFonts w:ascii="Arial" w:hAnsi="Arial"/>
                <w:sz w:val="18"/>
              </w:rPr>
            </w:pPr>
          </w:p>
        </w:tc>
        <w:tc>
          <w:tcPr>
            <w:tcW w:w="767" w:type="dxa"/>
            <w:vAlign w:val="center"/>
          </w:tcPr>
          <w:p w14:paraId="2ACF859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76447E71" w14:textId="77777777" w:rsidR="001F7165" w:rsidRPr="00DD699A" w:rsidRDefault="001F7165" w:rsidP="00E63579">
            <w:pPr>
              <w:keepNext/>
              <w:keepLines/>
              <w:spacing w:after="0"/>
              <w:jc w:val="center"/>
              <w:rPr>
                <w:rFonts w:ascii="Arial" w:hAnsi="Arial"/>
                <w:sz w:val="18"/>
              </w:rPr>
            </w:pPr>
          </w:p>
        </w:tc>
        <w:tc>
          <w:tcPr>
            <w:tcW w:w="586" w:type="dxa"/>
            <w:vAlign w:val="center"/>
          </w:tcPr>
          <w:p w14:paraId="3CB3A2AC" w14:textId="77777777" w:rsidR="001F7165" w:rsidRPr="00DD699A" w:rsidRDefault="001F7165" w:rsidP="00E63579">
            <w:pPr>
              <w:keepNext/>
              <w:keepLines/>
              <w:spacing w:after="0"/>
              <w:jc w:val="center"/>
              <w:rPr>
                <w:rFonts w:ascii="Arial" w:hAnsi="Arial"/>
                <w:sz w:val="18"/>
              </w:rPr>
            </w:pPr>
          </w:p>
        </w:tc>
        <w:tc>
          <w:tcPr>
            <w:tcW w:w="587" w:type="dxa"/>
            <w:vAlign w:val="center"/>
          </w:tcPr>
          <w:p w14:paraId="5274706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80A24E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836457A" w14:textId="77777777" w:rsidR="001F7165" w:rsidRPr="00DD699A" w:rsidRDefault="001F7165" w:rsidP="00E63579">
            <w:pPr>
              <w:keepNext/>
              <w:keepLines/>
              <w:spacing w:after="0"/>
              <w:jc w:val="center"/>
              <w:rPr>
                <w:rFonts w:ascii="Arial" w:hAnsi="Arial"/>
                <w:sz w:val="18"/>
              </w:rPr>
            </w:pPr>
          </w:p>
        </w:tc>
        <w:tc>
          <w:tcPr>
            <w:tcW w:w="587" w:type="dxa"/>
            <w:vAlign w:val="center"/>
          </w:tcPr>
          <w:p w14:paraId="75141C74"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1F9484C1"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FB5A846" w14:textId="77777777" w:rsidR="001F7165" w:rsidRPr="00DD699A" w:rsidRDefault="001F7165" w:rsidP="00E63579">
            <w:pPr>
              <w:keepNext/>
              <w:keepLines/>
              <w:spacing w:after="0"/>
              <w:jc w:val="center"/>
              <w:rPr>
                <w:rFonts w:ascii="Arial" w:hAnsi="Arial"/>
                <w:sz w:val="18"/>
              </w:rPr>
            </w:pPr>
          </w:p>
        </w:tc>
      </w:tr>
      <w:tr w:rsidR="001F7165" w:rsidRPr="00DD699A" w14:paraId="00DC4DE8" w14:textId="77777777" w:rsidTr="0089040E">
        <w:trPr>
          <w:jc w:val="center"/>
        </w:trPr>
        <w:tc>
          <w:tcPr>
            <w:tcW w:w="1785" w:type="dxa"/>
            <w:vMerge/>
            <w:vAlign w:val="center"/>
          </w:tcPr>
          <w:p w14:paraId="3DEF1342"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7C28D84" w14:textId="77777777" w:rsidR="001F7165" w:rsidRPr="00DD699A" w:rsidRDefault="001F7165" w:rsidP="00E63579">
            <w:pPr>
              <w:keepNext/>
              <w:keepLines/>
              <w:spacing w:after="0"/>
              <w:jc w:val="center"/>
              <w:rPr>
                <w:rFonts w:ascii="Arial" w:hAnsi="Arial"/>
                <w:sz w:val="18"/>
              </w:rPr>
            </w:pPr>
          </w:p>
        </w:tc>
        <w:tc>
          <w:tcPr>
            <w:tcW w:w="767" w:type="dxa"/>
            <w:vAlign w:val="center"/>
          </w:tcPr>
          <w:p w14:paraId="1DBBBFD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46BA9DFA" w14:textId="77777777" w:rsidR="001F7165" w:rsidRPr="00DD699A" w:rsidRDefault="001F7165" w:rsidP="00E63579">
            <w:pPr>
              <w:keepNext/>
              <w:keepLines/>
              <w:spacing w:after="0"/>
              <w:jc w:val="center"/>
              <w:rPr>
                <w:rFonts w:ascii="Arial" w:hAnsi="Arial"/>
                <w:sz w:val="18"/>
              </w:rPr>
            </w:pPr>
          </w:p>
        </w:tc>
        <w:tc>
          <w:tcPr>
            <w:tcW w:w="586" w:type="dxa"/>
            <w:vAlign w:val="center"/>
          </w:tcPr>
          <w:p w14:paraId="004B4CA0" w14:textId="77777777" w:rsidR="001F7165" w:rsidRPr="00DD699A" w:rsidRDefault="001F7165" w:rsidP="00E63579">
            <w:pPr>
              <w:keepNext/>
              <w:keepLines/>
              <w:spacing w:after="0"/>
              <w:jc w:val="center"/>
              <w:rPr>
                <w:rFonts w:ascii="Arial" w:hAnsi="Arial"/>
                <w:sz w:val="18"/>
              </w:rPr>
            </w:pPr>
          </w:p>
        </w:tc>
        <w:tc>
          <w:tcPr>
            <w:tcW w:w="587" w:type="dxa"/>
            <w:vAlign w:val="center"/>
          </w:tcPr>
          <w:p w14:paraId="63C75091" w14:textId="77777777" w:rsidR="001F7165" w:rsidRPr="00DD699A" w:rsidRDefault="001F7165" w:rsidP="00E63579">
            <w:pPr>
              <w:keepNext/>
              <w:keepLines/>
              <w:spacing w:after="0"/>
              <w:jc w:val="center"/>
              <w:rPr>
                <w:rFonts w:ascii="Arial" w:hAnsi="Arial"/>
                <w:sz w:val="18"/>
              </w:rPr>
            </w:pPr>
          </w:p>
        </w:tc>
        <w:tc>
          <w:tcPr>
            <w:tcW w:w="587" w:type="dxa"/>
            <w:vAlign w:val="center"/>
          </w:tcPr>
          <w:p w14:paraId="706ABE97"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A1E8F01"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16105CA"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227C37D"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A837996" w14:textId="77777777" w:rsidR="001F7165" w:rsidRPr="00DD699A" w:rsidRDefault="001F7165" w:rsidP="00E63579">
            <w:pPr>
              <w:keepNext/>
              <w:keepLines/>
              <w:spacing w:after="0"/>
              <w:jc w:val="center"/>
              <w:rPr>
                <w:rFonts w:ascii="Arial" w:hAnsi="Arial"/>
                <w:sz w:val="18"/>
              </w:rPr>
            </w:pPr>
          </w:p>
        </w:tc>
      </w:tr>
      <w:tr w:rsidR="001F7165" w:rsidRPr="00DD699A" w14:paraId="70079B64" w14:textId="77777777" w:rsidTr="0089040E">
        <w:trPr>
          <w:jc w:val="center"/>
        </w:trPr>
        <w:tc>
          <w:tcPr>
            <w:tcW w:w="1785" w:type="dxa"/>
            <w:vMerge w:val="restart"/>
            <w:vAlign w:val="center"/>
          </w:tcPr>
          <w:p w14:paraId="1EA56BAA"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14:paraId="4B201CF2" w14:textId="77777777" w:rsidR="001F7165" w:rsidRPr="00DD699A" w:rsidRDefault="001F7165" w:rsidP="00E63579">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2A033A22" w14:textId="77777777" w:rsidR="001F7165" w:rsidRPr="00DD699A" w:rsidRDefault="001F7165" w:rsidP="00E63579">
            <w:pPr>
              <w:keepNext/>
              <w:keepLines/>
              <w:spacing w:after="0"/>
              <w:jc w:val="center"/>
              <w:rPr>
                <w:rFonts w:ascii="Arial" w:hAnsi="Arial"/>
                <w:sz w:val="18"/>
                <w:vertAlign w:val="superscript"/>
              </w:rPr>
            </w:pPr>
            <w:r w:rsidRPr="00DD699A">
              <w:rPr>
                <w:rFonts w:ascii="Arial" w:hAnsi="Arial"/>
                <w:sz w:val="18"/>
              </w:rPr>
              <w:t>CA_1A-7A</w:t>
            </w:r>
          </w:p>
          <w:p w14:paraId="58D9EDC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14:paraId="3B842424"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576B5709" w14:textId="77777777" w:rsidR="001F7165" w:rsidRPr="00DD699A" w:rsidRDefault="001F7165" w:rsidP="00E63579">
            <w:pPr>
              <w:keepNext/>
              <w:keepLines/>
              <w:spacing w:after="0"/>
              <w:jc w:val="center"/>
              <w:rPr>
                <w:rFonts w:ascii="Arial" w:hAnsi="Arial"/>
                <w:sz w:val="18"/>
              </w:rPr>
            </w:pPr>
          </w:p>
        </w:tc>
        <w:tc>
          <w:tcPr>
            <w:tcW w:w="586" w:type="dxa"/>
            <w:vAlign w:val="center"/>
          </w:tcPr>
          <w:p w14:paraId="4BF6EBEE" w14:textId="77777777" w:rsidR="001F7165" w:rsidRPr="00DD699A" w:rsidRDefault="001F7165" w:rsidP="00E63579">
            <w:pPr>
              <w:keepNext/>
              <w:keepLines/>
              <w:spacing w:after="0"/>
              <w:jc w:val="center"/>
              <w:rPr>
                <w:rFonts w:ascii="Arial" w:hAnsi="Arial"/>
                <w:sz w:val="18"/>
              </w:rPr>
            </w:pPr>
          </w:p>
        </w:tc>
        <w:tc>
          <w:tcPr>
            <w:tcW w:w="587" w:type="dxa"/>
            <w:vAlign w:val="center"/>
          </w:tcPr>
          <w:p w14:paraId="5AC5E65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523AD5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4BDD2D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14EAC9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23F198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9C25A1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3AF4BAA2" w14:textId="77777777" w:rsidTr="0089040E">
        <w:trPr>
          <w:jc w:val="center"/>
        </w:trPr>
        <w:tc>
          <w:tcPr>
            <w:tcW w:w="1785" w:type="dxa"/>
            <w:vMerge/>
            <w:vAlign w:val="center"/>
          </w:tcPr>
          <w:p w14:paraId="6EE14682"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35ADABE"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5F868C0E"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47B7D78B" w14:textId="77777777" w:rsidR="001F7165" w:rsidRPr="00DD699A" w:rsidRDefault="001F7165" w:rsidP="00E63579">
            <w:pPr>
              <w:keepNext/>
              <w:keepLines/>
              <w:spacing w:after="0"/>
              <w:jc w:val="center"/>
              <w:rPr>
                <w:rFonts w:ascii="Arial" w:hAnsi="Arial"/>
                <w:sz w:val="18"/>
              </w:rPr>
            </w:pPr>
          </w:p>
        </w:tc>
        <w:tc>
          <w:tcPr>
            <w:tcW w:w="586" w:type="dxa"/>
            <w:vAlign w:val="center"/>
          </w:tcPr>
          <w:p w14:paraId="72D4BCE5" w14:textId="77777777" w:rsidR="001F7165" w:rsidRPr="00DD699A" w:rsidRDefault="001F7165" w:rsidP="00E63579">
            <w:pPr>
              <w:keepNext/>
              <w:keepLines/>
              <w:spacing w:after="0"/>
              <w:jc w:val="center"/>
              <w:rPr>
                <w:rFonts w:ascii="Arial" w:hAnsi="Arial"/>
                <w:sz w:val="18"/>
              </w:rPr>
            </w:pPr>
          </w:p>
        </w:tc>
        <w:tc>
          <w:tcPr>
            <w:tcW w:w="587" w:type="dxa"/>
            <w:vAlign w:val="center"/>
          </w:tcPr>
          <w:p w14:paraId="665F8F6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B0C758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806589F" w14:textId="77777777" w:rsidR="001F7165" w:rsidRPr="00DD699A" w:rsidRDefault="001F7165" w:rsidP="00E63579">
            <w:pPr>
              <w:keepNext/>
              <w:keepLines/>
              <w:spacing w:after="0"/>
              <w:jc w:val="center"/>
              <w:rPr>
                <w:rFonts w:ascii="Arial" w:hAnsi="Arial"/>
                <w:sz w:val="18"/>
              </w:rPr>
            </w:pPr>
          </w:p>
        </w:tc>
        <w:tc>
          <w:tcPr>
            <w:tcW w:w="587" w:type="dxa"/>
            <w:vAlign w:val="center"/>
          </w:tcPr>
          <w:p w14:paraId="1682A0CF"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2C5FDEE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4F6CBC8" w14:textId="77777777" w:rsidR="001F7165" w:rsidRPr="00DD699A" w:rsidRDefault="001F7165" w:rsidP="00E63579">
            <w:pPr>
              <w:keepNext/>
              <w:keepLines/>
              <w:spacing w:after="0"/>
              <w:jc w:val="center"/>
              <w:rPr>
                <w:rFonts w:ascii="Arial" w:hAnsi="Arial"/>
                <w:sz w:val="18"/>
              </w:rPr>
            </w:pPr>
          </w:p>
        </w:tc>
      </w:tr>
      <w:tr w:rsidR="001F7165" w:rsidRPr="00DD699A" w14:paraId="39BBF0E5" w14:textId="77777777" w:rsidTr="0089040E">
        <w:trPr>
          <w:jc w:val="center"/>
        </w:trPr>
        <w:tc>
          <w:tcPr>
            <w:tcW w:w="1785" w:type="dxa"/>
            <w:vMerge/>
            <w:vAlign w:val="center"/>
          </w:tcPr>
          <w:p w14:paraId="59A89FC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507A290"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00F44A67" w14:textId="77777777" w:rsidR="001F7165" w:rsidRPr="00DD699A" w:rsidRDefault="001F7165" w:rsidP="00E63579">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0" w:type="dxa"/>
            <w:gridSpan w:val="6"/>
            <w:vAlign w:val="center"/>
          </w:tcPr>
          <w:p w14:paraId="36D70DF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733F6737"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2678DE8" w14:textId="77777777" w:rsidR="001F7165" w:rsidRPr="00DD699A" w:rsidRDefault="001F7165" w:rsidP="00E63579">
            <w:pPr>
              <w:keepNext/>
              <w:keepLines/>
              <w:spacing w:after="0"/>
              <w:jc w:val="center"/>
              <w:rPr>
                <w:rFonts w:ascii="Arial" w:hAnsi="Arial"/>
                <w:sz w:val="18"/>
              </w:rPr>
            </w:pPr>
          </w:p>
        </w:tc>
      </w:tr>
      <w:tr w:rsidR="001F7165" w:rsidRPr="00DD699A" w14:paraId="705BC714" w14:textId="77777777" w:rsidTr="0089040E">
        <w:trPr>
          <w:jc w:val="center"/>
        </w:trPr>
        <w:tc>
          <w:tcPr>
            <w:tcW w:w="1785" w:type="dxa"/>
            <w:vMerge w:val="restart"/>
            <w:vAlign w:val="center"/>
          </w:tcPr>
          <w:p w14:paraId="7A156571"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14:paraId="21E1A19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8016D08"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19C0AED0" w14:textId="77777777" w:rsidR="001F7165" w:rsidRPr="00DD699A" w:rsidRDefault="001F7165" w:rsidP="00E63579">
            <w:pPr>
              <w:keepNext/>
              <w:keepLines/>
              <w:spacing w:after="0"/>
              <w:jc w:val="center"/>
              <w:rPr>
                <w:rFonts w:ascii="Arial" w:hAnsi="Arial"/>
                <w:sz w:val="18"/>
              </w:rPr>
            </w:pPr>
          </w:p>
        </w:tc>
        <w:tc>
          <w:tcPr>
            <w:tcW w:w="586" w:type="dxa"/>
            <w:vAlign w:val="center"/>
          </w:tcPr>
          <w:p w14:paraId="0FFF326A" w14:textId="77777777" w:rsidR="001F7165" w:rsidRPr="00DD699A" w:rsidRDefault="001F7165" w:rsidP="00E63579">
            <w:pPr>
              <w:keepNext/>
              <w:keepLines/>
              <w:spacing w:after="0"/>
              <w:jc w:val="center"/>
              <w:rPr>
                <w:rFonts w:ascii="Arial" w:hAnsi="Arial"/>
                <w:sz w:val="18"/>
              </w:rPr>
            </w:pPr>
          </w:p>
        </w:tc>
        <w:tc>
          <w:tcPr>
            <w:tcW w:w="587" w:type="dxa"/>
            <w:vAlign w:val="center"/>
          </w:tcPr>
          <w:p w14:paraId="4C3DBF9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7EC98D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AB1444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D954A83" w14:textId="77777777" w:rsidR="001F7165" w:rsidRPr="00DD699A" w:rsidRDefault="001F7165" w:rsidP="00E63579">
            <w:pPr>
              <w:keepNext/>
              <w:keepLines/>
              <w:spacing w:after="0"/>
              <w:jc w:val="center"/>
              <w:rPr>
                <w:rFonts w:ascii="Arial" w:hAnsi="Arial"/>
                <w:sz w:val="18"/>
              </w:rPr>
            </w:pPr>
          </w:p>
        </w:tc>
        <w:tc>
          <w:tcPr>
            <w:tcW w:w="1187" w:type="dxa"/>
            <w:vMerge w:val="restart"/>
            <w:vAlign w:val="center"/>
          </w:tcPr>
          <w:p w14:paraId="33583A9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5ACC72C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54671149" w14:textId="77777777" w:rsidTr="0089040E">
        <w:trPr>
          <w:jc w:val="center"/>
        </w:trPr>
        <w:tc>
          <w:tcPr>
            <w:tcW w:w="1785" w:type="dxa"/>
            <w:vMerge/>
            <w:vAlign w:val="center"/>
          </w:tcPr>
          <w:p w14:paraId="0BF15077"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3A8A4FF"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37CE9438" w14:textId="77777777" w:rsidR="001F7165" w:rsidRPr="00DD699A" w:rsidRDefault="001F7165" w:rsidP="00E63579">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0B18EA0F" w14:textId="77777777" w:rsidR="001F7165" w:rsidRPr="00DD699A" w:rsidRDefault="001F7165" w:rsidP="00E63579">
            <w:pPr>
              <w:keepNext/>
              <w:keepLines/>
              <w:spacing w:after="0"/>
              <w:jc w:val="center"/>
              <w:rPr>
                <w:rFonts w:ascii="Arial" w:hAnsi="Arial"/>
                <w:sz w:val="18"/>
              </w:rPr>
            </w:pPr>
          </w:p>
        </w:tc>
        <w:tc>
          <w:tcPr>
            <w:tcW w:w="586" w:type="dxa"/>
            <w:vAlign w:val="center"/>
          </w:tcPr>
          <w:p w14:paraId="55D80063" w14:textId="77777777" w:rsidR="001F7165" w:rsidRPr="00DD699A" w:rsidRDefault="001F7165" w:rsidP="00E63579">
            <w:pPr>
              <w:keepNext/>
              <w:keepLines/>
              <w:spacing w:after="0"/>
              <w:jc w:val="center"/>
              <w:rPr>
                <w:rFonts w:ascii="Arial" w:hAnsi="Arial"/>
                <w:sz w:val="18"/>
              </w:rPr>
            </w:pPr>
          </w:p>
        </w:tc>
        <w:tc>
          <w:tcPr>
            <w:tcW w:w="587" w:type="dxa"/>
            <w:vAlign w:val="center"/>
          </w:tcPr>
          <w:p w14:paraId="5A93C5F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21F1D3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EB11B41" w14:textId="77777777" w:rsidR="001F7165" w:rsidRPr="00DD699A" w:rsidRDefault="001F7165" w:rsidP="00E63579">
            <w:pPr>
              <w:keepNext/>
              <w:keepLines/>
              <w:spacing w:after="0"/>
              <w:jc w:val="center"/>
              <w:rPr>
                <w:rFonts w:ascii="Arial" w:hAnsi="Arial"/>
                <w:sz w:val="18"/>
              </w:rPr>
            </w:pPr>
          </w:p>
        </w:tc>
        <w:tc>
          <w:tcPr>
            <w:tcW w:w="587" w:type="dxa"/>
            <w:vAlign w:val="center"/>
          </w:tcPr>
          <w:p w14:paraId="5B6F56B7"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595E9CF8"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DB8C4EA" w14:textId="77777777" w:rsidR="001F7165" w:rsidRPr="00DD699A" w:rsidRDefault="001F7165" w:rsidP="00E63579">
            <w:pPr>
              <w:keepNext/>
              <w:keepLines/>
              <w:spacing w:after="0"/>
              <w:jc w:val="center"/>
              <w:rPr>
                <w:rFonts w:ascii="Arial" w:hAnsi="Arial"/>
                <w:sz w:val="18"/>
              </w:rPr>
            </w:pPr>
          </w:p>
        </w:tc>
      </w:tr>
      <w:tr w:rsidR="001F7165" w:rsidRPr="00DD699A" w14:paraId="14C74B36" w14:textId="77777777" w:rsidTr="0089040E">
        <w:trPr>
          <w:jc w:val="center"/>
        </w:trPr>
        <w:tc>
          <w:tcPr>
            <w:tcW w:w="1785" w:type="dxa"/>
            <w:vMerge/>
            <w:vAlign w:val="center"/>
          </w:tcPr>
          <w:p w14:paraId="110EF3EA"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5B01C0C"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5030A923" w14:textId="77777777" w:rsidR="001F7165" w:rsidRPr="00DD699A" w:rsidRDefault="001F7165" w:rsidP="00E63579">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75D58711" w14:textId="77777777" w:rsidR="001F7165" w:rsidRPr="00DD699A" w:rsidRDefault="001F7165" w:rsidP="00E63579">
            <w:pPr>
              <w:keepNext/>
              <w:keepLines/>
              <w:spacing w:after="0"/>
              <w:jc w:val="center"/>
              <w:rPr>
                <w:rFonts w:ascii="Arial" w:hAnsi="Arial"/>
                <w:sz w:val="18"/>
              </w:rPr>
            </w:pPr>
          </w:p>
        </w:tc>
        <w:tc>
          <w:tcPr>
            <w:tcW w:w="586" w:type="dxa"/>
            <w:vAlign w:val="center"/>
          </w:tcPr>
          <w:p w14:paraId="1BAB91D6" w14:textId="77777777" w:rsidR="001F7165" w:rsidRPr="00DD699A" w:rsidRDefault="001F7165" w:rsidP="00E63579">
            <w:pPr>
              <w:keepNext/>
              <w:keepLines/>
              <w:spacing w:after="0"/>
              <w:jc w:val="center"/>
              <w:rPr>
                <w:rFonts w:ascii="Arial" w:hAnsi="Arial"/>
                <w:sz w:val="18"/>
              </w:rPr>
            </w:pPr>
          </w:p>
        </w:tc>
        <w:tc>
          <w:tcPr>
            <w:tcW w:w="587" w:type="dxa"/>
            <w:vAlign w:val="center"/>
          </w:tcPr>
          <w:p w14:paraId="20067F8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45848F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9F5336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EC0FAC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61D61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05F5831" w14:textId="77777777" w:rsidR="001F7165" w:rsidRPr="00DD699A" w:rsidRDefault="001F7165" w:rsidP="00E63579">
            <w:pPr>
              <w:keepNext/>
              <w:keepLines/>
              <w:spacing w:after="0"/>
              <w:jc w:val="center"/>
              <w:rPr>
                <w:rFonts w:ascii="Arial" w:hAnsi="Arial"/>
                <w:sz w:val="18"/>
              </w:rPr>
            </w:pPr>
          </w:p>
        </w:tc>
      </w:tr>
      <w:tr w:rsidR="001F7165" w:rsidRPr="00DD699A" w14:paraId="4F9A2448" w14:textId="77777777" w:rsidTr="0089040E">
        <w:trPr>
          <w:jc w:val="center"/>
        </w:trPr>
        <w:tc>
          <w:tcPr>
            <w:tcW w:w="1785" w:type="dxa"/>
            <w:vMerge w:val="restart"/>
            <w:vAlign w:val="center"/>
          </w:tcPr>
          <w:p w14:paraId="3C9D1063"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14:paraId="708A8186"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0C97F089"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3BF37F2D" w14:textId="77777777" w:rsidR="001F7165" w:rsidRPr="00DD699A" w:rsidRDefault="001F7165" w:rsidP="00E63579">
            <w:pPr>
              <w:keepNext/>
              <w:keepLines/>
              <w:spacing w:after="0"/>
              <w:jc w:val="center"/>
              <w:rPr>
                <w:rFonts w:ascii="Arial" w:hAnsi="Arial"/>
                <w:sz w:val="18"/>
              </w:rPr>
            </w:pPr>
          </w:p>
        </w:tc>
        <w:tc>
          <w:tcPr>
            <w:tcW w:w="586" w:type="dxa"/>
            <w:vAlign w:val="center"/>
          </w:tcPr>
          <w:p w14:paraId="0762BF29" w14:textId="77777777" w:rsidR="001F7165" w:rsidRPr="00DD699A" w:rsidRDefault="001F7165" w:rsidP="00E63579">
            <w:pPr>
              <w:keepNext/>
              <w:keepLines/>
              <w:spacing w:after="0"/>
              <w:jc w:val="center"/>
              <w:rPr>
                <w:rFonts w:ascii="Arial" w:hAnsi="Arial"/>
                <w:sz w:val="18"/>
              </w:rPr>
            </w:pPr>
          </w:p>
        </w:tc>
        <w:tc>
          <w:tcPr>
            <w:tcW w:w="587" w:type="dxa"/>
            <w:vAlign w:val="center"/>
          </w:tcPr>
          <w:p w14:paraId="724C4B4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3EFE1C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4B4FE6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E91C74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9960E2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0CA9226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1188BA2B" w14:textId="77777777" w:rsidTr="0089040E">
        <w:trPr>
          <w:jc w:val="center"/>
        </w:trPr>
        <w:tc>
          <w:tcPr>
            <w:tcW w:w="1785" w:type="dxa"/>
            <w:vMerge/>
            <w:vAlign w:val="center"/>
          </w:tcPr>
          <w:p w14:paraId="676ECDF2"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0DFBD6B"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4272790E" w14:textId="77777777" w:rsidR="001F7165" w:rsidRPr="00DD699A" w:rsidRDefault="001F7165" w:rsidP="00E63579">
            <w:pPr>
              <w:keepNext/>
              <w:keepLines/>
              <w:spacing w:after="0"/>
              <w:jc w:val="center"/>
              <w:rPr>
                <w:rFonts w:ascii="Arial" w:eastAsia="SimSun" w:hAnsi="Arial"/>
                <w:sz w:val="18"/>
              </w:rPr>
            </w:pPr>
            <w:r w:rsidRPr="00DD699A">
              <w:rPr>
                <w:rFonts w:ascii="Arial" w:hAnsi="Arial" w:hint="eastAsia"/>
                <w:sz w:val="18"/>
              </w:rPr>
              <w:t>5</w:t>
            </w:r>
          </w:p>
        </w:tc>
        <w:tc>
          <w:tcPr>
            <w:tcW w:w="586" w:type="dxa"/>
            <w:vAlign w:val="center"/>
          </w:tcPr>
          <w:p w14:paraId="3C9AD6FE" w14:textId="77777777" w:rsidR="001F7165" w:rsidRPr="00DD699A" w:rsidRDefault="001F7165" w:rsidP="00E63579">
            <w:pPr>
              <w:keepNext/>
              <w:keepLines/>
              <w:spacing w:after="0"/>
              <w:jc w:val="center"/>
              <w:rPr>
                <w:rFonts w:ascii="Arial" w:hAnsi="Arial"/>
                <w:sz w:val="18"/>
              </w:rPr>
            </w:pPr>
          </w:p>
        </w:tc>
        <w:tc>
          <w:tcPr>
            <w:tcW w:w="586" w:type="dxa"/>
            <w:vAlign w:val="center"/>
          </w:tcPr>
          <w:p w14:paraId="1B369E00" w14:textId="77777777" w:rsidR="001F7165" w:rsidRPr="00DD699A" w:rsidRDefault="001F7165" w:rsidP="00E63579">
            <w:pPr>
              <w:keepNext/>
              <w:keepLines/>
              <w:spacing w:after="0"/>
              <w:jc w:val="center"/>
              <w:rPr>
                <w:rFonts w:ascii="Arial" w:hAnsi="Arial"/>
                <w:sz w:val="18"/>
              </w:rPr>
            </w:pPr>
          </w:p>
        </w:tc>
        <w:tc>
          <w:tcPr>
            <w:tcW w:w="587" w:type="dxa"/>
            <w:vAlign w:val="center"/>
          </w:tcPr>
          <w:p w14:paraId="195823AB"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55D1D67"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03DE0CB" w14:textId="77777777" w:rsidR="001F7165" w:rsidRPr="00DD699A" w:rsidRDefault="001F7165" w:rsidP="00E63579">
            <w:pPr>
              <w:keepNext/>
              <w:keepLines/>
              <w:spacing w:after="0"/>
              <w:jc w:val="center"/>
              <w:rPr>
                <w:rFonts w:ascii="Arial" w:hAnsi="Arial"/>
                <w:sz w:val="18"/>
              </w:rPr>
            </w:pPr>
          </w:p>
        </w:tc>
        <w:tc>
          <w:tcPr>
            <w:tcW w:w="587" w:type="dxa"/>
            <w:vAlign w:val="center"/>
          </w:tcPr>
          <w:p w14:paraId="20E5A690"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25339B7C"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7E0AE3A" w14:textId="77777777" w:rsidR="001F7165" w:rsidRPr="00DD699A" w:rsidRDefault="001F7165" w:rsidP="00E63579">
            <w:pPr>
              <w:keepNext/>
              <w:keepLines/>
              <w:spacing w:after="0"/>
              <w:jc w:val="center"/>
              <w:rPr>
                <w:rFonts w:ascii="Arial" w:hAnsi="Arial"/>
                <w:sz w:val="18"/>
              </w:rPr>
            </w:pPr>
          </w:p>
        </w:tc>
      </w:tr>
      <w:tr w:rsidR="001F7165" w:rsidRPr="00DD699A" w14:paraId="5FAD1C70" w14:textId="77777777" w:rsidTr="0089040E">
        <w:trPr>
          <w:jc w:val="center"/>
        </w:trPr>
        <w:tc>
          <w:tcPr>
            <w:tcW w:w="1785" w:type="dxa"/>
            <w:vMerge/>
            <w:vAlign w:val="center"/>
          </w:tcPr>
          <w:p w14:paraId="455AC7F5"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6B5CEA8"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47C5D5E7" w14:textId="77777777" w:rsidR="001F7165" w:rsidRPr="00DD699A" w:rsidRDefault="001F7165" w:rsidP="00E63579">
            <w:pPr>
              <w:keepNext/>
              <w:keepLines/>
              <w:spacing w:after="0"/>
              <w:jc w:val="center"/>
              <w:rPr>
                <w:rFonts w:ascii="Arial" w:eastAsia="SimSun" w:hAnsi="Arial"/>
                <w:sz w:val="18"/>
              </w:rPr>
            </w:pPr>
            <w:r w:rsidRPr="00DD699A">
              <w:rPr>
                <w:rFonts w:ascii="Arial" w:hAnsi="Arial" w:hint="eastAsia"/>
                <w:sz w:val="18"/>
              </w:rPr>
              <w:t>46</w:t>
            </w:r>
          </w:p>
        </w:tc>
        <w:tc>
          <w:tcPr>
            <w:tcW w:w="3520" w:type="dxa"/>
            <w:gridSpan w:val="6"/>
            <w:vAlign w:val="center"/>
          </w:tcPr>
          <w:p w14:paraId="0BABD4B7"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5A0C2321"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EACA11A" w14:textId="77777777" w:rsidR="001F7165" w:rsidRPr="00DD699A" w:rsidRDefault="001F7165" w:rsidP="00E63579">
            <w:pPr>
              <w:keepNext/>
              <w:keepLines/>
              <w:spacing w:after="0"/>
              <w:jc w:val="center"/>
              <w:rPr>
                <w:rFonts w:ascii="Arial" w:hAnsi="Arial"/>
                <w:sz w:val="18"/>
              </w:rPr>
            </w:pPr>
          </w:p>
        </w:tc>
      </w:tr>
      <w:tr w:rsidR="001F7165" w:rsidRPr="00DD699A" w14:paraId="66278A1B" w14:textId="77777777" w:rsidTr="0089040E">
        <w:trPr>
          <w:jc w:val="center"/>
        </w:trPr>
        <w:tc>
          <w:tcPr>
            <w:tcW w:w="1785" w:type="dxa"/>
            <w:vMerge w:val="restart"/>
            <w:vAlign w:val="center"/>
          </w:tcPr>
          <w:p w14:paraId="0F28E52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14:paraId="2EEBFBA9"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E224AD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749E5978" w14:textId="77777777" w:rsidR="001F7165" w:rsidRPr="00DD699A" w:rsidRDefault="001F7165" w:rsidP="00E63579">
            <w:pPr>
              <w:keepNext/>
              <w:keepLines/>
              <w:spacing w:after="0"/>
              <w:jc w:val="center"/>
              <w:rPr>
                <w:rFonts w:ascii="Arial" w:hAnsi="Arial"/>
                <w:sz w:val="18"/>
              </w:rPr>
            </w:pPr>
          </w:p>
        </w:tc>
        <w:tc>
          <w:tcPr>
            <w:tcW w:w="586" w:type="dxa"/>
            <w:vAlign w:val="center"/>
          </w:tcPr>
          <w:p w14:paraId="79DB4D59" w14:textId="77777777" w:rsidR="001F7165" w:rsidRPr="00DD699A" w:rsidRDefault="001F7165" w:rsidP="00E63579">
            <w:pPr>
              <w:keepNext/>
              <w:keepLines/>
              <w:spacing w:after="0"/>
              <w:jc w:val="center"/>
              <w:rPr>
                <w:rFonts w:ascii="Arial" w:hAnsi="Arial"/>
                <w:sz w:val="18"/>
              </w:rPr>
            </w:pPr>
          </w:p>
        </w:tc>
        <w:tc>
          <w:tcPr>
            <w:tcW w:w="587" w:type="dxa"/>
            <w:vAlign w:val="center"/>
          </w:tcPr>
          <w:p w14:paraId="6D3339C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13D720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D4C101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A12403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9371DA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2788F8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4070AFF6" w14:textId="77777777" w:rsidTr="0089040E">
        <w:trPr>
          <w:jc w:val="center"/>
        </w:trPr>
        <w:tc>
          <w:tcPr>
            <w:tcW w:w="1785" w:type="dxa"/>
            <w:vMerge/>
            <w:vAlign w:val="center"/>
          </w:tcPr>
          <w:p w14:paraId="15EA1A03" w14:textId="77777777" w:rsidR="001F7165" w:rsidRPr="00DD699A" w:rsidRDefault="001F7165" w:rsidP="00E63579">
            <w:pPr>
              <w:keepNext/>
              <w:keepLines/>
              <w:spacing w:after="0"/>
              <w:jc w:val="center"/>
              <w:rPr>
                <w:rFonts w:ascii="Arial" w:hAnsi="Arial"/>
                <w:sz w:val="18"/>
                <w:lang w:eastAsia="zh-CN"/>
              </w:rPr>
            </w:pPr>
          </w:p>
        </w:tc>
        <w:tc>
          <w:tcPr>
            <w:tcW w:w="1466" w:type="dxa"/>
            <w:vMerge/>
            <w:vAlign w:val="center"/>
          </w:tcPr>
          <w:p w14:paraId="50F4944B"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51E9EBB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5</w:t>
            </w:r>
          </w:p>
        </w:tc>
        <w:tc>
          <w:tcPr>
            <w:tcW w:w="586" w:type="dxa"/>
            <w:vAlign w:val="center"/>
          </w:tcPr>
          <w:p w14:paraId="1604CFF5" w14:textId="77777777" w:rsidR="001F7165" w:rsidRPr="00DD699A" w:rsidRDefault="001F7165" w:rsidP="00E63579">
            <w:pPr>
              <w:keepNext/>
              <w:keepLines/>
              <w:spacing w:after="0"/>
              <w:jc w:val="center"/>
              <w:rPr>
                <w:rFonts w:ascii="Arial" w:hAnsi="Arial"/>
                <w:sz w:val="18"/>
              </w:rPr>
            </w:pPr>
          </w:p>
        </w:tc>
        <w:tc>
          <w:tcPr>
            <w:tcW w:w="586" w:type="dxa"/>
            <w:vAlign w:val="center"/>
          </w:tcPr>
          <w:p w14:paraId="51AAA2E0" w14:textId="77777777" w:rsidR="001F7165" w:rsidRPr="00DD699A" w:rsidRDefault="001F7165" w:rsidP="00E63579">
            <w:pPr>
              <w:keepNext/>
              <w:keepLines/>
              <w:spacing w:after="0"/>
              <w:jc w:val="center"/>
              <w:rPr>
                <w:rFonts w:ascii="Arial" w:hAnsi="Arial"/>
                <w:sz w:val="18"/>
              </w:rPr>
            </w:pPr>
          </w:p>
        </w:tc>
        <w:tc>
          <w:tcPr>
            <w:tcW w:w="587" w:type="dxa"/>
            <w:vAlign w:val="center"/>
          </w:tcPr>
          <w:p w14:paraId="1A37400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4A0C99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761F59A" w14:textId="77777777" w:rsidR="001F7165" w:rsidRPr="00DD699A" w:rsidRDefault="001F7165" w:rsidP="00E63579">
            <w:pPr>
              <w:keepNext/>
              <w:keepLines/>
              <w:spacing w:after="0"/>
              <w:jc w:val="center"/>
              <w:rPr>
                <w:rFonts w:ascii="Arial" w:hAnsi="Arial"/>
                <w:sz w:val="18"/>
              </w:rPr>
            </w:pPr>
          </w:p>
        </w:tc>
        <w:tc>
          <w:tcPr>
            <w:tcW w:w="587" w:type="dxa"/>
            <w:vAlign w:val="center"/>
          </w:tcPr>
          <w:p w14:paraId="4417EFAF" w14:textId="77777777" w:rsidR="001F7165" w:rsidRPr="00DD699A" w:rsidRDefault="001F7165" w:rsidP="00E63579">
            <w:pPr>
              <w:keepNext/>
              <w:keepLines/>
              <w:spacing w:after="0"/>
              <w:jc w:val="center"/>
              <w:rPr>
                <w:rFonts w:ascii="Arial" w:hAnsi="Arial"/>
                <w:sz w:val="18"/>
                <w:lang w:eastAsia="zh-CN"/>
              </w:rPr>
            </w:pPr>
          </w:p>
        </w:tc>
        <w:tc>
          <w:tcPr>
            <w:tcW w:w="1187" w:type="dxa"/>
            <w:vMerge/>
            <w:vAlign w:val="center"/>
          </w:tcPr>
          <w:p w14:paraId="6552E52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82D6461" w14:textId="77777777" w:rsidR="001F7165" w:rsidRPr="00DD699A" w:rsidRDefault="001F7165" w:rsidP="00E63579">
            <w:pPr>
              <w:keepNext/>
              <w:keepLines/>
              <w:spacing w:after="0"/>
              <w:jc w:val="center"/>
              <w:rPr>
                <w:rFonts w:ascii="Arial" w:hAnsi="Arial"/>
                <w:sz w:val="18"/>
              </w:rPr>
            </w:pPr>
          </w:p>
        </w:tc>
      </w:tr>
      <w:tr w:rsidR="001F7165" w:rsidRPr="00DD699A" w14:paraId="4EE0124C" w14:textId="77777777" w:rsidTr="0089040E">
        <w:trPr>
          <w:jc w:val="center"/>
        </w:trPr>
        <w:tc>
          <w:tcPr>
            <w:tcW w:w="1785" w:type="dxa"/>
            <w:vMerge/>
            <w:vAlign w:val="center"/>
          </w:tcPr>
          <w:p w14:paraId="3E1B3839" w14:textId="77777777" w:rsidR="001F7165" w:rsidRPr="00DD699A" w:rsidRDefault="001F7165" w:rsidP="00E63579">
            <w:pPr>
              <w:keepNext/>
              <w:keepLines/>
              <w:spacing w:after="0"/>
              <w:jc w:val="center"/>
              <w:rPr>
                <w:rFonts w:ascii="Arial" w:hAnsi="Arial"/>
                <w:sz w:val="18"/>
                <w:lang w:eastAsia="zh-CN"/>
              </w:rPr>
            </w:pPr>
          </w:p>
        </w:tc>
        <w:tc>
          <w:tcPr>
            <w:tcW w:w="1466" w:type="dxa"/>
            <w:vMerge/>
            <w:vAlign w:val="center"/>
          </w:tcPr>
          <w:p w14:paraId="3548C3F7"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4392ABB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46</w:t>
            </w:r>
          </w:p>
        </w:tc>
        <w:tc>
          <w:tcPr>
            <w:tcW w:w="3520" w:type="dxa"/>
            <w:gridSpan w:val="6"/>
            <w:vAlign w:val="center"/>
          </w:tcPr>
          <w:p w14:paraId="6CD2E5F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1CD4E68"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C45DA99" w14:textId="77777777" w:rsidR="001F7165" w:rsidRPr="00DD699A" w:rsidRDefault="001F7165" w:rsidP="00E63579">
            <w:pPr>
              <w:keepNext/>
              <w:keepLines/>
              <w:spacing w:after="0"/>
              <w:jc w:val="center"/>
              <w:rPr>
                <w:rFonts w:ascii="Arial" w:hAnsi="Arial"/>
                <w:sz w:val="18"/>
              </w:rPr>
            </w:pPr>
          </w:p>
        </w:tc>
      </w:tr>
      <w:tr w:rsidR="001F7165" w:rsidRPr="00DD699A" w14:paraId="01626F75" w14:textId="77777777" w:rsidTr="0089040E">
        <w:trPr>
          <w:jc w:val="center"/>
        </w:trPr>
        <w:tc>
          <w:tcPr>
            <w:tcW w:w="1785" w:type="dxa"/>
            <w:vMerge w:val="restart"/>
            <w:vAlign w:val="center"/>
          </w:tcPr>
          <w:p w14:paraId="052ACB0D"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14:paraId="55BC523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CA_1A-7A, CA_1A-8A</w:t>
            </w:r>
          </w:p>
          <w:p w14:paraId="34ABE7E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14:paraId="41ED0294"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3C88CA4C" w14:textId="77777777" w:rsidR="001F7165" w:rsidRPr="00DD699A" w:rsidRDefault="001F7165" w:rsidP="00E63579">
            <w:pPr>
              <w:keepNext/>
              <w:keepLines/>
              <w:spacing w:after="0"/>
              <w:jc w:val="center"/>
              <w:rPr>
                <w:rFonts w:ascii="Arial" w:hAnsi="Arial"/>
                <w:sz w:val="18"/>
              </w:rPr>
            </w:pPr>
          </w:p>
        </w:tc>
        <w:tc>
          <w:tcPr>
            <w:tcW w:w="586" w:type="dxa"/>
            <w:vAlign w:val="center"/>
          </w:tcPr>
          <w:p w14:paraId="66C599FA" w14:textId="77777777" w:rsidR="001F7165" w:rsidRPr="00DD699A" w:rsidRDefault="001F7165" w:rsidP="00E63579">
            <w:pPr>
              <w:keepNext/>
              <w:keepLines/>
              <w:spacing w:after="0"/>
              <w:jc w:val="center"/>
              <w:rPr>
                <w:rFonts w:ascii="Arial" w:hAnsi="Arial"/>
                <w:sz w:val="18"/>
              </w:rPr>
            </w:pPr>
          </w:p>
        </w:tc>
        <w:tc>
          <w:tcPr>
            <w:tcW w:w="587" w:type="dxa"/>
            <w:vAlign w:val="center"/>
          </w:tcPr>
          <w:p w14:paraId="45B0F9E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16F732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BA1520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6D556A7"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169F24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8813F3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1691E7F9" w14:textId="77777777" w:rsidTr="0089040E">
        <w:trPr>
          <w:jc w:val="center"/>
        </w:trPr>
        <w:tc>
          <w:tcPr>
            <w:tcW w:w="1785" w:type="dxa"/>
            <w:vMerge/>
            <w:vAlign w:val="center"/>
          </w:tcPr>
          <w:p w14:paraId="385A8C82"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4CD2921"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4DAF8405"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61689406" w14:textId="77777777" w:rsidR="001F7165" w:rsidRPr="00DD699A" w:rsidRDefault="001F7165" w:rsidP="00E63579">
            <w:pPr>
              <w:keepNext/>
              <w:keepLines/>
              <w:spacing w:after="0"/>
              <w:jc w:val="center"/>
              <w:rPr>
                <w:rFonts w:ascii="Arial" w:hAnsi="Arial"/>
                <w:sz w:val="18"/>
              </w:rPr>
            </w:pPr>
          </w:p>
        </w:tc>
        <w:tc>
          <w:tcPr>
            <w:tcW w:w="586" w:type="dxa"/>
            <w:vAlign w:val="center"/>
          </w:tcPr>
          <w:p w14:paraId="04038CB7" w14:textId="77777777" w:rsidR="001F7165" w:rsidRPr="00DD699A" w:rsidRDefault="001F7165" w:rsidP="00E63579">
            <w:pPr>
              <w:keepNext/>
              <w:keepLines/>
              <w:spacing w:after="0"/>
              <w:jc w:val="center"/>
              <w:rPr>
                <w:rFonts w:ascii="Arial" w:hAnsi="Arial"/>
                <w:sz w:val="18"/>
              </w:rPr>
            </w:pPr>
          </w:p>
        </w:tc>
        <w:tc>
          <w:tcPr>
            <w:tcW w:w="587" w:type="dxa"/>
            <w:vAlign w:val="center"/>
          </w:tcPr>
          <w:p w14:paraId="1739F67D" w14:textId="77777777" w:rsidR="001F7165" w:rsidRPr="00DD699A" w:rsidRDefault="001F7165" w:rsidP="00E63579">
            <w:pPr>
              <w:keepNext/>
              <w:keepLines/>
              <w:spacing w:after="0"/>
              <w:jc w:val="center"/>
              <w:rPr>
                <w:rFonts w:ascii="Arial" w:hAnsi="Arial"/>
                <w:sz w:val="18"/>
              </w:rPr>
            </w:pPr>
          </w:p>
        </w:tc>
        <w:tc>
          <w:tcPr>
            <w:tcW w:w="587" w:type="dxa"/>
            <w:vAlign w:val="center"/>
          </w:tcPr>
          <w:p w14:paraId="25B1E11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4160F3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D52B09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4D2AC7"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36F0EA7" w14:textId="77777777" w:rsidR="001F7165" w:rsidRPr="00DD699A" w:rsidRDefault="001F7165" w:rsidP="00E63579">
            <w:pPr>
              <w:keepNext/>
              <w:keepLines/>
              <w:spacing w:after="0"/>
              <w:jc w:val="center"/>
              <w:rPr>
                <w:rFonts w:ascii="Arial" w:hAnsi="Arial"/>
                <w:sz w:val="18"/>
              </w:rPr>
            </w:pPr>
          </w:p>
        </w:tc>
      </w:tr>
      <w:tr w:rsidR="001F7165" w:rsidRPr="00DD699A" w14:paraId="5B830400" w14:textId="77777777" w:rsidTr="0089040E">
        <w:trPr>
          <w:jc w:val="center"/>
        </w:trPr>
        <w:tc>
          <w:tcPr>
            <w:tcW w:w="1785" w:type="dxa"/>
            <w:vMerge/>
            <w:vAlign w:val="center"/>
          </w:tcPr>
          <w:p w14:paraId="767D03FC"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50ED428"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14EDD4E1" w14:textId="77777777" w:rsidR="001F7165" w:rsidRPr="00DD699A" w:rsidRDefault="001F7165" w:rsidP="00E63579">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14:paraId="030C871F" w14:textId="77777777" w:rsidR="001F7165" w:rsidRPr="00DD699A" w:rsidRDefault="001F7165" w:rsidP="00E63579">
            <w:pPr>
              <w:keepNext/>
              <w:keepLines/>
              <w:spacing w:after="0"/>
              <w:jc w:val="center"/>
              <w:rPr>
                <w:rFonts w:ascii="Arial" w:hAnsi="Arial"/>
                <w:sz w:val="18"/>
              </w:rPr>
            </w:pPr>
          </w:p>
        </w:tc>
        <w:tc>
          <w:tcPr>
            <w:tcW w:w="586" w:type="dxa"/>
            <w:vAlign w:val="center"/>
          </w:tcPr>
          <w:p w14:paraId="12A85967" w14:textId="77777777" w:rsidR="001F7165" w:rsidRPr="00DD699A" w:rsidRDefault="001F7165" w:rsidP="00E63579">
            <w:pPr>
              <w:keepNext/>
              <w:keepLines/>
              <w:spacing w:after="0"/>
              <w:jc w:val="center"/>
              <w:rPr>
                <w:rFonts w:ascii="Arial" w:hAnsi="Arial"/>
                <w:sz w:val="18"/>
              </w:rPr>
            </w:pPr>
          </w:p>
        </w:tc>
        <w:tc>
          <w:tcPr>
            <w:tcW w:w="587" w:type="dxa"/>
            <w:vAlign w:val="center"/>
          </w:tcPr>
          <w:p w14:paraId="5F7A6D2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6BB675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E79129C" w14:textId="77777777" w:rsidR="001F7165" w:rsidRPr="00DD699A" w:rsidRDefault="001F7165" w:rsidP="00E63579">
            <w:pPr>
              <w:keepNext/>
              <w:keepLines/>
              <w:spacing w:after="0"/>
              <w:jc w:val="center"/>
              <w:rPr>
                <w:rFonts w:ascii="Arial" w:hAnsi="Arial"/>
                <w:sz w:val="18"/>
              </w:rPr>
            </w:pPr>
          </w:p>
        </w:tc>
        <w:tc>
          <w:tcPr>
            <w:tcW w:w="587" w:type="dxa"/>
            <w:vAlign w:val="center"/>
          </w:tcPr>
          <w:p w14:paraId="55CBAA96"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015C140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478708F" w14:textId="77777777" w:rsidR="001F7165" w:rsidRPr="00DD699A" w:rsidRDefault="001F7165" w:rsidP="00E63579">
            <w:pPr>
              <w:keepNext/>
              <w:keepLines/>
              <w:spacing w:after="0"/>
              <w:jc w:val="center"/>
              <w:rPr>
                <w:rFonts w:ascii="Arial" w:hAnsi="Arial"/>
                <w:sz w:val="18"/>
              </w:rPr>
            </w:pPr>
          </w:p>
        </w:tc>
      </w:tr>
      <w:tr w:rsidR="001F7165" w:rsidRPr="00DD699A" w14:paraId="298ECFB5" w14:textId="77777777" w:rsidTr="0089040E">
        <w:trPr>
          <w:jc w:val="center"/>
        </w:trPr>
        <w:tc>
          <w:tcPr>
            <w:tcW w:w="1785" w:type="dxa"/>
            <w:vMerge/>
            <w:vAlign w:val="center"/>
          </w:tcPr>
          <w:p w14:paraId="4C3D687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ADC74DD"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267C3CDF"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6" w:type="dxa"/>
            <w:vAlign w:val="center"/>
          </w:tcPr>
          <w:p w14:paraId="0737F0C9" w14:textId="77777777" w:rsidR="001F7165" w:rsidRPr="00DD699A" w:rsidRDefault="001F7165" w:rsidP="00E63579">
            <w:pPr>
              <w:keepNext/>
              <w:keepLines/>
              <w:spacing w:after="0"/>
              <w:jc w:val="center"/>
              <w:rPr>
                <w:rFonts w:ascii="Arial" w:hAnsi="Arial"/>
                <w:sz w:val="18"/>
              </w:rPr>
            </w:pPr>
          </w:p>
        </w:tc>
        <w:tc>
          <w:tcPr>
            <w:tcW w:w="586" w:type="dxa"/>
            <w:vAlign w:val="center"/>
          </w:tcPr>
          <w:p w14:paraId="081D0439" w14:textId="77777777" w:rsidR="001F7165" w:rsidRPr="00DD699A" w:rsidRDefault="001F7165" w:rsidP="00E63579">
            <w:pPr>
              <w:keepNext/>
              <w:keepLines/>
              <w:spacing w:after="0"/>
              <w:jc w:val="center"/>
              <w:rPr>
                <w:rFonts w:ascii="Arial" w:hAnsi="Arial"/>
                <w:sz w:val="18"/>
              </w:rPr>
            </w:pPr>
          </w:p>
        </w:tc>
        <w:tc>
          <w:tcPr>
            <w:tcW w:w="587" w:type="dxa"/>
            <w:vAlign w:val="center"/>
          </w:tcPr>
          <w:p w14:paraId="5C37B0D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F87C91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739B4B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BD7CADD"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08E8B9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78D7A0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w:t>
            </w:r>
          </w:p>
        </w:tc>
      </w:tr>
      <w:tr w:rsidR="001F7165" w:rsidRPr="00DD699A" w14:paraId="378F0530" w14:textId="77777777" w:rsidTr="0089040E">
        <w:trPr>
          <w:jc w:val="center"/>
        </w:trPr>
        <w:tc>
          <w:tcPr>
            <w:tcW w:w="1785" w:type="dxa"/>
            <w:vMerge/>
            <w:vAlign w:val="center"/>
          </w:tcPr>
          <w:p w14:paraId="66C32DF1"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8C65290"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1B5A3A41"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6" w:type="dxa"/>
            <w:vAlign w:val="center"/>
          </w:tcPr>
          <w:p w14:paraId="6F797E37" w14:textId="77777777" w:rsidR="001F7165" w:rsidRPr="00DD699A" w:rsidRDefault="001F7165" w:rsidP="00E63579">
            <w:pPr>
              <w:keepNext/>
              <w:keepLines/>
              <w:spacing w:after="0"/>
              <w:jc w:val="center"/>
              <w:rPr>
                <w:rFonts w:ascii="Arial" w:hAnsi="Arial"/>
                <w:sz w:val="18"/>
              </w:rPr>
            </w:pPr>
          </w:p>
        </w:tc>
        <w:tc>
          <w:tcPr>
            <w:tcW w:w="586" w:type="dxa"/>
            <w:vAlign w:val="center"/>
          </w:tcPr>
          <w:p w14:paraId="22EC0370" w14:textId="77777777" w:rsidR="001F7165" w:rsidRPr="00DD699A" w:rsidRDefault="001F7165" w:rsidP="00E63579">
            <w:pPr>
              <w:keepNext/>
              <w:keepLines/>
              <w:spacing w:after="0"/>
              <w:jc w:val="center"/>
              <w:rPr>
                <w:rFonts w:ascii="Arial" w:hAnsi="Arial"/>
                <w:sz w:val="18"/>
              </w:rPr>
            </w:pPr>
          </w:p>
        </w:tc>
        <w:tc>
          <w:tcPr>
            <w:tcW w:w="587" w:type="dxa"/>
            <w:vAlign w:val="center"/>
          </w:tcPr>
          <w:p w14:paraId="534C921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B8E45B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C16506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F16889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E8292D1"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2476232" w14:textId="77777777" w:rsidR="001F7165" w:rsidRPr="00DD699A" w:rsidRDefault="001F7165" w:rsidP="00E63579">
            <w:pPr>
              <w:keepNext/>
              <w:keepLines/>
              <w:spacing w:after="0"/>
              <w:jc w:val="center"/>
              <w:rPr>
                <w:rFonts w:ascii="Arial" w:hAnsi="Arial"/>
                <w:sz w:val="18"/>
              </w:rPr>
            </w:pPr>
          </w:p>
        </w:tc>
      </w:tr>
      <w:tr w:rsidR="001F7165" w:rsidRPr="00DD699A" w14:paraId="309BE230" w14:textId="77777777" w:rsidTr="0089040E">
        <w:trPr>
          <w:jc w:val="center"/>
        </w:trPr>
        <w:tc>
          <w:tcPr>
            <w:tcW w:w="1785" w:type="dxa"/>
            <w:vMerge/>
            <w:vAlign w:val="center"/>
          </w:tcPr>
          <w:p w14:paraId="04C6C102"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7E7108A"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56725B6B"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6" w:type="dxa"/>
            <w:vAlign w:val="center"/>
          </w:tcPr>
          <w:p w14:paraId="7C29F72D" w14:textId="77777777" w:rsidR="001F7165" w:rsidRPr="00DD699A" w:rsidRDefault="001F7165" w:rsidP="00E63579">
            <w:pPr>
              <w:keepNext/>
              <w:keepLines/>
              <w:spacing w:after="0"/>
              <w:jc w:val="center"/>
              <w:rPr>
                <w:rFonts w:ascii="Arial" w:hAnsi="Arial"/>
                <w:sz w:val="18"/>
              </w:rPr>
            </w:pPr>
          </w:p>
        </w:tc>
        <w:tc>
          <w:tcPr>
            <w:tcW w:w="586" w:type="dxa"/>
            <w:vAlign w:val="center"/>
          </w:tcPr>
          <w:p w14:paraId="70FC7B58" w14:textId="77777777" w:rsidR="001F7165" w:rsidRPr="00DD699A" w:rsidRDefault="001F7165" w:rsidP="00E63579">
            <w:pPr>
              <w:keepNext/>
              <w:keepLines/>
              <w:spacing w:after="0"/>
              <w:jc w:val="center"/>
              <w:rPr>
                <w:rFonts w:ascii="Arial" w:hAnsi="Arial"/>
                <w:sz w:val="18"/>
              </w:rPr>
            </w:pPr>
          </w:p>
        </w:tc>
        <w:tc>
          <w:tcPr>
            <w:tcW w:w="587" w:type="dxa"/>
            <w:vAlign w:val="center"/>
          </w:tcPr>
          <w:p w14:paraId="2114E4D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99CE2E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2B991FB" w14:textId="77777777" w:rsidR="001F7165" w:rsidRPr="00DD699A" w:rsidRDefault="001F7165" w:rsidP="00E63579">
            <w:pPr>
              <w:keepNext/>
              <w:keepLines/>
              <w:spacing w:after="0"/>
              <w:jc w:val="center"/>
              <w:rPr>
                <w:rFonts w:ascii="Arial" w:hAnsi="Arial"/>
                <w:sz w:val="18"/>
              </w:rPr>
            </w:pPr>
          </w:p>
        </w:tc>
        <w:tc>
          <w:tcPr>
            <w:tcW w:w="587" w:type="dxa"/>
            <w:vAlign w:val="center"/>
          </w:tcPr>
          <w:p w14:paraId="342230C3"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1EB575D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2779500" w14:textId="77777777" w:rsidR="001F7165" w:rsidRPr="00DD699A" w:rsidRDefault="001F7165" w:rsidP="00E63579">
            <w:pPr>
              <w:keepNext/>
              <w:keepLines/>
              <w:spacing w:after="0"/>
              <w:jc w:val="center"/>
              <w:rPr>
                <w:rFonts w:ascii="Arial" w:hAnsi="Arial"/>
                <w:sz w:val="18"/>
              </w:rPr>
            </w:pPr>
          </w:p>
        </w:tc>
      </w:tr>
      <w:tr w:rsidR="001F7165" w:rsidRPr="00DD699A" w14:paraId="3A6BE0EA" w14:textId="77777777" w:rsidTr="0089040E">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6741265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824A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3B530717"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7B43D0D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F15D3" w14:textId="77777777" w:rsidR="001F7165" w:rsidRPr="00DD699A" w:rsidRDefault="001F7165" w:rsidP="00E63579">
            <w:pPr>
              <w:keepNext/>
              <w:keepLines/>
              <w:spacing w:after="0"/>
              <w:jc w:val="center"/>
              <w:rPr>
                <w:rFonts w:ascii="Arial" w:hAnsi="Arial"/>
                <w:sz w:val="18"/>
                <w:lang w:eastAsia="ja-JP"/>
              </w:rPr>
            </w:pPr>
            <w:r w:rsidRPr="00DD699A">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EE54481" w14:textId="77777777" w:rsidR="001F7165" w:rsidRPr="00DD699A" w:rsidRDefault="001F7165" w:rsidP="00E63579">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81BE49" w14:textId="77777777" w:rsidR="001F7165" w:rsidRPr="00DD699A" w:rsidRDefault="001F7165" w:rsidP="00E6357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6DE3E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ACD695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54F06A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3BED23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26B0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FF0F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77EC236"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038CA" w14:textId="77777777" w:rsidR="001F7165" w:rsidRPr="00DD699A" w:rsidRDefault="001F7165" w:rsidP="00E6357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F77AC" w14:textId="77777777" w:rsidR="001F7165" w:rsidRPr="00DD699A" w:rsidRDefault="001F7165" w:rsidP="00E6357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ED69A" w14:textId="77777777" w:rsidR="001F7165" w:rsidRPr="00DD699A" w:rsidRDefault="001F7165" w:rsidP="00E63579">
            <w:pPr>
              <w:keepNext/>
              <w:keepLines/>
              <w:spacing w:after="0"/>
              <w:jc w:val="center"/>
              <w:rPr>
                <w:rFonts w:ascii="Arial" w:hAnsi="Arial"/>
                <w:sz w:val="18"/>
                <w:lang w:eastAsia="ja-JP"/>
              </w:rPr>
            </w:pPr>
            <w:r w:rsidRPr="00DD699A">
              <w:rPr>
                <w:rFonts w:ascii="Arial" w:eastAsia="Malgun Gothic" w:hAnsi="Arial"/>
                <w:sz w:val="18"/>
              </w:rPr>
              <w:t>7</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08CBB8F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3F8EF" w14:textId="77777777" w:rsidR="001F7165" w:rsidRPr="00DD699A" w:rsidRDefault="001F7165" w:rsidP="00E6357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19F73" w14:textId="77777777" w:rsidR="001F7165" w:rsidRPr="00DD699A" w:rsidRDefault="001F7165" w:rsidP="00E63579">
            <w:pPr>
              <w:keepNext/>
              <w:keepLines/>
              <w:spacing w:after="0"/>
              <w:jc w:val="center"/>
              <w:rPr>
                <w:rFonts w:ascii="Arial" w:hAnsi="Arial"/>
                <w:sz w:val="18"/>
              </w:rPr>
            </w:pPr>
          </w:p>
        </w:tc>
      </w:tr>
      <w:tr w:rsidR="001F7165" w:rsidRPr="00DD699A" w14:paraId="56963BC0"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D7DBE" w14:textId="77777777" w:rsidR="001F7165" w:rsidRPr="00DD699A" w:rsidRDefault="001F7165" w:rsidP="00E6357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D999F" w14:textId="77777777" w:rsidR="001F7165" w:rsidRPr="00DD699A" w:rsidRDefault="001F7165" w:rsidP="00E63579">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B3A10" w14:textId="77777777" w:rsidR="001F7165" w:rsidRPr="00DD699A" w:rsidRDefault="001F7165" w:rsidP="00E63579">
            <w:pPr>
              <w:keepNext/>
              <w:keepLines/>
              <w:spacing w:after="0"/>
              <w:jc w:val="center"/>
              <w:rPr>
                <w:rFonts w:ascii="Arial" w:hAnsi="Arial"/>
                <w:sz w:val="18"/>
                <w:lang w:eastAsia="ja-JP"/>
              </w:rPr>
            </w:pPr>
            <w:r w:rsidRPr="00DD699A">
              <w:rPr>
                <w:rFonts w:ascii="Arial" w:eastAsia="MS Mincho"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CEF2E5D" w14:textId="77777777" w:rsidR="001F7165" w:rsidRPr="00DD699A" w:rsidRDefault="001F7165" w:rsidP="00E63579">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D26241" w14:textId="77777777" w:rsidR="001F7165" w:rsidRPr="00DD699A" w:rsidRDefault="001F7165" w:rsidP="00E6357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810217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DE1BC5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803EA3F" w14:textId="77777777" w:rsidR="001F7165" w:rsidRPr="00DD699A" w:rsidRDefault="001F7165" w:rsidP="00E6357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93E17AE" w14:textId="77777777" w:rsidR="001F7165" w:rsidRPr="00DD699A" w:rsidRDefault="001F7165" w:rsidP="00E6357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F28CD" w14:textId="77777777" w:rsidR="001F7165" w:rsidRPr="00DD699A" w:rsidRDefault="001F7165" w:rsidP="00E63579">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D4254" w14:textId="77777777" w:rsidR="001F7165" w:rsidRPr="00DD699A" w:rsidRDefault="001F7165" w:rsidP="00E63579">
            <w:pPr>
              <w:keepNext/>
              <w:keepLines/>
              <w:spacing w:after="0"/>
              <w:jc w:val="center"/>
              <w:rPr>
                <w:rFonts w:ascii="Arial" w:hAnsi="Arial"/>
                <w:sz w:val="18"/>
              </w:rPr>
            </w:pPr>
          </w:p>
        </w:tc>
      </w:tr>
      <w:tr w:rsidR="001F7165" w:rsidRPr="00DD699A" w14:paraId="0A4B2731" w14:textId="77777777" w:rsidTr="0089040E">
        <w:trPr>
          <w:jc w:val="center"/>
        </w:trPr>
        <w:tc>
          <w:tcPr>
            <w:tcW w:w="1785" w:type="dxa"/>
            <w:vMerge w:val="restart"/>
            <w:vAlign w:val="center"/>
          </w:tcPr>
          <w:p w14:paraId="5C7F072B"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14:paraId="1042F555"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73CA894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3C00787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791AAF84"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FCC5AEF" w14:textId="77777777" w:rsidR="001F7165" w:rsidRPr="00DD699A" w:rsidRDefault="001F7165" w:rsidP="00E63579">
            <w:pPr>
              <w:keepNext/>
              <w:keepLines/>
              <w:spacing w:after="0"/>
              <w:jc w:val="center"/>
              <w:rPr>
                <w:rFonts w:ascii="Arial" w:hAnsi="Arial"/>
                <w:sz w:val="18"/>
              </w:rPr>
            </w:pPr>
          </w:p>
        </w:tc>
        <w:tc>
          <w:tcPr>
            <w:tcW w:w="586" w:type="dxa"/>
            <w:vAlign w:val="center"/>
          </w:tcPr>
          <w:p w14:paraId="2DC93F98" w14:textId="77777777" w:rsidR="001F7165" w:rsidRPr="00DD699A" w:rsidRDefault="001F7165" w:rsidP="00E63579">
            <w:pPr>
              <w:keepNext/>
              <w:keepLines/>
              <w:spacing w:after="0"/>
              <w:jc w:val="center"/>
              <w:rPr>
                <w:rFonts w:ascii="Arial" w:hAnsi="Arial"/>
                <w:sz w:val="18"/>
              </w:rPr>
            </w:pPr>
          </w:p>
        </w:tc>
        <w:tc>
          <w:tcPr>
            <w:tcW w:w="587" w:type="dxa"/>
            <w:vAlign w:val="center"/>
          </w:tcPr>
          <w:p w14:paraId="1C99699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47552C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3F54C3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47AF051"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B622EB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0A5F8E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3D285C69" w14:textId="77777777" w:rsidTr="0089040E">
        <w:trPr>
          <w:jc w:val="center"/>
        </w:trPr>
        <w:tc>
          <w:tcPr>
            <w:tcW w:w="1785" w:type="dxa"/>
            <w:vMerge/>
            <w:vAlign w:val="center"/>
          </w:tcPr>
          <w:p w14:paraId="002B31C9"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4219B3A"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684CC42E"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640F0530" w14:textId="77777777" w:rsidR="001F7165" w:rsidRPr="00DD699A" w:rsidRDefault="001F7165" w:rsidP="00E63579">
            <w:pPr>
              <w:keepNext/>
              <w:keepLines/>
              <w:spacing w:after="0"/>
              <w:jc w:val="center"/>
              <w:rPr>
                <w:rFonts w:ascii="Arial" w:hAnsi="Arial"/>
                <w:sz w:val="18"/>
              </w:rPr>
            </w:pPr>
          </w:p>
        </w:tc>
        <w:tc>
          <w:tcPr>
            <w:tcW w:w="586" w:type="dxa"/>
            <w:vAlign w:val="center"/>
          </w:tcPr>
          <w:p w14:paraId="2F46E4BF" w14:textId="77777777" w:rsidR="001F7165" w:rsidRPr="00DD699A" w:rsidRDefault="001F7165" w:rsidP="00E63579">
            <w:pPr>
              <w:keepNext/>
              <w:keepLines/>
              <w:spacing w:after="0"/>
              <w:jc w:val="center"/>
              <w:rPr>
                <w:rFonts w:ascii="Arial" w:hAnsi="Arial"/>
                <w:sz w:val="18"/>
              </w:rPr>
            </w:pPr>
          </w:p>
        </w:tc>
        <w:tc>
          <w:tcPr>
            <w:tcW w:w="587" w:type="dxa"/>
            <w:vAlign w:val="center"/>
          </w:tcPr>
          <w:p w14:paraId="4DC232DA" w14:textId="77777777" w:rsidR="001F7165" w:rsidRPr="00DD699A" w:rsidRDefault="001F7165" w:rsidP="00E63579">
            <w:pPr>
              <w:keepNext/>
              <w:keepLines/>
              <w:spacing w:after="0"/>
              <w:jc w:val="center"/>
              <w:rPr>
                <w:rFonts w:ascii="Arial" w:hAnsi="Arial"/>
                <w:sz w:val="18"/>
              </w:rPr>
            </w:pPr>
          </w:p>
        </w:tc>
        <w:tc>
          <w:tcPr>
            <w:tcW w:w="587" w:type="dxa"/>
            <w:vAlign w:val="center"/>
          </w:tcPr>
          <w:p w14:paraId="2E25A94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5DB67E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D2DC65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01F8F29"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5C40CB5" w14:textId="77777777" w:rsidR="001F7165" w:rsidRPr="00DD699A" w:rsidRDefault="001F7165" w:rsidP="00E63579">
            <w:pPr>
              <w:keepNext/>
              <w:keepLines/>
              <w:spacing w:after="0"/>
              <w:jc w:val="center"/>
              <w:rPr>
                <w:rFonts w:ascii="Arial" w:hAnsi="Arial"/>
                <w:sz w:val="18"/>
              </w:rPr>
            </w:pPr>
          </w:p>
        </w:tc>
      </w:tr>
      <w:tr w:rsidR="001F7165" w:rsidRPr="00DD699A" w14:paraId="76D5062B" w14:textId="77777777" w:rsidTr="0089040E">
        <w:trPr>
          <w:jc w:val="center"/>
        </w:trPr>
        <w:tc>
          <w:tcPr>
            <w:tcW w:w="1785" w:type="dxa"/>
            <w:vMerge/>
            <w:vAlign w:val="center"/>
          </w:tcPr>
          <w:p w14:paraId="506E0E1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9209D45"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633E2A05"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62DEE65E" w14:textId="77777777" w:rsidR="001F7165" w:rsidRPr="00DD699A" w:rsidRDefault="001F7165" w:rsidP="00E63579">
            <w:pPr>
              <w:keepNext/>
              <w:keepLines/>
              <w:spacing w:after="0"/>
              <w:jc w:val="center"/>
              <w:rPr>
                <w:rFonts w:ascii="Arial" w:hAnsi="Arial"/>
                <w:sz w:val="18"/>
              </w:rPr>
            </w:pPr>
          </w:p>
        </w:tc>
        <w:tc>
          <w:tcPr>
            <w:tcW w:w="586" w:type="dxa"/>
            <w:vAlign w:val="center"/>
          </w:tcPr>
          <w:p w14:paraId="1C389B36" w14:textId="77777777" w:rsidR="001F7165" w:rsidRPr="00DD699A" w:rsidRDefault="001F7165" w:rsidP="00E63579">
            <w:pPr>
              <w:keepNext/>
              <w:keepLines/>
              <w:spacing w:after="0"/>
              <w:jc w:val="center"/>
              <w:rPr>
                <w:rFonts w:ascii="Arial" w:hAnsi="Arial"/>
                <w:sz w:val="18"/>
              </w:rPr>
            </w:pPr>
          </w:p>
        </w:tc>
        <w:tc>
          <w:tcPr>
            <w:tcW w:w="587" w:type="dxa"/>
            <w:vAlign w:val="center"/>
          </w:tcPr>
          <w:p w14:paraId="42A7322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33B92E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F7E889F" w14:textId="77777777" w:rsidR="001F7165" w:rsidRPr="00DD699A" w:rsidRDefault="001F7165" w:rsidP="00E63579">
            <w:pPr>
              <w:keepNext/>
              <w:keepLines/>
              <w:spacing w:after="0"/>
              <w:jc w:val="center"/>
              <w:rPr>
                <w:rFonts w:ascii="Arial" w:hAnsi="Arial"/>
                <w:sz w:val="18"/>
              </w:rPr>
            </w:pPr>
          </w:p>
        </w:tc>
        <w:tc>
          <w:tcPr>
            <w:tcW w:w="587" w:type="dxa"/>
            <w:vAlign w:val="center"/>
          </w:tcPr>
          <w:p w14:paraId="744C0F27"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24EE51B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5C2A230" w14:textId="77777777" w:rsidR="001F7165" w:rsidRPr="00DD699A" w:rsidRDefault="001F7165" w:rsidP="00E63579">
            <w:pPr>
              <w:keepNext/>
              <w:keepLines/>
              <w:spacing w:after="0"/>
              <w:jc w:val="center"/>
              <w:rPr>
                <w:rFonts w:ascii="Arial" w:hAnsi="Arial"/>
                <w:sz w:val="18"/>
              </w:rPr>
            </w:pPr>
          </w:p>
        </w:tc>
      </w:tr>
      <w:tr w:rsidR="001F7165" w:rsidRPr="00DD699A" w14:paraId="10F90D00" w14:textId="77777777" w:rsidTr="0089040E">
        <w:trPr>
          <w:jc w:val="center"/>
        </w:trPr>
        <w:tc>
          <w:tcPr>
            <w:tcW w:w="1785" w:type="dxa"/>
            <w:vMerge/>
            <w:vAlign w:val="center"/>
          </w:tcPr>
          <w:p w14:paraId="655A8DB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DFA92B2"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70DA96DF"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CDACB8C" w14:textId="77777777" w:rsidR="001F7165" w:rsidRPr="00DD699A" w:rsidRDefault="001F7165" w:rsidP="00E63579">
            <w:pPr>
              <w:keepNext/>
              <w:keepLines/>
              <w:spacing w:after="0"/>
              <w:jc w:val="center"/>
              <w:rPr>
                <w:rFonts w:ascii="Arial" w:hAnsi="Arial"/>
                <w:sz w:val="18"/>
              </w:rPr>
            </w:pPr>
          </w:p>
        </w:tc>
        <w:tc>
          <w:tcPr>
            <w:tcW w:w="586" w:type="dxa"/>
            <w:vAlign w:val="center"/>
          </w:tcPr>
          <w:p w14:paraId="40BF67F1" w14:textId="77777777" w:rsidR="001F7165" w:rsidRPr="00DD699A" w:rsidRDefault="001F7165" w:rsidP="00E63579">
            <w:pPr>
              <w:keepNext/>
              <w:keepLines/>
              <w:spacing w:after="0"/>
              <w:jc w:val="center"/>
              <w:rPr>
                <w:rFonts w:ascii="Arial" w:hAnsi="Arial"/>
                <w:sz w:val="18"/>
              </w:rPr>
            </w:pPr>
          </w:p>
        </w:tc>
        <w:tc>
          <w:tcPr>
            <w:tcW w:w="587" w:type="dxa"/>
            <w:vAlign w:val="center"/>
          </w:tcPr>
          <w:p w14:paraId="0A03573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D361B4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FC0FFA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A1D995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90845C"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3F328A86"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1</w:t>
            </w:r>
          </w:p>
        </w:tc>
      </w:tr>
      <w:tr w:rsidR="001F7165" w:rsidRPr="00DD699A" w14:paraId="36365769" w14:textId="77777777" w:rsidTr="0089040E">
        <w:trPr>
          <w:jc w:val="center"/>
        </w:trPr>
        <w:tc>
          <w:tcPr>
            <w:tcW w:w="1785" w:type="dxa"/>
            <w:vMerge/>
            <w:vAlign w:val="center"/>
          </w:tcPr>
          <w:p w14:paraId="3D747611"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7E24570"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7E8EBCAA"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14:paraId="44E8C3F0" w14:textId="77777777" w:rsidR="001F7165" w:rsidRPr="00DD699A" w:rsidRDefault="001F7165" w:rsidP="00E63579">
            <w:pPr>
              <w:keepNext/>
              <w:keepLines/>
              <w:spacing w:after="0"/>
              <w:jc w:val="center"/>
              <w:rPr>
                <w:rFonts w:ascii="Arial" w:hAnsi="Arial"/>
                <w:sz w:val="18"/>
              </w:rPr>
            </w:pPr>
          </w:p>
        </w:tc>
        <w:tc>
          <w:tcPr>
            <w:tcW w:w="586" w:type="dxa"/>
            <w:vAlign w:val="center"/>
          </w:tcPr>
          <w:p w14:paraId="30B1A388" w14:textId="77777777" w:rsidR="001F7165" w:rsidRPr="00DD699A" w:rsidRDefault="001F7165" w:rsidP="00E63579">
            <w:pPr>
              <w:keepNext/>
              <w:keepLines/>
              <w:spacing w:after="0"/>
              <w:jc w:val="center"/>
              <w:rPr>
                <w:rFonts w:ascii="Arial" w:hAnsi="Arial"/>
                <w:sz w:val="18"/>
              </w:rPr>
            </w:pPr>
          </w:p>
        </w:tc>
        <w:tc>
          <w:tcPr>
            <w:tcW w:w="587" w:type="dxa"/>
            <w:vAlign w:val="center"/>
          </w:tcPr>
          <w:p w14:paraId="29DB6DFA" w14:textId="77777777" w:rsidR="001F7165" w:rsidRPr="00DD699A" w:rsidRDefault="001F7165" w:rsidP="00E63579">
            <w:pPr>
              <w:keepNext/>
              <w:keepLines/>
              <w:spacing w:after="0"/>
              <w:jc w:val="center"/>
              <w:rPr>
                <w:rFonts w:ascii="Arial" w:hAnsi="Arial"/>
                <w:sz w:val="18"/>
              </w:rPr>
            </w:pPr>
          </w:p>
        </w:tc>
        <w:tc>
          <w:tcPr>
            <w:tcW w:w="587" w:type="dxa"/>
            <w:vAlign w:val="center"/>
          </w:tcPr>
          <w:p w14:paraId="6216D3E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0CD2F9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AA6D34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D03F919"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C7817D0" w14:textId="77777777" w:rsidR="001F7165" w:rsidRPr="00DD699A" w:rsidRDefault="001F7165" w:rsidP="00E63579">
            <w:pPr>
              <w:keepNext/>
              <w:keepLines/>
              <w:spacing w:after="0"/>
              <w:jc w:val="center"/>
              <w:rPr>
                <w:rFonts w:ascii="Arial" w:hAnsi="Arial"/>
                <w:sz w:val="18"/>
              </w:rPr>
            </w:pPr>
          </w:p>
        </w:tc>
      </w:tr>
      <w:tr w:rsidR="001F7165" w:rsidRPr="00DD699A" w14:paraId="5CD9E478" w14:textId="77777777" w:rsidTr="0089040E">
        <w:trPr>
          <w:jc w:val="center"/>
        </w:trPr>
        <w:tc>
          <w:tcPr>
            <w:tcW w:w="1785" w:type="dxa"/>
            <w:vMerge/>
            <w:vAlign w:val="center"/>
          </w:tcPr>
          <w:p w14:paraId="5DC4309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A89A5DD"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1DACFD48"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107D7F83" w14:textId="77777777" w:rsidR="001F7165" w:rsidRPr="00DD699A" w:rsidRDefault="001F7165" w:rsidP="00E63579">
            <w:pPr>
              <w:keepNext/>
              <w:keepLines/>
              <w:spacing w:after="0"/>
              <w:jc w:val="center"/>
              <w:rPr>
                <w:rFonts w:ascii="Arial" w:hAnsi="Arial"/>
                <w:sz w:val="18"/>
              </w:rPr>
            </w:pPr>
          </w:p>
        </w:tc>
        <w:tc>
          <w:tcPr>
            <w:tcW w:w="586" w:type="dxa"/>
            <w:vAlign w:val="center"/>
          </w:tcPr>
          <w:p w14:paraId="39917B97" w14:textId="77777777" w:rsidR="001F7165" w:rsidRPr="00DD699A" w:rsidRDefault="001F7165" w:rsidP="00E63579">
            <w:pPr>
              <w:keepNext/>
              <w:keepLines/>
              <w:spacing w:after="0"/>
              <w:jc w:val="center"/>
              <w:rPr>
                <w:rFonts w:ascii="Arial" w:hAnsi="Arial"/>
                <w:sz w:val="18"/>
              </w:rPr>
            </w:pPr>
          </w:p>
        </w:tc>
        <w:tc>
          <w:tcPr>
            <w:tcW w:w="587" w:type="dxa"/>
            <w:vAlign w:val="center"/>
          </w:tcPr>
          <w:p w14:paraId="1D3F0FC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74CD01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8D7957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18DB5E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488E17F"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23F98E9" w14:textId="77777777" w:rsidR="001F7165" w:rsidRPr="00DD699A" w:rsidRDefault="001F7165" w:rsidP="00E63579">
            <w:pPr>
              <w:keepNext/>
              <w:keepLines/>
              <w:spacing w:after="0"/>
              <w:jc w:val="center"/>
              <w:rPr>
                <w:rFonts w:ascii="Arial" w:hAnsi="Arial"/>
                <w:sz w:val="18"/>
              </w:rPr>
            </w:pPr>
          </w:p>
        </w:tc>
      </w:tr>
      <w:tr w:rsidR="001F7165" w:rsidRPr="00DD699A" w14:paraId="4B3503A9" w14:textId="77777777" w:rsidTr="0089040E">
        <w:trPr>
          <w:jc w:val="center"/>
        </w:trPr>
        <w:tc>
          <w:tcPr>
            <w:tcW w:w="1785" w:type="dxa"/>
            <w:vMerge/>
            <w:vAlign w:val="center"/>
          </w:tcPr>
          <w:p w14:paraId="2E1EAC2C"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9BFDB3D"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004AA967"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4B5179A8" w14:textId="77777777" w:rsidR="001F7165" w:rsidRPr="00DD699A" w:rsidRDefault="001F7165" w:rsidP="00E63579">
            <w:pPr>
              <w:keepNext/>
              <w:keepLines/>
              <w:spacing w:after="0"/>
              <w:jc w:val="center"/>
              <w:rPr>
                <w:rFonts w:ascii="Arial" w:hAnsi="Arial"/>
                <w:sz w:val="18"/>
              </w:rPr>
            </w:pPr>
          </w:p>
        </w:tc>
        <w:tc>
          <w:tcPr>
            <w:tcW w:w="586" w:type="dxa"/>
            <w:vAlign w:val="center"/>
          </w:tcPr>
          <w:p w14:paraId="0FB50671" w14:textId="77777777" w:rsidR="001F7165" w:rsidRPr="00DD699A" w:rsidRDefault="001F7165" w:rsidP="00E63579">
            <w:pPr>
              <w:keepNext/>
              <w:keepLines/>
              <w:spacing w:after="0"/>
              <w:jc w:val="center"/>
              <w:rPr>
                <w:rFonts w:ascii="Arial" w:hAnsi="Arial"/>
                <w:sz w:val="18"/>
              </w:rPr>
            </w:pPr>
          </w:p>
        </w:tc>
        <w:tc>
          <w:tcPr>
            <w:tcW w:w="587" w:type="dxa"/>
            <w:vAlign w:val="center"/>
          </w:tcPr>
          <w:p w14:paraId="2EC4C7D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E332BB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C20F68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79F6EB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A67471B"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671FD4D6"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2</w:t>
            </w:r>
          </w:p>
        </w:tc>
      </w:tr>
      <w:tr w:rsidR="001F7165" w:rsidRPr="00DD699A" w14:paraId="078F8F2A" w14:textId="77777777" w:rsidTr="0089040E">
        <w:trPr>
          <w:jc w:val="center"/>
        </w:trPr>
        <w:tc>
          <w:tcPr>
            <w:tcW w:w="1785" w:type="dxa"/>
            <w:vMerge/>
            <w:vAlign w:val="center"/>
          </w:tcPr>
          <w:p w14:paraId="4BDA5624"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2278490"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111547D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7872513B" w14:textId="77777777" w:rsidR="001F7165" w:rsidRPr="00DD699A" w:rsidRDefault="001F7165" w:rsidP="00E63579">
            <w:pPr>
              <w:keepNext/>
              <w:keepLines/>
              <w:spacing w:after="0"/>
              <w:jc w:val="center"/>
              <w:rPr>
                <w:rFonts w:ascii="Arial" w:hAnsi="Arial"/>
                <w:sz w:val="18"/>
              </w:rPr>
            </w:pPr>
          </w:p>
        </w:tc>
        <w:tc>
          <w:tcPr>
            <w:tcW w:w="586" w:type="dxa"/>
            <w:vAlign w:val="center"/>
          </w:tcPr>
          <w:p w14:paraId="54A338DF" w14:textId="77777777" w:rsidR="001F7165" w:rsidRPr="00DD699A" w:rsidRDefault="001F7165" w:rsidP="00E63579">
            <w:pPr>
              <w:keepNext/>
              <w:keepLines/>
              <w:spacing w:after="0"/>
              <w:jc w:val="center"/>
              <w:rPr>
                <w:rFonts w:ascii="Arial" w:hAnsi="Arial"/>
                <w:sz w:val="18"/>
              </w:rPr>
            </w:pPr>
          </w:p>
        </w:tc>
        <w:tc>
          <w:tcPr>
            <w:tcW w:w="587" w:type="dxa"/>
            <w:vAlign w:val="center"/>
          </w:tcPr>
          <w:p w14:paraId="14C9A75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72596C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8158EB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E11784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F3EDA5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94AD9BA" w14:textId="77777777" w:rsidR="001F7165" w:rsidRPr="00DD699A" w:rsidRDefault="001F7165" w:rsidP="00E63579">
            <w:pPr>
              <w:keepNext/>
              <w:keepLines/>
              <w:spacing w:after="0"/>
              <w:jc w:val="center"/>
              <w:rPr>
                <w:rFonts w:ascii="Arial" w:hAnsi="Arial"/>
                <w:sz w:val="18"/>
              </w:rPr>
            </w:pPr>
          </w:p>
        </w:tc>
      </w:tr>
      <w:tr w:rsidR="001F7165" w:rsidRPr="00DD699A" w14:paraId="3217BC1E" w14:textId="77777777" w:rsidTr="0089040E">
        <w:trPr>
          <w:jc w:val="center"/>
        </w:trPr>
        <w:tc>
          <w:tcPr>
            <w:tcW w:w="1785" w:type="dxa"/>
            <w:vMerge/>
            <w:vAlign w:val="center"/>
          </w:tcPr>
          <w:p w14:paraId="2973E28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DC60538"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10C32DA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2ABC3B1D" w14:textId="77777777" w:rsidR="001F7165" w:rsidRPr="00DD699A" w:rsidRDefault="001F7165" w:rsidP="00E63579">
            <w:pPr>
              <w:keepNext/>
              <w:keepLines/>
              <w:spacing w:after="0"/>
              <w:jc w:val="center"/>
              <w:rPr>
                <w:rFonts w:ascii="Arial" w:hAnsi="Arial"/>
                <w:sz w:val="18"/>
              </w:rPr>
            </w:pPr>
          </w:p>
        </w:tc>
        <w:tc>
          <w:tcPr>
            <w:tcW w:w="586" w:type="dxa"/>
            <w:vAlign w:val="center"/>
          </w:tcPr>
          <w:p w14:paraId="12348547" w14:textId="77777777" w:rsidR="001F7165" w:rsidRPr="00DD699A" w:rsidRDefault="001F7165" w:rsidP="00E63579">
            <w:pPr>
              <w:keepNext/>
              <w:keepLines/>
              <w:spacing w:after="0"/>
              <w:jc w:val="center"/>
              <w:rPr>
                <w:rFonts w:ascii="Arial" w:hAnsi="Arial"/>
                <w:sz w:val="18"/>
              </w:rPr>
            </w:pPr>
          </w:p>
        </w:tc>
        <w:tc>
          <w:tcPr>
            <w:tcW w:w="587" w:type="dxa"/>
            <w:vAlign w:val="center"/>
          </w:tcPr>
          <w:p w14:paraId="03E9C20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9C6044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C9DE66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09E32B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00BD8F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18F50B3" w14:textId="77777777" w:rsidR="001F7165" w:rsidRPr="00DD699A" w:rsidRDefault="001F7165" w:rsidP="00E63579">
            <w:pPr>
              <w:keepNext/>
              <w:keepLines/>
              <w:spacing w:after="0"/>
              <w:jc w:val="center"/>
              <w:rPr>
                <w:rFonts w:ascii="Arial" w:hAnsi="Arial"/>
                <w:sz w:val="18"/>
              </w:rPr>
            </w:pPr>
          </w:p>
        </w:tc>
      </w:tr>
      <w:tr w:rsidR="001F7165" w:rsidRPr="00DD699A" w14:paraId="29D40C44" w14:textId="77777777" w:rsidTr="0089040E">
        <w:trPr>
          <w:jc w:val="center"/>
        </w:trPr>
        <w:tc>
          <w:tcPr>
            <w:tcW w:w="1785" w:type="dxa"/>
            <w:vMerge w:val="restart"/>
            <w:vAlign w:val="center"/>
          </w:tcPr>
          <w:p w14:paraId="5398A39D"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7A-20A</w:t>
            </w:r>
          </w:p>
        </w:tc>
        <w:tc>
          <w:tcPr>
            <w:tcW w:w="1466" w:type="dxa"/>
            <w:vMerge w:val="restart"/>
            <w:vAlign w:val="center"/>
          </w:tcPr>
          <w:p w14:paraId="21C99A46"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4E3039E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2B2A6840"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14EE3977" w14:textId="77777777" w:rsidR="001F7165" w:rsidRPr="00DD699A" w:rsidRDefault="001F7165" w:rsidP="00E63579">
            <w:pPr>
              <w:keepNext/>
              <w:keepLines/>
              <w:spacing w:after="0"/>
              <w:jc w:val="center"/>
              <w:rPr>
                <w:rFonts w:ascii="Arial" w:hAnsi="Arial"/>
                <w:sz w:val="18"/>
                <w:lang w:eastAsia="zh-CN"/>
              </w:rPr>
            </w:pPr>
            <w:r>
              <w:rPr>
                <w:rFonts w:ascii="Arial" w:hAnsi="Arial" w:hint="eastAsia"/>
                <w:sz w:val="18"/>
                <w:lang w:eastAsia="zh-CN"/>
              </w:rPr>
              <w:t>1</w:t>
            </w:r>
          </w:p>
        </w:tc>
        <w:tc>
          <w:tcPr>
            <w:tcW w:w="3520" w:type="dxa"/>
            <w:gridSpan w:val="6"/>
            <w:vAlign w:val="center"/>
          </w:tcPr>
          <w:p w14:paraId="121F586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578E6C62" w14:textId="77777777" w:rsidR="001F7165" w:rsidRPr="00DD699A" w:rsidRDefault="001F7165" w:rsidP="00E63579">
            <w:pPr>
              <w:keepNext/>
              <w:keepLines/>
              <w:spacing w:after="0"/>
              <w:jc w:val="center"/>
              <w:rPr>
                <w:rFonts w:ascii="Arial" w:hAnsi="Arial"/>
                <w:sz w:val="18"/>
              </w:rPr>
            </w:pPr>
            <w:r>
              <w:rPr>
                <w:rFonts w:ascii="Arial" w:hAnsi="Arial" w:hint="eastAsia"/>
                <w:sz w:val="18"/>
                <w:lang w:eastAsia="zh-CN"/>
              </w:rPr>
              <w:t>80</w:t>
            </w:r>
          </w:p>
          <w:p w14:paraId="0DE0E211" w14:textId="77777777" w:rsidR="001F7165" w:rsidRPr="00DD699A" w:rsidRDefault="001F7165" w:rsidP="00E63579">
            <w:pPr>
              <w:keepNext/>
              <w:keepLines/>
              <w:spacing w:after="0"/>
              <w:jc w:val="center"/>
              <w:rPr>
                <w:rFonts w:ascii="Arial" w:hAnsi="Arial"/>
                <w:sz w:val="18"/>
              </w:rPr>
            </w:pPr>
          </w:p>
        </w:tc>
        <w:tc>
          <w:tcPr>
            <w:tcW w:w="1286" w:type="dxa"/>
            <w:vMerge w:val="restart"/>
            <w:vAlign w:val="center"/>
          </w:tcPr>
          <w:p w14:paraId="074D6053" w14:textId="77777777" w:rsidR="001F7165" w:rsidRPr="00DD699A" w:rsidRDefault="001F7165" w:rsidP="00E63579">
            <w:pPr>
              <w:keepNext/>
              <w:keepLines/>
              <w:spacing w:after="0"/>
              <w:jc w:val="center"/>
              <w:rPr>
                <w:rFonts w:ascii="Arial" w:hAnsi="Arial"/>
                <w:sz w:val="18"/>
              </w:rPr>
            </w:pPr>
            <w:r>
              <w:rPr>
                <w:rFonts w:ascii="Arial" w:hAnsi="Arial" w:hint="eastAsia"/>
                <w:sz w:val="18"/>
                <w:lang w:eastAsia="zh-CN"/>
              </w:rPr>
              <w:t>0</w:t>
            </w:r>
          </w:p>
          <w:p w14:paraId="3E7501D5" w14:textId="77777777" w:rsidR="001F7165" w:rsidRPr="00DD699A" w:rsidRDefault="001F7165" w:rsidP="00E63579">
            <w:pPr>
              <w:keepNext/>
              <w:keepLines/>
              <w:spacing w:after="0"/>
              <w:jc w:val="center"/>
              <w:rPr>
                <w:rFonts w:ascii="Arial" w:hAnsi="Arial"/>
                <w:sz w:val="18"/>
              </w:rPr>
            </w:pPr>
          </w:p>
        </w:tc>
      </w:tr>
      <w:tr w:rsidR="001F7165" w:rsidRPr="00DD699A" w14:paraId="428E21BE" w14:textId="77777777" w:rsidTr="0089040E">
        <w:trPr>
          <w:jc w:val="center"/>
        </w:trPr>
        <w:tc>
          <w:tcPr>
            <w:tcW w:w="1785" w:type="dxa"/>
            <w:vMerge/>
            <w:vAlign w:val="center"/>
          </w:tcPr>
          <w:p w14:paraId="46E755E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3D790E1"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6FDDDB48" w14:textId="77777777" w:rsidR="001F7165" w:rsidRPr="00DD699A" w:rsidRDefault="001F7165" w:rsidP="00E63579">
            <w:pPr>
              <w:keepNext/>
              <w:keepLines/>
              <w:spacing w:after="0"/>
              <w:jc w:val="center"/>
              <w:rPr>
                <w:rFonts w:ascii="Arial" w:hAnsi="Arial"/>
                <w:sz w:val="18"/>
                <w:lang w:eastAsia="zh-CN"/>
              </w:rPr>
            </w:pPr>
            <w:r>
              <w:rPr>
                <w:rFonts w:ascii="Arial" w:hAnsi="Arial" w:hint="eastAsia"/>
                <w:sz w:val="18"/>
                <w:lang w:eastAsia="zh-CN"/>
              </w:rPr>
              <w:t>7</w:t>
            </w:r>
          </w:p>
        </w:tc>
        <w:tc>
          <w:tcPr>
            <w:tcW w:w="586" w:type="dxa"/>
            <w:vAlign w:val="center"/>
          </w:tcPr>
          <w:p w14:paraId="2D32474D" w14:textId="77777777" w:rsidR="001F7165" w:rsidRPr="00DD699A" w:rsidRDefault="001F7165" w:rsidP="00E63579">
            <w:pPr>
              <w:keepNext/>
              <w:keepLines/>
              <w:spacing w:after="0"/>
              <w:jc w:val="center"/>
              <w:rPr>
                <w:rFonts w:ascii="Arial" w:hAnsi="Arial"/>
                <w:sz w:val="18"/>
              </w:rPr>
            </w:pPr>
          </w:p>
        </w:tc>
        <w:tc>
          <w:tcPr>
            <w:tcW w:w="586" w:type="dxa"/>
            <w:vAlign w:val="center"/>
          </w:tcPr>
          <w:p w14:paraId="7CE62F68" w14:textId="77777777" w:rsidR="001F7165" w:rsidRPr="00DD699A" w:rsidRDefault="001F7165" w:rsidP="00E63579">
            <w:pPr>
              <w:keepNext/>
              <w:keepLines/>
              <w:spacing w:after="0"/>
              <w:jc w:val="center"/>
              <w:rPr>
                <w:rFonts w:ascii="Arial" w:hAnsi="Arial"/>
                <w:sz w:val="18"/>
              </w:rPr>
            </w:pPr>
          </w:p>
        </w:tc>
        <w:tc>
          <w:tcPr>
            <w:tcW w:w="587" w:type="dxa"/>
            <w:vAlign w:val="center"/>
          </w:tcPr>
          <w:p w14:paraId="25B5B23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6822D7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B16E70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8A9C53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00C339"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C4E4A88" w14:textId="77777777" w:rsidR="001F7165" w:rsidRPr="00DD699A" w:rsidRDefault="001F7165" w:rsidP="00E63579">
            <w:pPr>
              <w:keepNext/>
              <w:keepLines/>
              <w:spacing w:after="0"/>
              <w:jc w:val="center"/>
              <w:rPr>
                <w:rFonts w:ascii="Arial" w:hAnsi="Arial"/>
                <w:sz w:val="18"/>
              </w:rPr>
            </w:pPr>
          </w:p>
        </w:tc>
      </w:tr>
      <w:tr w:rsidR="001F7165" w:rsidRPr="00DD699A" w14:paraId="2B6C3E36" w14:textId="77777777" w:rsidTr="0089040E">
        <w:trPr>
          <w:jc w:val="center"/>
        </w:trPr>
        <w:tc>
          <w:tcPr>
            <w:tcW w:w="1785" w:type="dxa"/>
            <w:vMerge/>
            <w:vAlign w:val="center"/>
          </w:tcPr>
          <w:p w14:paraId="61B143CC"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882D7C7"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7E9CD1FE" w14:textId="77777777" w:rsidR="001F7165" w:rsidRPr="00DD699A" w:rsidRDefault="001F7165" w:rsidP="00E63579">
            <w:pPr>
              <w:keepNext/>
              <w:keepLines/>
              <w:spacing w:after="0"/>
              <w:jc w:val="center"/>
              <w:rPr>
                <w:rFonts w:ascii="Arial" w:hAnsi="Arial"/>
                <w:sz w:val="18"/>
                <w:lang w:eastAsia="zh-CN"/>
              </w:rPr>
            </w:pPr>
            <w:r>
              <w:rPr>
                <w:rFonts w:ascii="Arial" w:hAnsi="Arial" w:hint="eastAsia"/>
                <w:sz w:val="18"/>
                <w:lang w:eastAsia="zh-CN"/>
              </w:rPr>
              <w:t>20</w:t>
            </w:r>
          </w:p>
        </w:tc>
        <w:tc>
          <w:tcPr>
            <w:tcW w:w="586" w:type="dxa"/>
            <w:vAlign w:val="center"/>
          </w:tcPr>
          <w:p w14:paraId="61310245" w14:textId="77777777" w:rsidR="001F7165" w:rsidRPr="00DD699A" w:rsidRDefault="001F7165" w:rsidP="00E63579">
            <w:pPr>
              <w:keepNext/>
              <w:keepLines/>
              <w:spacing w:after="0"/>
              <w:jc w:val="center"/>
              <w:rPr>
                <w:rFonts w:ascii="Arial" w:hAnsi="Arial"/>
                <w:sz w:val="18"/>
              </w:rPr>
            </w:pPr>
          </w:p>
        </w:tc>
        <w:tc>
          <w:tcPr>
            <w:tcW w:w="586" w:type="dxa"/>
            <w:vAlign w:val="center"/>
          </w:tcPr>
          <w:p w14:paraId="3030FACB" w14:textId="77777777" w:rsidR="001F7165" w:rsidRPr="00DD699A" w:rsidRDefault="001F7165" w:rsidP="00E63579">
            <w:pPr>
              <w:keepNext/>
              <w:keepLines/>
              <w:spacing w:after="0"/>
              <w:jc w:val="center"/>
              <w:rPr>
                <w:rFonts w:ascii="Arial" w:hAnsi="Arial"/>
                <w:sz w:val="18"/>
              </w:rPr>
            </w:pPr>
          </w:p>
        </w:tc>
        <w:tc>
          <w:tcPr>
            <w:tcW w:w="587" w:type="dxa"/>
            <w:vAlign w:val="center"/>
          </w:tcPr>
          <w:p w14:paraId="6211FC8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711F5D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7117D1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4F9C85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D8735F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72D99A5" w14:textId="77777777" w:rsidR="001F7165" w:rsidRPr="00DD699A" w:rsidRDefault="001F7165" w:rsidP="00E63579">
            <w:pPr>
              <w:keepNext/>
              <w:keepLines/>
              <w:spacing w:after="0"/>
              <w:jc w:val="center"/>
              <w:rPr>
                <w:rFonts w:ascii="Arial" w:hAnsi="Arial"/>
                <w:sz w:val="18"/>
              </w:rPr>
            </w:pPr>
          </w:p>
        </w:tc>
      </w:tr>
      <w:tr w:rsidR="001F7165" w:rsidRPr="00DD699A" w14:paraId="27AC4164" w14:textId="77777777" w:rsidTr="0089040E">
        <w:trPr>
          <w:jc w:val="center"/>
        </w:trPr>
        <w:tc>
          <w:tcPr>
            <w:tcW w:w="1785" w:type="dxa"/>
            <w:vMerge w:val="restart"/>
            <w:vAlign w:val="center"/>
          </w:tcPr>
          <w:p w14:paraId="729B6D6A"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14:paraId="4FC16681"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49864B6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4006FDB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vAlign w:val="center"/>
          </w:tcPr>
          <w:p w14:paraId="67402CC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US"/>
              </w:rPr>
              <w:t>1</w:t>
            </w:r>
          </w:p>
        </w:tc>
        <w:tc>
          <w:tcPr>
            <w:tcW w:w="586" w:type="dxa"/>
            <w:vAlign w:val="center"/>
          </w:tcPr>
          <w:p w14:paraId="240272DC" w14:textId="77777777" w:rsidR="001F7165" w:rsidRPr="00DD699A" w:rsidRDefault="001F7165" w:rsidP="00E63579">
            <w:pPr>
              <w:keepNext/>
              <w:keepLines/>
              <w:spacing w:after="0"/>
              <w:jc w:val="center"/>
              <w:rPr>
                <w:rFonts w:ascii="Arial" w:hAnsi="Arial"/>
                <w:sz w:val="18"/>
              </w:rPr>
            </w:pPr>
          </w:p>
        </w:tc>
        <w:tc>
          <w:tcPr>
            <w:tcW w:w="586" w:type="dxa"/>
            <w:vAlign w:val="center"/>
          </w:tcPr>
          <w:p w14:paraId="0CFD2DFA" w14:textId="77777777" w:rsidR="001F7165" w:rsidRPr="00DD699A" w:rsidRDefault="001F7165" w:rsidP="00E63579">
            <w:pPr>
              <w:keepNext/>
              <w:keepLines/>
              <w:spacing w:after="0"/>
              <w:jc w:val="center"/>
              <w:rPr>
                <w:rFonts w:ascii="Arial" w:hAnsi="Arial"/>
                <w:sz w:val="18"/>
              </w:rPr>
            </w:pPr>
          </w:p>
        </w:tc>
        <w:tc>
          <w:tcPr>
            <w:tcW w:w="587" w:type="dxa"/>
            <w:vAlign w:val="center"/>
          </w:tcPr>
          <w:p w14:paraId="67D9914E"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0A85419"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4AF1919"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C62C200"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3B965D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A8411D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155D317B" w14:textId="77777777" w:rsidTr="0089040E">
        <w:trPr>
          <w:jc w:val="center"/>
        </w:trPr>
        <w:tc>
          <w:tcPr>
            <w:tcW w:w="1785" w:type="dxa"/>
            <w:vMerge/>
            <w:vAlign w:val="center"/>
          </w:tcPr>
          <w:p w14:paraId="1655513A"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219E4E0"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166E582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US"/>
              </w:rPr>
              <w:t>7</w:t>
            </w:r>
          </w:p>
        </w:tc>
        <w:tc>
          <w:tcPr>
            <w:tcW w:w="3520" w:type="dxa"/>
            <w:gridSpan w:val="6"/>
            <w:vAlign w:val="center"/>
          </w:tcPr>
          <w:p w14:paraId="22392797"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05B087A7"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050C332" w14:textId="77777777" w:rsidR="001F7165" w:rsidRPr="00DD699A" w:rsidRDefault="001F7165" w:rsidP="00E63579">
            <w:pPr>
              <w:keepNext/>
              <w:keepLines/>
              <w:spacing w:after="0"/>
              <w:jc w:val="center"/>
              <w:rPr>
                <w:rFonts w:ascii="Arial" w:hAnsi="Arial"/>
                <w:sz w:val="18"/>
              </w:rPr>
            </w:pPr>
          </w:p>
        </w:tc>
      </w:tr>
      <w:tr w:rsidR="001F7165" w:rsidRPr="00DD699A" w14:paraId="27184BBF" w14:textId="77777777" w:rsidTr="0089040E">
        <w:trPr>
          <w:jc w:val="center"/>
        </w:trPr>
        <w:tc>
          <w:tcPr>
            <w:tcW w:w="1785" w:type="dxa"/>
            <w:vMerge/>
            <w:vAlign w:val="center"/>
          </w:tcPr>
          <w:p w14:paraId="333FE6C5"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584D80D"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4461455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szCs w:val="18"/>
                <w:lang w:val="en-US"/>
              </w:rPr>
              <w:t>20</w:t>
            </w:r>
          </w:p>
        </w:tc>
        <w:tc>
          <w:tcPr>
            <w:tcW w:w="586" w:type="dxa"/>
            <w:vAlign w:val="center"/>
          </w:tcPr>
          <w:p w14:paraId="62ACD8B0" w14:textId="77777777" w:rsidR="001F7165" w:rsidRPr="00DD699A" w:rsidRDefault="001F7165" w:rsidP="00E63579">
            <w:pPr>
              <w:keepNext/>
              <w:keepLines/>
              <w:spacing w:after="0"/>
              <w:jc w:val="center"/>
              <w:rPr>
                <w:rFonts w:ascii="Arial" w:hAnsi="Arial"/>
                <w:sz w:val="18"/>
              </w:rPr>
            </w:pPr>
          </w:p>
        </w:tc>
        <w:tc>
          <w:tcPr>
            <w:tcW w:w="586" w:type="dxa"/>
            <w:vAlign w:val="center"/>
          </w:tcPr>
          <w:p w14:paraId="1C01D4D8" w14:textId="77777777" w:rsidR="001F7165" w:rsidRPr="00DD699A" w:rsidRDefault="001F7165" w:rsidP="00E63579">
            <w:pPr>
              <w:keepNext/>
              <w:keepLines/>
              <w:spacing w:after="0"/>
              <w:jc w:val="center"/>
              <w:rPr>
                <w:rFonts w:ascii="Arial" w:hAnsi="Arial"/>
                <w:sz w:val="18"/>
              </w:rPr>
            </w:pPr>
          </w:p>
        </w:tc>
        <w:tc>
          <w:tcPr>
            <w:tcW w:w="587" w:type="dxa"/>
            <w:vAlign w:val="center"/>
          </w:tcPr>
          <w:p w14:paraId="0D4F3472"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29BA1F4"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7A0CB62"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EA73BDB"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40AFFE7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AC15CF7" w14:textId="77777777" w:rsidR="001F7165" w:rsidRPr="00DD699A" w:rsidRDefault="001F7165" w:rsidP="00E63579">
            <w:pPr>
              <w:keepNext/>
              <w:keepLines/>
              <w:spacing w:after="0"/>
              <w:jc w:val="center"/>
              <w:rPr>
                <w:rFonts w:ascii="Arial" w:hAnsi="Arial"/>
                <w:sz w:val="18"/>
              </w:rPr>
            </w:pPr>
          </w:p>
        </w:tc>
      </w:tr>
      <w:tr w:rsidR="001F7165" w:rsidRPr="00DD699A" w14:paraId="19551AC1" w14:textId="77777777" w:rsidTr="0089040E">
        <w:trPr>
          <w:jc w:val="center"/>
        </w:trPr>
        <w:tc>
          <w:tcPr>
            <w:tcW w:w="1785" w:type="dxa"/>
            <w:vMerge w:val="restart"/>
            <w:vAlign w:val="center"/>
          </w:tcPr>
          <w:p w14:paraId="6A1E93F5"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CA_1A-</w:t>
            </w:r>
            <w:r>
              <w:rPr>
                <w:rFonts w:ascii="Arial" w:hAnsi="Arial"/>
                <w:sz w:val="18"/>
                <w:szCs w:val="18"/>
              </w:rPr>
              <w:t>1A-</w:t>
            </w:r>
            <w:r w:rsidRPr="00DD699A">
              <w:rPr>
                <w:rFonts w:ascii="Arial" w:hAnsi="Arial"/>
                <w:sz w:val="18"/>
                <w:szCs w:val="18"/>
              </w:rPr>
              <w:t>7A-7A-20A</w:t>
            </w:r>
          </w:p>
        </w:tc>
        <w:tc>
          <w:tcPr>
            <w:tcW w:w="1466" w:type="dxa"/>
            <w:vMerge w:val="restart"/>
            <w:vAlign w:val="center"/>
          </w:tcPr>
          <w:p w14:paraId="321F1956"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6E1BD15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3C3A829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vAlign w:val="center"/>
          </w:tcPr>
          <w:p w14:paraId="2BB0DD75" w14:textId="77777777" w:rsidR="001F7165" w:rsidRPr="00DD699A" w:rsidRDefault="001F7165" w:rsidP="00E63579">
            <w:pPr>
              <w:keepNext/>
              <w:keepLines/>
              <w:spacing w:after="0"/>
              <w:jc w:val="center"/>
              <w:rPr>
                <w:rFonts w:ascii="Arial" w:hAnsi="Arial"/>
                <w:sz w:val="18"/>
                <w:lang w:eastAsia="ja-JP"/>
              </w:rPr>
            </w:pPr>
            <w:r>
              <w:rPr>
                <w:rFonts w:ascii="Arial" w:hAnsi="Arial" w:hint="eastAsia"/>
                <w:sz w:val="18"/>
                <w:szCs w:val="18"/>
                <w:lang w:val="en-US" w:eastAsia="zh-CN"/>
              </w:rPr>
              <w:t>1</w:t>
            </w:r>
          </w:p>
        </w:tc>
        <w:tc>
          <w:tcPr>
            <w:tcW w:w="3520" w:type="dxa"/>
            <w:gridSpan w:val="6"/>
            <w:vAlign w:val="center"/>
          </w:tcPr>
          <w:p w14:paraId="3B2C9BF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3968DB27" w14:textId="77777777" w:rsidR="001F7165" w:rsidRPr="00DD699A" w:rsidRDefault="001F7165" w:rsidP="00E63579">
            <w:pPr>
              <w:keepNext/>
              <w:keepLines/>
              <w:spacing w:after="0"/>
              <w:jc w:val="center"/>
              <w:rPr>
                <w:rFonts w:ascii="Arial" w:hAnsi="Arial"/>
                <w:sz w:val="18"/>
              </w:rPr>
            </w:pPr>
            <w:r>
              <w:rPr>
                <w:rFonts w:ascii="Arial" w:hAnsi="Arial" w:hint="eastAsia"/>
                <w:sz w:val="18"/>
                <w:lang w:eastAsia="zh-CN"/>
              </w:rPr>
              <w:t>100</w:t>
            </w:r>
          </w:p>
        </w:tc>
        <w:tc>
          <w:tcPr>
            <w:tcW w:w="1286" w:type="dxa"/>
            <w:vMerge w:val="restart"/>
            <w:vAlign w:val="center"/>
          </w:tcPr>
          <w:p w14:paraId="06AC4163" w14:textId="77777777" w:rsidR="001F7165" w:rsidRPr="00DD699A" w:rsidRDefault="001F7165" w:rsidP="00E63579">
            <w:pPr>
              <w:keepNext/>
              <w:keepLines/>
              <w:spacing w:after="0"/>
              <w:jc w:val="center"/>
              <w:rPr>
                <w:rFonts w:ascii="Arial" w:hAnsi="Arial"/>
                <w:sz w:val="18"/>
              </w:rPr>
            </w:pPr>
            <w:r>
              <w:rPr>
                <w:rFonts w:ascii="Arial" w:hAnsi="Arial" w:hint="eastAsia"/>
                <w:sz w:val="18"/>
                <w:lang w:eastAsia="zh-CN"/>
              </w:rPr>
              <w:t>0</w:t>
            </w:r>
          </w:p>
        </w:tc>
      </w:tr>
      <w:tr w:rsidR="001F7165" w:rsidRPr="00DD699A" w14:paraId="4F5CAB31" w14:textId="77777777" w:rsidTr="0089040E">
        <w:trPr>
          <w:jc w:val="center"/>
        </w:trPr>
        <w:tc>
          <w:tcPr>
            <w:tcW w:w="1785" w:type="dxa"/>
            <w:vMerge/>
            <w:vAlign w:val="center"/>
          </w:tcPr>
          <w:p w14:paraId="70F022E5"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777A1A7"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53816440" w14:textId="77777777" w:rsidR="001F7165" w:rsidRPr="00DD699A" w:rsidRDefault="001F7165" w:rsidP="00E63579">
            <w:pPr>
              <w:keepNext/>
              <w:keepLines/>
              <w:spacing w:after="0"/>
              <w:jc w:val="center"/>
              <w:rPr>
                <w:rFonts w:ascii="Arial" w:hAnsi="Arial"/>
                <w:sz w:val="18"/>
                <w:lang w:eastAsia="ja-JP"/>
              </w:rPr>
            </w:pPr>
            <w:r>
              <w:rPr>
                <w:rFonts w:ascii="Arial" w:hAnsi="Arial" w:hint="eastAsia"/>
                <w:sz w:val="18"/>
                <w:szCs w:val="18"/>
                <w:lang w:val="en-US" w:eastAsia="zh-CN"/>
              </w:rPr>
              <w:t>7</w:t>
            </w:r>
          </w:p>
        </w:tc>
        <w:tc>
          <w:tcPr>
            <w:tcW w:w="3520" w:type="dxa"/>
            <w:gridSpan w:val="6"/>
            <w:vAlign w:val="center"/>
          </w:tcPr>
          <w:p w14:paraId="25EFCA43" w14:textId="77777777" w:rsidR="001F7165" w:rsidRPr="00DD699A" w:rsidRDefault="001F7165" w:rsidP="00E63579">
            <w:pPr>
              <w:keepNext/>
              <w:keepLines/>
              <w:spacing w:after="0"/>
              <w:jc w:val="center"/>
              <w:rPr>
                <w:rFonts w:ascii="Arial" w:hAnsi="Arial"/>
                <w:sz w:val="18"/>
              </w:rPr>
            </w:pPr>
            <w:r w:rsidRPr="00140B57">
              <w:rPr>
                <w:rFonts w:ascii="Arial" w:hAnsi="Arial"/>
                <w:sz w:val="18"/>
              </w:rPr>
              <w:t>See CA_7A-7A Bandwidth Combination Set 1 in Table 5.6A.1-3</w:t>
            </w:r>
          </w:p>
        </w:tc>
        <w:tc>
          <w:tcPr>
            <w:tcW w:w="1187" w:type="dxa"/>
            <w:vMerge/>
            <w:vAlign w:val="center"/>
          </w:tcPr>
          <w:p w14:paraId="7B2F2C1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BBBD163" w14:textId="77777777" w:rsidR="001F7165" w:rsidRPr="00DD699A" w:rsidRDefault="001F7165" w:rsidP="00E63579">
            <w:pPr>
              <w:keepNext/>
              <w:keepLines/>
              <w:spacing w:after="0"/>
              <w:jc w:val="center"/>
              <w:rPr>
                <w:rFonts w:ascii="Arial" w:hAnsi="Arial"/>
                <w:sz w:val="18"/>
              </w:rPr>
            </w:pPr>
          </w:p>
        </w:tc>
      </w:tr>
      <w:tr w:rsidR="001F7165" w:rsidRPr="00DD699A" w14:paraId="188EB37A" w14:textId="77777777" w:rsidTr="0089040E">
        <w:trPr>
          <w:jc w:val="center"/>
        </w:trPr>
        <w:tc>
          <w:tcPr>
            <w:tcW w:w="1785" w:type="dxa"/>
            <w:vMerge/>
            <w:vAlign w:val="center"/>
          </w:tcPr>
          <w:p w14:paraId="312043AE"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DD12BA0"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1C83628F" w14:textId="77777777" w:rsidR="001F7165" w:rsidRPr="00DD699A" w:rsidRDefault="001F7165" w:rsidP="00E63579">
            <w:pPr>
              <w:keepNext/>
              <w:keepLines/>
              <w:spacing w:after="0"/>
              <w:jc w:val="center"/>
              <w:rPr>
                <w:rFonts w:ascii="Arial" w:hAnsi="Arial"/>
                <w:sz w:val="18"/>
                <w:lang w:eastAsia="ja-JP"/>
              </w:rPr>
            </w:pPr>
            <w:r>
              <w:rPr>
                <w:rFonts w:ascii="Arial" w:hAnsi="Arial" w:hint="eastAsia"/>
                <w:sz w:val="18"/>
                <w:szCs w:val="18"/>
                <w:lang w:val="en-US" w:eastAsia="zh-CN"/>
              </w:rPr>
              <w:t>20</w:t>
            </w:r>
          </w:p>
        </w:tc>
        <w:tc>
          <w:tcPr>
            <w:tcW w:w="586" w:type="dxa"/>
            <w:vAlign w:val="center"/>
          </w:tcPr>
          <w:p w14:paraId="7768BBB9" w14:textId="77777777" w:rsidR="001F7165" w:rsidRPr="00DD699A" w:rsidRDefault="001F7165" w:rsidP="00E63579">
            <w:pPr>
              <w:keepNext/>
              <w:keepLines/>
              <w:spacing w:after="0"/>
              <w:jc w:val="center"/>
              <w:rPr>
                <w:rFonts w:ascii="Arial" w:hAnsi="Arial"/>
                <w:sz w:val="18"/>
              </w:rPr>
            </w:pPr>
          </w:p>
        </w:tc>
        <w:tc>
          <w:tcPr>
            <w:tcW w:w="586" w:type="dxa"/>
            <w:vAlign w:val="center"/>
          </w:tcPr>
          <w:p w14:paraId="07F695C2" w14:textId="77777777" w:rsidR="001F7165" w:rsidRPr="00DD699A" w:rsidRDefault="001F7165" w:rsidP="00E63579">
            <w:pPr>
              <w:keepNext/>
              <w:keepLines/>
              <w:spacing w:after="0"/>
              <w:jc w:val="center"/>
              <w:rPr>
                <w:rFonts w:ascii="Arial" w:hAnsi="Arial"/>
                <w:sz w:val="18"/>
              </w:rPr>
            </w:pPr>
          </w:p>
        </w:tc>
        <w:tc>
          <w:tcPr>
            <w:tcW w:w="587" w:type="dxa"/>
            <w:vAlign w:val="center"/>
          </w:tcPr>
          <w:p w14:paraId="19DBD62C"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1B40D49"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36E5EF2"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C3D30F3"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228B953F"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FE969DA" w14:textId="77777777" w:rsidR="001F7165" w:rsidRPr="00DD699A" w:rsidRDefault="001F7165" w:rsidP="00E63579">
            <w:pPr>
              <w:keepNext/>
              <w:keepLines/>
              <w:spacing w:after="0"/>
              <w:jc w:val="center"/>
              <w:rPr>
                <w:rFonts w:ascii="Arial" w:hAnsi="Arial"/>
                <w:sz w:val="18"/>
              </w:rPr>
            </w:pPr>
          </w:p>
        </w:tc>
      </w:tr>
      <w:tr w:rsidR="001F7165" w:rsidRPr="00DD699A" w14:paraId="7AC0E25E" w14:textId="77777777" w:rsidTr="0089040E">
        <w:trPr>
          <w:jc w:val="center"/>
        </w:trPr>
        <w:tc>
          <w:tcPr>
            <w:tcW w:w="1785" w:type="dxa"/>
            <w:vMerge w:val="restart"/>
            <w:vAlign w:val="center"/>
          </w:tcPr>
          <w:p w14:paraId="35881CA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41BFD12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6C80F52" w14:textId="77777777" w:rsidR="001F7165" w:rsidRPr="00DD699A" w:rsidRDefault="001F7165" w:rsidP="00E63579">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7400BF89" w14:textId="77777777" w:rsidR="001F7165" w:rsidRPr="00DD699A" w:rsidRDefault="001F7165" w:rsidP="00E63579">
            <w:pPr>
              <w:keepNext/>
              <w:keepLines/>
              <w:spacing w:after="0"/>
              <w:jc w:val="center"/>
              <w:rPr>
                <w:rFonts w:ascii="Arial" w:hAnsi="Arial"/>
                <w:sz w:val="18"/>
              </w:rPr>
            </w:pPr>
          </w:p>
        </w:tc>
        <w:tc>
          <w:tcPr>
            <w:tcW w:w="586" w:type="dxa"/>
            <w:vAlign w:val="center"/>
          </w:tcPr>
          <w:p w14:paraId="5BC0E99F" w14:textId="77777777" w:rsidR="001F7165" w:rsidRPr="00DD699A" w:rsidRDefault="001F7165" w:rsidP="00E63579">
            <w:pPr>
              <w:keepNext/>
              <w:keepLines/>
              <w:spacing w:after="0"/>
              <w:jc w:val="center"/>
              <w:rPr>
                <w:rFonts w:ascii="Arial" w:hAnsi="Arial"/>
                <w:sz w:val="18"/>
              </w:rPr>
            </w:pPr>
          </w:p>
        </w:tc>
        <w:tc>
          <w:tcPr>
            <w:tcW w:w="587" w:type="dxa"/>
            <w:vAlign w:val="center"/>
          </w:tcPr>
          <w:p w14:paraId="12CF668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99D4D3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2A820B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6FB7E8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9327C9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0E20AB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0CFC4E8F" w14:textId="77777777" w:rsidTr="0089040E">
        <w:trPr>
          <w:jc w:val="center"/>
        </w:trPr>
        <w:tc>
          <w:tcPr>
            <w:tcW w:w="1785" w:type="dxa"/>
            <w:vMerge/>
            <w:vAlign w:val="center"/>
          </w:tcPr>
          <w:p w14:paraId="54B9279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E307909"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04A03C6B" w14:textId="77777777" w:rsidR="001F7165" w:rsidRPr="00DD699A" w:rsidRDefault="001F7165" w:rsidP="00E63579">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20" w:type="dxa"/>
            <w:gridSpan w:val="6"/>
            <w:vAlign w:val="center"/>
          </w:tcPr>
          <w:p w14:paraId="123A88C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6A9ECF3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980CB18" w14:textId="77777777" w:rsidR="001F7165" w:rsidRPr="00DD699A" w:rsidRDefault="001F7165" w:rsidP="00E63579">
            <w:pPr>
              <w:keepNext/>
              <w:keepLines/>
              <w:spacing w:after="0"/>
              <w:jc w:val="center"/>
              <w:rPr>
                <w:rFonts w:ascii="Arial" w:hAnsi="Arial"/>
                <w:sz w:val="18"/>
              </w:rPr>
            </w:pPr>
          </w:p>
        </w:tc>
      </w:tr>
      <w:tr w:rsidR="001F7165" w:rsidRPr="00DD699A" w14:paraId="7AAC3480" w14:textId="77777777" w:rsidTr="0089040E">
        <w:trPr>
          <w:jc w:val="center"/>
        </w:trPr>
        <w:tc>
          <w:tcPr>
            <w:tcW w:w="1785" w:type="dxa"/>
            <w:vMerge/>
            <w:vAlign w:val="center"/>
          </w:tcPr>
          <w:p w14:paraId="465E7A92"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1911CD7"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270C29DE" w14:textId="77777777" w:rsidR="001F7165" w:rsidRPr="00DD699A" w:rsidRDefault="001F7165" w:rsidP="00E63579">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6" w:type="dxa"/>
            <w:vAlign w:val="center"/>
          </w:tcPr>
          <w:p w14:paraId="18AEE13F" w14:textId="77777777" w:rsidR="001F7165" w:rsidRPr="00DD699A" w:rsidRDefault="001F7165" w:rsidP="00E63579">
            <w:pPr>
              <w:keepNext/>
              <w:keepLines/>
              <w:spacing w:after="0"/>
              <w:jc w:val="center"/>
              <w:rPr>
                <w:rFonts w:ascii="Arial" w:hAnsi="Arial"/>
                <w:sz w:val="18"/>
              </w:rPr>
            </w:pPr>
          </w:p>
        </w:tc>
        <w:tc>
          <w:tcPr>
            <w:tcW w:w="586" w:type="dxa"/>
            <w:vAlign w:val="center"/>
          </w:tcPr>
          <w:p w14:paraId="0803FF30" w14:textId="77777777" w:rsidR="001F7165" w:rsidRPr="00DD699A" w:rsidRDefault="001F7165" w:rsidP="00E63579">
            <w:pPr>
              <w:keepNext/>
              <w:keepLines/>
              <w:spacing w:after="0"/>
              <w:jc w:val="center"/>
              <w:rPr>
                <w:rFonts w:ascii="Arial" w:hAnsi="Arial"/>
                <w:sz w:val="18"/>
              </w:rPr>
            </w:pPr>
          </w:p>
        </w:tc>
        <w:tc>
          <w:tcPr>
            <w:tcW w:w="587" w:type="dxa"/>
            <w:vAlign w:val="center"/>
          </w:tcPr>
          <w:p w14:paraId="1C618AF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51DC86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29CFB1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B5A8B7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BA5E8DD"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6E357CE" w14:textId="77777777" w:rsidR="001F7165" w:rsidRPr="00DD699A" w:rsidRDefault="001F7165" w:rsidP="00E63579">
            <w:pPr>
              <w:keepNext/>
              <w:keepLines/>
              <w:spacing w:after="0"/>
              <w:jc w:val="center"/>
              <w:rPr>
                <w:rFonts w:ascii="Arial" w:hAnsi="Arial"/>
                <w:sz w:val="18"/>
              </w:rPr>
            </w:pPr>
          </w:p>
        </w:tc>
      </w:tr>
      <w:tr w:rsidR="001F7165" w:rsidRPr="00DD699A" w14:paraId="50025E42" w14:textId="77777777" w:rsidTr="0089040E">
        <w:trPr>
          <w:jc w:val="center"/>
        </w:trPr>
        <w:tc>
          <w:tcPr>
            <w:tcW w:w="1785" w:type="dxa"/>
            <w:vMerge w:val="restart"/>
            <w:vAlign w:val="center"/>
          </w:tcPr>
          <w:p w14:paraId="3B671B5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7D8FE65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CA_1A-7A</w:t>
            </w:r>
          </w:p>
          <w:p w14:paraId="1484715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CA_1A-26A,</w:t>
            </w:r>
          </w:p>
          <w:p w14:paraId="37FE145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29601F3C" w14:textId="77777777" w:rsidR="001F7165" w:rsidRPr="00DD699A" w:rsidRDefault="001F7165" w:rsidP="00E63579">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679B0667" w14:textId="77777777" w:rsidR="001F7165" w:rsidRPr="00DD699A" w:rsidRDefault="001F7165" w:rsidP="00E63579">
            <w:pPr>
              <w:keepNext/>
              <w:keepLines/>
              <w:spacing w:after="0"/>
              <w:jc w:val="center"/>
              <w:rPr>
                <w:rFonts w:ascii="Arial" w:hAnsi="Arial"/>
                <w:sz w:val="18"/>
              </w:rPr>
            </w:pPr>
          </w:p>
        </w:tc>
        <w:tc>
          <w:tcPr>
            <w:tcW w:w="586" w:type="dxa"/>
            <w:vAlign w:val="center"/>
          </w:tcPr>
          <w:p w14:paraId="415193CE" w14:textId="77777777" w:rsidR="001F7165" w:rsidRPr="00DD699A" w:rsidRDefault="001F7165" w:rsidP="00E63579">
            <w:pPr>
              <w:keepNext/>
              <w:keepLines/>
              <w:spacing w:after="0"/>
              <w:jc w:val="center"/>
              <w:rPr>
                <w:rFonts w:ascii="Arial" w:hAnsi="Arial"/>
                <w:sz w:val="18"/>
              </w:rPr>
            </w:pPr>
          </w:p>
        </w:tc>
        <w:tc>
          <w:tcPr>
            <w:tcW w:w="587" w:type="dxa"/>
            <w:vAlign w:val="center"/>
          </w:tcPr>
          <w:p w14:paraId="71A01F5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6E0820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DE97D4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17880E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6F63C3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F71E8F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50D298D3" w14:textId="77777777" w:rsidTr="0089040E">
        <w:trPr>
          <w:jc w:val="center"/>
        </w:trPr>
        <w:tc>
          <w:tcPr>
            <w:tcW w:w="1785" w:type="dxa"/>
            <w:vMerge/>
            <w:vAlign w:val="center"/>
          </w:tcPr>
          <w:p w14:paraId="05E6FBCC"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9567138"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544215FC" w14:textId="77777777" w:rsidR="001F7165" w:rsidRPr="00DD699A" w:rsidRDefault="001F7165" w:rsidP="00E63579">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06523792" w14:textId="77777777" w:rsidR="001F7165" w:rsidRPr="00DD699A" w:rsidRDefault="001F7165" w:rsidP="00E63579">
            <w:pPr>
              <w:keepNext/>
              <w:keepLines/>
              <w:spacing w:after="0"/>
              <w:jc w:val="center"/>
              <w:rPr>
                <w:rFonts w:ascii="Arial" w:hAnsi="Arial"/>
                <w:sz w:val="18"/>
              </w:rPr>
            </w:pPr>
          </w:p>
        </w:tc>
        <w:tc>
          <w:tcPr>
            <w:tcW w:w="586" w:type="dxa"/>
            <w:vAlign w:val="center"/>
          </w:tcPr>
          <w:p w14:paraId="1B2A9968" w14:textId="77777777" w:rsidR="001F7165" w:rsidRPr="00DD699A" w:rsidRDefault="001F7165" w:rsidP="00E63579">
            <w:pPr>
              <w:keepNext/>
              <w:keepLines/>
              <w:spacing w:after="0"/>
              <w:jc w:val="center"/>
              <w:rPr>
                <w:rFonts w:ascii="Arial" w:hAnsi="Arial"/>
                <w:sz w:val="18"/>
              </w:rPr>
            </w:pPr>
          </w:p>
        </w:tc>
        <w:tc>
          <w:tcPr>
            <w:tcW w:w="587" w:type="dxa"/>
            <w:vAlign w:val="center"/>
          </w:tcPr>
          <w:p w14:paraId="4C4BFB8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9FE491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B4683F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B40A22B"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99A41DC"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DDD60AD" w14:textId="77777777" w:rsidR="001F7165" w:rsidRPr="00DD699A" w:rsidRDefault="001F7165" w:rsidP="00E63579">
            <w:pPr>
              <w:keepNext/>
              <w:keepLines/>
              <w:spacing w:after="0"/>
              <w:jc w:val="center"/>
              <w:rPr>
                <w:rFonts w:ascii="Arial" w:hAnsi="Arial"/>
                <w:sz w:val="18"/>
              </w:rPr>
            </w:pPr>
          </w:p>
        </w:tc>
      </w:tr>
      <w:tr w:rsidR="001F7165" w:rsidRPr="00DD699A" w14:paraId="40CDF10E" w14:textId="77777777" w:rsidTr="0089040E">
        <w:trPr>
          <w:jc w:val="center"/>
        </w:trPr>
        <w:tc>
          <w:tcPr>
            <w:tcW w:w="1785" w:type="dxa"/>
            <w:vMerge/>
            <w:vAlign w:val="center"/>
          </w:tcPr>
          <w:p w14:paraId="3A3DB789"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CB6D749"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D6E0787" w14:textId="77777777" w:rsidR="001F7165" w:rsidRPr="00DD699A" w:rsidRDefault="001F7165" w:rsidP="00E63579">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14:paraId="41239132" w14:textId="77777777" w:rsidR="001F7165" w:rsidRPr="00DD699A" w:rsidRDefault="001F7165" w:rsidP="00E63579">
            <w:pPr>
              <w:keepNext/>
              <w:keepLines/>
              <w:spacing w:after="0"/>
              <w:jc w:val="center"/>
              <w:rPr>
                <w:rFonts w:ascii="Arial" w:hAnsi="Arial"/>
                <w:sz w:val="18"/>
              </w:rPr>
            </w:pPr>
          </w:p>
        </w:tc>
        <w:tc>
          <w:tcPr>
            <w:tcW w:w="586" w:type="dxa"/>
            <w:vAlign w:val="center"/>
          </w:tcPr>
          <w:p w14:paraId="0C860C20" w14:textId="77777777" w:rsidR="001F7165" w:rsidRPr="00DD699A" w:rsidRDefault="001F7165" w:rsidP="00E63579">
            <w:pPr>
              <w:keepNext/>
              <w:keepLines/>
              <w:spacing w:after="0"/>
              <w:jc w:val="center"/>
              <w:rPr>
                <w:rFonts w:ascii="Arial" w:hAnsi="Arial"/>
                <w:sz w:val="18"/>
              </w:rPr>
            </w:pPr>
          </w:p>
        </w:tc>
        <w:tc>
          <w:tcPr>
            <w:tcW w:w="587" w:type="dxa"/>
            <w:vAlign w:val="center"/>
          </w:tcPr>
          <w:p w14:paraId="0D8BDCC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9A0834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DD8DFE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411B791"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66BC270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B32A417" w14:textId="77777777" w:rsidR="001F7165" w:rsidRPr="00DD699A" w:rsidRDefault="001F7165" w:rsidP="00E63579">
            <w:pPr>
              <w:keepNext/>
              <w:keepLines/>
              <w:spacing w:after="0"/>
              <w:jc w:val="center"/>
              <w:rPr>
                <w:rFonts w:ascii="Arial" w:hAnsi="Arial"/>
                <w:sz w:val="18"/>
              </w:rPr>
            </w:pPr>
          </w:p>
        </w:tc>
      </w:tr>
      <w:tr w:rsidR="001F7165" w:rsidRPr="00DD699A" w14:paraId="500E5DCD" w14:textId="77777777" w:rsidTr="0089040E">
        <w:trPr>
          <w:jc w:val="center"/>
        </w:trPr>
        <w:tc>
          <w:tcPr>
            <w:tcW w:w="1785" w:type="dxa"/>
            <w:vMerge w:val="restart"/>
            <w:vAlign w:val="center"/>
          </w:tcPr>
          <w:p w14:paraId="37A572B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14:paraId="612F8F8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
          <w:p w14:paraId="78A22A3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w:t>
            </w:r>
          </w:p>
        </w:tc>
        <w:tc>
          <w:tcPr>
            <w:tcW w:w="586" w:type="dxa"/>
            <w:vAlign w:val="center"/>
          </w:tcPr>
          <w:p w14:paraId="0039BF8C" w14:textId="77777777" w:rsidR="001F7165" w:rsidRPr="00DD699A" w:rsidRDefault="001F7165" w:rsidP="00E63579">
            <w:pPr>
              <w:keepNext/>
              <w:keepLines/>
              <w:spacing w:after="0"/>
              <w:jc w:val="center"/>
              <w:rPr>
                <w:rFonts w:ascii="Arial" w:hAnsi="Arial"/>
                <w:sz w:val="18"/>
              </w:rPr>
            </w:pPr>
          </w:p>
        </w:tc>
        <w:tc>
          <w:tcPr>
            <w:tcW w:w="586" w:type="dxa"/>
            <w:vAlign w:val="center"/>
          </w:tcPr>
          <w:p w14:paraId="4276093E" w14:textId="77777777" w:rsidR="001F7165" w:rsidRPr="00DD699A" w:rsidRDefault="001F7165" w:rsidP="00E63579">
            <w:pPr>
              <w:keepNext/>
              <w:keepLines/>
              <w:spacing w:after="0"/>
              <w:jc w:val="center"/>
              <w:rPr>
                <w:rFonts w:ascii="Arial" w:hAnsi="Arial"/>
                <w:sz w:val="18"/>
              </w:rPr>
            </w:pPr>
          </w:p>
        </w:tc>
        <w:tc>
          <w:tcPr>
            <w:tcW w:w="587" w:type="dxa"/>
            <w:vAlign w:val="center"/>
          </w:tcPr>
          <w:p w14:paraId="454D6FE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6CA099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FDED38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2669F1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F116A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2CFF0FD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7E0B0B26" w14:textId="77777777" w:rsidTr="0089040E">
        <w:trPr>
          <w:jc w:val="center"/>
        </w:trPr>
        <w:tc>
          <w:tcPr>
            <w:tcW w:w="1785" w:type="dxa"/>
            <w:vMerge/>
            <w:vAlign w:val="center"/>
          </w:tcPr>
          <w:p w14:paraId="5231670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C49498F"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297D5A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w:t>
            </w:r>
          </w:p>
        </w:tc>
        <w:tc>
          <w:tcPr>
            <w:tcW w:w="3520" w:type="dxa"/>
            <w:gridSpan w:val="6"/>
            <w:vAlign w:val="center"/>
          </w:tcPr>
          <w:p w14:paraId="05EB63C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3260489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2CD0379" w14:textId="77777777" w:rsidR="001F7165" w:rsidRPr="00DD699A" w:rsidRDefault="001F7165" w:rsidP="00E63579">
            <w:pPr>
              <w:keepNext/>
              <w:keepLines/>
              <w:spacing w:after="0"/>
              <w:jc w:val="center"/>
              <w:rPr>
                <w:rFonts w:ascii="Arial" w:hAnsi="Arial"/>
                <w:sz w:val="18"/>
              </w:rPr>
            </w:pPr>
          </w:p>
        </w:tc>
      </w:tr>
      <w:tr w:rsidR="001F7165" w:rsidRPr="00DD699A" w14:paraId="079AEDFD" w14:textId="77777777" w:rsidTr="0089040E">
        <w:trPr>
          <w:jc w:val="center"/>
        </w:trPr>
        <w:tc>
          <w:tcPr>
            <w:tcW w:w="1785" w:type="dxa"/>
            <w:vMerge/>
            <w:vAlign w:val="center"/>
          </w:tcPr>
          <w:p w14:paraId="08B7BAFA"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B8CBA34"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0D004E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26</w:t>
            </w:r>
          </w:p>
        </w:tc>
        <w:tc>
          <w:tcPr>
            <w:tcW w:w="586" w:type="dxa"/>
            <w:vAlign w:val="center"/>
          </w:tcPr>
          <w:p w14:paraId="3758EB9C" w14:textId="77777777" w:rsidR="001F7165" w:rsidRPr="00DD699A" w:rsidRDefault="001F7165" w:rsidP="00E63579">
            <w:pPr>
              <w:keepNext/>
              <w:keepLines/>
              <w:spacing w:after="0"/>
              <w:jc w:val="center"/>
              <w:rPr>
                <w:rFonts w:ascii="Arial" w:hAnsi="Arial"/>
                <w:sz w:val="18"/>
              </w:rPr>
            </w:pPr>
          </w:p>
        </w:tc>
        <w:tc>
          <w:tcPr>
            <w:tcW w:w="586" w:type="dxa"/>
            <w:vAlign w:val="center"/>
          </w:tcPr>
          <w:p w14:paraId="69538368" w14:textId="77777777" w:rsidR="001F7165" w:rsidRPr="00DD699A" w:rsidRDefault="001F7165" w:rsidP="00E63579">
            <w:pPr>
              <w:keepNext/>
              <w:keepLines/>
              <w:spacing w:after="0"/>
              <w:jc w:val="center"/>
              <w:rPr>
                <w:rFonts w:ascii="Arial" w:hAnsi="Arial"/>
                <w:sz w:val="18"/>
              </w:rPr>
            </w:pPr>
          </w:p>
        </w:tc>
        <w:tc>
          <w:tcPr>
            <w:tcW w:w="587" w:type="dxa"/>
            <w:vAlign w:val="center"/>
          </w:tcPr>
          <w:p w14:paraId="43E50E6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566C5F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2C6275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6E029CB"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70B02DE1"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1DD087A" w14:textId="77777777" w:rsidR="001F7165" w:rsidRPr="00DD699A" w:rsidRDefault="001F7165" w:rsidP="00E63579">
            <w:pPr>
              <w:keepNext/>
              <w:keepLines/>
              <w:spacing w:after="0"/>
              <w:jc w:val="center"/>
              <w:rPr>
                <w:rFonts w:ascii="Arial" w:hAnsi="Arial"/>
                <w:sz w:val="18"/>
              </w:rPr>
            </w:pPr>
          </w:p>
        </w:tc>
      </w:tr>
      <w:tr w:rsidR="001F7165" w:rsidRPr="00DD699A" w14:paraId="28E42E7F" w14:textId="77777777" w:rsidTr="0089040E">
        <w:trPr>
          <w:jc w:val="center"/>
        </w:trPr>
        <w:tc>
          <w:tcPr>
            <w:tcW w:w="1785" w:type="dxa"/>
            <w:tcBorders>
              <w:bottom w:val="nil"/>
            </w:tcBorders>
            <w:vAlign w:val="center"/>
          </w:tcPr>
          <w:p w14:paraId="5DA8C93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14:paraId="2F3B452D" w14:textId="77777777" w:rsidR="001F7165" w:rsidRDefault="001F7165" w:rsidP="00E63579">
            <w:pPr>
              <w:pStyle w:val="TAC"/>
              <w:rPr>
                <w:lang w:eastAsia="ja-JP"/>
              </w:rPr>
            </w:pPr>
            <w:r w:rsidRPr="001D386E">
              <w:rPr>
                <w:lang w:eastAsia="ja-JP"/>
              </w:rPr>
              <w:t>CA_1A-7A CA_1A-26A CA_7A-26A</w:t>
            </w:r>
          </w:p>
          <w:p w14:paraId="0FD9AA2A" w14:textId="77777777" w:rsidR="001F7165" w:rsidRPr="00DD699A" w:rsidRDefault="001F7165" w:rsidP="00E63579">
            <w:pPr>
              <w:pStyle w:val="TAC"/>
              <w:rPr>
                <w:lang w:eastAsia="ja-JP"/>
              </w:rPr>
            </w:pPr>
            <w:r w:rsidRPr="005D0C79">
              <w:rPr>
                <w:lang w:eastAsia="ja-JP"/>
              </w:rPr>
              <w:t>CA_7C</w:t>
            </w:r>
          </w:p>
        </w:tc>
        <w:tc>
          <w:tcPr>
            <w:tcW w:w="767" w:type="dxa"/>
            <w:vAlign w:val="center"/>
          </w:tcPr>
          <w:p w14:paraId="2C61C66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w:t>
            </w:r>
          </w:p>
        </w:tc>
        <w:tc>
          <w:tcPr>
            <w:tcW w:w="586" w:type="dxa"/>
            <w:vAlign w:val="center"/>
          </w:tcPr>
          <w:p w14:paraId="3E063424" w14:textId="77777777" w:rsidR="001F7165" w:rsidRPr="00DD699A" w:rsidRDefault="001F7165" w:rsidP="00E63579">
            <w:pPr>
              <w:keepNext/>
              <w:keepLines/>
              <w:spacing w:after="0"/>
              <w:jc w:val="center"/>
              <w:rPr>
                <w:rFonts w:ascii="Arial" w:hAnsi="Arial"/>
                <w:sz w:val="18"/>
              </w:rPr>
            </w:pPr>
          </w:p>
        </w:tc>
        <w:tc>
          <w:tcPr>
            <w:tcW w:w="586" w:type="dxa"/>
            <w:vAlign w:val="center"/>
          </w:tcPr>
          <w:p w14:paraId="0F0B1C2D" w14:textId="77777777" w:rsidR="001F7165" w:rsidRPr="00DD699A" w:rsidRDefault="001F7165" w:rsidP="00E63579">
            <w:pPr>
              <w:keepNext/>
              <w:keepLines/>
              <w:spacing w:after="0"/>
              <w:jc w:val="center"/>
              <w:rPr>
                <w:rFonts w:ascii="Arial" w:hAnsi="Arial"/>
                <w:sz w:val="18"/>
              </w:rPr>
            </w:pPr>
          </w:p>
        </w:tc>
        <w:tc>
          <w:tcPr>
            <w:tcW w:w="587" w:type="dxa"/>
            <w:vAlign w:val="center"/>
          </w:tcPr>
          <w:p w14:paraId="3844AEA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DEE3C3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7894FF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9CCA65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B16570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5316B32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0DB92000" w14:textId="77777777" w:rsidTr="0089040E">
        <w:trPr>
          <w:jc w:val="center"/>
        </w:trPr>
        <w:tc>
          <w:tcPr>
            <w:tcW w:w="1785" w:type="dxa"/>
            <w:tcBorders>
              <w:top w:val="nil"/>
              <w:bottom w:val="nil"/>
            </w:tcBorders>
            <w:vAlign w:val="center"/>
          </w:tcPr>
          <w:p w14:paraId="54D8889D" w14:textId="77777777" w:rsidR="001F7165" w:rsidRPr="00DD699A" w:rsidRDefault="001F7165" w:rsidP="00E63579">
            <w:pPr>
              <w:keepNext/>
              <w:keepLines/>
              <w:spacing w:after="0"/>
              <w:jc w:val="center"/>
              <w:rPr>
                <w:rFonts w:ascii="Arial" w:hAnsi="Arial"/>
                <w:sz w:val="18"/>
              </w:rPr>
            </w:pPr>
          </w:p>
        </w:tc>
        <w:tc>
          <w:tcPr>
            <w:tcW w:w="1466" w:type="dxa"/>
            <w:tcBorders>
              <w:top w:val="nil"/>
              <w:bottom w:val="nil"/>
            </w:tcBorders>
            <w:vAlign w:val="center"/>
          </w:tcPr>
          <w:p w14:paraId="11FDDE02"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533AA69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w:t>
            </w:r>
          </w:p>
        </w:tc>
        <w:tc>
          <w:tcPr>
            <w:tcW w:w="3520" w:type="dxa"/>
            <w:gridSpan w:val="6"/>
            <w:vAlign w:val="center"/>
          </w:tcPr>
          <w:p w14:paraId="0C1549E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14:paraId="27C18128" w14:textId="77777777" w:rsidR="001F7165" w:rsidRPr="00DD699A" w:rsidRDefault="001F7165" w:rsidP="00E63579">
            <w:pPr>
              <w:keepNext/>
              <w:keepLines/>
              <w:spacing w:after="0"/>
              <w:jc w:val="center"/>
              <w:rPr>
                <w:rFonts w:ascii="Arial" w:hAnsi="Arial"/>
                <w:sz w:val="18"/>
              </w:rPr>
            </w:pPr>
          </w:p>
        </w:tc>
        <w:tc>
          <w:tcPr>
            <w:tcW w:w="1286" w:type="dxa"/>
            <w:tcBorders>
              <w:top w:val="nil"/>
              <w:bottom w:val="nil"/>
            </w:tcBorders>
            <w:vAlign w:val="center"/>
          </w:tcPr>
          <w:p w14:paraId="4584ABA1" w14:textId="77777777" w:rsidR="001F7165" w:rsidRPr="00DD699A" w:rsidRDefault="001F7165" w:rsidP="00E63579">
            <w:pPr>
              <w:keepNext/>
              <w:keepLines/>
              <w:spacing w:after="0"/>
              <w:jc w:val="center"/>
              <w:rPr>
                <w:rFonts w:ascii="Arial" w:hAnsi="Arial"/>
                <w:sz w:val="18"/>
              </w:rPr>
            </w:pPr>
          </w:p>
        </w:tc>
      </w:tr>
      <w:tr w:rsidR="001F7165" w:rsidRPr="00DD699A" w14:paraId="3570B25F" w14:textId="77777777" w:rsidTr="0089040E">
        <w:trPr>
          <w:jc w:val="center"/>
        </w:trPr>
        <w:tc>
          <w:tcPr>
            <w:tcW w:w="1785" w:type="dxa"/>
            <w:tcBorders>
              <w:top w:val="nil"/>
            </w:tcBorders>
            <w:vAlign w:val="center"/>
          </w:tcPr>
          <w:p w14:paraId="120D51AE" w14:textId="77777777" w:rsidR="001F7165" w:rsidRPr="00DD699A" w:rsidRDefault="001F7165" w:rsidP="00E63579">
            <w:pPr>
              <w:keepNext/>
              <w:keepLines/>
              <w:spacing w:after="0"/>
              <w:jc w:val="center"/>
              <w:rPr>
                <w:rFonts w:ascii="Arial" w:hAnsi="Arial"/>
                <w:sz w:val="18"/>
              </w:rPr>
            </w:pPr>
          </w:p>
        </w:tc>
        <w:tc>
          <w:tcPr>
            <w:tcW w:w="1466" w:type="dxa"/>
            <w:tcBorders>
              <w:top w:val="nil"/>
            </w:tcBorders>
            <w:vAlign w:val="center"/>
          </w:tcPr>
          <w:p w14:paraId="24034419"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2C583C4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26</w:t>
            </w:r>
          </w:p>
        </w:tc>
        <w:tc>
          <w:tcPr>
            <w:tcW w:w="586" w:type="dxa"/>
            <w:vAlign w:val="center"/>
          </w:tcPr>
          <w:p w14:paraId="500DA81E" w14:textId="77777777" w:rsidR="001F7165" w:rsidRPr="00DD699A" w:rsidRDefault="001F7165" w:rsidP="00E63579">
            <w:pPr>
              <w:keepNext/>
              <w:keepLines/>
              <w:spacing w:after="0"/>
              <w:jc w:val="center"/>
              <w:rPr>
                <w:rFonts w:ascii="Arial" w:hAnsi="Arial"/>
                <w:sz w:val="18"/>
              </w:rPr>
            </w:pPr>
          </w:p>
        </w:tc>
        <w:tc>
          <w:tcPr>
            <w:tcW w:w="586" w:type="dxa"/>
            <w:vAlign w:val="center"/>
          </w:tcPr>
          <w:p w14:paraId="36F75A72" w14:textId="77777777" w:rsidR="001F7165" w:rsidRPr="00DD699A" w:rsidRDefault="001F7165" w:rsidP="00E63579">
            <w:pPr>
              <w:keepNext/>
              <w:keepLines/>
              <w:spacing w:after="0"/>
              <w:jc w:val="center"/>
              <w:rPr>
                <w:rFonts w:ascii="Arial" w:hAnsi="Arial"/>
                <w:sz w:val="18"/>
              </w:rPr>
            </w:pPr>
          </w:p>
        </w:tc>
        <w:tc>
          <w:tcPr>
            <w:tcW w:w="587" w:type="dxa"/>
            <w:vAlign w:val="center"/>
          </w:tcPr>
          <w:p w14:paraId="4A558F3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F634B7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F52764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98FA902" w14:textId="77777777" w:rsidR="001F7165" w:rsidRPr="00DD699A" w:rsidRDefault="001F7165" w:rsidP="00E63579">
            <w:pPr>
              <w:keepNext/>
              <w:keepLines/>
              <w:spacing w:after="0"/>
              <w:jc w:val="center"/>
              <w:rPr>
                <w:rFonts w:ascii="Arial" w:hAnsi="Arial"/>
                <w:sz w:val="18"/>
              </w:rPr>
            </w:pPr>
          </w:p>
        </w:tc>
        <w:tc>
          <w:tcPr>
            <w:tcW w:w="1187" w:type="dxa"/>
            <w:tcBorders>
              <w:top w:val="nil"/>
            </w:tcBorders>
            <w:vAlign w:val="center"/>
          </w:tcPr>
          <w:p w14:paraId="67535BD6" w14:textId="77777777" w:rsidR="001F7165" w:rsidRPr="00DD699A" w:rsidRDefault="001F7165" w:rsidP="00E63579">
            <w:pPr>
              <w:keepNext/>
              <w:keepLines/>
              <w:spacing w:after="0"/>
              <w:jc w:val="center"/>
              <w:rPr>
                <w:rFonts w:ascii="Arial" w:hAnsi="Arial"/>
                <w:sz w:val="18"/>
              </w:rPr>
            </w:pPr>
          </w:p>
        </w:tc>
        <w:tc>
          <w:tcPr>
            <w:tcW w:w="1286" w:type="dxa"/>
            <w:tcBorders>
              <w:top w:val="nil"/>
            </w:tcBorders>
            <w:vAlign w:val="center"/>
          </w:tcPr>
          <w:p w14:paraId="03F6FDBB" w14:textId="77777777" w:rsidR="001F7165" w:rsidRPr="00DD699A" w:rsidRDefault="001F7165" w:rsidP="00E63579">
            <w:pPr>
              <w:keepNext/>
              <w:keepLines/>
              <w:spacing w:after="0"/>
              <w:jc w:val="center"/>
              <w:rPr>
                <w:rFonts w:ascii="Arial" w:hAnsi="Arial"/>
                <w:sz w:val="18"/>
              </w:rPr>
            </w:pPr>
          </w:p>
        </w:tc>
      </w:tr>
      <w:tr w:rsidR="001F7165" w:rsidRPr="00DD699A" w14:paraId="1153C356" w14:textId="77777777" w:rsidTr="0089040E">
        <w:trPr>
          <w:jc w:val="center"/>
        </w:trPr>
        <w:tc>
          <w:tcPr>
            <w:tcW w:w="1785" w:type="dxa"/>
            <w:vMerge w:val="restart"/>
            <w:vAlign w:val="center"/>
          </w:tcPr>
          <w:p w14:paraId="3F77AC4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14:paraId="6D18B10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
          <w:p w14:paraId="674C2AD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70145717" w14:textId="77777777" w:rsidR="001F7165" w:rsidRPr="00DD699A" w:rsidRDefault="001F7165" w:rsidP="00E63579">
            <w:pPr>
              <w:keepNext/>
              <w:keepLines/>
              <w:spacing w:after="0"/>
              <w:jc w:val="center"/>
              <w:rPr>
                <w:rFonts w:ascii="Arial" w:hAnsi="Arial"/>
                <w:sz w:val="18"/>
              </w:rPr>
            </w:pPr>
          </w:p>
        </w:tc>
        <w:tc>
          <w:tcPr>
            <w:tcW w:w="586" w:type="dxa"/>
            <w:vAlign w:val="center"/>
          </w:tcPr>
          <w:p w14:paraId="575DF727" w14:textId="77777777" w:rsidR="001F7165" w:rsidRPr="00DD699A" w:rsidRDefault="001F7165" w:rsidP="00E63579">
            <w:pPr>
              <w:keepNext/>
              <w:keepLines/>
              <w:spacing w:after="0"/>
              <w:jc w:val="center"/>
              <w:rPr>
                <w:rFonts w:ascii="Arial" w:hAnsi="Arial"/>
                <w:sz w:val="18"/>
              </w:rPr>
            </w:pPr>
          </w:p>
        </w:tc>
        <w:tc>
          <w:tcPr>
            <w:tcW w:w="587" w:type="dxa"/>
            <w:vAlign w:val="center"/>
          </w:tcPr>
          <w:p w14:paraId="4ADF7F4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B2317D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C568AC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F165E3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828413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B5B86E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16CA3AC8" w14:textId="77777777" w:rsidTr="0089040E">
        <w:trPr>
          <w:jc w:val="center"/>
        </w:trPr>
        <w:tc>
          <w:tcPr>
            <w:tcW w:w="1785" w:type="dxa"/>
            <w:vMerge/>
            <w:vAlign w:val="center"/>
          </w:tcPr>
          <w:p w14:paraId="5579652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D2B4C43"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711962C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7</w:t>
            </w:r>
          </w:p>
        </w:tc>
        <w:tc>
          <w:tcPr>
            <w:tcW w:w="586" w:type="dxa"/>
            <w:vAlign w:val="center"/>
          </w:tcPr>
          <w:p w14:paraId="75F06913" w14:textId="77777777" w:rsidR="001F7165" w:rsidRPr="00DD699A" w:rsidRDefault="001F7165" w:rsidP="00E63579">
            <w:pPr>
              <w:keepNext/>
              <w:keepLines/>
              <w:spacing w:after="0"/>
              <w:jc w:val="center"/>
              <w:rPr>
                <w:rFonts w:ascii="Arial" w:hAnsi="Arial"/>
                <w:sz w:val="18"/>
              </w:rPr>
            </w:pPr>
          </w:p>
        </w:tc>
        <w:tc>
          <w:tcPr>
            <w:tcW w:w="586" w:type="dxa"/>
            <w:vAlign w:val="center"/>
          </w:tcPr>
          <w:p w14:paraId="22FC0201" w14:textId="77777777" w:rsidR="001F7165" w:rsidRPr="00DD699A" w:rsidRDefault="001F7165" w:rsidP="00E63579">
            <w:pPr>
              <w:keepNext/>
              <w:keepLines/>
              <w:spacing w:after="0"/>
              <w:jc w:val="center"/>
              <w:rPr>
                <w:rFonts w:ascii="Arial" w:hAnsi="Arial"/>
                <w:sz w:val="18"/>
              </w:rPr>
            </w:pPr>
          </w:p>
        </w:tc>
        <w:tc>
          <w:tcPr>
            <w:tcW w:w="587" w:type="dxa"/>
            <w:vAlign w:val="center"/>
          </w:tcPr>
          <w:p w14:paraId="38E59CD5" w14:textId="77777777" w:rsidR="001F7165" w:rsidRPr="00DD699A" w:rsidRDefault="001F7165" w:rsidP="00E63579">
            <w:pPr>
              <w:keepNext/>
              <w:keepLines/>
              <w:spacing w:after="0"/>
              <w:jc w:val="center"/>
              <w:rPr>
                <w:rFonts w:ascii="Arial" w:hAnsi="Arial"/>
                <w:sz w:val="18"/>
              </w:rPr>
            </w:pPr>
          </w:p>
        </w:tc>
        <w:tc>
          <w:tcPr>
            <w:tcW w:w="587" w:type="dxa"/>
            <w:vAlign w:val="center"/>
          </w:tcPr>
          <w:p w14:paraId="5BBE614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1A5FE9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823AF2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02768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58913D3" w14:textId="77777777" w:rsidR="001F7165" w:rsidRPr="00DD699A" w:rsidRDefault="001F7165" w:rsidP="00E63579">
            <w:pPr>
              <w:keepNext/>
              <w:keepLines/>
              <w:spacing w:after="0"/>
              <w:jc w:val="center"/>
              <w:rPr>
                <w:rFonts w:ascii="Arial" w:hAnsi="Arial"/>
                <w:sz w:val="18"/>
              </w:rPr>
            </w:pPr>
          </w:p>
        </w:tc>
      </w:tr>
      <w:tr w:rsidR="001F7165" w:rsidRPr="00DD699A" w14:paraId="23800241" w14:textId="77777777" w:rsidTr="0089040E">
        <w:trPr>
          <w:jc w:val="center"/>
        </w:trPr>
        <w:tc>
          <w:tcPr>
            <w:tcW w:w="1785" w:type="dxa"/>
            <w:vMerge/>
            <w:vAlign w:val="center"/>
          </w:tcPr>
          <w:p w14:paraId="673DB5D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574DE61"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2F8405B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76DBBBC1" w14:textId="77777777" w:rsidR="001F7165" w:rsidRPr="00DD699A" w:rsidRDefault="001F7165" w:rsidP="00E63579">
            <w:pPr>
              <w:keepNext/>
              <w:keepLines/>
              <w:spacing w:after="0"/>
              <w:jc w:val="center"/>
              <w:rPr>
                <w:rFonts w:ascii="Arial" w:hAnsi="Arial"/>
                <w:sz w:val="18"/>
              </w:rPr>
            </w:pPr>
          </w:p>
        </w:tc>
        <w:tc>
          <w:tcPr>
            <w:tcW w:w="586" w:type="dxa"/>
            <w:vAlign w:val="center"/>
          </w:tcPr>
          <w:p w14:paraId="66BED47F" w14:textId="77777777" w:rsidR="001F7165" w:rsidRPr="00DD699A" w:rsidRDefault="001F7165" w:rsidP="00E63579">
            <w:pPr>
              <w:keepNext/>
              <w:keepLines/>
              <w:spacing w:after="0"/>
              <w:jc w:val="center"/>
              <w:rPr>
                <w:rFonts w:ascii="Arial" w:hAnsi="Arial"/>
                <w:sz w:val="18"/>
              </w:rPr>
            </w:pPr>
          </w:p>
        </w:tc>
        <w:tc>
          <w:tcPr>
            <w:tcW w:w="587" w:type="dxa"/>
            <w:vAlign w:val="center"/>
          </w:tcPr>
          <w:p w14:paraId="41EAEFD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D00E86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6E149B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BD66453"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0AD3926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1A35EFD" w14:textId="77777777" w:rsidR="001F7165" w:rsidRPr="00DD699A" w:rsidRDefault="001F7165" w:rsidP="00E63579">
            <w:pPr>
              <w:keepNext/>
              <w:keepLines/>
              <w:spacing w:after="0"/>
              <w:jc w:val="center"/>
              <w:rPr>
                <w:rFonts w:ascii="Arial" w:hAnsi="Arial"/>
                <w:sz w:val="18"/>
              </w:rPr>
            </w:pPr>
          </w:p>
        </w:tc>
      </w:tr>
      <w:tr w:rsidR="001F7165" w:rsidRPr="00DD699A" w14:paraId="37B2C9DA" w14:textId="77777777" w:rsidTr="0089040E">
        <w:trPr>
          <w:jc w:val="center"/>
        </w:trPr>
        <w:tc>
          <w:tcPr>
            <w:tcW w:w="1785" w:type="dxa"/>
            <w:vMerge/>
            <w:vAlign w:val="center"/>
          </w:tcPr>
          <w:p w14:paraId="00E33249"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70CD69D"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2921270" w14:textId="77777777" w:rsidR="001F7165" w:rsidRPr="00DD699A" w:rsidRDefault="001F7165" w:rsidP="00E63579">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6" w:type="dxa"/>
            <w:vAlign w:val="center"/>
          </w:tcPr>
          <w:p w14:paraId="28DA2A05" w14:textId="77777777" w:rsidR="001F7165" w:rsidRPr="00DD699A" w:rsidRDefault="001F7165" w:rsidP="00E63579">
            <w:pPr>
              <w:keepNext/>
              <w:keepLines/>
              <w:spacing w:after="0"/>
              <w:jc w:val="center"/>
              <w:rPr>
                <w:rFonts w:ascii="Arial" w:hAnsi="Arial"/>
                <w:sz w:val="18"/>
              </w:rPr>
            </w:pPr>
          </w:p>
        </w:tc>
        <w:tc>
          <w:tcPr>
            <w:tcW w:w="586" w:type="dxa"/>
            <w:vAlign w:val="center"/>
          </w:tcPr>
          <w:p w14:paraId="548ABD0C" w14:textId="77777777" w:rsidR="001F7165" w:rsidRPr="00DD699A" w:rsidRDefault="001F7165" w:rsidP="00E63579">
            <w:pPr>
              <w:keepNext/>
              <w:keepLines/>
              <w:spacing w:after="0"/>
              <w:jc w:val="center"/>
              <w:rPr>
                <w:rFonts w:ascii="Arial" w:hAnsi="Arial"/>
                <w:sz w:val="18"/>
              </w:rPr>
            </w:pPr>
          </w:p>
        </w:tc>
        <w:tc>
          <w:tcPr>
            <w:tcW w:w="587" w:type="dxa"/>
            <w:vAlign w:val="center"/>
          </w:tcPr>
          <w:p w14:paraId="69835288" w14:textId="77777777" w:rsidR="001F7165" w:rsidRPr="00DD699A" w:rsidRDefault="001F7165" w:rsidP="00E63579">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6E021367" w14:textId="77777777" w:rsidR="001F7165" w:rsidRPr="00DD699A" w:rsidRDefault="001F7165" w:rsidP="00E63579">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60AF5B1D" w14:textId="77777777" w:rsidR="001F7165" w:rsidRPr="00DD699A" w:rsidRDefault="001F7165" w:rsidP="00E63579">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42475BC0" w14:textId="77777777" w:rsidR="001F7165" w:rsidRPr="00DD699A" w:rsidRDefault="001F7165" w:rsidP="00E63579">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14:paraId="4697A406" w14:textId="77777777" w:rsidR="001F7165" w:rsidRPr="00DD699A" w:rsidRDefault="001F7165" w:rsidP="00E63579">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14:paraId="427C5AC3" w14:textId="77777777" w:rsidR="001F7165" w:rsidRPr="00DD699A" w:rsidRDefault="001F7165" w:rsidP="00E63579">
            <w:pPr>
              <w:keepNext/>
              <w:keepLines/>
              <w:spacing w:after="0"/>
              <w:jc w:val="center"/>
              <w:rPr>
                <w:rFonts w:ascii="Arial" w:hAnsi="Arial"/>
                <w:sz w:val="18"/>
              </w:rPr>
            </w:pPr>
            <w:r w:rsidRPr="00DD699A">
              <w:rPr>
                <w:rFonts w:ascii="Arial" w:eastAsia="Calibri" w:hAnsi="Arial"/>
                <w:sz w:val="18"/>
                <w:lang w:val="en-US"/>
              </w:rPr>
              <w:t>1</w:t>
            </w:r>
          </w:p>
        </w:tc>
      </w:tr>
      <w:tr w:rsidR="001F7165" w:rsidRPr="00DD699A" w14:paraId="39CB573E" w14:textId="77777777" w:rsidTr="0089040E">
        <w:trPr>
          <w:jc w:val="center"/>
        </w:trPr>
        <w:tc>
          <w:tcPr>
            <w:tcW w:w="1785" w:type="dxa"/>
            <w:vMerge/>
            <w:vAlign w:val="center"/>
          </w:tcPr>
          <w:p w14:paraId="60F66FF5"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931F9F2"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D4EA0FD" w14:textId="77777777" w:rsidR="001F7165" w:rsidRPr="00DD699A" w:rsidRDefault="001F7165" w:rsidP="00E63579">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6" w:type="dxa"/>
            <w:vAlign w:val="center"/>
          </w:tcPr>
          <w:p w14:paraId="0C82EF37" w14:textId="77777777" w:rsidR="001F7165" w:rsidRPr="00DD699A" w:rsidRDefault="001F7165" w:rsidP="00E63579">
            <w:pPr>
              <w:keepNext/>
              <w:keepLines/>
              <w:spacing w:after="0"/>
              <w:jc w:val="center"/>
              <w:rPr>
                <w:rFonts w:ascii="Arial" w:hAnsi="Arial"/>
                <w:sz w:val="18"/>
              </w:rPr>
            </w:pPr>
          </w:p>
        </w:tc>
        <w:tc>
          <w:tcPr>
            <w:tcW w:w="586" w:type="dxa"/>
            <w:vAlign w:val="center"/>
          </w:tcPr>
          <w:p w14:paraId="161FDAA3" w14:textId="77777777" w:rsidR="001F7165" w:rsidRPr="00DD699A" w:rsidRDefault="001F7165" w:rsidP="00E63579">
            <w:pPr>
              <w:keepNext/>
              <w:keepLines/>
              <w:spacing w:after="0"/>
              <w:jc w:val="center"/>
              <w:rPr>
                <w:rFonts w:ascii="Arial" w:hAnsi="Arial"/>
                <w:sz w:val="18"/>
              </w:rPr>
            </w:pPr>
          </w:p>
        </w:tc>
        <w:tc>
          <w:tcPr>
            <w:tcW w:w="587" w:type="dxa"/>
            <w:vAlign w:val="center"/>
          </w:tcPr>
          <w:p w14:paraId="5F1367E5" w14:textId="77777777" w:rsidR="001F7165" w:rsidRPr="00DD699A" w:rsidRDefault="001F7165" w:rsidP="00E63579">
            <w:pPr>
              <w:keepNext/>
              <w:keepLines/>
              <w:spacing w:after="0"/>
              <w:jc w:val="center"/>
              <w:rPr>
                <w:rFonts w:ascii="Arial" w:hAnsi="Arial"/>
                <w:sz w:val="18"/>
              </w:rPr>
            </w:pPr>
          </w:p>
        </w:tc>
        <w:tc>
          <w:tcPr>
            <w:tcW w:w="587" w:type="dxa"/>
            <w:vAlign w:val="center"/>
          </w:tcPr>
          <w:p w14:paraId="06859D61" w14:textId="77777777" w:rsidR="001F7165" w:rsidRPr="00DD699A" w:rsidRDefault="001F7165" w:rsidP="00E63579">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4EF335E7" w14:textId="77777777" w:rsidR="001F7165" w:rsidRPr="00DD699A" w:rsidRDefault="001F7165" w:rsidP="00E63579">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6367CA70" w14:textId="77777777" w:rsidR="001F7165" w:rsidRPr="00DD699A" w:rsidRDefault="001F7165" w:rsidP="00E63579">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1FCE1DA1"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1537564" w14:textId="77777777" w:rsidR="001F7165" w:rsidRPr="00DD699A" w:rsidRDefault="001F7165" w:rsidP="00E63579">
            <w:pPr>
              <w:keepNext/>
              <w:keepLines/>
              <w:spacing w:after="0"/>
              <w:jc w:val="center"/>
              <w:rPr>
                <w:rFonts w:ascii="Arial" w:hAnsi="Arial"/>
                <w:sz w:val="18"/>
              </w:rPr>
            </w:pPr>
          </w:p>
        </w:tc>
      </w:tr>
      <w:tr w:rsidR="001F7165" w:rsidRPr="00DD699A" w14:paraId="6104C77A" w14:textId="77777777" w:rsidTr="0089040E">
        <w:trPr>
          <w:jc w:val="center"/>
        </w:trPr>
        <w:tc>
          <w:tcPr>
            <w:tcW w:w="1785" w:type="dxa"/>
            <w:vMerge/>
            <w:vAlign w:val="center"/>
          </w:tcPr>
          <w:p w14:paraId="48DEBE2A"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4322687"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2FCD7A5" w14:textId="77777777" w:rsidR="001F7165" w:rsidRPr="00DD699A" w:rsidRDefault="001F7165" w:rsidP="00E63579">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6" w:type="dxa"/>
            <w:vAlign w:val="center"/>
          </w:tcPr>
          <w:p w14:paraId="28E99D2D" w14:textId="77777777" w:rsidR="001F7165" w:rsidRPr="00DD699A" w:rsidRDefault="001F7165" w:rsidP="00E63579">
            <w:pPr>
              <w:keepNext/>
              <w:keepLines/>
              <w:spacing w:after="0"/>
              <w:jc w:val="center"/>
              <w:rPr>
                <w:rFonts w:ascii="Arial" w:hAnsi="Arial"/>
                <w:sz w:val="18"/>
              </w:rPr>
            </w:pPr>
          </w:p>
        </w:tc>
        <w:tc>
          <w:tcPr>
            <w:tcW w:w="586" w:type="dxa"/>
            <w:vAlign w:val="center"/>
          </w:tcPr>
          <w:p w14:paraId="253F7EB9" w14:textId="77777777" w:rsidR="001F7165" w:rsidRPr="00DD699A" w:rsidRDefault="001F7165" w:rsidP="00E63579">
            <w:pPr>
              <w:keepNext/>
              <w:keepLines/>
              <w:spacing w:after="0"/>
              <w:jc w:val="center"/>
              <w:rPr>
                <w:rFonts w:ascii="Arial" w:hAnsi="Arial"/>
                <w:sz w:val="18"/>
              </w:rPr>
            </w:pPr>
          </w:p>
        </w:tc>
        <w:tc>
          <w:tcPr>
            <w:tcW w:w="587" w:type="dxa"/>
            <w:vAlign w:val="center"/>
          </w:tcPr>
          <w:p w14:paraId="0FED3B9A" w14:textId="77777777" w:rsidR="001F7165" w:rsidRPr="00DD699A" w:rsidRDefault="001F7165" w:rsidP="00E63579">
            <w:pPr>
              <w:keepNext/>
              <w:keepLines/>
              <w:spacing w:after="0"/>
              <w:jc w:val="center"/>
              <w:rPr>
                <w:rFonts w:ascii="Arial" w:hAnsi="Arial"/>
                <w:sz w:val="18"/>
              </w:rPr>
            </w:pPr>
          </w:p>
        </w:tc>
        <w:tc>
          <w:tcPr>
            <w:tcW w:w="587" w:type="dxa"/>
            <w:vAlign w:val="center"/>
          </w:tcPr>
          <w:p w14:paraId="1B1445DC" w14:textId="77777777" w:rsidR="001F7165" w:rsidRPr="00DD699A" w:rsidRDefault="001F7165" w:rsidP="00E63579">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73C8C443" w14:textId="77777777" w:rsidR="001F7165" w:rsidRPr="00DD699A" w:rsidRDefault="001F7165" w:rsidP="00E63579">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781E3925" w14:textId="77777777" w:rsidR="001F7165" w:rsidRPr="00DD699A" w:rsidRDefault="001F7165" w:rsidP="00E63579">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3A83358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6AA5ED4" w14:textId="77777777" w:rsidR="001F7165" w:rsidRPr="00DD699A" w:rsidRDefault="001F7165" w:rsidP="00E63579">
            <w:pPr>
              <w:keepNext/>
              <w:keepLines/>
              <w:spacing w:after="0"/>
              <w:jc w:val="center"/>
              <w:rPr>
                <w:rFonts w:ascii="Arial" w:hAnsi="Arial"/>
                <w:sz w:val="18"/>
              </w:rPr>
            </w:pPr>
          </w:p>
        </w:tc>
      </w:tr>
      <w:tr w:rsidR="001F7165" w:rsidRPr="00DD699A" w14:paraId="24E4F66A" w14:textId="77777777" w:rsidTr="0089040E">
        <w:trPr>
          <w:jc w:val="center"/>
        </w:trPr>
        <w:tc>
          <w:tcPr>
            <w:tcW w:w="1785" w:type="dxa"/>
            <w:vMerge/>
            <w:vAlign w:val="center"/>
          </w:tcPr>
          <w:p w14:paraId="0F6572B5"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1EE45FF"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6D0022F9" w14:textId="77777777" w:rsidR="001F7165" w:rsidRPr="00DD699A" w:rsidRDefault="001F7165" w:rsidP="00E63579">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6" w:type="dxa"/>
            <w:vAlign w:val="center"/>
          </w:tcPr>
          <w:p w14:paraId="394A9468" w14:textId="77777777" w:rsidR="001F7165" w:rsidRPr="00DD699A" w:rsidRDefault="001F7165" w:rsidP="00E63579">
            <w:pPr>
              <w:keepNext/>
              <w:keepLines/>
              <w:spacing w:after="0"/>
              <w:jc w:val="center"/>
              <w:rPr>
                <w:rFonts w:ascii="Arial" w:hAnsi="Arial"/>
                <w:sz w:val="18"/>
              </w:rPr>
            </w:pPr>
          </w:p>
        </w:tc>
        <w:tc>
          <w:tcPr>
            <w:tcW w:w="586" w:type="dxa"/>
            <w:vAlign w:val="center"/>
          </w:tcPr>
          <w:p w14:paraId="7D2C2D9F" w14:textId="77777777" w:rsidR="001F7165" w:rsidRPr="00DD699A" w:rsidRDefault="001F7165" w:rsidP="00E63579">
            <w:pPr>
              <w:keepNext/>
              <w:keepLines/>
              <w:spacing w:after="0"/>
              <w:jc w:val="center"/>
              <w:rPr>
                <w:rFonts w:ascii="Arial" w:hAnsi="Arial"/>
                <w:sz w:val="18"/>
              </w:rPr>
            </w:pPr>
          </w:p>
        </w:tc>
        <w:tc>
          <w:tcPr>
            <w:tcW w:w="587" w:type="dxa"/>
            <w:vAlign w:val="center"/>
          </w:tcPr>
          <w:p w14:paraId="22DF36C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845609C"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14:paraId="4898253A"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14:paraId="0FD8F2C5"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14:paraId="10E63B19"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6B75E527"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2</w:t>
            </w:r>
          </w:p>
        </w:tc>
      </w:tr>
      <w:tr w:rsidR="001F7165" w:rsidRPr="00DD699A" w14:paraId="54799797" w14:textId="77777777" w:rsidTr="0089040E">
        <w:trPr>
          <w:jc w:val="center"/>
        </w:trPr>
        <w:tc>
          <w:tcPr>
            <w:tcW w:w="1785" w:type="dxa"/>
            <w:vMerge/>
            <w:vAlign w:val="center"/>
          </w:tcPr>
          <w:p w14:paraId="7ECE140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2E424DE"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45673316" w14:textId="77777777" w:rsidR="001F7165" w:rsidRPr="00DD699A" w:rsidRDefault="001F7165" w:rsidP="00E63579">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6" w:type="dxa"/>
            <w:vAlign w:val="center"/>
          </w:tcPr>
          <w:p w14:paraId="231FB60D" w14:textId="77777777" w:rsidR="001F7165" w:rsidRPr="00DD699A" w:rsidRDefault="001F7165" w:rsidP="00E63579">
            <w:pPr>
              <w:keepNext/>
              <w:keepLines/>
              <w:spacing w:after="0"/>
              <w:jc w:val="center"/>
              <w:rPr>
                <w:rFonts w:ascii="Arial" w:hAnsi="Arial"/>
                <w:sz w:val="18"/>
              </w:rPr>
            </w:pPr>
          </w:p>
        </w:tc>
        <w:tc>
          <w:tcPr>
            <w:tcW w:w="586" w:type="dxa"/>
            <w:vAlign w:val="center"/>
          </w:tcPr>
          <w:p w14:paraId="1297C926" w14:textId="77777777" w:rsidR="001F7165" w:rsidRPr="00DD699A" w:rsidRDefault="001F7165" w:rsidP="00E63579">
            <w:pPr>
              <w:keepNext/>
              <w:keepLines/>
              <w:spacing w:after="0"/>
              <w:jc w:val="center"/>
              <w:rPr>
                <w:rFonts w:ascii="Arial" w:hAnsi="Arial"/>
                <w:sz w:val="18"/>
              </w:rPr>
            </w:pPr>
          </w:p>
        </w:tc>
        <w:tc>
          <w:tcPr>
            <w:tcW w:w="587" w:type="dxa"/>
            <w:vAlign w:val="center"/>
          </w:tcPr>
          <w:p w14:paraId="640C61A9" w14:textId="77777777" w:rsidR="001F7165" w:rsidRPr="00DD699A" w:rsidRDefault="001F7165" w:rsidP="00E63579">
            <w:pPr>
              <w:keepNext/>
              <w:keepLines/>
              <w:spacing w:after="0"/>
              <w:jc w:val="center"/>
              <w:rPr>
                <w:rFonts w:ascii="Arial" w:hAnsi="Arial"/>
                <w:sz w:val="18"/>
              </w:rPr>
            </w:pPr>
          </w:p>
        </w:tc>
        <w:tc>
          <w:tcPr>
            <w:tcW w:w="587" w:type="dxa"/>
            <w:vAlign w:val="center"/>
          </w:tcPr>
          <w:p w14:paraId="4A0B8CB3"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14:paraId="382195FB"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14:paraId="7B8387AF"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7FF94C0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9E72B6C" w14:textId="77777777" w:rsidR="001F7165" w:rsidRPr="00DD699A" w:rsidRDefault="001F7165" w:rsidP="00E63579">
            <w:pPr>
              <w:keepNext/>
              <w:keepLines/>
              <w:spacing w:after="0"/>
              <w:jc w:val="center"/>
              <w:rPr>
                <w:rFonts w:ascii="Arial" w:hAnsi="Arial"/>
                <w:sz w:val="18"/>
              </w:rPr>
            </w:pPr>
          </w:p>
        </w:tc>
      </w:tr>
      <w:tr w:rsidR="001F7165" w:rsidRPr="00DD699A" w14:paraId="1429AE03" w14:textId="77777777" w:rsidTr="0089040E">
        <w:trPr>
          <w:jc w:val="center"/>
        </w:trPr>
        <w:tc>
          <w:tcPr>
            <w:tcW w:w="1785" w:type="dxa"/>
            <w:vMerge/>
            <w:vAlign w:val="center"/>
          </w:tcPr>
          <w:p w14:paraId="57B94F0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B198AD8"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1DF06F5D" w14:textId="77777777" w:rsidR="001F7165" w:rsidRPr="00DD699A" w:rsidRDefault="001F7165" w:rsidP="00E63579">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6" w:type="dxa"/>
            <w:vAlign w:val="center"/>
          </w:tcPr>
          <w:p w14:paraId="2BED1608" w14:textId="77777777" w:rsidR="001F7165" w:rsidRPr="00DD699A" w:rsidRDefault="001F7165" w:rsidP="00E63579">
            <w:pPr>
              <w:keepNext/>
              <w:keepLines/>
              <w:spacing w:after="0"/>
              <w:jc w:val="center"/>
              <w:rPr>
                <w:rFonts w:ascii="Arial" w:hAnsi="Arial"/>
                <w:sz w:val="18"/>
              </w:rPr>
            </w:pPr>
          </w:p>
        </w:tc>
        <w:tc>
          <w:tcPr>
            <w:tcW w:w="586" w:type="dxa"/>
            <w:vAlign w:val="center"/>
          </w:tcPr>
          <w:p w14:paraId="4173032E" w14:textId="77777777" w:rsidR="001F7165" w:rsidRPr="00DD699A" w:rsidRDefault="001F7165" w:rsidP="00E63579">
            <w:pPr>
              <w:keepNext/>
              <w:keepLines/>
              <w:spacing w:after="0"/>
              <w:jc w:val="center"/>
              <w:rPr>
                <w:rFonts w:ascii="Arial" w:hAnsi="Arial"/>
                <w:sz w:val="18"/>
              </w:rPr>
            </w:pPr>
          </w:p>
        </w:tc>
        <w:tc>
          <w:tcPr>
            <w:tcW w:w="587" w:type="dxa"/>
            <w:vAlign w:val="center"/>
          </w:tcPr>
          <w:p w14:paraId="744DC01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5D038E1"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14:paraId="002304DB"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14:paraId="5A7DF55D"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2D3AC648"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2D583AF" w14:textId="77777777" w:rsidR="001F7165" w:rsidRPr="00DD699A" w:rsidRDefault="001F7165" w:rsidP="00E63579">
            <w:pPr>
              <w:keepNext/>
              <w:keepLines/>
              <w:spacing w:after="0"/>
              <w:jc w:val="center"/>
              <w:rPr>
                <w:rFonts w:ascii="Arial" w:hAnsi="Arial"/>
                <w:sz w:val="18"/>
              </w:rPr>
            </w:pPr>
          </w:p>
        </w:tc>
      </w:tr>
      <w:tr w:rsidR="001F7165" w:rsidRPr="00DD699A" w14:paraId="1EE24A7D" w14:textId="77777777" w:rsidTr="0089040E">
        <w:trPr>
          <w:jc w:val="center"/>
        </w:trPr>
        <w:tc>
          <w:tcPr>
            <w:tcW w:w="1785" w:type="dxa"/>
            <w:vMerge w:val="restart"/>
            <w:vAlign w:val="center"/>
          </w:tcPr>
          <w:p w14:paraId="1E056FF9" w14:textId="77777777" w:rsidR="001F7165" w:rsidRPr="00DD699A" w:rsidRDefault="001F7165" w:rsidP="00E63579">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14:paraId="51A576D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53CD6967"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US"/>
              </w:rPr>
              <w:t>1</w:t>
            </w:r>
          </w:p>
        </w:tc>
        <w:tc>
          <w:tcPr>
            <w:tcW w:w="3520" w:type="dxa"/>
            <w:gridSpan w:val="6"/>
            <w:vAlign w:val="center"/>
          </w:tcPr>
          <w:p w14:paraId="0A5176F4"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724D1CA5" w14:textId="77777777" w:rsidR="001F7165" w:rsidRPr="00DD699A" w:rsidRDefault="001F7165" w:rsidP="00E63579">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1350D40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5CF5C2D7" w14:textId="77777777" w:rsidTr="0089040E">
        <w:trPr>
          <w:jc w:val="center"/>
        </w:trPr>
        <w:tc>
          <w:tcPr>
            <w:tcW w:w="1785" w:type="dxa"/>
            <w:vMerge/>
            <w:vAlign w:val="center"/>
          </w:tcPr>
          <w:p w14:paraId="6A505741"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7303B25"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0059CED1"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US"/>
              </w:rPr>
              <w:t>7</w:t>
            </w:r>
          </w:p>
        </w:tc>
        <w:tc>
          <w:tcPr>
            <w:tcW w:w="586" w:type="dxa"/>
            <w:vAlign w:val="center"/>
          </w:tcPr>
          <w:p w14:paraId="105FC946" w14:textId="77777777" w:rsidR="001F7165" w:rsidRPr="00DD699A" w:rsidRDefault="001F7165" w:rsidP="00E63579">
            <w:pPr>
              <w:keepNext/>
              <w:keepLines/>
              <w:spacing w:after="0"/>
              <w:jc w:val="center"/>
              <w:rPr>
                <w:rFonts w:ascii="Arial" w:hAnsi="Arial"/>
                <w:sz w:val="18"/>
              </w:rPr>
            </w:pPr>
          </w:p>
        </w:tc>
        <w:tc>
          <w:tcPr>
            <w:tcW w:w="586" w:type="dxa"/>
            <w:vAlign w:val="center"/>
          </w:tcPr>
          <w:p w14:paraId="45B92F63" w14:textId="77777777" w:rsidR="001F7165" w:rsidRPr="00DD699A" w:rsidRDefault="001F7165" w:rsidP="00E63579">
            <w:pPr>
              <w:keepNext/>
              <w:keepLines/>
              <w:spacing w:after="0"/>
              <w:jc w:val="center"/>
              <w:rPr>
                <w:rFonts w:ascii="Arial" w:hAnsi="Arial"/>
                <w:sz w:val="18"/>
              </w:rPr>
            </w:pPr>
          </w:p>
        </w:tc>
        <w:tc>
          <w:tcPr>
            <w:tcW w:w="587" w:type="dxa"/>
            <w:vAlign w:val="center"/>
          </w:tcPr>
          <w:p w14:paraId="6C5BD092"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195D5AC4"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2D6FD012"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358E053A"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246B4EE0"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3BDA1D2" w14:textId="77777777" w:rsidR="001F7165" w:rsidRPr="00DD699A" w:rsidRDefault="001F7165" w:rsidP="00E63579">
            <w:pPr>
              <w:keepNext/>
              <w:keepLines/>
              <w:spacing w:after="0"/>
              <w:jc w:val="center"/>
              <w:rPr>
                <w:rFonts w:ascii="Arial" w:hAnsi="Arial"/>
                <w:sz w:val="18"/>
              </w:rPr>
            </w:pPr>
          </w:p>
        </w:tc>
      </w:tr>
      <w:tr w:rsidR="001F7165" w:rsidRPr="00DD699A" w14:paraId="4ED95202" w14:textId="77777777" w:rsidTr="0089040E">
        <w:trPr>
          <w:jc w:val="center"/>
        </w:trPr>
        <w:tc>
          <w:tcPr>
            <w:tcW w:w="1785" w:type="dxa"/>
            <w:vMerge/>
            <w:vAlign w:val="center"/>
          </w:tcPr>
          <w:p w14:paraId="5B408BDE"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642B4B7"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581BADFD"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38EEB720" w14:textId="77777777" w:rsidR="001F7165" w:rsidRPr="00DD699A" w:rsidRDefault="001F7165" w:rsidP="00E63579">
            <w:pPr>
              <w:keepNext/>
              <w:keepLines/>
              <w:spacing w:after="0"/>
              <w:jc w:val="center"/>
              <w:rPr>
                <w:rFonts w:ascii="Arial" w:hAnsi="Arial"/>
                <w:sz w:val="18"/>
              </w:rPr>
            </w:pPr>
          </w:p>
        </w:tc>
        <w:tc>
          <w:tcPr>
            <w:tcW w:w="586" w:type="dxa"/>
            <w:vAlign w:val="center"/>
          </w:tcPr>
          <w:p w14:paraId="38F415E6" w14:textId="77777777" w:rsidR="001F7165" w:rsidRPr="00DD699A" w:rsidRDefault="001F7165" w:rsidP="00E63579">
            <w:pPr>
              <w:keepNext/>
              <w:keepLines/>
              <w:spacing w:after="0"/>
              <w:jc w:val="center"/>
              <w:rPr>
                <w:rFonts w:ascii="Arial" w:hAnsi="Arial"/>
                <w:sz w:val="18"/>
              </w:rPr>
            </w:pPr>
          </w:p>
        </w:tc>
        <w:tc>
          <w:tcPr>
            <w:tcW w:w="587" w:type="dxa"/>
            <w:vAlign w:val="center"/>
          </w:tcPr>
          <w:p w14:paraId="06F8F924"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187A92BA"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315BA956"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247C11D3"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46C48D5D"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D700E16" w14:textId="77777777" w:rsidR="001F7165" w:rsidRPr="00DD699A" w:rsidRDefault="001F7165" w:rsidP="00E63579">
            <w:pPr>
              <w:keepNext/>
              <w:keepLines/>
              <w:spacing w:after="0"/>
              <w:jc w:val="center"/>
              <w:rPr>
                <w:rFonts w:ascii="Arial" w:hAnsi="Arial"/>
                <w:sz w:val="18"/>
              </w:rPr>
            </w:pPr>
          </w:p>
        </w:tc>
      </w:tr>
      <w:tr w:rsidR="001F7165" w:rsidRPr="00DD699A" w14:paraId="1C777044" w14:textId="77777777" w:rsidTr="0089040E">
        <w:trPr>
          <w:jc w:val="center"/>
        </w:trPr>
        <w:tc>
          <w:tcPr>
            <w:tcW w:w="1785" w:type="dxa"/>
            <w:vMerge w:val="restart"/>
            <w:vAlign w:val="center"/>
          </w:tcPr>
          <w:p w14:paraId="022C05D9" w14:textId="77777777" w:rsidR="001F7165" w:rsidRPr="00DD699A" w:rsidRDefault="001F7165" w:rsidP="00E63579">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14:paraId="6DE9179E"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223BF4AD"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US"/>
              </w:rPr>
              <w:t>1</w:t>
            </w:r>
          </w:p>
        </w:tc>
        <w:tc>
          <w:tcPr>
            <w:tcW w:w="3520" w:type="dxa"/>
            <w:gridSpan w:val="6"/>
            <w:vAlign w:val="center"/>
          </w:tcPr>
          <w:p w14:paraId="71264705"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647F712B" w14:textId="77777777" w:rsidR="001F7165" w:rsidRPr="00DD699A" w:rsidRDefault="001F7165" w:rsidP="00E63579">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08255D4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35B6B9E6" w14:textId="77777777" w:rsidTr="0089040E">
        <w:trPr>
          <w:jc w:val="center"/>
        </w:trPr>
        <w:tc>
          <w:tcPr>
            <w:tcW w:w="1785" w:type="dxa"/>
            <w:vMerge/>
            <w:vAlign w:val="center"/>
          </w:tcPr>
          <w:p w14:paraId="2D1A9887"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05A32E1"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4F5ED8A6"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US"/>
              </w:rPr>
              <w:t>7</w:t>
            </w:r>
          </w:p>
        </w:tc>
        <w:tc>
          <w:tcPr>
            <w:tcW w:w="3520" w:type="dxa"/>
            <w:gridSpan w:val="6"/>
            <w:vAlign w:val="center"/>
          </w:tcPr>
          <w:p w14:paraId="04AA3C57"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14:paraId="11D97587"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E7E7E0E" w14:textId="77777777" w:rsidR="001F7165" w:rsidRPr="00DD699A" w:rsidRDefault="001F7165" w:rsidP="00E63579">
            <w:pPr>
              <w:keepNext/>
              <w:keepLines/>
              <w:spacing w:after="0"/>
              <w:jc w:val="center"/>
              <w:rPr>
                <w:rFonts w:ascii="Arial" w:hAnsi="Arial"/>
                <w:sz w:val="18"/>
              </w:rPr>
            </w:pPr>
          </w:p>
        </w:tc>
      </w:tr>
      <w:tr w:rsidR="001F7165" w:rsidRPr="00DD699A" w14:paraId="4C00930F" w14:textId="77777777" w:rsidTr="0089040E">
        <w:trPr>
          <w:jc w:val="center"/>
        </w:trPr>
        <w:tc>
          <w:tcPr>
            <w:tcW w:w="1785" w:type="dxa"/>
            <w:vMerge/>
            <w:vAlign w:val="center"/>
          </w:tcPr>
          <w:p w14:paraId="3E068C17"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C391889"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556F12DD"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213392FC" w14:textId="77777777" w:rsidR="001F7165" w:rsidRPr="00DD699A" w:rsidRDefault="001F7165" w:rsidP="00E63579">
            <w:pPr>
              <w:keepNext/>
              <w:keepLines/>
              <w:spacing w:after="0"/>
              <w:jc w:val="center"/>
              <w:rPr>
                <w:rFonts w:ascii="Arial" w:hAnsi="Arial"/>
                <w:sz w:val="18"/>
              </w:rPr>
            </w:pPr>
          </w:p>
        </w:tc>
        <w:tc>
          <w:tcPr>
            <w:tcW w:w="586" w:type="dxa"/>
            <w:vAlign w:val="center"/>
          </w:tcPr>
          <w:p w14:paraId="529A9A33" w14:textId="77777777" w:rsidR="001F7165" w:rsidRPr="00DD699A" w:rsidRDefault="001F7165" w:rsidP="00E63579">
            <w:pPr>
              <w:keepNext/>
              <w:keepLines/>
              <w:spacing w:after="0"/>
              <w:jc w:val="center"/>
              <w:rPr>
                <w:rFonts w:ascii="Arial" w:hAnsi="Arial"/>
                <w:sz w:val="18"/>
              </w:rPr>
            </w:pPr>
          </w:p>
        </w:tc>
        <w:tc>
          <w:tcPr>
            <w:tcW w:w="587" w:type="dxa"/>
            <w:vAlign w:val="center"/>
          </w:tcPr>
          <w:p w14:paraId="101A6967"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604A43D9"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1C19B4D9"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213BBA95"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0B71A020"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118B5BB" w14:textId="77777777" w:rsidR="001F7165" w:rsidRPr="00DD699A" w:rsidRDefault="001F7165" w:rsidP="00E63579">
            <w:pPr>
              <w:keepNext/>
              <w:keepLines/>
              <w:spacing w:after="0"/>
              <w:jc w:val="center"/>
              <w:rPr>
                <w:rFonts w:ascii="Arial" w:hAnsi="Arial"/>
                <w:sz w:val="18"/>
              </w:rPr>
            </w:pPr>
          </w:p>
        </w:tc>
      </w:tr>
      <w:tr w:rsidR="001F7165" w:rsidRPr="00DD699A" w14:paraId="09CA5597" w14:textId="77777777" w:rsidTr="0089040E">
        <w:trPr>
          <w:jc w:val="center"/>
        </w:trPr>
        <w:tc>
          <w:tcPr>
            <w:tcW w:w="1785" w:type="dxa"/>
            <w:vMerge w:val="restart"/>
            <w:vAlign w:val="center"/>
          </w:tcPr>
          <w:p w14:paraId="4D169545"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66" w:type="dxa"/>
            <w:vMerge w:val="restart"/>
            <w:vAlign w:val="center"/>
          </w:tcPr>
          <w:p w14:paraId="76694457" w14:textId="77777777" w:rsidR="001F7165" w:rsidRPr="00DD699A" w:rsidRDefault="001F7165" w:rsidP="00E63579">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14:paraId="3F6FBA5D" w14:textId="77777777" w:rsidR="001F7165" w:rsidRPr="00DD699A" w:rsidRDefault="001F7165" w:rsidP="00E63579">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6" w:type="dxa"/>
            <w:vAlign w:val="center"/>
          </w:tcPr>
          <w:p w14:paraId="3C4D45E5" w14:textId="77777777" w:rsidR="001F7165" w:rsidRPr="00DD699A" w:rsidRDefault="001F7165" w:rsidP="00E63579">
            <w:pPr>
              <w:keepNext/>
              <w:keepLines/>
              <w:spacing w:after="0"/>
              <w:jc w:val="center"/>
              <w:rPr>
                <w:rFonts w:ascii="Arial" w:eastAsia="Calibri" w:hAnsi="Arial"/>
                <w:sz w:val="18"/>
                <w:lang w:val="en-US"/>
              </w:rPr>
            </w:pPr>
          </w:p>
        </w:tc>
        <w:tc>
          <w:tcPr>
            <w:tcW w:w="586" w:type="dxa"/>
            <w:vAlign w:val="center"/>
          </w:tcPr>
          <w:p w14:paraId="7B7F404C" w14:textId="77777777" w:rsidR="001F7165" w:rsidRPr="00DD699A" w:rsidRDefault="001F7165" w:rsidP="00E63579">
            <w:pPr>
              <w:keepNext/>
              <w:keepLines/>
              <w:spacing w:after="0"/>
              <w:jc w:val="center"/>
              <w:rPr>
                <w:rFonts w:ascii="Arial" w:eastAsia="Calibri" w:hAnsi="Arial"/>
                <w:sz w:val="18"/>
                <w:lang w:val="en-US"/>
              </w:rPr>
            </w:pPr>
          </w:p>
        </w:tc>
        <w:tc>
          <w:tcPr>
            <w:tcW w:w="587" w:type="dxa"/>
            <w:vAlign w:val="center"/>
          </w:tcPr>
          <w:p w14:paraId="5BD2A935"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14:paraId="3BB22B00"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14:paraId="3D28632F"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14:paraId="5171E727"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14:paraId="19BD9E49"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1A6E0534"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1F7165" w:rsidRPr="00DD699A" w14:paraId="05A89685" w14:textId="77777777" w:rsidTr="0089040E">
        <w:trPr>
          <w:jc w:val="center"/>
        </w:trPr>
        <w:tc>
          <w:tcPr>
            <w:tcW w:w="1785" w:type="dxa"/>
            <w:vMerge/>
            <w:vAlign w:val="center"/>
          </w:tcPr>
          <w:p w14:paraId="32423016" w14:textId="77777777" w:rsidR="001F7165" w:rsidRPr="00DD699A" w:rsidRDefault="001F7165" w:rsidP="00E63579">
            <w:pPr>
              <w:keepNext/>
              <w:keepLines/>
              <w:spacing w:after="0"/>
              <w:jc w:val="center"/>
              <w:rPr>
                <w:rFonts w:ascii="Arial" w:eastAsia="Calibri" w:hAnsi="Arial"/>
                <w:sz w:val="18"/>
                <w:lang w:val="en-US"/>
              </w:rPr>
            </w:pPr>
          </w:p>
        </w:tc>
        <w:tc>
          <w:tcPr>
            <w:tcW w:w="1466" w:type="dxa"/>
            <w:vMerge/>
            <w:vAlign w:val="center"/>
          </w:tcPr>
          <w:p w14:paraId="303B989B" w14:textId="77777777" w:rsidR="001F7165" w:rsidRPr="00DD699A" w:rsidRDefault="001F7165" w:rsidP="00E63579">
            <w:pPr>
              <w:keepNext/>
              <w:keepLines/>
              <w:spacing w:after="0"/>
              <w:jc w:val="center"/>
              <w:rPr>
                <w:rFonts w:ascii="Arial" w:eastAsia="Calibri" w:hAnsi="Arial"/>
                <w:sz w:val="18"/>
                <w:lang w:val="en-US" w:eastAsia="ja-JP"/>
              </w:rPr>
            </w:pPr>
          </w:p>
        </w:tc>
        <w:tc>
          <w:tcPr>
            <w:tcW w:w="767" w:type="dxa"/>
            <w:vAlign w:val="center"/>
          </w:tcPr>
          <w:p w14:paraId="795A3943" w14:textId="77777777" w:rsidR="001F7165" w:rsidRPr="00DD699A" w:rsidRDefault="001F7165" w:rsidP="00E63579">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20" w:type="dxa"/>
            <w:gridSpan w:val="6"/>
            <w:vAlign w:val="center"/>
          </w:tcPr>
          <w:p w14:paraId="1553C012"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14:paraId="48FC286A" w14:textId="77777777" w:rsidR="001F7165" w:rsidRPr="00DD699A" w:rsidRDefault="001F7165" w:rsidP="00E63579">
            <w:pPr>
              <w:keepNext/>
              <w:keepLines/>
              <w:spacing w:after="0"/>
              <w:jc w:val="center"/>
              <w:rPr>
                <w:rFonts w:ascii="Arial" w:eastAsia="Calibri" w:hAnsi="Arial"/>
                <w:sz w:val="18"/>
                <w:lang w:val="en-US"/>
              </w:rPr>
            </w:pPr>
          </w:p>
        </w:tc>
        <w:tc>
          <w:tcPr>
            <w:tcW w:w="1286" w:type="dxa"/>
            <w:vMerge/>
            <w:vAlign w:val="center"/>
          </w:tcPr>
          <w:p w14:paraId="0CA734FD" w14:textId="77777777" w:rsidR="001F7165" w:rsidRPr="00DD699A" w:rsidRDefault="001F7165" w:rsidP="00E63579">
            <w:pPr>
              <w:keepNext/>
              <w:keepLines/>
              <w:spacing w:after="0"/>
              <w:jc w:val="center"/>
              <w:rPr>
                <w:rFonts w:ascii="Arial" w:eastAsia="Calibri" w:hAnsi="Arial"/>
                <w:sz w:val="18"/>
                <w:lang w:val="en-US"/>
              </w:rPr>
            </w:pPr>
          </w:p>
        </w:tc>
      </w:tr>
      <w:tr w:rsidR="001F7165" w:rsidRPr="00DD699A" w14:paraId="2DDED2DA" w14:textId="77777777" w:rsidTr="0089040E">
        <w:trPr>
          <w:jc w:val="center"/>
        </w:trPr>
        <w:tc>
          <w:tcPr>
            <w:tcW w:w="1785" w:type="dxa"/>
            <w:vMerge/>
            <w:vAlign w:val="center"/>
          </w:tcPr>
          <w:p w14:paraId="2FA3202B" w14:textId="77777777" w:rsidR="001F7165" w:rsidRPr="00DD699A" w:rsidRDefault="001F7165" w:rsidP="00E63579">
            <w:pPr>
              <w:keepNext/>
              <w:keepLines/>
              <w:spacing w:after="0"/>
              <w:jc w:val="center"/>
              <w:rPr>
                <w:rFonts w:ascii="Arial" w:eastAsia="Calibri" w:hAnsi="Arial"/>
                <w:sz w:val="18"/>
                <w:lang w:val="en-US"/>
              </w:rPr>
            </w:pPr>
          </w:p>
        </w:tc>
        <w:tc>
          <w:tcPr>
            <w:tcW w:w="1466" w:type="dxa"/>
            <w:vMerge/>
            <w:vAlign w:val="center"/>
          </w:tcPr>
          <w:p w14:paraId="2015DFC6" w14:textId="77777777" w:rsidR="001F7165" w:rsidRPr="00DD699A" w:rsidRDefault="001F7165" w:rsidP="00E63579">
            <w:pPr>
              <w:keepNext/>
              <w:keepLines/>
              <w:spacing w:after="0"/>
              <w:jc w:val="center"/>
              <w:rPr>
                <w:rFonts w:ascii="Arial" w:eastAsia="Calibri" w:hAnsi="Arial"/>
                <w:sz w:val="18"/>
                <w:lang w:val="en-US" w:eastAsia="ja-JP"/>
              </w:rPr>
            </w:pPr>
          </w:p>
        </w:tc>
        <w:tc>
          <w:tcPr>
            <w:tcW w:w="767" w:type="dxa"/>
            <w:vAlign w:val="center"/>
          </w:tcPr>
          <w:p w14:paraId="023673B8" w14:textId="77777777" w:rsidR="001F7165" w:rsidRPr="00DD699A" w:rsidRDefault="001F7165" w:rsidP="00E63579">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6" w:type="dxa"/>
            <w:vAlign w:val="center"/>
          </w:tcPr>
          <w:p w14:paraId="7E020393" w14:textId="77777777" w:rsidR="001F7165" w:rsidRPr="00DD699A" w:rsidRDefault="001F7165" w:rsidP="00E63579">
            <w:pPr>
              <w:keepNext/>
              <w:keepLines/>
              <w:spacing w:after="0"/>
              <w:jc w:val="center"/>
              <w:rPr>
                <w:rFonts w:ascii="Arial" w:eastAsia="Calibri" w:hAnsi="Arial"/>
                <w:sz w:val="18"/>
                <w:lang w:val="en-US"/>
              </w:rPr>
            </w:pPr>
          </w:p>
        </w:tc>
        <w:tc>
          <w:tcPr>
            <w:tcW w:w="586" w:type="dxa"/>
            <w:vAlign w:val="center"/>
          </w:tcPr>
          <w:p w14:paraId="2E502547" w14:textId="77777777" w:rsidR="001F7165" w:rsidRPr="00DD699A" w:rsidRDefault="001F7165" w:rsidP="00E63579">
            <w:pPr>
              <w:keepNext/>
              <w:keepLines/>
              <w:spacing w:after="0"/>
              <w:jc w:val="center"/>
              <w:rPr>
                <w:rFonts w:ascii="Arial" w:eastAsia="Calibri" w:hAnsi="Arial"/>
                <w:sz w:val="18"/>
                <w:lang w:val="en-US"/>
              </w:rPr>
            </w:pPr>
          </w:p>
        </w:tc>
        <w:tc>
          <w:tcPr>
            <w:tcW w:w="587" w:type="dxa"/>
            <w:vAlign w:val="center"/>
          </w:tcPr>
          <w:p w14:paraId="53B2DD8C" w14:textId="77777777" w:rsidR="001F7165" w:rsidRPr="00DD699A" w:rsidRDefault="001F7165" w:rsidP="00E63579">
            <w:pPr>
              <w:keepNext/>
              <w:keepLines/>
              <w:spacing w:after="0"/>
              <w:jc w:val="center"/>
              <w:rPr>
                <w:rFonts w:ascii="Arial" w:eastAsia="Calibri" w:hAnsi="Arial"/>
                <w:sz w:val="18"/>
                <w:lang w:val="en-US"/>
              </w:rPr>
            </w:pPr>
          </w:p>
        </w:tc>
        <w:tc>
          <w:tcPr>
            <w:tcW w:w="587" w:type="dxa"/>
            <w:vAlign w:val="center"/>
          </w:tcPr>
          <w:p w14:paraId="0FEA2C03"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14:paraId="25A73500"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14:paraId="1AA90689"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14:paraId="616C7ED3" w14:textId="77777777" w:rsidR="001F7165" w:rsidRPr="00DD699A" w:rsidRDefault="001F7165" w:rsidP="00E63579">
            <w:pPr>
              <w:keepNext/>
              <w:keepLines/>
              <w:spacing w:after="0"/>
              <w:jc w:val="center"/>
              <w:rPr>
                <w:rFonts w:ascii="Arial" w:eastAsia="Calibri" w:hAnsi="Arial"/>
                <w:sz w:val="18"/>
                <w:lang w:val="en-US"/>
              </w:rPr>
            </w:pPr>
          </w:p>
        </w:tc>
        <w:tc>
          <w:tcPr>
            <w:tcW w:w="1286" w:type="dxa"/>
            <w:vMerge/>
            <w:vAlign w:val="center"/>
          </w:tcPr>
          <w:p w14:paraId="1A4A4251" w14:textId="77777777" w:rsidR="001F7165" w:rsidRPr="00DD699A" w:rsidRDefault="001F7165" w:rsidP="00E63579">
            <w:pPr>
              <w:keepNext/>
              <w:keepLines/>
              <w:spacing w:after="0"/>
              <w:jc w:val="center"/>
              <w:rPr>
                <w:rFonts w:ascii="Arial" w:eastAsia="Calibri" w:hAnsi="Arial"/>
                <w:sz w:val="18"/>
                <w:lang w:val="en-US"/>
              </w:rPr>
            </w:pPr>
          </w:p>
        </w:tc>
      </w:tr>
      <w:tr w:rsidR="001F7165" w:rsidRPr="00DD699A" w14:paraId="1C016E86" w14:textId="77777777" w:rsidTr="0089040E">
        <w:trPr>
          <w:jc w:val="center"/>
        </w:trPr>
        <w:tc>
          <w:tcPr>
            <w:tcW w:w="1785" w:type="dxa"/>
            <w:vMerge w:val="restart"/>
            <w:vAlign w:val="center"/>
          </w:tcPr>
          <w:p w14:paraId="584BBC3A"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14:paraId="6C80DE66" w14:textId="77777777" w:rsidR="001F7165" w:rsidRPr="00DD699A" w:rsidRDefault="001F7165" w:rsidP="00E63579">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
          <w:p w14:paraId="26E0ED63" w14:textId="77777777" w:rsidR="001F7165" w:rsidRPr="00DD699A" w:rsidRDefault="001F7165" w:rsidP="00E63579">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6" w:type="dxa"/>
            <w:vAlign w:val="center"/>
          </w:tcPr>
          <w:p w14:paraId="1DFFAC09" w14:textId="77777777" w:rsidR="001F7165" w:rsidRPr="00DD699A" w:rsidRDefault="001F7165" w:rsidP="00E63579">
            <w:pPr>
              <w:keepNext/>
              <w:keepLines/>
              <w:spacing w:after="0"/>
              <w:jc w:val="center"/>
              <w:rPr>
                <w:rFonts w:ascii="Arial" w:eastAsia="Calibri" w:hAnsi="Arial"/>
                <w:sz w:val="18"/>
                <w:lang w:val="en-US"/>
              </w:rPr>
            </w:pPr>
          </w:p>
        </w:tc>
        <w:tc>
          <w:tcPr>
            <w:tcW w:w="586" w:type="dxa"/>
            <w:vAlign w:val="center"/>
          </w:tcPr>
          <w:p w14:paraId="74778A2B" w14:textId="77777777" w:rsidR="001F7165" w:rsidRPr="00DD699A" w:rsidRDefault="001F7165" w:rsidP="00E63579">
            <w:pPr>
              <w:keepNext/>
              <w:keepLines/>
              <w:spacing w:after="0"/>
              <w:jc w:val="center"/>
              <w:rPr>
                <w:rFonts w:ascii="Arial" w:eastAsia="Calibri" w:hAnsi="Arial"/>
                <w:sz w:val="18"/>
                <w:lang w:val="en-US"/>
              </w:rPr>
            </w:pPr>
          </w:p>
        </w:tc>
        <w:tc>
          <w:tcPr>
            <w:tcW w:w="587" w:type="dxa"/>
            <w:vAlign w:val="center"/>
          </w:tcPr>
          <w:p w14:paraId="28FC769A"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785EC9D5"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6771F30D"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19863189"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4C271941"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1300AD34"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1F7165" w:rsidRPr="00DD699A" w14:paraId="7781D209" w14:textId="77777777" w:rsidTr="0089040E">
        <w:trPr>
          <w:jc w:val="center"/>
        </w:trPr>
        <w:tc>
          <w:tcPr>
            <w:tcW w:w="1785" w:type="dxa"/>
            <w:vMerge/>
            <w:vAlign w:val="center"/>
          </w:tcPr>
          <w:p w14:paraId="7DF9BADB" w14:textId="77777777" w:rsidR="001F7165" w:rsidRPr="00DD699A" w:rsidRDefault="001F7165" w:rsidP="00E63579">
            <w:pPr>
              <w:keepNext/>
              <w:keepLines/>
              <w:spacing w:after="0"/>
              <w:jc w:val="center"/>
              <w:rPr>
                <w:rFonts w:ascii="Arial" w:eastAsia="Calibri" w:hAnsi="Arial"/>
                <w:sz w:val="18"/>
                <w:lang w:val="en-US"/>
              </w:rPr>
            </w:pPr>
          </w:p>
        </w:tc>
        <w:tc>
          <w:tcPr>
            <w:tcW w:w="1466" w:type="dxa"/>
            <w:vMerge/>
            <w:vAlign w:val="center"/>
          </w:tcPr>
          <w:p w14:paraId="70825BE4" w14:textId="77777777" w:rsidR="001F7165" w:rsidRPr="00DD699A" w:rsidRDefault="001F7165" w:rsidP="00E63579">
            <w:pPr>
              <w:keepNext/>
              <w:keepLines/>
              <w:spacing w:after="0"/>
              <w:jc w:val="center"/>
              <w:rPr>
                <w:rFonts w:ascii="Arial" w:eastAsia="Calibri" w:hAnsi="Arial"/>
                <w:sz w:val="18"/>
                <w:lang w:val="en-US" w:eastAsia="ja-JP"/>
              </w:rPr>
            </w:pPr>
          </w:p>
        </w:tc>
        <w:tc>
          <w:tcPr>
            <w:tcW w:w="767" w:type="dxa"/>
            <w:vAlign w:val="center"/>
          </w:tcPr>
          <w:p w14:paraId="540C2F3D" w14:textId="77777777" w:rsidR="001F7165" w:rsidRPr="00DD699A" w:rsidRDefault="001F7165" w:rsidP="00E63579">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20" w:type="dxa"/>
            <w:gridSpan w:val="6"/>
            <w:vAlign w:val="center"/>
          </w:tcPr>
          <w:p w14:paraId="727D2946"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46A554C5" w14:textId="77777777" w:rsidR="001F7165" w:rsidRPr="00DD699A" w:rsidRDefault="001F7165" w:rsidP="00E63579">
            <w:pPr>
              <w:keepNext/>
              <w:keepLines/>
              <w:spacing w:after="0"/>
              <w:jc w:val="center"/>
              <w:rPr>
                <w:rFonts w:ascii="Arial" w:eastAsia="Calibri" w:hAnsi="Arial"/>
                <w:sz w:val="18"/>
                <w:lang w:val="en-US"/>
              </w:rPr>
            </w:pPr>
          </w:p>
        </w:tc>
        <w:tc>
          <w:tcPr>
            <w:tcW w:w="1286" w:type="dxa"/>
            <w:vMerge/>
            <w:vAlign w:val="center"/>
          </w:tcPr>
          <w:p w14:paraId="4FB1EA99" w14:textId="77777777" w:rsidR="001F7165" w:rsidRPr="00DD699A" w:rsidRDefault="001F7165" w:rsidP="00E63579">
            <w:pPr>
              <w:keepNext/>
              <w:keepLines/>
              <w:spacing w:after="0"/>
              <w:jc w:val="center"/>
              <w:rPr>
                <w:rFonts w:ascii="Arial" w:eastAsia="Calibri" w:hAnsi="Arial"/>
                <w:sz w:val="18"/>
                <w:lang w:val="en-US"/>
              </w:rPr>
            </w:pPr>
          </w:p>
        </w:tc>
      </w:tr>
      <w:tr w:rsidR="001F7165" w:rsidRPr="00DD699A" w14:paraId="3A74FD2E" w14:textId="77777777" w:rsidTr="0089040E">
        <w:trPr>
          <w:jc w:val="center"/>
        </w:trPr>
        <w:tc>
          <w:tcPr>
            <w:tcW w:w="1785" w:type="dxa"/>
            <w:vMerge/>
            <w:vAlign w:val="center"/>
          </w:tcPr>
          <w:p w14:paraId="4A639709" w14:textId="77777777" w:rsidR="001F7165" w:rsidRPr="00DD699A" w:rsidRDefault="001F7165" w:rsidP="00E63579">
            <w:pPr>
              <w:keepNext/>
              <w:keepLines/>
              <w:spacing w:after="0"/>
              <w:jc w:val="center"/>
              <w:rPr>
                <w:rFonts w:ascii="Arial" w:eastAsia="Calibri" w:hAnsi="Arial"/>
                <w:sz w:val="18"/>
                <w:lang w:val="en-US"/>
              </w:rPr>
            </w:pPr>
          </w:p>
        </w:tc>
        <w:tc>
          <w:tcPr>
            <w:tcW w:w="1466" w:type="dxa"/>
            <w:vMerge/>
            <w:vAlign w:val="center"/>
          </w:tcPr>
          <w:p w14:paraId="69A6002B" w14:textId="77777777" w:rsidR="001F7165" w:rsidRPr="00DD699A" w:rsidRDefault="001F7165" w:rsidP="00E63579">
            <w:pPr>
              <w:keepNext/>
              <w:keepLines/>
              <w:spacing w:after="0"/>
              <w:jc w:val="center"/>
              <w:rPr>
                <w:rFonts w:ascii="Arial" w:eastAsia="Calibri" w:hAnsi="Arial"/>
                <w:sz w:val="18"/>
                <w:lang w:val="en-US" w:eastAsia="ja-JP"/>
              </w:rPr>
            </w:pPr>
          </w:p>
        </w:tc>
        <w:tc>
          <w:tcPr>
            <w:tcW w:w="767" w:type="dxa"/>
            <w:vAlign w:val="center"/>
          </w:tcPr>
          <w:p w14:paraId="206171E7" w14:textId="77777777" w:rsidR="001F7165" w:rsidRPr="00DD699A" w:rsidRDefault="001F7165" w:rsidP="00E63579">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6" w:type="dxa"/>
            <w:vAlign w:val="center"/>
          </w:tcPr>
          <w:p w14:paraId="555B5D32" w14:textId="77777777" w:rsidR="001F7165" w:rsidRPr="00DD699A" w:rsidRDefault="001F7165" w:rsidP="00E63579">
            <w:pPr>
              <w:keepNext/>
              <w:keepLines/>
              <w:spacing w:after="0"/>
              <w:jc w:val="center"/>
              <w:rPr>
                <w:rFonts w:ascii="Arial" w:eastAsia="Calibri" w:hAnsi="Arial"/>
                <w:sz w:val="18"/>
                <w:lang w:val="en-US"/>
              </w:rPr>
            </w:pPr>
          </w:p>
        </w:tc>
        <w:tc>
          <w:tcPr>
            <w:tcW w:w="586" w:type="dxa"/>
            <w:vAlign w:val="center"/>
          </w:tcPr>
          <w:p w14:paraId="2D131C6F" w14:textId="77777777" w:rsidR="001F7165" w:rsidRPr="00DD699A" w:rsidRDefault="001F7165" w:rsidP="00E63579">
            <w:pPr>
              <w:keepNext/>
              <w:keepLines/>
              <w:spacing w:after="0"/>
              <w:jc w:val="center"/>
              <w:rPr>
                <w:rFonts w:ascii="Arial" w:eastAsia="Calibri" w:hAnsi="Arial"/>
                <w:sz w:val="18"/>
                <w:lang w:val="en-US"/>
              </w:rPr>
            </w:pPr>
          </w:p>
        </w:tc>
        <w:tc>
          <w:tcPr>
            <w:tcW w:w="587" w:type="dxa"/>
            <w:vAlign w:val="center"/>
          </w:tcPr>
          <w:p w14:paraId="51369CEC" w14:textId="77777777" w:rsidR="001F7165" w:rsidRPr="00DD699A" w:rsidRDefault="001F7165" w:rsidP="00E63579">
            <w:pPr>
              <w:keepNext/>
              <w:keepLines/>
              <w:spacing w:after="0"/>
              <w:jc w:val="center"/>
              <w:rPr>
                <w:rFonts w:ascii="Arial" w:eastAsia="Calibri" w:hAnsi="Arial"/>
                <w:sz w:val="18"/>
                <w:lang w:val="en-US"/>
              </w:rPr>
            </w:pPr>
          </w:p>
        </w:tc>
        <w:tc>
          <w:tcPr>
            <w:tcW w:w="587" w:type="dxa"/>
            <w:vAlign w:val="center"/>
          </w:tcPr>
          <w:p w14:paraId="372EF854"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1FF98C41"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43865601" w14:textId="77777777" w:rsidR="001F7165" w:rsidRPr="00DD699A" w:rsidRDefault="001F7165" w:rsidP="00E63579">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139E4DA4" w14:textId="77777777" w:rsidR="001F7165" w:rsidRPr="00DD699A" w:rsidRDefault="001F7165" w:rsidP="00E63579">
            <w:pPr>
              <w:keepNext/>
              <w:keepLines/>
              <w:spacing w:after="0"/>
              <w:jc w:val="center"/>
              <w:rPr>
                <w:rFonts w:ascii="Arial" w:eastAsia="Calibri" w:hAnsi="Arial"/>
                <w:sz w:val="18"/>
                <w:lang w:val="en-US"/>
              </w:rPr>
            </w:pPr>
          </w:p>
        </w:tc>
        <w:tc>
          <w:tcPr>
            <w:tcW w:w="1286" w:type="dxa"/>
            <w:vMerge/>
            <w:vAlign w:val="center"/>
          </w:tcPr>
          <w:p w14:paraId="3B1547EC" w14:textId="77777777" w:rsidR="001F7165" w:rsidRPr="00DD699A" w:rsidRDefault="001F7165" w:rsidP="00E63579">
            <w:pPr>
              <w:keepNext/>
              <w:keepLines/>
              <w:spacing w:after="0"/>
              <w:jc w:val="center"/>
              <w:rPr>
                <w:rFonts w:ascii="Arial" w:eastAsia="Calibri" w:hAnsi="Arial"/>
                <w:sz w:val="18"/>
                <w:lang w:val="en-US"/>
              </w:rPr>
            </w:pPr>
          </w:p>
        </w:tc>
      </w:tr>
      <w:tr w:rsidR="001F7165" w:rsidRPr="00DD699A" w14:paraId="798A6A67" w14:textId="77777777" w:rsidTr="0089040E">
        <w:trPr>
          <w:jc w:val="center"/>
        </w:trPr>
        <w:tc>
          <w:tcPr>
            <w:tcW w:w="1785" w:type="dxa"/>
            <w:vMerge w:val="restart"/>
            <w:vAlign w:val="center"/>
          </w:tcPr>
          <w:p w14:paraId="35219C6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14:paraId="65795129" w14:textId="77777777" w:rsidR="001F7165" w:rsidRPr="00DD699A" w:rsidRDefault="001F7165" w:rsidP="00E63579">
            <w:pPr>
              <w:keepNext/>
              <w:keepLines/>
              <w:spacing w:after="0"/>
              <w:jc w:val="center"/>
              <w:rPr>
                <w:rFonts w:ascii="Arial" w:hAnsi="Arial"/>
                <w:sz w:val="18"/>
                <w:lang w:eastAsia="zh-CN"/>
              </w:rPr>
            </w:pPr>
            <w:r w:rsidRPr="00220EA0">
              <w:rPr>
                <w:rFonts w:ascii="Arial" w:hAnsi="Arial"/>
                <w:sz w:val="18"/>
              </w:rPr>
              <w:t>CA_1A-7A</w:t>
            </w:r>
          </w:p>
        </w:tc>
        <w:tc>
          <w:tcPr>
            <w:tcW w:w="767" w:type="dxa"/>
            <w:vAlign w:val="center"/>
          </w:tcPr>
          <w:p w14:paraId="7A2B91DE"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s-ES" w:eastAsia="ja-JP"/>
              </w:rPr>
              <w:t>1</w:t>
            </w:r>
          </w:p>
        </w:tc>
        <w:tc>
          <w:tcPr>
            <w:tcW w:w="586" w:type="dxa"/>
            <w:vAlign w:val="center"/>
          </w:tcPr>
          <w:p w14:paraId="7487FB24" w14:textId="77777777" w:rsidR="001F7165" w:rsidRPr="00DD699A" w:rsidRDefault="001F7165" w:rsidP="00E63579">
            <w:pPr>
              <w:keepNext/>
              <w:keepLines/>
              <w:spacing w:after="0"/>
              <w:jc w:val="center"/>
              <w:rPr>
                <w:rFonts w:ascii="Arial" w:hAnsi="Arial"/>
                <w:sz w:val="18"/>
              </w:rPr>
            </w:pPr>
          </w:p>
        </w:tc>
        <w:tc>
          <w:tcPr>
            <w:tcW w:w="586" w:type="dxa"/>
            <w:vAlign w:val="center"/>
          </w:tcPr>
          <w:p w14:paraId="1FBA79E8" w14:textId="77777777" w:rsidR="001F7165" w:rsidRPr="00DD699A" w:rsidRDefault="001F7165" w:rsidP="00E63579">
            <w:pPr>
              <w:keepNext/>
              <w:keepLines/>
              <w:spacing w:after="0"/>
              <w:jc w:val="center"/>
              <w:rPr>
                <w:rFonts w:ascii="Arial" w:hAnsi="Arial"/>
                <w:sz w:val="18"/>
              </w:rPr>
            </w:pPr>
          </w:p>
        </w:tc>
        <w:tc>
          <w:tcPr>
            <w:tcW w:w="587" w:type="dxa"/>
            <w:vAlign w:val="center"/>
          </w:tcPr>
          <w:p w14:paraId="4FE38D6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7B567C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55A838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C7483C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CF0F3F6" w14:textId="77777777" w:rsidR="001F7165" w:rsidRPr="00DD699A" w:rsidRDefault="001F7165" w:rsidP="00E63579">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2CC0FE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35D86054" w14:textId="77777777" w:rsidTr="0089040E">
        <w:trPr>
          <w:jc w:val="center"/>
        </w:trPr>
        <w:tc>
          <w:tcPr>
            <w:tcW w:w="1785" w:type="dxa"/>
            <w:vMerge/>
            <w:vAlign w:val="center"/>
          </w:tcPr>
          <w:p w14:paraId="4E20E3A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ECB8A90"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418F95EC"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7</w:t>
            </w:r>
          </w:p>
        </w:tc>
        <w:tc>
          <w:tcPr>
            <w:tcW w:w="586" w:type="dxa"/>
            <w:vAlign w:val="center"/>
          </w:tcPr>
          <w:p w14:paraId="3C774FE2" w14:textId="77777777" w:rsidR="001F7165" w:rsidRPr="00DD699A" w:rsidRDefault="001F7165" w:rsidP="00E63579">
            <w:pPr>
              <w:keepNext/>
              <w:keepLines/>
              <w:spacing w:after="0"/>
              <w:jc w:val="center"/>
              <w:rPr>
                <w:rFonts w:ascii="Arial" w:hAnsi="Arial"/>
                <w:sz w:val="18"/>
              </w:rPr>
            </w:pPr>
          </w:p>
        </w:tc>
        <w:tc>
          <w:tcPr>
            <w:tcW w:w="586" w:type="dxa"/>
            <w:vAlign w:val="center"/>
          </w:tcPr>
          <w:p w14:paraId="48406013" w14:textId="77777777" w:rsidR="001F7165" w:rsidRPr="00DD699A" w:rsidRDefault="001F7165" w:rsidP="00E63579">
            <w:pPr>
              <w:keepNext/>
              <w:keepLines/>
              <w:spacing w:after="0"/>
              <w:jc w:val="center"/>
              <w:rPr>
                <w:rFonts w:ascii="Arial" w:hAnsi="Arial"/>
                <w:sz w:val="18"/>
              </w:rPr>
            </w:pPr>
          </w:p>
        </w:tc>
        <w:tc>
          <w:tcPr>
            <w:tcW w:w="587" w:type="dxa"/>
            <w:vAlign w:val="center"/>
          </w:tcPr>
          <w:p w14:paraId="68B2A3F9" w14:textId="77777777" w:rsidR="001F7165" w:rsidRPr="00DD699A" w:rsidRDefault="001F7165" w:rsidP="00E63579">
            <w:pPr>
              <w:keepNext/>
              <w:keepLines/>
              <w:spacing w:after="0"/>
              <w:jc w:val="center"/>
              <w:rPr>
                <w:rFonts w:ascii="Arial" w:hAnsi="Arial"/>
                <w:sz w:val="18"/>
              </w:rPr>
            </w:pPr>
          </w:p>
        </w:tc>
        <w:tc>
          <w:tcPr>
            <w:tcW w:w="587" w:type="dxa"/>
            <w:vAlign w:val="center"/>
          </w:tcPr>
          <w:p w14:paraId="284976F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5652CE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57897F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E6A0CA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5757362" w14:textId="77777777" w:rsidR="001F7165" w:rsidRPr="00DD699A" w:rsidRDefault="001F7165" w:rsidP="00E63579">
            <w:pPr>
              <w:keepNext/>
              <w:keepLines/>
              <w:spacing w:after="0"/>
              <w:jc w:val="center"/>
              <w:rPr>
                <w:rFonts w:ascii="Arial" w:hAnsi="Arial"/>
                <w:sz w:val="18"/>
              </w:rPr>
            </w:pPr>
          </w:p>
        </w:tc>
      </w:tr>
      <w:tr w:rsidR="001F7165" w:rsidRPr="00DD699A" w14:paraId="3B80CAD4" w14:textId="77777777" w:rsidTr="0089040E">
        <w:trPr>
          <w:jc w:val="center"/>
        </w:trPr>
        <w:tc>
          <w:tcPr>
            <w:tcW w:w="1785" w:type="dxa"/>
            <w:vMerge/>
            <w:vAlign w:val="center"/>
          </w:tcPr>
          <w:p w14:paraId="48F43561"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BB0B349"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24DAEAB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32</w:t>
            </w:r>
          </w:p>
        </w:tc>
        <w:tc>
          <w:tcPr>
            <w:tcW w:w="586" w:type="dxa"/>
            <w:vAlign w:val="center"/>
          </w:tcPr>
          <w:p w14:paraId="7D6A1C61" w14:textId="77777777" w:rsidR="001F7165" w:rsidRPr="00DD699A" w:rsidRDefault="001F7165" w:rsidP="00E63579">
            <w:pPr>
              <w:keepNext/>
              <w:keepLines/>
              <w:spacing w:after="0"/>
              <w:jc w:val="center"/>
              <w:rPr>
                <w:rFonts w:ascii="Arial" w:hAnsi="Arial"/>
                <w:sz w:val="18"/>
              </w:rPr>
            </w:pPr>
          </w:p>
        </w:tc>
        <w:tc>
          <w:tcPr>
            <w:tcW w:w="586" w:type="dxa"/>
            <w:vAlign w:val="center"/>
          </w:tcPr>
          <w:p w14:paraId="6ACFA926" w14:textId="77777777" w:rsidR="001F7165" w:rsidRPr="00DD699A" w:rsidRDefault="001F7165" w:rsidP="00E63579">
            <w:pPr>
              <w:keepNext/>
              <w:keepLines/>
              <w:spacing w:after="0"/>
              <w:jc w:val="center"/>
              <w:rPr>
                <w:rFonts w:ascii="Arial" w:hAnsi="Arial"/>
                <w:sz w:val="18"/>
              </w:rPr>
            </w:pPr>
          </w:p>
        </w:tc>
        <w:tc>
          <w:tcPr>
            <w:tcW w:w="587" w:type="dxa"/>
            <w:vAlign w:val="center"/>
          </w:tcPr>
          <w:p w14:paraId="3B991702"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14:paraId="7B14797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B84F75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710A8A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23F54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F856501" w14:textId="77777777" w:rsidR="001F7165" w:rsidRPr="00DD699A" w:rsidRDefault="001F7165" w:rsidP="00E63579">
            <w:pPr>
              <w:keepNext/>
              <w:keepLines/>
              <w:spacing w:after="0"/>
              <w:jc w:val="center"/>
              <w:rPr>
                <w:rFonts w:ascii="Arial" w:hAnsi="Arial"/>
                <w:sz w:val="18"/>
              </w:rPr>
            </w:pPr>
          </w:p>
        </w:tc>
      </w:tr>
      <w:tr w:rsidR="001F7165" w:rsidRPr="00DD699A" w14:paraId="49B49F5F" w14:textId="77777777" w:rsidTr="0089040E">
        <w:trPr>
          <w:jc w:val="center"/>
        </w:trPr>
        <w:tc>
          <w:tcPr>
            <w:tcW w:w="1785" w:type="dxa"/>
            <w:tcBorders>
              <w:bottom w:val="nil"/>
            </w:tcBorders>
            <w:vAlign w:val="center"/>
          </w:tcPr>
          <w:p w14:paraId="56F1FD68" w14:textId="77777777" w:rsidR="001F7165" w:rsidRPr="00DD699A" w:rsidRDefault="001F7165" w:rsidP="00E63579">
            <w:pPr>
              <w:pStyle w:val="TAC"/>
            </w:pPr>
            <w:r w:rsidRPr="002463B2">
              <w:rPr>
                <w:lang w:eastAsia="ko-KR"/>
              </w:rPr>
              <w:t>CA_1A-</w:t>
            </w:r>
            <w:r>
              <w:rPr>
                <w:lang w:eastAsia="ko-KR"/>
              </w:rPr>
              <w:t>7C</w:t>
            </w:r>
            <w:r w:rsidRPr="002463B2">
              <w:rPr>
                <w:lang w:eastAsia="ko-KR"/>
              </w:rPr>
              <w:t>-32A</w:t>
            </w:r>
          </w:p>
        </w:tc>
        <w:tc>
          <w:tcPr>
            <w:tcW w:w="1466" w:type="dxa"/>
            <w:tcBorders>
              <w:bottom w:val="nil"/>
            </w:tcBorders>
            <w:vAlign w:val="center"/>
          </w:tcPr>
          <w:p w14:paraId="1C93692F" w14:textId="77777777" w:rsidR="001F7165" w:rsidRDefault="001F7165" w:rsidP="00E63579">
            <w:pPr>
              <w:pStyle w:val="TAC"/>
              <w:rPr>
                <w:rFonts w:eastAsiaTheme="minorEastAsia"/>
                <w:lang w:eastAsia="ko-KR"/>
              </w:rPr>
            </w:pPr>
            <w:r>
              <w:rPr>
                <w:rFonts w:eastAsiaTheme="minorEastAsia"/>
                <w:lang w:eastAsia="ko-KR"/>
              </w:rPr>
              <w:t>CA_7C</w:t>
            </w:r>
          </w:p>
          <w:p w14:paraId="5E36E0DA" w14:textId="77777777" w:rsidR="001F7165" w:rsidRPr="00DD699A" w:rsidRDefault="001F7165" w:rsidP="00E63579">
            <w:pPr>
              <w:pStyle w:val="TAC"/>
              <w:rPr>
                <w:lang w:eastAsia="zh-CN"/>
              </w:rPr>
            </w:pPr>
            <w:r w:rsidRPr="002463B2">
              <w:rPr>
                <w:rFonts w:eastAsiaTheme="minorEastAsia"/>
                <w:lang w:eastAsia="ko-KR"/>
              </w:rPr>
              <w:t>CA_1A-</w:t>
            </w:r>
            <w:r>
              <w:rPr>
                <w:rFonts w:eastAsiaTheme="minorEastAsia"/>
                <w:lang w:eastAsia="ko-KR"/>
              </w:rPr>
              <w:t>7</w:t>
            </w:r>
            <w:r w:rsidRPr="002463B2">
              <w:rPr>
                <w:rFonts w:eastAsiaTheme="minorEastAsia"/>
                <w:lang w:eastAsia="ko-KR"/>
              </w:rPr>
              <w:t>A</w:t>
            </w:r>
          </w:p>
        </w:tc>
        <w:tc>
          <w:tcPr>
            <w:tcW w:w="767" w:type="dxa"/>
            <w:vAlign w:val="center"/>
          </w:tcPr>
          <w:p w14:paraId="7A5CEE8C" w14:textId="77777777" w:rsidR="001F7165" w:rsidRPr="00DD699A" w:rsidRDefault="001F7165" w:rsidP="00E63579">
            <w:pPr>
              <w:pStyle w:val="TAC"/>
              <w:rPr>
                <w:lang w:eastAsia="ja-JP"/>
              </w:rPr>
            </w:pPr>
            <w:r>
              <w:t>1</w:t>
            </w:r>
          </w:p>
        </w:tc>
        <w:tc>
          <w:tcPr>
            <w:tcW w:w="586" w:type="dxa"/>
            <w:vAlign w:val="center"/>
          </w:tcPr>
          <w:p w14:paraId="5A386B84" w14:textId="77777777" w:rsidR="001F7165" w:rsidRPr="00DD699A" w:rsidRDefault="001F7165" w:rsidP="00E63579">
            <w:pPr>
              <w:pStyle w:val="TAC"/>
            </w:pPr>
          </w:p>
        </w:tc>
        <w:tc>
          <w:tcPr>
            <w:tcW w:w="586" w:type="dxa"/>
            <w:vAlign w:val="center"/>
          </w:tcPr>
          <w:p w14:paraId="41818E21" w14:textId="77777777" w:rsidR="001F7165" w:rsidRPr="00DD699A" w:rsidRDefault="001F7165" w:rsidP="00E63579">
            <w:pPr>
              <w:pStyle w:val="TAC"/>
            </w:pPr>
          </w:p>
        </w:tc>
        <w:tc>
          <w:tcPr>
            <w:tcW w:w="587" w:type="dxa"/>
            <w:vAlign w:val="center"/>
          </w:tcPr>
          <w:p w14:paraId="22366666" w14:textId="77777777" w:rsidR="001F7165" w:rsidRPr="00DD699A" w:rsidRDefault="001F7165" w:rsidP="00E63579">
            <w:pPr>
              <w:pStyle w:val="TAC"/>
              <w:rPr>
                <w:lang w:val="es-ES"/>
              </w:rPr>
            </w:pPr>
            <w:r>
              <w:t>Yes</w:t>
            </w:r>
          </w:p>
        </w:tc>
        <w:tc>
          <w:tcPr>
            <w:tcW w:w="587" w:type="dxa"/>
            <w:vAlign w:val="center"/>
          </w:tcPr>
          <w:p w14:paraId="1C032BCD" w14:textId="77777777" w:rsidR="001F7165" w:rsidRPr="00DD699A" w:rsidRDefault="001F7165" w:rsidP="00E63579">
            <w:pPr>
              <w:pStyle w:val="TAC"/>
            </w:pPr>
            <w:r>
              <w:t>Yes</w:t>
            </w:r>
          </w:p>
        </w:tc>
        <w:tc>
          <w:tcPr>
            <w:tcW w:w="587" w:type="dxa"/>
            <w:vAlign w:val="center"/>
          </w:tcPr>
          <w:p w14:paraId="40B41BA8" w14:textId="77777777" w:rsidR="001F7165" w:rsidRPr="00DD699A" w:rsidRDefault="001F7165" w:rsidP="00E63579">
            <w:pPr>
              <w:pStyle w:val="TAC"/>
            </w:pPr>
            <w:r>
              <w:t>Yes</w:t>
            </w:r>
          </w:p>
        </w:tc>
        <w:tc>
          <w:tcPr>
            <w:tcW w:w="587" w:type="dxa"/>
            <w:vAlign w:val="center"/>
          </w:tcPr>
          <w:p w14:paraId="5895E11C" w14:textId="77777777" w:rsidR="001F7165" w:rsidRPr="00DD699A" w:rsidRDefault="001F7165" w:rsidP="00E63579">
            <w:pPr>
              <w:pStyle w:val="TAC"/>
            </w:pPr>
            <w:r>
              <w:t>Yes</w:t>
            </w:r>
          </w:p>
        </w:tc>
        <w:tc>
          <w:tcPr>
            <w:tcW w:w="1187" w:type="dxa"/>
            <w:tcBorders>
              <w:bottom w:val="nil"/>
            </w:tcBorders>
            <w:vAlign w:val="center"/>
          </w:tcPr>
          <w:p w14:paraId="08E9CA4A" w14:textId="77777777" w:rsidR="001F7165" w:rsidRPr="00DD699A" w:rsidRDefault="001F7165" w:rsidP="00E63579">
            <w:pPr>
              <w:pStyle w:val="TAC"/>
            </w:pPr>
            <w:r>
              <w:t>80</w:t>
            </w:r>
          </w:p>
        </w:tc>
        <w:tc>
          <w:tcPr>
            <w:tcW w:w="1286" w:type="dxa"/>
            <w:tcBorders>
              <w:bottom w:val="nil"/>
            </w:tcBorders>
            <w:vAlign w:val="center"/>
          </w:tcPr>
          <w:p w14:paraId="0C022791" w14:textId="77777777" w:rsidR="001F7165" w:rsidRPr="00DD699A" w:rsidRDefault="001F7165" w:rsidP="00E63579">
            <w:pPr>
              <w:pStyle w:val="TAC"/>
            </w:pPr>
            <w:r>
              <w:t>0</w:t>
            </w:r>
          </w:p>
        </w:tc>
      </w:tr>
      <w:tr w:rsidR="001F7165" w:rsidRPr="00DD699A" w14:paraId="26288AE0" w14:textId="77777777" w:rsidTr="0089040E">
        <w:trPr>
          <w:jc w:val="center"/>
        </w:trPr>
        <w:tc>
          <w:tcPr>
            <w:tcW w:w="1785" w:type="dxa"/>
            <w:tcBorders>
              <w:top w:val="nil"/>
              <w:bottom w:val="nil"/>
            </w:tcBorders>
            <w:vAlign w:val="center"/>
          </w:tcPr>
          <w:p w14:paraId="3152D41B" w14:textId="77777777" w:rsidR="001F7165" w:rsidRPr="00DD699A" w:rsidRDefault="001F7165" w:rsidP="00E63579">
            <w:pPr>
              <w:pStyle w:val="TAC"/>
            </w:pPr>
          </w:p>
        </w:tc>
        <w:tc>
          <w:tcPr>
            <w:tcW w:w="1466" w:type="dxa"/>
            <w:tcBorders>
              <w:top w:val="nil"/>
              <w:bottom w:val="nil"/>
            </w:tcBorders>
            <w:vAlign w:val="center"/>
          </w:tcPr>
          <w:p w14:paraId="519FEC6B" w14:textId="77777777" w:rsidR="001F7165" w:rsidRPr="00DD699A" w:rsidRDefault="001F7165" w:rsidP="00E63579">
            <w:pPr>
              <w:pStyle w:val="TAC"/>
              <w:rPr>
                <w:lang w:eastAsia="zh-CN"/>
              </w:rPr>
            </w:pPr>
          </w:p>
        </w:tc>
        <w:tc>
          <w:tcPr>
            <w:tcW w:w="767" w:type="dxa"/>
            <w:vAlign w:val="center"/>
          </w:tcPr>
          <w:p w14:paraId="7F3DB230" w14:textId="77777777" w:rsidR="001F7165" w:rsidRPr="00DD699A" w:rsidRDefault="001F7165" w:rsidP="00E63579">
            <w:pPr>
              <w:pStyle w:val="TAC"/>
              <w:rPr>
                <w:lang w:eastAsia="ja-JP"/>
              </w:rPr>
            </w:pPr>
            <w:r>
              <w:t>7</w:t>
            </w:r>
          </w:p>
        </w:tc>
        <w:tc>
          <w:tcPr>
            <w:tcW w:w="3520" w:type="dxa"/>
            <w:gridSpan w:val="6"/>
            <w:vAlign w:val="center"/>
          </w:tcPr>
          <w:p w14:paraId="7CE9DC29" w14:textId="77777777" w:rsidR="001F7165" w:rsidRPr="00DD699A" w:rsidRDefault="001F7165" w:rsidP="00E63579">
            <w:pPr>
              <w:pStyle w:val="TAC"/>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87" w:type="dxa"/>
            <w:tcBorders>
              <w:top w:val="nil"/>
              <w:bottom w:val="nil"/>
            </w:tcBorders>
            <w:vAlign w:val="center"/>
          </w:tcPr>
          <w:p w14:paraId="32B0137F" w14:textId="77777777" w:rsidR="001F7165" w:rsidRPr="00DD699A" w:rsidRDefault="001F7165" w:rsidP="00E63579">
            <w:pPr>
              <w:pStyle w:val="TAC"/>
            </w:pPr>
          </w:p>
        </w:tc>
        <w:tc>
          <w:tcPr>
            <w:tcW w:w="1286" w:type="dxa"/>
            <w:tcBorders>
              <w:top w:val="nil"/>
              <w:bottom w:val="nil"/>
            </w:tcBorders>
            <w:vAlign w:val="center"/>
          </w:tcPr>
          <w:p w14:paraId="27E8B9B1" w14:textId="77777777" w:rsidR="001F7165" w:rsidRPr="00DD699A" w:rsidRDefault="001F7165" w:rsidP="00E63579">
            <w:pPr>
              <w:pStyle w:val="TAC"/>
            </w:pPr>
          </w:p>
        </w:tc>
      </w:tr>
      <w:tr w:rsidR="001F7165" w:rsidRPr="00DD699A" w14:paraId="1EA27F70" w14:textId="77777777" w:rsidTr="0089040E">
        <w:trPr>
          <w:jc w:val="center"/>
        </w:trPr>
        <w:tc>
          <w:tcPr>
            <w:tcW w:w="1785" w:type="dxa"/>
            <w:tcBorders>
              <w:top w:val="nil"/>
            </w:tcBorders>
            <w:vAlign w:val="center"/>
          </w:tcPr>
          <w:p w14:paraId="7C648977" w14:textId="77777777" w:rsidR="001F7165" w:rsidRPr="00DD699A" w:rsidRDefault="001F7165" w:rsidP="00E63579">
            <w:pPr>
              <w:pStyle w:val="TAC"/>
            </w:pPr>
          </w:p>
        </w:tc>
        <w:tc>
          <w:tcPr>
            <w:tcW w:w="1466" w:type="dxa"/>
            <w:tcBorders>
              <w:top w:val="nil"/>
            </w:tcBorders>
            <w:vAlign w:val="center"/>
          </w:tcPr>
          <w:p w14:paraId="37FA8F1F" w14:textId="77777777" w:rsidR="001F7165" w:rsidRPr="00DD699A" w:rsidRDefault="001F7165" w:rsidP="00E63579">
            <w:pPr>
              <w:pStyle w:val="TAC"/>
              <w:rPr>
                <w:lang w:eastAsia="zh-CN"/>
              </w:rPr>
            </w:pPr>
          </w:p>
        </w:tc>
        <w:tc>
          <w:tcPr>
            <w:tcW w:w="767" w:type="dxa"/>
            <w:vAlign w:val="center"/>
          </w:tcPr>
          <w:p w14:paraId="22515987" w14:textId="77777777" w:rsidR="001F7165" w:rsidRPr="00DD699A" w:rsidRDefault="001F7165" w:rsidP="00E63579">
            <w:pPr>
              <w:pStyle w:val="TAC"/>
              <w:rPr>
                <w:lang w:eastAsia="ja-JP"/>
              </w:rPr>
            </w:pPr>
            <w:r>
              <w:t>32</w:t>
            </w:r>
          </w:p>
        </w:tc>
        <w:tc>
          <w:tcPr>
            <w:tcW w:w="586" w:type="dxa"/>
            <w:vAlign w:val="center"/>
          </w:tcPr>
          <w:p w14:paraId="25E44B8A" w14:textId="77777777" w:rsidR="001F7165" w:rsidRPr="00DD699A" w:rsidRDefault="001F7165" w:rsidP="00E63579">
            <w:pPr>
              <w:pStyle w:val="TAC"/>
            </w:pPr>
          </w:p>
        </w:tc>
        <w:tc>
          <w:tcPr>
            <w:tcW w:w="586" w:type="dxa"/>
            <w:vAlign w:val="center"/>
          </w:tcPr>
          <w:p w14:paraId="4232A927" w14:textId="77777777" w:rsidR="001F7165" w:rsidRPr="00DD699A" w:rsidRDefault="001F7165" w:rsidP="00E63579">
            <w:pPr>
              <w:pStyle w:val="TAC"/>
            </w:pPr>
          </w:p>
        </w:tc>
        <w:tc>
          <w:tcPr>
            <w:tcW w:w="587" w:type="dxa"/>
            <w:vAlign w:val="center"/>
          </w:tcPr>
          <w:p w14:paraId="2C90039A" w14:textId="77777777" w:rsidR="001F7165" w:rsidRPr="00DD699A" w:rsidRDefault="001F7165" w:rsidP="00E63579">
            <w:pPr>
              <w:pStyle w:val="TAC"/>
              <w:rPr>
                <w:lang w:val="es-ES"/>
              </w:rPr>
            </w:pPr>
            <w:r>
              <w:t>Yes</w:t>
            </w:r>
          </w:p>
        </w:tc>
        <w:tc>
          <w:tcPr>
            <w:tcW w:w="587" w:type="dxa"/>
            <w:vAlign w:val="center"/>
          </w:tcPr>
          <w:p w14:paraId="2BE6FAE5" w14:textId="77777777" w:rsidR="001F7165" w:rsidRPr="00DD699A" w:rsidRDefault="001F7165" w:rsidP="00E63579">
            <w:pPr>
              <w:pStyle w:val="TAC"/>
            </w:pPr>
            <w:r>
              <w:t>Yes</w:t>
            </w:r>
          </w:p>
        </w:tc>
        <w:tc>
          <w:tcPr>
            <w:tcW w:w="587" w:type="dxa"/>
            <w:vAlign w:val="center"/>
          </w:tcPr>
          <w:p w14:paraId="5733F5C3" w14:textId="77777777" w:rsidR="001F7165" w:rsidRPr="00DD699A" w:rsidRDefault="001F7165" w:rsidP="00E63579">
            <w:pPr>
              <w:pStyle w:val="TAC"/>
            </w:pPr>
            <w:r>
              <w:t>Yes</w:t>
            </w:r>
          </w:p>
        </w:tc>
        <w:tc>
          <w:tcPr>
            <w:tcW w:w="587" w:type="dxa"/>
            <w:vAlign w:val="center"/>
          </w:tcPr>
          <w:p w14:paraId="7F681A1F" w14:textId="77777777" w:rsidR="001F7165" w:rsidRPr="00DD699A" w:rsidRDefault="001F7165" w:rsidP="00E63579">
            <w:pPr>
              <w:pStyle w:val="TAC"/>
            </w:pPr>
            <w:r>
              <w:t>Yes</w:t>
            </w:r>
          </w:p>
        </w:tc>
        <w:tc>
          <w:tcPr>
            <w:tcW w:w="1187" w:type="dxa"/>
            <w:tcBorders>
              <w:top w:val="nil"/>
            </w:tcBorders>
            <w:vAlign w:val="center"/>
          </w:tcPr>
          <w:p w14:paraId="57BF00C2" w14:textId="77777777" w:rsidR="001F7165" w:rsidRPr="00DD699A" w:rsidRDefault="001F7165" w:rsidP="00E63579">
            <w:pPr>
              <w:pStyle w:val="TAC"/>
            </w:pPr>
          </w:p>
        </w:tc>
        <w:tc>
          <w:tcPr>
            <w:tcW w:w="1286" w:type="dxa"/>
            <w:tcBorders>
              <w:top w:val="nil"/>
            </w:tcBorders>
            <w:vAlign w:val="center"/>
          </w:tcPr>
          <w:p w14:paraId="558D0916" w14:textId="77777777" w:rsidR="001F7165" w:rsidRPr="00DD699A" w:rsidRDefault="001F7165" w:rsidP="00E63579">
            <w:pPr>
              <w:pStyle w:val="TAC"/>
            </w:pPr>
          </w:p>
        </w:tc>
      </w:tr>
      <w:tr w:rsidR="001F7165" w:rsidRPr="00DD699A" w14:paraId="2BA6E45A" w14:textId="77777777" w:rsidTr="0089040E">
        <w:trPr>
          <w:jc w:val="center"/>
        </w:trPr>
        <w:tc>
          <w:tcPr>
            <w:tcW w:w="1785" w:type="dxa"/>
            <w:vMerge w:val="restart"/>
            <w:vAlign w:val="center"/>
          </w:tcPr>
          <w:p w14:paraId="5AFFBB7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14:paraId="1FC86F0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758E185"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57D09411" w14:textId="77777777" w:rsidR="001F7165" w:rsidRPr="00DD699A" w:rsidRDefault="001F7165" w:rsidP="00E63579">
            <w:pPr>
              <w:keepNext/>
              <w:keepLines/>
              <w:spacing w:after="0"/>
              <w:jc w:val="center"/>
              <w:rPr>
                <w:rFonts w:ascii="Arial" w:hAnsi="Arial"/>
                <w:sz w:val="18"/>
              </w:rPr>
            </w:pPr>
          </w:p>
        </w:tc>
        <w:tc>
          <w:tcPr>
            <w:tcW w:w="586" w:type="dxa"/>
            <w:vAlign w:val="center"/>
          </w:tcPr>
          <w:p w14:paraId="77CD2777" w14:textId="77777777" w:rsidR="001F7165" w:rsidRPr="00DD699A" w:rsidRDefault="001F7165" w:rsidP="00E63579">
            <w:pPr>
              <w:keepNext/>
              <w:keepLines/>
              <w:spacing w:after="0"/>
              <w:jc w:val="center"/>
              <w:rPr>
                <w:rFonts w:ascii="Arial" w:hAnsi="Arial"/>
                <w:sz w:val="18"/>
              </w:rPr>
            </w:pPr>
          </w:p>
        </w:tc>
        <w:tc>
          <w:tcPr>
            <w:tcW w:w="587" w:type="dxa"/>
            <w:vAlign w:val="center"/>
          </w:tcPr>
          <w:p w14:paraId="146FF186"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25916DBC"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572B86C8"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3BDE9D6B"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14:paraId="6649E7E3"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14:paraId="3C51DD63"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0</w:t>
            </w:r>
          </w:p>
        </w:tc>
      </w:tr>
      <w:tr w:rsidR="001F7165" w:rsidRPr="00DD699A" w14:paraId="0103BDE0" w14:textId="77777777" w:rsidTr="0089040E">
        <w:trPr>
          <w:jc w:val="center"/>
        </w:trPr>
        <w:tc>
          <w:tcPr>
            <w:tcW w:w="1785" w:type="dxa"/>
            <w:vMerge/>
            <w:vAlign w:val="center"/>
          </w:tcPr>
          <w:p w14:paraId="3C930BD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0391076"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58398044"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lang w:val="x-none"/>
              </w:rPr>
              <w:t>7</w:t>
            </w:r>
          </w:p>
        </w:tc>
        <w:tc>
          <w:tcPr>
            <w:tcW w:w="586" w:type="dxa"/>
            <w:vAlign w:val="center"/>
          </w:tcPr>
          <w:p w14:paraId="30FAA538" w14:textId="77777777" w:rsidR="001F7165" w:rsidRPr="00DD699A" w:rsidRDefault="001F7165" w:rsidP="00E63579">
            <w:pPr>
              <w:keepNext/>
              <w:keepLines/>
              <w:spacing w:after="0"/>
              <w:jc w:val="center"/>
              <w:rPr>
                <w:rFonts w:ascii="Arial" w:hAnsi="Arial"/>
                <w:sz w:val="18"/>
              </w:rPr>
            </w:pPr>
          </w:p>
        </w:tc>
        <w:tc>
          <w:tcPr>
            <w:tcW w:w="586" w:type="dxa"/>
            <w:vAlign w:val="center"/>
          </w:tcPr>
          <w:p w14:paraId="1AA11A21" w14:textId="77777777" w:rsidR="001F7165" w:rsidRPr="00DD699A" w:rsidRDefault="001F7165" w:rsidP="00E63579">
            <w:pPr>
              <w:keepNext/>
              <w:keepLines/>
              <w:spacing w:after="0"/>
              <w:jc w:val="center"/>
              <w:rPr>
                <w:rFonts w:ascii="Arial" w:hAnsi="Arial"/>
                <w:sz w:val="18"/>
              </w:rPr>
            </w:pPr>
          </w:p>
        </w:tc>
        <w:tc>
          <w:tcPr>
            <w:tcW w:w="587" w:type="dxa"/>
            <w:vAlign w:val="center"/>
          </w:tcPr>
          <w:p w14:paraId="31743416"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51FF1080"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4128D68A"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56BB5661"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6BEDB6C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98AE870" w14:textId="77777777" w:rsidR="001F7165" w:rsidRPr="00DD699A" w:rsidRDefault="001F7165" w:rsidP="00E63579">
            <w:pPr>
              <w:keepNext/>
              <w:keepLines/>
              <w:spacing w:after="0"/>
              <w:jc w:val="center"/>
              <w:rPr>
                <w:rFonts w:ascii="Arial" w:hAnsi="Arial"/>
                <w:sz w:val="18"/>
              </w:rPr>
            </w:pPr>
          </w:p>
        </w:tc>
      </w:tr>
      <w:tr w:rsidR="001F7165" w:rsidRPr="00DD699A" w14:paraId="5A33A6C5" w14:textId="77777777" w:rsidTr="0089040E">
        <w:trPr>
          <w:jc w:val="center"/>
        </w:trPr>
        <w:tc>
          <w:tcPr>
            <w:tcW w:w="1785" w:type="dxa"/>
            <w:vMerge/>
            <w:vAlign w:val="center"/>
          </w:tcPr>
          <w:p w14:paraId="0797DBCC"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7D7D509"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5E149AE3"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5786EC1A" w14:textId="77777777" w:rsidR="001F7165" w:rsidRPr="00DD699A" w:rsidRDefault="001F7165" w:rsidP="00E63579">
            <w:pPr>
              <w:keepNext/>
              <w:keepLines/>
              <w:spacing w:after="0"/>
              <w:jc w:val="center"/>
              <w:rPr>
                <w:rFonts w:ascii="Arial" w:hAnsi="Arial"/>
                <w:sz w:val="18"/>
              </w:rPr>
            </w:pPr>
          </w:p>
        </w:tc>
        <w:tc>
          <w:tcPr>
            <w:tcW w:w="586" w:type="dxa"/>
            <w:vAlign w:val="center"/>
          </w:tcPr>
          <w:p w14:paraId="6E1C8207" w14:textId="77777777" w:rsidR="001F7165" w:rsidRPr="00DD699A" w:rsidRDefault="001F7165" w:rsidP="00E63579">
            <w:pPr>
              <w:keepNext/>
              <w:keepLines/>
              <w:spacing w:after="0"/>
              <w:jc w:val="center"/>
              <w:rPr>
                <w:rFonts w:ascii="Arial" w:hAnsi="Arial"/>
                <w:sz w:val="18"/>
              </w:rPr>
            </w:pPr>
          </w:p>
        </w:tc>
        <w:tc>
          <w:tcPr>
            <w:tcW w:w="587" w:type="dxa"/>
            <w:vAlign w:val="center"/>
          </w:tcPr>
          <w:p w14:paraId="56B5258D"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7E6E7859"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6F0BDE46"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355B0BA8"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00DAF8FD"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B8EA3ED" w14:textId="77777777" w:rsidR="001F7165" w:rsidRPr="00DD699A" w:rsidRDefault="001F7165" w:rsidP="00E63579">
            <w:pPr>
              <w:keepNext/>
              <w:keepLines/>
              <w:spacing w:after="0"/>
              <w:jc w:val="center"/>
              <w:rPr>
                <w:rFonts w:ascii="Arial" w:hAnsi="Arial"/>
                <w:sz w:val="18"/>
              </w:rPr>
            </w:pPr>
          </w:p>
        </w:tc>
      </w:tr>
      <w:tr w:rsidR="001F7165" w:rsidRPr="00DD699A" w14:paraId="3BD7F33B" w14:textId="77777777" w:rsidTr="0089040E">
        <w:trPr>
          <w:jc w:val="center"/>
        </w:trPr>
        <w:tc>
          <w:tcPr>
            <w:tcW w:w="1785" w:type="dxa"/>
            <w:tcBorders>
              <w:bottom w:val="nil"/>
            </w:tcBorders>
            <w:vAlign w:val="center"/>
          </w:tcPr>
          <w:p w14:paraId="0A91B9B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14:paraId="138DAB3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CEF5199"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441A3FE3" w14:textId="77777777" w:rsidR="001F7165" w:rsidRPr="00DD699A" w:rsidRDefault="001F7165" w:rsidP="00E63579">
            <w:pPr>
              <w:keepNext/>
              <w:keepLines/>
              <w:spacing w:after="0"/>
              <w:jc w:val="center"/>
              <w:rPr>
                <w:rFonts w:ascii="Arial" w:hAnsi="Arial"/>
                <w:sz w:val="18"/>
              </w:rPr>
            </w:pPr>
          </w:p>
        </w:tc>
        <w:tc>
          <w:tcPr>
            <w:tcW w:w="586" w:type="dxa"/>
            <w:vAlign w:val="center"/>
          </w:tcPr>
          <w:p w14:paraId="3E11B11F" w14:textId="77777777" w:rsidR="001F7165" w:rsidRPr="00DD699A" w:rsidRDefault="001F7165" w:rsidP="00E63579">
            <w:pPr>
              <w:keepNext/>
              <w:keepLines/>
              <w:spacing w:after="0"/>
              <w:jc w:val="center"/>
              <w:rPr>
                <w:rFonts w:ascii="Arial" w:hAnsi="Arial"/>
                <w:sz w:val="18"/>
              </w:rPr>
            </w:pPr>
          </w:p>
        </w:tc>
        <w:tc>
          <w:tcPr>
            <w:tcW w:w="587" w:type="dxa"/>
            <w:vAlign w:val="center"/>
          </w:tcPr>
          <w:p w14:paraId="47C4BAF1"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614490BB"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1E714654"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7AA3C9AC"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14:paraId="787CBE6C"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14:paraId="64A227A6"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0</w:t>
            </w:r>
          </w:p>
        </w:tc>
      </w:tr>
      <w:tr w:rsidR="001F7165" w:rsidRPr="00DD699A" w14:paraId="015F61FD" w14:textId="77777777" w:rsidTr="0089040E">
        <w:trPr>
          <w:jc w:val="center"/>
        </w:trPr>
        <w:tc>
          <w:tcPr>
            <w:tcW w:w="1785" w:type="dxa"/>
            <w:tcBorders>
              <w:top w:val="nil"/>
              <w:bottom w:val="nil"/>
            </w:tcBorders>
            <w:vAlign w:val="center"/>
          </w:tcPr>
          <w:p w14:paraId="669AF5CC" w14:textId="77777777" w:rsidR="001F7165" w:rsidRPr="00DD699A" w:rsidRDefault="001F7165" w:rsidP="00E63579">
            <w:pPr>
              <w:keepNext/>
              <w:keepLines/>
              <w:spacing w:after="0"/>
              <w:jc w:val="center"/>
              <w:rPr>
                <w:rFonts w:ascii="Arial" w:hAnsi="Arial"/>
                <w:sz w:val="18"/>
              </w:rPr>
            </w:pPr>
          </w:p>
        </w:tc>
        <w:tc>
          <w:tcPr>
            <w:tcW w:w="1466" w:type="dxa"/>
            <w:tcBorders>
              <w:top w:val="nil"/>
              <w:bottom w:val="nil"/>
            </w:tcBorders>
            <w:vAlign w:val="center"/>
          </w:tcPr>
          <w:p w14:paraId="61D48B5E"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31F38372"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lang w:val="x-none"/>
              </w:rPr>
              <w:t>7</w:t>
            </w:r>
          </w:p>
        </w:tc>
        <w:tc>
          <w:tcPr>
            <w:tcW w:w="3520" w:type="dxa"/>
            <w:gridSpan w:val="6"/>
            <w:vAlign w:val="center"/>
          </w:tcPr>
          <w:p w14:paraId="66066E46" w14:textId="77777777" w:rsidR="001F7165" w:rsidRPr="00DD699A" w:rsidRDefault="001F7165" w:rsidP="00E63579">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1FC166AC" w14:textId="77777777" w:rsidR="001F7165" w:rsidRPr="00DD699A" w:rsidRDefault="001F7165" w:rsidP="00E63579">
            <w:pPr>
              <w:keepNext/>
              <w:keepLines/>
              <w:spacing w:after="0"/>
              <w:jc w:val="center"/>
              <w:rPr>
                <w:rFonts w:ascii="Arial" w:hAnsi="Arial"/>
                <w:sz w:val="18"/>
              </w:rPr>
            </w:pPr>
          </w:p>
        </w:tc>
        <w:tc>
          <w:tcPr>
            <w:tcW w:w="1286" w:type="dxa"/>
            <w:tcBorders>
              <w:top w:val="nil"/>
              <w:bottom w:val="nil"/>
            </w:tcBorders>
            <w:vAlign w:val="center"/>
          </w:tcPr>
          <w:p w14:paraId="598C95E5" w14:textId="77777777" w:rsidR="001F7165" w:rsidRPr="00DD699A" w:rsidRDefault="001F7165" w:rsidP="00E63579">
            <w:pPr>
              <w:keepNext/>
              <w:keepLines/>
              <w:spacing w:after="0"/>
              <w:jc w:val="center"/>
              <w:rPr>
                <w:rFonts w:ascii="Arial" w:hAnsi="Arial"/>
                <w:sz w:val="18"/>
              </w:rPr>
            </w:pPr>
          </w:p>
        </w:tc>
      </w:tr>
      <w:tr w:rsidR="001F7165" w:rsidRPr="00DD699A" w14:paraId="2E0AB568" w14:textId="77777777" w:rsidTr="0089040E">
        <w:trPr>
          <w:jc w:val="center"/>
        </w:trPr>
        <w:tc>
          <w:tcPr>
            <w:tcW w:w="1785" w:type="dxa"/>
            <w:tcBorders>
              <w:top w:val="nil"/>
            </w:tcBorders>
            <w:vAlign w:val="center"/>
          </w:tcPr>
          <w:p w14:paraId="433EDAB0" w14:textId="77777777" w:rsidR="001F7165" w:rsidRPr="00DD699A" w:rsidRDefault="001F7165" w:rsidP="00E63579">
            <w:pPr>
              <w:keepNext/>
              <w:keepLines/>
              <w:spacing w:after="0"/>
              <w:jc w:val="center"/>
              <w:rPr>
                <w:rFonts w:ascii="Arial" w:hAnsi="Arial"/>
                <w:sz w:val="18"/>
              </w:rPr>
            </w:pPr>
          </w:p>
        </w:tc>
        <w:tc>
          <w:tcPr>
            <w:tcW w:w="1466" w:type="dxa"/>
            <w:tcBorders>
              <w:top w:val="nil"/>
            </w:tcBorders>
            <w:vAlign w:val="center"/>
          </w:tcPr>
          <w:p w14:paraId="5D58591E"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215FCEA2"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7386E48E" w14:textId="77777777" w:rsidR="001F7165" w:rsidRPr="00DD699A" w:rsidRDefault="001F7165" w:rsidP="00E63579">
            <w:pPr>
              <w:keepNext/>
              <w:keepLines/>
              <w:spacing w:after="0"/>
              <w:jc w:val="center"/>
              <w:rPr>
                <w:rFonts w:ascii="Arial" w:hAnsi="Arial"/>
                <w:sz w:val="18"/>
              </w:rPr>
            </w:pPr>
          </w:p>
        </w:tc>
        <w:tc>
          <w:tcPr>
            <w:tcW w:w="586" w:type="dxa"/>
            <w:vAlign w:val="center"/>
          </w:tcPr>
          <w:p w14:paraId="18FB1546" w14:textId="77777777" w:rsidR="001F7165" w:rsidRPr="00DD699A" w:rsidRDefault="001F7165" w:rsidP="00E63579">
            <w:pPr>
              <w:keepNext/>
              <w:keepLines/>
              <w:spacing w:after="0"/>
              <w:jc w:val="center"/>
              <w:rPr>
                <w:rFonts w:ascii="Arial" w:hAnsi="Arial"/>
                <w:sz w:val="18"/>
              </w:rPr>
            </w:pPr>
          </w:p>
        </w:tc>
        <w:tc>
          <w:tcPr>
            <w:tcW w:w="587" w:type="dxa"/>
            <w:vAlign w:val="center"/>
          </w:tcPr>
          <w:p w14:paraId="736BD14E"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0A4983FE"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4159550E"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1B20D341"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14:paraId="55551DEF" w14:textId="77777777" w:rsidR="001F7165" w:rsidRPr="00DD699A" w:rsidRDefault="001F7165" w:rsidP="00E63579">
            <w:pPr>
              <w:keepNext/>
              <w:keepLines/>
              <w:spacing w:after="0"/>
              <w:jc w:val="center"/>
              <w:rPr>
                <w:rFonts w:ascii="Arial" w:hAnsi="Arial"/>
                <w:sz w:val="18"/>
              </w:rPr>
            </w:pPr>
          </w:p>
        </w:tc>
        <w:tc>
          <w:tcPr>
            <w:tcW w:w="1286" w:type="dxa"/>
            <w:tcBorders>
              <w:top w:val="nil"/>
            </w:tcBorders>
            <w:vAlign w:val="center"/>
          </w:tcPr>
          <w:p w14:paraId="3D6A31F1" w14:textId="77777777" w:rsidR="001F7165" w:rsidRPr="00DD699A" w:rsidRDefault="001F7165" w:rsidP="00E63579">
            <w:pPr>
              <w:keepNext/>
              <w:keepLines/>
              <w:spacing w:after="0"/>
              <w:jc w:val="center"/>
              <w:rPr>
                <w:rFonts w:ascii="Arial" w:hAnsi="Arial"/>
                <w:sz w:val="18"/>
              </w:rPr>
            </w:pPr>
          </w:p>
        </w:tc>
      </w:tr>
      <w:tr w:rsidR="001F7165" w:rsidRPr="00DD699A" w14:paraId="0BD1C43B" w14:textId="77777777" w:rsidTr="0089040E">
        <w:trPr>
          <w:jc w:val="center"/>
        </w:trPr>
        <w:tc>
          <w:tcPr>
            <w:tcW w:w="1785" w:type="dxa"/>
            <w:tcBorders>
              <w:bottom w:val="nil"/>
            </w:tcBorders>
            <w:vAlign w:val="center"/>
          </w:tcPr>
          <w:p w14:paraId="6BDE1BDD" w14:textId="77777777" w:rsidR="001F7165" w:rsidRPr="00DD699A" w:rsidRDefault="001F7165" w:rsidP="00E63579">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
          <w:p w14:paraId="42DFD94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209E8914" w14:textId="77777777" w:rsidR="001F7165" w:rsidRPr="00DD699A" w:rsidRDefault="001F7165" w:rsidP="00E63579">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20" w:type="dxa"/>
            <w:gridSpan w:val="6"/>
            <w:vAlign w:val="center"/>
          </w:tcPr>
          <w:p w14:paraId="7CFD7E68" w14:textId="77777777" w:rsidR="001F7165" w:rsidRPr="00DD699A" w:rsidRDefault="001F7165" w:rsidP="00E63579">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14:paraId="23E75A30"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7D7BA76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54D2649E" w14:textId="77777777" w:rsidTr="0089040E">
        <w:trPr>
          <w:jc w:val="center"/>
        </w:trPr>
        <w:tc>
          <w:tcPr>
            <w:tcW w:w="1785" w:type="dxa"/>
            <w:tcBorders>
              <w:top w:val="nil"/>
              <w:bottom w:val="nil"/>
            </w:tcBorders>
            <w:vAlign w:val="center"/>
          </w:tcPr>
          <w:p w14:paraId="0961CCB3" w14:textId="77777777" w:rsidR="001F7165" w:rsidRPr="00DD699A" w:rsidRDefault="001F7165" w:rsidP="00E63579">
            <w:pPr>
              <w:keepNext/>
              <w:keepLines/>
              <w:spacing w:after="0"/>
              <w:jc w:val="center"/>
              <w:rPr>
                <w:rFonts w:ascii="Arial" w:hAnsi="Arial"/>
                <w:sz w:val="18"/>
                <w:lang w:eastAsia="zh-CN"/>
              </w:rPr>
            </w:pPr>
          </w:p>
        </w:tc>
        <w:tc>
          <w:tcPr>
            <w:tcW w:w="1466" w:type="dxa"/>
            <w:tcBorders>
              <w:top w:val="nil"/>
              <w:bottom w:val="nil"/>
            </w:tcBorders>
            <w:vAlign w:val="center"/>
          </w:tcPr>
          <w:p w14:paraId="07F6AA86"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1CF892B3" w14:textId="77777777" w:rsidR="001F7165" w:rsidRPr="00DD699A" w:rsidRDefault="001F7165" w:rsidP="00E63579">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6" w:type="dxa"/>
            <w:vAlign w:val="center"/>
          </w:tcPr>
          <w:p w14:paraId="0720A377" w14:textId="77777777" w:rsidR="001F7165" w:rsidRPr="00DD699A" w:rsidRDefault="001F7165" w:rsidP="00E63579">
            <w:pPr>
              <w:keepNext/>
              <w:keepLines/>
              <w:spacing w:after="0"/>
              <w:jc w:val="center"/>
              <w:rPr>
                <w:rFonts w:ascii="Arial" w:hAnsi="Arial"/>
                <w:sz w:val="18"/>
              </w:rPr>
            </w:pPr>
          </w:p>
        </w:tc>
        <w:tc>
          <w:tcPr>
            <w:tcW w:w="586" w:type="dxa"/>
            <w:vAlign w:val="center"/>
          </w:tcPr>
          <w:p w14:paraId="0A2BB5D2" w14:textId="77777777" w:rsidR="001F7165" w:rsidRPr="00DD699A" w:rsidRDefault="001F7165" w:rsidP="00E63579">
            <w:pPr>
              <w:keepNext/>
              <w:keepLines/>
              <w:spacing w:after="0"/>
              <w:jc w:val="center"/>
              <w:rPr>
                <w:rFonts w:ascii="Arial" w:hAnsi="Arial"/>
                <w:sz w:val="18"/>
              </w:rPr>
            </w:pPr>
          </w:p>
        </w:tc>
        <w:tc>
          <w:tcPr>
            <w:tcW w:w="587" w:type="dxa"/>
            <w:vAlign w:val="center"/>
          </w:tcPr>
          <w:p w14:paraId="49EAE57F" w14:textId="77777777" w:rsidR="001F7165" w:rsidRPr="00DD699A" w:rsidRDefault="001F7165" w:rsidP="00E63579">
            <w:pPr>
              <w:keepNext/>
              <w:keepLines/>
              <w:spacing w:after="0"/>
              <w:jc w:val="center"/>
              <w:rPr>
                <w:rFonts w:ascii="Arial" w:hAnsi="Arial"/>
                <w:sz w:val="18"/>
              </w:rPr>
            </w:pPr>
          </w:p>
        </w:tc>
        <w:tc>
          <w:tcPr>
            <w:tcW w:w="587" w:type="dxa"/>
            <w:vAlign w:val="center"/>
          </w:tcPr>
          <w:p w14:paraId="5373196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1A3076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65E97C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55F0DBEC" w14:textId="77777777" w:rsidR="001F7165" w:rsidRPr="00DD699A" w:rsidRDefault="001F7165" w:rsidP="00E63579">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431C800" w14:textId="77777777" w:rsidR="001F7165" w:rsidRPr="00DD699A" w:rsidRDefault="001F7165" w:rsidP="00E63579">
            <w:pPr>
              <w:keepNext/>
              <w:keepLines/>
              <w:spacing w:after="0"/>
              <w:jc w:val="center"/>
              <w:rPr>
                <w:rFonts w:ascii="Arial" w:hAnsi="Arial"/>
                <w:sz w:val="18"/>
              </w:rPr>
            </w:pPr>
          </w:p>
        </w:tc>
      </w:tr>
      <w:tr w:rsidR="001F7165" w:rsidRPr="00DD699A" w14:paraId="72FB7E7B" w14:textId="77777777" w:rsidTr="0089040E">
        <w:trPr>
          <w:jc w:val="center"/>
        </w:trPr>
        <w:tc>
          <w:tcPr>
            <w:tcW w:w="1785" w:type="dxa"/>
            <w:tcBorders>
              <w:top w:val="nil"/>
            </w:tcBorders>
            <w:vAlign w:val="center"/>
          </w:tcPr>
          <w:p w14:paraId="266AD937" w14:textId="77777777" w:rsidR="001F7165" w:rsidRPr="00DD699A" w:rsidRDefault="001F7165" w:rsidP="00E63579">
            <w:pPr>
              <w:keepNext/>
              <w:keepLines/>
              <w:spacing w:after="0"/>
              <w:jc w:val="center"/>
              <w:rPr>
                <w:rFonts w:ascii="Arial" w:hAnsi="Arial"/>
                <w:sz w:val="18"/>
                <w:lang w:eastAsia="zh-CN"/>
              </w:rPr>
            </w:pPr>
          </w:p>
        </w:tc>
        <w:tc>
          <w:tcPr>
            <w:tcW w:w="1466" w:type="dxa"/>
            <w:tcBorders>
              <w:top w:val="nil"/>
            </w:tcBorders>
            <w:vAlign w:val="center"/>
          </w:tcPr>
          <w:p w14:paraId="6C1BE852"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05AC8DB9" w14:textId="77777777" w:rsidR="001F7165" w:rsidRPr="00DD699A" w:rsidRDefault="001F7165" w:rsidP="00E63579">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6" w:type="dxa"/>
            <w:vAlign w:val="center"/>
          </w:tcPr>
          <w:p w14:paraId="47C5B677" w14:textId="77777777" w:rsidR="001F7165" w:rsidRPr="00DD699A" w:rsidRDefault="001F7165" w:rsidP="00E63579">
            <w:pPr>
              <w:keepNext/>
              <w:keepLines/>
              <w:spacing w:after="0"/>
              <w:jc w:val="center"/>
              <w:rPr>
                <w:rFonts w:ascii="Arial" w:hAnsi="Arial"/>
                <w:sz w:val="18"/>
              </w:rPr>
            </w:pPr>
          </w:p>
        </w:tc>
        <w:tc>
          <w:tcPr>
            <w:tcW w:w="586" w:type="dxa"/>
            <w:vAlign w:val="center"/>
          </w:tcPr>
          <w:p w14:paraId="06F5DF48" w14:textId="77777777" w:rsidR="001F7165" w:rsidRPr="00DD699A" w:rsidRDefault="001F7165" w:rsidP="00E63579">
            <w:pPr>
              <w:keepNext/>
              <w:keepLines/>
              <w:spacing w:after="0"/>
              <w:jc w:val="center"/>
              <w:rPr>
                <w:rFonts w:ascii="Arial" w:hAnsi="Arial"/>
                <w:sz w:val="18"/>
              </w:rPr>
            </w:pPr>
          </w:p>
        </w:tc>
        <w:tc>
          <w:tcPr>
            <w:tcW w:w="587" w:type="dxa"/>
            <w:vAlign w:val="center"/>
          </w:tcPr>
          <w:p w14:paraId="21837DC9" w14:textId="77777777" w:rsidR="001F7165" w:rsidRPr="00DD699A" w:rsidRDefault="001F7165" w:rsidP="00E6357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vAlign w:val="center"/>
          </w:tcPr>
          <w:p w14:paraId="4C7D5D70" w14:textId="77777777" w:rsidR="001F7165" w:rsidRPr="00DD699A" w:rsidRDefault="001F7165" w:rsidP="00E6357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vAlign w:val="center"/>
          </w:tcPr>
          <w:p w14:paraId="00766E3A" w14:textId="77777777" w:rsidR="001F7165" w:rsidRPr="00DD699A" w:rsidRDefault="001F7165" w:rsidP="00E6357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vAlign w:val="center"/>
          </w:tcPr>
          <w:p w14:paraId="5A6F670F" w14:textId="77777777" w:rsidR="001F7165" w:rsidRPr="00DD699A" w:rsidRDefault="001F7165" w:rsidP="00E63579">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14:paraId="7ED188EE" w14:textId="77777777" w:rsidR="001F7165" w:rsidRPr="00DD699A" w:rsidRDefault="001F7165" w:rsidP="00E63579">
            <w:pPr>
              <w:keepNext/>
              <w:keepLines/>
              <w:spacing w:after="0"/>
              <w:jc w:val="center"/>
              <w:rPr>
                <w:rFonts w:ascii="Arial" w:eastAsia="SimSun" w:hAnsi="Arial"/>
                <w:sz w:val="18"/>
                <w:lang w:eastAsia="zh-CN"/>
              </w:rPr>
            </w:pPr>
          </w:p>
        </w:tc>
        <w:tc>
          <w:tcPr>
            <w:tcW w:w="1286" w:type="dxa"/>
            <w:tcBorders>
              <w:top w:val="nil"/>
            </w:tcBorders>
            <w:vAlign w:val="center"/>
          </w:tcPr>
          <w:p w14:paraId="477F2000" w14:textId="77777777" w:rsidR="001F7165" w:rsidRPr="00DD699A" w:rsidRDefault="001F7165" w:rsidP="00E63579">
            <w:pPr>
              <w:keepNext/>
              <w:keepLines/>
              <w:spacing w:after="0"/>
              <w:jc w:val="center"/>
              <w:rPr>
                <w:rFonts w:ascii="Arial" w:hAnsi="Arial"/>
                <w:sz w:val="18"/>
              </w:rPr>
            </w:pPr>
          </w:p>
        </w:tc>
      </w:tr>
      <w:tr w:rsidR="001F7165" w:rsidRPr="00DD699A" w14:paraId="58893567" w14:textId="77777777" w:rsidTr="0089040E">
        <w:trPr>
          <w:jc w:val="center"/>
        </w:trPr>
        <w:tc>
          <w:tcPr>
            <w:tcW w:w="1785" w:type="dxa"/>
            <w:vMerge w:val="restart"/>
            <w:vAlign w:val="center"/>
          </w:tcPr>
          <w:p w14:paraId="353036C3"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14:paraId="15B196E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8F7015F"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6FC711B" w14:textId="77777777" w:rsidR="001F7165" w:rsidRPr="00DD699A" w:rsidRDefault="001F7165" w:rsidP="00E63579">
            <w:pPr>
              <w:keepNext/>
              <w:keepLines/>
              <w:spacing w:after="0"/>
              <w:jc w:val="center"/>
              <w:rPr>
                <w:rFonts w:ascii="Arial" w:hAnsi="Arial"/>
                <w:sz w:val="18"/>
              </w:rPr>
            </w:pPr>
          </w:p>
        </w:tc>
        <w:tc>
          <w:tcPr>
            <w:tcW w:w="586" w:type="dxa"/>
            <w:vAlign w:val="center"/>
          </w:tcPr>
          <w:p w14:paraId="6D8BD93F" w14:textId="77777777" w:rsidR="001F7165" w:rsidRPr="00DD699A" w:rsidRDefault="001F7165" w:rsidP="00E63579">
            <w:pPr>
              <w:keepNext/>
              <w:keepLines/>
              <w:spacing w:after="0"/>
              <w:jc w:val="center"/>
              <w:rPr>
                <w:rFonts w:ascii="Arial" w:hAnsi="Arial"/>
                <w:sz w:val="18"/>
              </w:rPr>
            </w:pPr>
          </w:p>
        </w:tc>
        <w:tc>
          <w:tcPr>
            <w:tcW w:w="587" w:type="dxa"/>
            <w:vAlign w:val="center"/>
          </w:tcPr>
          <w:p w14:paraId="291A27D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B76665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84153F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D3F6A2C"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4D8F758" w14:textId="77777777" w:rsidR="001F7165" w:rsidRPr="00DD699A" w:rsidRDefault="001F7165" w:rsidP="00E63579">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295D13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70A92185" w14:textId="77777777" w:rsidTr="0089040E">
        <w:trPr>
          <w:jc w:val="center"/>
        </w:trPr>
        <w:tc>
          <w:tcPr>
            <w:tcW w:w="1785" w:type="dxa"/>
            <w:vMerge/>
            <w:vAlign w:val="center"/>
          </w:tcPr>
          <w:p w14:paraId="22D29041"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2F4CD4E"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0474EBF3"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148C8F1E" w14:textId="77777777" w:rsidR="001F7165" w:rsidRPr="00DD699A" w:rsidRDefault="001F7165" w:rsidP="00E63579">
            <w:pPr>
              <w:keepNext/>
              <w:keepLines/>
              <w:spacing w:after="0"/>
              <w:jc w:val="center"/>
              <w:rPr>
                <w:rFonts w:ascii="Arial" w:hAnsi="Arial"/>
                <w:sz w:val="18"/>
              </w:rPr>
            </w:pPr>
          </w:p>
        </w:tc>
        <w:tc>
          <w:tcPr>
            <w:tcW w:w="586" w:type="dxa"/>
            <w:vAlign w:val="center"/>
          </w:tcPr>
          <w:p w14:paraId="6F5B2117" w14:textId="77777777" w:rsidR="001F7165" w:rsidRPr="00DD699A" w:rsidRDefault="001F7165" w:rsidP="00E63579">
            <w:pPr>
              <w:keepNext/>
              <w:keepLines/>
              <w:spacing w:after="0"/>
              <w:jc w:val="center"/>
              <w:rPr>
                <w:rFonts w:ascii="Arial" w:hAnsi="Arial"/>
                <w:sz w:val="18"/>
              </w:rPr>
            </w:pPr>
          </w:p>
        </w:tc>
        <w:tc>
          <w:tcPr>
            <w:tcW w:w="587" w:type="dxa"/>
            <w:vAlign w:val="center"/>
          </w:tcPr>
          <w:p w14:paraId="161170F2" w14:textId="77777777" w:rsidR="001F7165" w:rsidRPr="00DD699A" w:rsidRDefault="001F7165" w:rsidP="00E63579">
            <w:pPr>
              <w:keepNext/>
              <w:keepLines/>
              <w:spacing w:after="0"/>
              <w:jc w:val="center"/>
              <w:rPr>
                <w:rFonts w:ascii="Arial" w:hAnsi="Arial"/>
                <w:sz w:val="18"/>
              </w:rPr>
            </w:pPr>
          </w:p>
        </w:tc>
        <w:tc>
          <w:tcPr>
            <w:tcW w:w="587" w:type="dxa"/>
            <w:vAlign w:val="center"/>
          </w:tcPr>
          <w:p w14:paraId="3626C04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7AACE1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EB0221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618A3E0"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A5381D7" w14:textId="77777777" w:rsidR="001F7165" w:rsidRPr="00DD699A" w:rsidRDefault="001F7165" w:rsidP="00E63579">
            <w:pPr>
              <w:keepNext/>
              <w:keepLines/>
              <w:spacing w:after="0"/>
              <w:jc w:val="center"/>
              <w:rPr>
                <w:rFonts w:ascii="Arial" w:hAnsi="Arial"/>
                <w:sz w:val="18"/>
              </w:rPr>
            </w:pPr>
          </w:p>
        </w:tc>
      </w:tr>
      <w:tr w:rsidR="001F7165" w:rsidRPr="00DD699A" w14:paraId="36D4D708" w14:textId="77777777" w:rsidTr="0089040E">
        <w:trPr>
          <w:jc w:val="center"/>
        </w:trPr>
        <w:tc>
          <w:tcPr>
            <w:tcW w:w="1785" w:type="dxa"/>
            <w:vMerge/>
            <w:vAlign w:val="center"/>
          </w:tcPr>
          <w:p w14:paraId="2377D471"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71DC6E5"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5C6422D8" w14:textId="77777777" w:rsidR="001F7165" w:rsidRPr="00DD699A" w:rsidRDefault="001F7165" w:rsidP="00E63579">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6" w:type="dxa"/>
            <w:vAlign w:val="center"/>
          </w:tcPr>
          <w:p w14:paraId="0899A8A4" w14:textId="77777777" w:rsidR="001F7165" w:rsidRPr="00DD699A" w:rsidRDefault="001F7165" w:rsidP="00E63579">
            <w:pPr>
              <w:keepNext/>
              <w:keepLines/>
              <w:spacing w:after="0"/>
              <w:jc w:val="center"/>
              <w:rPr>
                <w:rFonts w:ascii="Arial" w:hAnsi="Arial"/>
                <w:sz w:val="18"/>
              </w:rPr>
            </w:pPr>
          </w:p>
        </w:tc>
        <w:tc>
          <w:tcPr>
            <w:tcW w:w="586" w:type="dxa"/>
            <w:vAlign w:val="center"/>
          </w:tcPr>
          <w:p w14:paraId="09E74BD6" w14:textId="77777777" w:rsidR="001F7165" w:rsidRPr="00DD699A" w:rsidRDefault="001F7165" w:rsidP="00E63579">
            <w:pPr>
              <w:keepNext/>
              <w:keepLines/>
              <w:spacing w:after="0"/>
              <w:jc w:val="center"/>
              <w:rPr>
                <w:rFonts w:ascii="Arial" w:hAnsi="Arial"/>
                <w:sz w:val="18"/>
              </w:rPr>
            </w:pPr>
          </w:p>
        </w:tc>
        <w:tc>
          <w:tcPr>
            <w:tcW w:w="587" w:type="dxa"/>
            <w:vAlign w:val="center"/>
          </w:tcPr>
          <w:p w14:paraId="0955035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D6D2B9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02D3E2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2B64E4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6E52FF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16EE85C" w14:textId="77777777" w:rsidR="001F7165" w:rsidRPr="00DD699A" w:rsidRDefault="001F7165" w:rsidP="00E63579">
            <w:pPr>
              <w:keepNext/>
              <w:keepLines/>
              <w:spacing w:after="0"/>
              <w:jc w:val="center"/>
              <w:rPr>
                <w:rFonts w:ascii="Arial" w:hAnsi="Arial"/>
                <w:sz w:val="18"/>
              </w:rPr>
            </w:pPr>
          </w:p>
        </w:tc>
      </w:tr>
      <w:tr w:rsidR="001F7165" w:rsidRPr="00DD699A" w14:paraId="76167264" w14:textId="77777777" w:rsidTr="0089040E">
        <w:trPr>
          <w:jc w:val="center"/>
        </w:trPr>
        <w:tc>
          <w:tcPr>
            <w:tcW w:w="1785" w:type="dxa"/>
            <w:tcBorders>
              <w:bottom w:val="nil"/>
            </w:tcBorders>
            <w:vAlign w:val="center"/>
          </w:tcPr>
          <w:p w14:paraId="1E4A1DE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14:paraId="1C6B0D0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1DE952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630D2FC4" w14:textId="77777777" w:rsidR="001F7165" w:rsidRPr="00DD699A" w:rsidRDefault="001F7165" w:rsidP="00E63579">
            <w:pPr>
              <w:keepNext/>
              <w:keepLines/>
              <w:spacing w:after="0"/>
              <w:jc w:val="center"/>
              <w:rPr>
                <w:rFonts w:ascii="Arial" w:hAnsi="Arial"/>
                <w:sz w:val="18"/>
              </w:rPr>
            </w:pPr>
          </w:p>
        </w:tc>
        <w:tc>
          <w:tcPr>
            <w:tcW w:w="586" w:type="dxa"/>
            <w:vAlign w:val="center"/>
          </w:tcPr>
          <w:p w14:paraId="0BEE654C" w14:textId="77777777" w:rsidR="001F7165" w:rsidRPr="00DD699A" w:rsidRDefault="001F7165" w:rsidP="00E63579">
            <w:pPr>
              <w:keepNext/>
              <w:keepLines/>
              <w:spacing w:after="0"/>
              <w:jc w:val="center"/>
              <w:rPr>
                <w:rFonts w:ascii="Arial" w:hAnsi="Arial"/>
                <w:sz w:val="18"/>
              </w:rPr>
            </w:pPr>
          </w:p>
        </w:tc>
        <w:tc>
          <w:tcPr>
            <w:tcW w:w="587" w:type="dxa"/>
            <w:vAlign w:val="center"/>
          </w:tcPr>
          <w:p w14:paraId="53B0C81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FF8C5A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5C3E42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714540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31E882A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FE9595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C5EBB14" w14:textId="77777777" w:rsidTr="0089040E">
        <w:trPr>
          <w:jc w:val="center"/>
        </w:trPr>
        <w:tc>
          <w:tcPr>
            <w:tcW w:w="1785" w:type="dxa"/>
            <w:tcBorders>
              <w:top w:val="nil"/>
              <w:bottom w:val="nil"/>
            </w:tcBorders>
            <w:vAlign w:val="center"/>
          </w:tcPr>
          <w:p w14:paraId="562F6136" w14:textId="77777777" w:rsidR="001F7165" w:rsidRPr="00DD699A" w:rsidRDefault="001F7165" w:rsidP="00E63579">
            <w:pPr>
              <w:keepNext/>
              <w:keepLines/>
              <w:spacing w:after="0"/>
              <w:jc w:val="center"/>
              <w:rPr>
                <w:rFonts w:ascii="Arial" w:hAnsi="Arial"/>
                <w:sz w:val="18"/>
                <w:lang w:eastAsia="zh-CN"/>
              </w:rPr>
            </w:pPr>
          </w:p>
        </w:tc>
        <w:tc>
          <w:tcPr>
            <w:tcW w:w="1466" w:type="dxa"/>
            <w:tcBorders>
              <w:top w:val="nil"/>
              <w:bottom w:val="nil"/>
            </w:tcBorders>
            <w:vAlign w:val="center"/>
          </w:tcPr>
          <w:p w14:paraId="72B12A42"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11AF176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05223E04" w14:textId="77777777" w:rsidR="001F7165" w:rsidRPr="00DD699A" w:rsidRDefault="001F7165" w:rsidP="00E63579">
            <w:pPr>
              <w:keepNext/>
              <w:keepLines/>
              <w:spacing w:after="0"/>
              <w:jc w:val="center"/>
              <w:rPr>
                <w:rFonts w:ascii="Arial" w:hAnsi="Arial"/>
                <w:sz w:val="18"/>
              </w:rPr>
            </w:pPr>
          </w:p>
        </w:tc>
        <w:tc>
          <w:tcPr>
            <w:tcW w:w="586" w:type="dxa"/>
            <w:vAlign w:val="center"/>
          </w:tcPr>
          <w:p w14:paraId="0DB1C046" w14:textId="77777777" w:rsidR="001F7165" w:rsidRPr="00DD699A" w:rsidRDefault="001F7165" w:rsidP="00E63579">
            <w:pPr>
              <w:keepNext/>
              <w:keepLines/>
              <w:spacing w:after="0"/>
              <w:jc w:val="center"/>
              <w:rPr>
                <w:rFonts w:ascii="Arial" w:hAnsi="Arial"/>
                <w:sz w:val="18"/>
              </w:rPr>
            </w:pPr>
          </w:p>
        </w:tc>
        <w:tc>
          <w:tcPr>
            <w:tcW w:w="587" w:type="dxa"/>
            <w:vAlign w:val="center"/>
          </w:tcPr>
          <w:p w14:paraId="772A065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241E0F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46047C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CADCA20"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022FEFA4" w14:textId="77777777" w:rsidR="001F7165" w:rsidRPr="00DD699A" w:rsidRDefault="001F7165" w:rsidP="00E63579">
            <w:pPr>
              <w:keepNext/>
              <w:keepLines/>
              <w:spacing w:after="0"/>
              <w:jc w:val="center"/>
              <w:rPr>
                <w:rFonts w:ascii="Arial" w:hAnsi="Arial"/>
                <w:sz w:val="18"/>
              </w:rPr>
            </w:pPr>
          </w:p>
        </w:tc>
        <w:tc>
          <w:tcPr>
            <w:tcW w:w="1286" w:type="dxa"/>
            <w:tcBorders>
              <w:top w:val="nil"/>
              <w:bottom w:val="nil"/>
            </w:tcBorders>
            <w:vAlign w:val="center"/>
          </w:tcPr>
          <w:p w14:paraId="04091B08" w14:textId="77777777" w:rsidR="001F7165" w:rsidRPr="00DD699A" w:rsidRDefault="001F7165" w:rsidP="00E63579">
            <w:pPr>
              <w:keepNext/>
              <w:keepLines/>
              <w:spacing w:after="0"/>
              <w:jc w:val="center"/>
              <w:rPr>
                <w:rFonts w:ascii="Arial" w:hAnsi="Arial"/>
                <w:sz w:val="18"/>
              </w:rPr>
            </w:pPr>
          </w:p>
        </w:tc>
      </w:tr>
      <w:tr w:rsidR="001F7165" w:rsidRPr="00DD699A" w14:paraId="3B1563D1" w14:textId="77777777" w:rsidTr="0089040E">
        <w:trPr>
          <w:jc w:val="center"/>
        </w:trPr>
        <w:tc>
          <w:tcPr>
            <w:tcW w:w="1785" w:type="dxa"/>
            <w:tcBorders>
              <w:top w:val="nil"/>
            </w:tcBorders>
            <w:vAlign w:val="center"/>
          </w:tcPr>
          <w:p w14:paraId="093BCF71" w14:textId="77777777" w:rsidR="001F7165" w:rsidRPr="00DD699A" w:rsidRDefault="001F7165" w:rsidP="00E63579">
            <w:pPr>
              <w:keepNext/>
              <w:keepLines/>
              <w:spacing w:after="0"/>
              <w:jc w:val="center"/>
              <w:rPr>
                <w:rFonts w:ascii="Arial" w:hAnsi="Arial"/>
                <w:sz w:val="18"/>
                <w:lang w:eastAsia="zh-CN"/>
              </w:rPr>
            </w:pPr>
          </w:p>
        </w:tc>
        <w:tc>
          <w:tcPr>
            <w:tcW w:w="1466" w:type="dxa"/>
            <w:tcBorders>
              <w:top w:val="nil"/>
            </w:tcBorders>
            <w:vAlign w:val="center"/>
          </w:tcPr>
          <w:p w14:paraId="5691DCDE"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4D3210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0" w:type="dxa"/>
            <w:gridSpan w:val="6"/>
            <w:vAlign w:val="center"/>
          </w:tcPr>
          <w:p w14:paraId="22A7682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14:paraId="0B53931D" w14:textId="77777777" w:rsidR="001F7165" w:rsidRPr="00DD699A" w:rsidRDefault="001F7165" w:rsidP="00E63579">
            <w:pPr>
              <w:keepNext/>
              <w:keepLines/>
              <w:spacing w:after="0"/>
              <w:jc w:val="center"/>
              <w:rPr>
                <w:rFonts w:ascii="Arial" w:hAnsi="Arial"/>
                <w:sz w:val="18"/>
              </w:rPr>
            </w:pPr>
          </w:p>
        </w:tc>
        <w:tc>
          <w:tcPr>
            <w:tcW w:w="1286" w:type="dxa"/>
            <w:tcBorders>
              <w:top w:val="nil"/>
            </w:tcBorders>
            <w:vAlign w:val="center"/>
          </w:tcPr>
          <w:p w14:paraId="203F6514" w14:textId="77777777" w:rsidR="001F7165" w:rsidRPr="00DD699A" w:rsidRDefault="001F7165" w:rsidP="00E63579">
            <w:pPr>
              <w:keepNext/>
              <w:keepLines/>
              <w:spacing w:after="0"/>
              <w:jc w:val="center"/>
              <w:rPr>
                <w:rFonts w:ascii="Arial" w:hAnsi="Arial"/>
                <w:sz w:val="18"/>
              </w:rPr>
            </w:pPr>
          </w:p>
        </w:tc>
      </w:tr>
      <w:tr w:rsidR="001F7165" w:rsidRPr="00DD699A" w14:paraId="6CE6109A" w14:textId="77777777" w:rsidTr="0089040E">
        <w:trPr>
          <w:jc w:val="center"/>
        </w:trPr>
        <w:tc>
          <w:tcPr>
            <w:tcW w:w="1785" w:type="dxa"/>
            <w:vMerge w:val="restart"/>
            <w:vAlign w:val="center"/>
          </w:tcPr>
          <w:p w14:paraId="3EA32191"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14:paraId="134B8CF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46AEE83"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54D0630" w14:textId="77777777" w:rsidR="001F7165" w:rsidRPr="00DD699A" w:rsidRDefault="001F7165" w:rsidP="00E63579">
            <w:pPr>
              <w:keepNext/>
              <w:keepLines/>
              <w:spacing w:after="0"/>
              <w:jc w:val="center"/>
              <w:rPr>
                <w:rFonts w:ascii="Arial" w:hAnsi="Arial"/>
                <w:sz w:val="18"/>
              </w:rPr>
            </w:pPr>
          </w:p>
        </w:tc>
        <w:tc>
          <w:tcPr>
            <w:tcW w:w="586" w:type="dxa"/>
            <w:vAlign w:val="center"/>
          </w:tcPr>
          <w:p w14:paraId="16F316D0" w14:textId="77777777" w:rsidR="001F7165" w:rsidRPr="00DD699A" w:rsidRDefault="001F7165" w:rsidP="00E63579">
            <w:pPr>
              <w:keepNext/>
              <w:keepLines/>
              <w:spacing w:after="0"/>
              <w:jc w:val="center"/>
              <w:rPr>
                <w:rFonts w:ascii="Arial" w:hAnsi="Arial"/>
                <w:sz w:val="18"/>
              </w:rPr>
            </w:pPr>
          </w:p>
        </w:tc>
        <w:tc>
          <w:tcPr>
            <w:tcW w:w="587" w:type="dxa"/>
            <w:vAlign w:val="center"/>
          </w:tcPr>
          <w:p w14:paraId="06BEE5F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488AAE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A11B4B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44EA4ED"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819E6C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4B7092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02672D3F" w14:textId="77777777" w:rsidTr="0089040E">
        <w:trPr>
          <w:jc w:val="center"/>
        </w:trPr>
        <w:tc>
          <w:tcPr>
            <w:tcW w:w="1785" w:type="dxa"/>
            <w:vMerge/>
            <w:vAlign w:val="center"/>
          </w:tcPr>
          <w:p w14:paraId="5117C71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83D09BC"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78AB1F0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57D13B8F" w14:textId="77777777" w:rsidR="001F7165" w:rsidRPr="00DD699A" w:rsidRDefault="001F7165" w:rsidP="00E63579">
            <w:pPr>
              <w:keepNext/>
              <w:keepLines/>
              <w:spacing w:after="0"/>
              <w:jc w:val="center"/>
              <w:rPr>
                <w:rFonts w:ascii="Arial" w:hAnsi="Arial"/>
                <w:sz w:val="18"/>
              </w:rPr>
            </w:pPr>
          </w:p>
        </w:tc>
        <w:tc>
          <w:tcPr>
            <w:tcW w:w="586" w:type="dxa"/>
            <w:vAlign w:val="center"/>
          </w:tcPr>
          <w:p w14:paraId="10E6C0D5" w14:textId="77777777" w:rsidR="001F7165" w:rsidRPr="00DD699A" w:rsidRDefault="001F7165" w:rsidP="00E63579">
            <w:pPr>
              <w:keepNext/>
              <w:keepLines/>
              <w:spacing w:after="0"/>
              <w:jc w:val="center"/>
              <w:rPr>
                <w:rFonts w:ascii="Arial" w:hAnsi="Arial"/>
                <w:sz w:val="18"/>
              </w:rPr>
            </w:pPr>
          </w:p>
        </w:tc>
        <w:tc>
          <w:tcPr>
            <w:tcW w:w="587" w:type="dxa"/>
            <w:vAlign w:val="center"/>
          </w:tcPr>
          <w:p w14:paraId="7F8063B9" w14:textId="77777777" w:rsidR="001F7165" w:rsidRPr="00DD699A" w:rsidRDefault="001F7165" w:rsidP="00E63579">
            <w:pPr>
              <w:keepNext/>
              <w:keepLines/>
              <w:spacing w:after="0"/>
              <w:jc w:val="center"/>
              <w:rPr>
                <w:rFonts w:ascii="Arial" w:hAnsi="Arial"/>
                <w:sz w:val="18"/>
              </w:rPr>
            </w:pPr>
          </w:p>
        </w:tc>
        <w:tc>
          <w:tcPr>
            <w:tcW w:w="587" w:type="dxa"/>
            <w:vAlign w:val="center"/>
          </w:tcPr>
          <w:p w14:paraId="7B7EA0D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3EC98C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6AE6B0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4BD53D"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44050C4" w14:textId="77777777" w:rsidR="001F7165" w:rsidRPr="00DD699A" w:rsidRDefault="001F7165" w:rsidP="00E63579">
            <w:pPr>
              <w:keepNext/>
              <w:keepLines/>
              <w:spacing w:after="0"/>
              <w:jc w:val="center"/>
              <w:rPr>
                <w:rFonts w:ascii="Arial" w:hAnsi="Arial"/>
                <w:sz w:val="18"/>
              </w:rPr>
            </w:pPr>
          </w:p>
        </w:tc>
      </w:tr>
      <w:tr w:rsidR="001F7165" w:rsidRPr="00DD699A" w14:paraId="5F9E3C1E" w14:textId="77777777" w:rsidTr="0089040E">
        <w:trPr>
          <w:jc w:val="center"/>
        </w:trPr>
        <w:tc>
          <w:tcPr>
            <w:tcW w:w="1785" w:type="dxa"/>
            <w:vMerge/>
            <w:vAlign w:val="center"/>
          </w:tcPr>
          <w:p w14:paraId="4B3F8CA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0039013"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03BB1C98" w14:textId="77777777" w:rsidR="001F7165" w:rsidRPr="00DD699A" w:rsidRDefault="001F7165" w:rsidP="00E63579">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20" w:type="dxa"/>
            <w:gridSpan w:val="6"/>
            <w:vAlign w:val="center"/>
          </w:tcPr>
          <w:p w14:paraId="3C44B814" w14:textId="77777777" w:rsidR="001F7165" w:rsidRPr="00DD699A" w:rsidRDefault="001F7165" w:rsidP="00E63579">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3356AE5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F6ACF45" w14:textId="77777777" w:rsidR="001F7165" w:rsidRPr="00DD699A" w:rsidRDefault="001F7165" w:rsidP="00E63579">
            <w:pPr>
              <w:keepNext/>
              <w:keepLines/>
              <w:spacing w:after="0"/>
              <w:jc w:val="center"/>
              <w:rPr>
                <w:rFonts w:ascii="Arial" w:hAnsi="Arial"/>
                <w:sz w:val="18"/>
              </w:rPr>
            </w:pPr>
          </w:p>
        </w:tc>
      </w:tr>
      <w:tr w:rsidR="001F7165" w:rsidRPr="00DD699A" w14:paraId="40656621" w14:textId="77777777" w:rsidTr="0089040E">
        <w:trPr>
          <w:jc w:val="center"/>
        </w:trPr>
        <w:tc>
          <w:tcPr>
            <w:tcW w:w="1785" w:type="dxa"/>
            <w:tcBorders>
              <w:bottom w:val="nil"/>
            </w:tcBorders>
            <w:vAlign w:val="center"/>
          </w:tcPr>
          <w:p w14:paraId="547531A0"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
          <w:p w14:paraId="2EFDA21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3401376"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5C377E2A" w14:textId="77777777" w:rsidR="001F7165" w:rsidRPr="00DD699A" w:rsidRDefault="001F7165" w:rsidP="00E63579">
            <w:pPr>
              <w:keepNext/>
              <w:keepLines/>
              <w:spacing w:after="0"/>
              <w:jc w:val="center"/>
              <w:rPr>
                <w:rFonts w:ascii="Arial" w:hAnsi="Arial"/>
                <w:sz w:val="18"/>
              </w:rPr>
            </w:pPr>
          </w:p>
        </w:tc>
        <w:tc>
          <w:tcPr>
            <w:tcW w:w="586" w:type="dxa"/>
            <w:vAlign w:val="center"/>
          </w:tcPr>
          <w:p w14:paraId="57F00B77" w14:textId="77777777" w:rsidR="001F7165" w:rsidRPr="00DD699A" w:rsidRDefault="001F7165" w:rsidP="00E63579">
            <w:pPr>
              <w:keepNext/>
              <w:keepLines/>
              <w:spacing w:after="0"/>
              <w:jc w:val="center"/>
              <w:rPr>
                <w:rFonts w:ascii="Arial" w:hAnsi="Arial"/>
                <w:sz w:val="18"/>
              </w:rPr>
            </w:pPr>
          </w:p>
        </w:tc>
        <w:tc>
          <w:tcPr>
            <w:tcW w:w="587" w:type="dxa"/>
            <w:vAlign w:val="center"/>
          </w:tcPr>
          <w:p w14:paraId="2EF4B7E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D3F494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FEAB2A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9D5BC83"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47ADDECE"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14:paraId="7449704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0C25997" w14:textId="77777777" w:rsidTr="0089040E">
        <w:trPr>
          <w:jc w:val="center"/>
        </w:trPr>
        <w:tc>
          <w:tcPr>
            <w:tcW w:w="1785" w:type="dxa"/>
            <w:tcBorders>
              <w:top w:val="nil"/>
              <w:bottom w:val="nil"/>
            </w:tcBorders>
            <w:vAlign w:val="center"/>
          </w:tcPr>
          <w:p w14:paraId="0D0BD017" w14:textId="77777777" w:rsidR="001F7165" w:rsidRPr="00DD699A" w:rsidRDefault="001F7165" w:rsidP="00E63579">
            <w:pPr>
              <w:keepNext/>
              <w:keepLines/>
              <w:spacing w:after="0"/>
              <w:jc w:val="center"/>
              <w:rPr>
                <w:rFonts w:ascii="Arial" w:hAnsi="Arial"/>
                <w:sz w:val="18"/>
                <w:lang w:eastAsia="zh-CN"/>
              </w:rPr>
            </w:pPr>
          </w:p>
        </w:tc>
        <w:tc>
          <w:tcPr>
            <w:tcW w:w="1466" w:type="dxa"/>
            <w:tcBorders>
              <w:top w:val="nil"/>
              <w:bottom w:val="nil"/>
            </w:tcBorders>
            <w:vAlign w:val="center"/>
          </w:tcPr>
          <w:p w14:paraId="193ABC81"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7D5E528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26916262" w14:textId="77777777" w:rsidR="001F7165" w:rsidRPr="00DD699A" w:rsidRDefault="001F7165" w:rsidP="00E63579">
            <w:pPr>
              <w:keepNext/>
              <w:keepLines/>
              <w:spacing w:after="0"/>
              <w:jc w:val="center"/>
              <w:rPr>
                <w:rFonts w:ascii="Arial" w:hAnsi="Arial"/>
                <w:sz w:val="18"/>
              </w:rPr>
            </w:pPr>
          </w:p>
        </w:tc>
        <w:tc>
          <w:tcPr>
            <w:tcW w:w="586" w:type="dxa"/>
            <w:vAlign w:val="center"/>
          </w:tcPr>
          <w:p w14:paraId="327812F5" w14:textId="77777777" w:rsidR="001F7165" w:rsidRPr="00DD699A" w:rsidRDefault="001F7165" w:rsidP="00E63579">
            <w:pPr>
              <w:keepNext/>
              <w:keepLines/>
              <w:spacing w:after="0"/>
              <w:jc w:val="center"/>
              <w:rPr>
                <w:rFonts w:ascii="Arial" w:hAnsi="Arial"/>
                <w:sz w:val="18"/>
              </w:rPr>
            </w:pPr>
          </w:p>
        </w:tc>
        <w:tc>
          <w:tcPr>
            <w:tcW w:w="587" w:type="dxa"/>
            <w:vAlign w:val="center"/>
          </w:tcPr>
          <w:p w14:paraId="437C142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A1ECDA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AC4483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7129FC6"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60884133" w14:textId="77777777" w:rsidR="001F7165" w:rsidRPr="00DD699A" w:rsidRDefault="001F7165" w:rsidP="00E63579">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63A2C4C" w14:textId="77777777" w:rsidR="001F7165" w:rsidRPr="00DD699A" w:rsidRDefault="001F7165" w:rsidP="00E63579">
            <w:pPr>
              <w:keepNext/>
              <w:keepLines/>
              <w:spacing w:after="0"/>
              <w:jc w:val="center"/>
              <w:rPr>
                <w:rFonts w:ascii="Arial" w:hAnsi="Arial"/>
                <w:sz w:val="18"/>
              </w:rPr>
            </w:pPr>
          </w:p>
        </w:tc>
      </w:tr>
      <w:tr w:rsidR="001F7165" w:rsidRPr="00DD699A" w14:paraId="275E28DA" w14:textId="77777777" w:rsidTr="0089040E">
        <w:trPr>
          <w:jc w:val="center"/>
        </w:trPr>
        <w:tc>
          <w:tcPr>
            <w:tcW w:w="1785" w:type="dxa"/>
            <w:tcBorders>
              <w:top w:val="nil"/>
            </w:tcBorders>
            <w:vAlign w:val="center"/>
          </w:tcPr>
          <w:p w14:paraId="1AF3EAF9" w14:textId="77777777" w:rsidR="001F7165" w:rsidRPr="00DD699A" w:rsidRDefault="001F7165" w:rsidP="00E63579">
            <w:pPr>
              <w:keepNext/>
              <w:keepLines/>
              <w:spacing w:after="0"/>
              <w:jc w:val="center"/>
              <w:rPr>
                <w:rFonts w:ascii="Arial" w:hAnsi="Arial"/>
                <w:sz w:val="18"/>
                <w:lang w:eastAsia="zh-CN"/>
              </w:rPr>
            </w:pPr>
          </w:p>
        </w:tc>
        <w:tc>
          <w:tcPr>
            <w:tcW w:w="1466" w:type="dxa"/>
            <w:tcBorders>
              <w:top w:val="nil"/>
            </w:tcBorders>
            <w:vAlign w:val="center"/>
          </w:tcPr>
          <w:p w14:paraId="1A8A0244"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3B8599D5"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0" w:type="dxa"/>
            <w:gridSpan w:val="6"/>
            <w:vAlign w:val="center"/>
          </w:tcPr>
          <w:p w14:paraId="0F6B63E3"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14:paraId="25E3B756" w14:textId="77777777" w:rsidR="001F7165" w:rsidRPr="00DD699A" w:rsidRDefault="001F7165" w:rsidP="00E63579">
            <w:pPr>
              <w:keepNext/>
              <w:keepLines/>
              <w:spacing w:after="0"/>
              <w:jc w:val="center"/>
              <w:rPr>
                <w:rFonts w:ascii="Arial" w:eastAsia="SimSun" w:hAnsi="Arial"/>
                <w:sz w:val="18"/>
                <w:lang w:eastAsia="zh-CN"/>
              </w:rPr>
            </w:pPr>
          </w:p>
        </w:tc>
        <w:tc>
          <w:tcPr>
            <w:tcW w:w="1286" w:type="dxa"/>
            <w:tcBorders>
              <w:top w:val="nil"/>
            </w:tcBorders>
            <w:vAlign w:val="center"/>
          </w:tcPr>
          <w:p w14:paraId="2BFD16BD" w14:textId="77777777" w:rsidR="001F7165" w:rsidRPr="00DD699A" w:rsidRDefault="001F7165" w:rsidP="00E63579">
            <w:pPr>
              <w:keepNext/>
              <w:keepLines/>
              <w:spacing w:after="0"/>
              <w:jc w:val="center"/>
              <w:rPr>
                <w:rFonts w:ascii="Arial" w:hAnsi="Arial"/>
                <w:sz w:val="18"/>
              </w:rPr>
            </w:pPr>
          </w:p>
        </w:tc>
      </w:tr>
      <w:tr w:rsidR="001F7165" w:rsidRPr="00DD699A" w14:paraId="7CED8C38" w14:textId="77777777" w:rsidTr="0089040E">
        <w:trPr>
          <w:jc w:val="center"/>
        </w:trPr>
        <w:tc>
          <w:tcPr>
            <w:tcW w:w="1785" w:type="dxa"/>
            <w:vMerge w:val="restart"/>
            <w:vAlign w:val="center"/>
          </w:tcPr>
          <w:p w14:paraId="62520504"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7F9751C7"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B292BA3"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57BFF3B" w14:textId="77777777" w:rsidR="001F7165" w:rsidRPr="00DD699A" w:rsidRDefault="001F7165" w:rsidP="00E63579">
            <w:pPr>
              <w:keepNext/>
              <w:keepLines/>
              <w:spacing w:after="0"/>
              <w:jc w:val="center"/>
              <w:rPr>
                <w:rFonts w:ascii="Arial" w:hAnsi="Arial"/>
                <w:sz w:val="18"/>
              </w:rPr>
            </w:pPr>
          </w:p>
        </w:tc>
        <w:tc>
          <w:tcPr>
            <w:tcW w:w="586" w:type="dxa"/>
            <w:vAlign w:val="center"/>
          </w:tcPr>
          <w:p w14:paraId="20FB4D62" w14:textId="77777777" w:rsidR="001F7165" w:rsidRPr="00DD699A" w:rsidRDefault="001F7165" w:rsidP="00E63579">
            <w:pPr>
              <w:keepNext/>
              <w:keepLines/>
              <w:spacing w:after="0"/>
              <w:jc w:val="center"/>
              <w:rPr>
                <w:rFonts w:ascii="Arial" w:hAnsi="Arial"/>
                <w:sz w:val="18"/>
              </w:rPr>
            </w:pPr>
          </w:p>
        </w:tc>
        <w:tc>
          <w:tcPr>
            <w:tcW w:w="587" w:type="dxa"/>
            <w:vAlign w:val="center"/>
          </w:tcPr>
          <w:p w14:paraId="63D45EF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54D57E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331BE5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65EDFE7"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0C0566C" w14:textId="77777777" w:rsidR="001F7165" w:rsidRPr="00DD699A" w:rsidRDefault="001F7165" w:rsidP="00E63579">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DC014D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2DB8351B" w14:textId="77777777" w:rsidTr="0089040E">
        <w:trPr>
          <w:jc w:val="center"/>
        </w:trPr>
        <w:tc>
          <w:tcPr>
            <w:tcW w:w="1785" w:type="dxa"/>
            <w:vMerge/>
            <w:vAlign w:val="center"/>
          </w:tcPr>
          <w:p w14:paraId="40294A9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B1F3B48"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4831E404"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3D054365" w14:textId="77777777" w:rsidR="001F7165" w:rsidRPr="00DD699A" w:rsidRDefault="001F7165" w:rsidP="00E63579">
            <w:pPr>
              <w:keepNext/>
              <w:keepLines/>
              <w:spacing w:after="0"/>
              <w:jc w:val="center"/>
              <w:rPr>
                <w:rFonts w:ascii="Arial" w:hAnsi="Arial"/>
                <w:sz w:val="18"/>
              </w:rPr>
            </w:pPr>
          </w:p>
        </w:tc>
        <w:tc>
          <w:tcPr>
            <w:tcW w:w="586" w:type="dxa"/>
            <w:vAlign w:val="center"/>
          </w:tcPr>
          <w:p w14:paraId="0DF760A5" w14:textId="77777777" w:rsidR="001F7165" w:rsidRPr="00DD699A" w:rsidRDefault="001F7165" w:rsidP="00E63579">
            <w:pPr>
              <w:keepNext/>
              <w:keepLines/>
              <w:spacing w:after="0"/>
              <w:jc w:val="center"/>
              <w:rPr>
                <w:rFonts w:ascii="Arial" w:hAnsi="Arial"/>
                <w:sz w:val="18"/>
              </w:rPr>
            </w:pPr>
          </w:p>
        </w:tc>
        <w:tc>
          <w:tcPr>
            <w:tcW w:w="587" w:type="dxa"/>
            <w:vAlign w:val="center"/>
          </w:tcPr>
          <w:p w14:paraId="66436372" w14:textId="77777777" w:rsidR="001F7165" w:rsidRPr="00DD699A" w:rsidRDefault="001F7165" w:rsidP="00E63579">
            <w:pPr>
              <w:keepNext/>
              <w:keepLines/>
              <w:spacing w:after="0"/>
              <w:jc w:val="center"/>
              <w:rPr>
                <w:rFonts w:ascii="Arial" w:hAnsi="Arial"/>
                <w:sz w:val="18"/>
              </w:rPr>
            </w:pPr>
          </w:p>
        </w:tc>
        <w:tc>
          <w:tcPr>
            <w:tcW w:w="587" w:type="dxa"/>
            <w:vAlign w:val="center"/>
          </w:tcPr>
          <w:p w14:paraId="424AED8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F86F0B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6CE724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903E68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5B00B8E" w14:textId="77777777" w:rsidR="001F7165" w:rsidRPr="00DD699A" w:rsidRDefault="001F7165" w:rsidP="00E63579">
            <w:pPr>
              <w:keepNext/>
              <w:keepLines/>
              <w:spacing w:after="0"/>
              <w:jc w:val="center"/>
              <w:rPr>
                <w:rFonts w:ascii="Arial" w:hAnsi="Arial"/>
                <w:sz w:val="18"/>
              </w:rPr>
            </w:pPr>
          </w:p>
        </w:tc>
      </w:tr>
      <w:tr w:rsidR="001F7165" w:rsidRPr="00DD699A" w14:paraId="227B8200" w14:textId="77777777" w:rsidTr="0089040E">
        <w:trPr>
          <w:jc w:val="center"/>
        </w:trPr>
        <w:tc>
          <w:tcPr>
            <w:tcW w:w="1785" w:type="dxa"/>
            <w:vMerge/>
            <w:vAlign w:val="center"/>
          </w:tcPr>
          <w:p w14:paraId="0EDA2394"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193A547"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78387DB1" w14:textId="77777777" w:rsidR="001F7165" w:rsidRPr="00DD699A" w:rsidRDefault="001F7165" w:rsidP="00E63579">
            <w:pPr>
              <w:pStyle w:val="TAC"/>
            </w:pPr>
            <w:r w:rsidRPr="00DD699A">
              <w:rPr>
                <w:rFonts w:eastAsia="SimSun" w:hint="eastAsia"/>
                <w:lang w:eastAsia="zh-CN"/>
              </w:rPr>
              <w:t>42</w:t>
            </w:r>
          </w:p>
        </w:tc>
        <w:tc>
          <w:tcPr>
            <w:tcW w:w="586" w:type="dxa"/>
            <w:vAlign w:val="center"/>
          </w:tcPr>
          <w:p w14:paraId="2A3AD488" w14:textId="77777777" w:rsidR="001F7165" w:rsidRPr="00DD699A" w:rsidRDefault="001F7165" w:rsidP="00E63579">
            <w:pPr>
              <w:pStyle w:val="TAC"/>
            </w:pPr>
          </w:p>
        </w:tc>
        <w:tc>
          <w:tcPr>
            <w:tcW w:w="586" w:type="dxa"/>
            <w:vAlign w:val="center"/>
          </w:tcPr>
          <w:p w14:paraId="2DF8282B" w14:textId="77777777" w:rsidR="001F7165" w:rsidRPr="00DD699A" w:rsidRDefault="001F7165" w:rsidP="00E63579">
            <w:pPr>
              <w:pStyle w:val="TAC"/>
            </w:pPr>
          </w:p>
        </w:tc>
        <w:tc>
          <w:tcPr>
            <w:tcW w:w="587" w:type="dxa"/>
            <w:vAlign w:val="center"/>
          </w:tcPr>
          <w:p w14:paraId="2429CD65" w14:textId="77777777" w:rsidR="001F7165" w:rsidRPr="00DD699A" w:rsidRDefault="001F7165" w:rsidP="00E63579">
            <w:pPr>
              <w:pStyle w:val="TAC"/>
            </w:pPr>
            <w:r w:rsidRPr="00DD699A">
              <w:t>Yes</w:t>
            </w:r>
          </w:p>
        </w:tc>
        <w:tc>
          <w:tcPr>
            <w:tcW w:w="587" w:type="dxa"/>
            <w:vAlign w:val="center"/>
          </w:tcPr>
          <w:p w14:paraId="72B95203" w14:textId="77777777" w:rsidR="001F7165" w:rsidRPr="00DD699A" w:rsidRDefault="001F7165" w:rsidP="00E63579">
            <w:pPr>
              <w:pStyle w:val="TAC"/>
            </w:pPr>
            <w:r w:rsidRPr="00DD699A">
              <w:t>Yes</w:t>
            </w:r>
          </w:p>
        </w:tc>
        <w:tc>
          <w:tcPr>
            <w:tcW w:w="587" w:type="dxa"/>
            <w:vAlign w:val="center"/>
          </w:tcPr>
          <w:p w14:paraId="4A8C3161" w14:textId="77777777" w:rsidR="001F7165" w:rsidRPr="00DD699A" w:rsidRDefault="001F7165" w:rsidP="00E63579">
            <w:pPr>
              <w:pStyle w:val="TAC"/>
            </w:pPr>
            <w:r w:rsidRPr="00DD699A">
              <w:t>Yes</w:t>
            </w:r>
          </w:p>
        </w:tc>
        <w:tc>
          <w:tcPr>
            <w:tcW w:w="587" w:type="dxa"/>
            <w:vAlign w:val="center"/>
          </w:tcPr>
          <w:p w14:paraId="7F4F2C7A" w14:textId="77777777" w:rsidR="001F7165" w:rsidRPr="00DD699A" w:rsidRDefault="001F7165" w:rsidP="00E63579">
            <w:pPr>
              <w:pStyle w:val="TAC"/>
            </w:pPr>
            <w:r w:rsidRPr="00DD699A">
              <w:t>Yes</w:t>
            </w:r>
          </w:p>
        </w:tc>
        <w:tc>
          <w:tcPr>
            <w:tcW w:w="1187" w:type="dxa"/>
            <w:vMerge/>
            <w:vAlign w:val="center"/>
          </w:tcPr>
          <w:p w14:paraId="1B6A472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73835F9" w14:textId="77777777" w:rsidR="001F7165" w:rsidRPr="00DD699A" w:rsidRDefault="001F7165" w:rsidP="00E63579">
            <w:pPr>
              <w:keepNext/>
              <w:keepLines/>
              <w:spacing w:after="0"/>
              <w:jc w:val="center"/>
              <w:rPr>
                <w:rFonts w:ascii="Arial" w:hAnsi="Arial"/>
                <w:sz w:val="18"/>
              </w:rPr>
            </w:pPr>
          </w:p>
        </w:tc>
      </w:tr>
      <w:tr w:rsidR="001F7165" w:rsidRPr="00DD699A" w14:paraId="5B9508B2" w14:textId="77777777" w:rsidTr="0089040E">
        <w:trPr>
          <w:jc w:val="center"/>
        </w:trPr>
        <w:tc>
          <w:tcPr>
            <w:tcW w:w="1785" w:type="dxa"/>
            <w:vMerge w:val="restart"/>
            <w:vAlign w:val="center"/>
          </w:tcPr>
          <w:p w14:paraId="77370D18" w14:textId="77777777" w:rsidR="001F7165" w:rsidRPr="00DD699A" w:rsidRDefault="001F7165" w:rsidP="00E63579">
            <w:pPr>
              <w:pStyle w:val="TAC"/>
            </w:pPr>
            <w:r w:rsidRPr="00DD699A">
              <w:rPr>
                <w:lang w:eastAsia="zh-CN"/>
              </w:rPr>
              <w:t>CA_1A-</w:t>
            </w:r>
            <w:r w:rsidRPr="00DD699A">
              <w:rPr>
                <w:rFonts w:eastAsia="SimSun" w:hint="eastAsia"/>
                <w:lang w:eastAsia="zh-CN"/>
              </w:rPr>
              <w:t>7</w:t>
            </w:r>
            <w:r w:rsidRPr="00DD699A">
              <w:rPr>
                <w:lang w:eastAsia="zh-CN"/>
              </w:rPr>
              <w:t>A-</w:t>
            </w:r>
            <w:r w:rsidRPr="00DD699A">
              <w:rPr>
                <w:rFonts w:eastAsia="SimSun" w:hint="eastAsia"/>
                <w:lang w:eastAsia="zh-CN"/>
              </w:rPr>
              <w:t>46</w:t>
            </w:r>
            <w:r w:rsidRPr="00DD699A">
              <w:rPr>
                <w:lang w:eastAsia="zh-CN"/>
              </w:rPr>
              <w:t>A</w:t>
            </w:r>
          </w:p>
        </w:tc>
        <w:tc>
          <w:tcPr>
            <w:tcW w:w="1466" w:type="dxa"/>
            <w:vMerge w:val="restart"/>
            <w:vAlign w:val="center"/>
          </w:tcPr>
          <w:p w14:paraId="15FE3C6B" w14:textId="77777777" w:rsidR="001F7165" w:rsidRPr="00DD699A" w:rsidRDefault="001F7165" w:rsidP="00E63579">
            <w:pPr>
              <w:pStyle w:val="TAC"/>
              <w:rPr>
                <w:lang w:eastAsia="zh-CN"/>
              </w:rPr>
            </w:pPr>
            <w:r w:rsidRPr="00DD699A">
              <w:rPr>
                <w:lang w:eastAsia="ja-JP"/>
              </w:rPr>
              <w:t>CA_1A-7A</w:t>
            </w:r>
          </w:p>
          <w:p w14:paraId="5560A186" w14:textId="77777777" w:rsidR="001F7165" w:rsidRPr="00DD699A" w:rsidRDefault="001F7165" w:rsidP="00E63579">
            <w:pPr>
              <w:keepNext/>
              <w:keepLines/>
              <w:spacing w:after="0"/>
              <w:jc w:val="center"/>
              <w:rPr>
                <w:lang w:eastAsia="zh-CN"/>
              </w:rPr>
            </w:pPr>
          </w:p>
        </w:tc>
        <w:tc>
          <w:tcPr>
            <w:tcW w:w="767" w:type="dxa"/>
            <w:vAlign w:val="center"/>
          </w:tcPr>
          <w:p w14:paraId="7721648C" w14:textId="77777777" w:rsidR="001F7165" w:rsidRPr="00DD699A" w:rsidRDefault="001F7165" w:rsidP="00E63579">
            <w:pPr>
              <w:pStyle w:val="TAC"/>
            </w:pPr>
            <w:r w:rsidRPr="00DD699A">
              <w:rPr>
                <w:lang w:eastAsia="zh-CN"/>
              </w:rPr>
              <w:t>1</w:t>
            </w:r>
          </w:p>
        </w:tc>
        <w:tc>
          <w:tcPr>
            <w:tcW w:w="586" w:type="dxa"/>
            <w:vAlign w:val="center"/>
          </w:tcPr>
          <w:p w14:paraId="571B4B04" w14:textId="77777777" w:rsidR="001F7165" w:rsidRPr="00DD699A" w:rsidRDefault="001F7165" w:rsidP="00E63579">
            <w:pPr>
              <w:pStyle w:val="TAC"/>
            </w:pPr>
          </w:p>
        </w:tc>
        <w:tc>
          <w:tcPr>
            <w:tcW w:w="586" w:type="dxa"/>
            <w:vAlign w:val="center"/>
          </w:tcPr>
          <w:p w14:paraId="4D19B18B" w14:textId="77777777" w:rsidR="001F7165" w:rsidRPr="00DD699A" w:rsidRDefault="001F7165" w:rsidP="00E63579">
            <w:pPr>
              <w:pStyle w:val="TAC"/>
            </w:pPr>
          </w:p>
        </w:tc>
        <w:tc>
          <w:tcPr>
            <w:tcW w:w="587" w:type="dxa"/>
            <w:vAlign w:val="center"/>
          </w:tcPr>
          <w:p w14:paraId="6DBCFA35" w14:textId="77777777" w:rsidR="001F7165" w:rsidRPr="00DD699A" w:rsidRDefault="001F7165" w:rsidP="00E63579">
            <w:pPr>
              <w:pStyle w:val="TAC"/>
            </w:pPr>
            <w:r w:rsidRPr="00DD699A">
              <w:t>Yes</w:t>
            </w:r>
          </w:p>
        </w:tc>
        <w:tc>
          <w:tcPr>
            <w:tcW w:w="587" w:type="dxa"/>
            <w:vAlign w:val="center"/>
          </w:tcPr>
          <w:p w14:paraId="05D7C5DC" w14:textId="77777777" w:rsidR="001F7165" w:rsidRPr="00DD699A" w:rsidRDefault="001F7165" w:rsidP="00E63579">
            <w:pPr>
              <w:pStyle w:val="TAC"/>
            </w:pPr>
            <w:r w:rsidRPr="00DD699A">
              <w:t>Yes</w:t>
            </w:r>
          </w:p>
        </w:tc>
        <w:tc>
          <w:tcPr>
            <w:tcW w:w="587" w:type="dxa"/>
            <w:vAlign w:val="center"/>
          </w:tcPr>
          <w:p w14:paraId="41CE2D1D" w14:textId="77777777" w:rsidR="001F7165" w:rsidRPr="00DD699A" w:rsidRDefault="001F7165" w:rsidP="00E63579">
            <w:pPr>
              <w:pStyle w:val="TAC"/>
            </w:pPr>
            <w:r w:rsidRPr="00DD699A">
              <w:t>Yes</w:t>
            </w:r>
          </w:p>
        </w:tc>
        <w:tc>
          <w:tcPr>
            <w:tcW w:w="587" w:type="dxa"/>
            <w:vAlign w:val="center"/>
          </w:tcPr>
          <w:p w14:paraId="1DA5811D" w14:textId="77777777" w:rsidR="001F7165" w:rsidRPr="00DD699A" w:rsidRDefault="001F7165" w:rsidP="00E63579">
            <w:pPr>
              <w:pStyle w:val="TAC"/>
            </w:pPr>
            <w:r w:rsidRPr="00DD699A">
              <w:rPr>
                <w:lang w:eastAsia="zh-CN"/>
              </w:rPr>
              <w:t>Yes</w:t>
            </w:r>
          </w:p>
        </w:tc>
        <w:tc>
          <w:tcPr>
            <w:tcW w:w="1187" w:type="dxa"/>
            <w:vMerge w:val="restart"/>
            <w:vAlign w:val="center"/>
          </w:tcPr>
          <w:p w14:paraId="7156E543" w14:textId="77777777" w:rsidR="001F7165" w:rsidRPr="00DD699A" w:rsidRDefault="001F7165" w:rsidP="00E63579">
            <w:pPr>
              <w:pStyle w:val="TAC"/>
            </w:pPr>
            <w:r w:rsidRPr="00DD699A">
              <w:rPr>
                <w:rFonts w:eastAsia="SimSun" w:hint="eastAsia"/>
                <w:lang w:eastAsia="zh-CN"/>
              </w:rPr>
              <w:t>6</w:t>
            </w:r>
            <w:r w:rsidRPr="00DD699A">
              <w:t>0</w:t>
            </w:r>
          </w:p>
        </w:tc>
        <w:tc>
          <w:tcPr>
            <w:tcW w:w="1286" w:type="dxa"/>
            <w:vMerge w:val="restart"/>
            <w:vAlign w:val="center"/>
          </w:tcPr>
          <w:p w14:paraId="2DA6303B" w14:textId="77777777" w:rsidR="001F7165" w:rsidRPr="00DD699A" w:rsidRDefault="001F7165" w:rsidP="00E63579">
            <w:pPr>
              <w:pStyle w:val="TAC"/>
            </w:pPr>
            <w:r w:rsidRPr="00DD699A">
              <w:t>0</w:t>
            </w:r>
          </w:p>
        </w:tc>
      </w:tr>
      <w:tr w:rsidR="001F7165" w:rsidRPr="00DD699A" w14:paraId="7D10222D" w14:textId="77777777" w:rsidTr="0089040E">
        <w:trPr>
          <w:jc w:val="center"/>
        </w:trPr>
        <w:tc>
          <w:tcPr>
            <w:tcW w:w="1785" w:type="dxa"/>
            <w:vMerge/>
            <w:vAlign w:val="center"/>
          </w:tcPr>
          <w:p w14:paraId="7F7B7684" w14:textId="77777777" w:rsidR="001F7165" w:rsidRPr="00DD699A" w:rsidRDefault="001F7165" w:rsidP="00E63579">
            <w:pPr>
              <w:keepNext/>
              <w:keepLines/>
              <w:spacing w:after="0"/>
              <w:jc w:val="center"/>
            </w:pPr>
          </w:p>
        </w:tc>
        <w:tc>
          <w:tcPr>
            <w:tcW w:w="1466" w:type="dxa"/>
            <w:vMerge/>
            <w:vAlign w:val="center"/>
          </w:tcPr>
          <w:p w14:paraId="3E7EAEB3" w14:textId="77777777" w:rsidR="001F7165" w:rsidRPr="00DD699A" w:rsidRDefault="001F7165" w:rsidP="00E63579">
            <w:pPr>
              <w:keepNext/>
              <w:keepLines/>
              <w:spacing w:after="0"/>
              <w:jc w:val="center"/>
              <w:rPr>
                <w:lang w:eastAsia="zh-CN"/>
              </w:rPr>
            </w:pPr>
          </w:p>
        </w:tc>
        <w:tc>
          <w:tcPr>
            <w:tcW w:w="767" w:type="dxa"/>
            <w:vAlign w:val="center"/>
          </w:tcPr>
          <w:p w14:paraId="1D00CF8A" w14:textId="77777777" w:rsidR="001F7165" w:rsidRPr="00DD699A" w:rsidRDefault="001F7165" w:rsidP="00E63579">
            <w:pPr>
              <w:pStyle w:val="TAC"/>
              <w:rPr>
                <w:rFonts w:eastAsia="SimSun"/>
              </w:rPr>
            </w:pPr>
            <w:r w:rsidRPr="00DD699A">
              <w:rPr>
                <w:rFonts w:eastAsia="SimSun" w:hint="eastAsia"/>
                <w:lang w:eastAsia="zh-CN"/>
              </w:rPr>
              <w:t>7</w:t>
            </w:r>
          </w:p>
        </w:tc>
        <w:tc>
          <w:tcPr>
            <w:tcW w:w="586" w:type="dxa"/>
            <w:vAlign w:val="center"/>
          </w:tcPr>
          <w:p w14:paraId="432691B0" w14:textId="77777777" w:rsidR="001F7165" w:rsidRPr="00DD699A" w:rsidRDefault="001F7165" w:rsidP="00E63579">
            <w:pPr>
              <w:pStyle w:val="TAC"/>
            </w:pPr>
          </w:p>
        </w:tc>
        <w:tc>
          <w:tcPr>
            <w:tcW w:w="586" w:type="dxa"/>
            <w:vAlign w:val="center"/>
          </w:tcPr>
          <w:p w14:paraId="39AFDB63" w14:textId="77777777" w:rsidR="001F7165" w:rsidRPr="00DD699A" w:rsidRDefault="001F7165" w:rsidP="00E63579">
            <w:pPr>
              <w:pStyle w:val="TAC"/>
            </w:pPr>
          </w:p>
        </w:tc>
        <w:tc>
          <w:tcPr>
            <w:tcW w:w="587" w:type="dxa"/>
            <w:vAlign w:val="center"/>
          </w:tcPr>
          <w:p w14:paraId="2A8045A0" w14:textId="77777777" w:rsidR="001F7165" w:rsidRPr="00DD699A" w:rsidRDefault="001F7165" w:rsidP="00E63579">
            <w:pPr>
              <w:pStyle w:val="TAC"/>
            </w:pPr>
          </w:p>
        </w:tc>
        <w:tc>
          <w:tcPr>
            <w:tcW w:w="587" w:type="dxa"/>
            <w:vAlign w:val="center"/>
          </w:tcPr>
          <w:p w14:paraId="15FBCABE" w14:textId="77777777" w:rsidR="001F7165" w:rsidRPr="00DD699A" w:rsidRDefault="001F7165" w:rsidP="00E63579">
            <w:pPr>
              <w:pStyle w:val="TAC"/>
            </w:pPr>
            <w:r w:rsidRPr="00DD699A">
              <w:t>Yes</w:t>
            </w:r>
          </w:p>
        </w:tc>
        <w:tc>
          <w:tcPr>
            <w:tcW w:w="587" w:type="dxa"/>
            <w:vAlign w:val="center"/>
          </w:tcPr>
          <w:p w14:paraId="779D96AA" w14:textId="77777777" w:rsidR="001F7165" w:rsidRPr="00DD699A" w:rsidRDefault="001F7165" w:rsidP="00E63579">
            <w:pPr>
              <w:pStyle w:val="TAC"/>
            </w:pPr>
            <w:r w:rsidRPr="00DD699A">
              <w:t>Yes</w:t>
            </w:r>
          </w:p>
        </w:tc>
        <w:tc>
          <w:tcPr>
            <w:tcW w:w="587" w:type="dxa"/>
            <w:vAlign w:val="center"/>
          </w:tcPr>
          <w:p w14:paraId="73A9E813" w14:textId="77777777" w:rsidR="001F7165" w:rsidRPr="00DD699A" w:rsidRDefault="001F7165" w:rsidP="00E63579">
            <w:pPr>
              <w:pStyle w:val="TAC"/>
            </w:pPr>
            <w:r w:rsidRPr="00DD699A">
              <w:t>Yes</w:t>
            </w:r>
          </w:p>
        </w:tc>
        <w:tc>
          <w:tcPr>
            <w:tcW w:w="1187" w:type="dxa"/>
            <w:vMerge/>
            <w:vAlign w:val="center"/>
          </w:tcPr>
          <w:p w14:paraId="58390588"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E960A26" w14:textId="77777777" w:rsidR="001F7165" w:rsidRPr="00DD699A" w:rsidRDefault="001F7165" w:rsidP="00E63579">
            <w:pPr>
              <w:keepNext/>
              <w:keepLines/>
              <w:spacing w:after="0"/>
              <w:jc w:val="center"/>
              <w:rPr>
                <w:rFonts w:ascii="Arial" w:hAnsi="Arial"/>
                <w:sz w:val="18"/>
              </w:rPr>
            </w:pPr>
          </w:p>
        </w:tc>
      </w:tr>
      <w:tr w:rsidR="001F7165" w:rsidRPr="00DD699A" w14:paraId="4F920993" w14:textId="77777777" w:rsidTr="0089040E">
        <w:trPr>
          <w:jc w:val="center"/>
        </w:trPr>
        <w:tc>
          <w:tcPr>
            <w:tcW w:w="1785" w:type="dxa"/>
            <w:vMerge/>
            <w:vAlign w:val="center"/>
          </w:tcPr>
          <w:p w14:paraId="6EFC1866" w14:textId="77777777" w:rsidR="001F7165" w:rsidRPr="00DD699A" w:rsidRDefault="001F7165" w:rsidP="00E63579">
            <w:pPr>
              <w:keepNext/>
              <w:keepLines/>
              <w:spacing w:after="0"/>
              <w:jc w:val="center"/>
            </w:pPr>
          </w:p>
        </w:tc>
        <w:tc>
          <w:tcPr>
            <w:tcW w:w="1466" w:type="dxa"/>
            <w:vMerge/>
            <w:vAlign w:val="center"/>
          </w:tcPr>
          <w:p w14:paraId="5840EB3A" w14:textId="77777777" w:rsidR="001F7165" w:rsidRPr="00DD699A" w:rsidRDefault="001F7165" w:rsidP="00E63579">
            <w:pPr>
              <w:keepNext/>
              <w:keepLines/>
              <w:spacing w:after="0"/>
              <w:jc w:val="center"/>
              <w:rPr>
                <w:lang w:eastAsia="zh-CN"/>
              </w:rPr>
            </w:pPr>
          </w:p>
        </w:tc>
        <w:tc>
          <w:tcPr>
            <w:tcW w:w="767" w:type="dxa"/>
            <w:vAlign w:val="center"/>
          </w:tcPr>
          <w:p w14:paraId="4D8CF8BF" w14:textId="77777777" w:rsidR="001F7165" w:rsidRPr="00DD699A" w:rsidRDefault="001F7165" w:rsidP="00E63579">
            <w:pPr>
              <w:pStyle w:val="TAC"/>
              <w:rPr>
                <w:rFonts w:eastAsia="SimSun"/>
              </w:rPr>
            </w:pPr>
            <w:r w:rsidRPr="00DD699A">
              <w:rPr>
                <w:rFonts w:eastAsia="SimSun" w:hint="eastAsia"/>
                <w:lang w:eastAsia="zh-CN"/>
              </w:rPr>
              <w:t>46</w:t>
            </w:r>
          </w:p>
        </w:tc>
        <w:tc>
          <w:tcPr>
            <w:tcW w:w="586" w:type="dxa"/>
            <w:vAlign w:val="center"/>
          </w:tcPr>
          <w:p w14:paraId="342F87B6" w14:textId="77777777" w:rsidR="001F7165" w:rsidRPr="00DD699A" w:rsidRDefault="001F7165" w:rsidP="00E63579">
            <w:pPr>
              <w:pStyle w:val="TAC"/>
            </w:pPr>
          </w:p>
        </w:tc>
        <w:tc>
          <w:tcPr>
            <w:tcW w:w="586" w:type="dxa"/>
            <w:vAlign w:val="center"/>
          </w:tcPr>
          <w:p w14:paraId="1E76202B" w14:textId="77777777" w:rsidR="001F7165" w:rsidRPr="00DD699A" w:rsidRDefault="001F7165" w:rsidP="00E63579">
            <w:pPr>
              <w:pStyle w:val="TAC"/>
            </w:pPr>
          </w:p>
        </w:tc>
        <w:tc>
          <w:tcPr>
            <w:tcW w:w="587" w:type="dxa"/>
            <w:vAlign w:val="center"/>
          </w:tcPr>
          <w:p w14:paraId="34BCDD4D" w14:textId="77777777" w:rsidR="001F7165" w:rsidRPr="00DD699A" w:rsidRDefault="001F7165" w:rsidP="00E63579">
            <w:pPr>
              <w:pStyle w:val="TAC"/>
            </w:pPr>
          </w:p>
        </w:tc>
        <w:tc>
          <w:tcPr>
            <w:tcW w:w="587" w:type="dxa"/>
            <w:vAlign w:val="center"/>
          </w:tcPr>
          <w:p w14:paraId="4C8297FB" w14:textId="77777777" w:rsidR="001F7165" w:rsidRPr="00DD699A" w:rsidRDefault="001F7165" w:rsidP="00E63579">
            <w:pPr>
              <w:pStyle w:val="TAC"/>
            </w:pPr>
          </w:p>
        </w:tc>
        <w:tc>
          <w:tcPr>
            <w:tcW w:w="587" w:type="dxa"/>
            <w:vAlign w:val="center"/>
          </w:tcPr>
          <w:p w14:paraId="490D5D30" w14:textId="77777777" w:rsidR="001F7165" w:rsidRPr="00DD699A" w:rsidRDefault="001F7165" w:rsidP="00E63579">
            <w:pPr>
              <w:pStyle w:val="TAC"/>
            </w:pPr>
          </w:p>
        </w:tc>
        <w:tc>
          <w:tcPr>
            <w:tcW w:w="587" w:type="dxa"/>
            <w:vAlign w:val="center"/>
          </w:tcPr>
          <w:p w14:paraId="20BCCE96" w14:textId="77777777" w:rsidR="001F7165" w:rsidRPr="00DD699A" w:rsidRDefault="001F7165" w:rsidP="00E63579">
            <w:pPr>
              <w:pStyle w:val="TAC"/>
            </w:pPr>
            <w:r w:rsidRPr="00DD699A">
              <w:t>Yes</w:t>
            </w:r>
          </w:p>
        </w:tc>
        <w:tc>
          <w:tcPr>
            <w:tcW w:w="1187" w:type="dxa"/>
            <w:vMerge/>
            <w:vAlign w:val="center"/>
          </w:tcPr>
          <w:p w14:paraId="064E034C"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9E133ED" w14:textId="77777777" w:rsidR="001F7165" w:rsidRPr="00DD699A" w:rsidRDefault="001F7165" w:rsidP="00E63579">
            <w:pPr>
              <w:keepNext/>
              <w:keepLines/>
              <w:spacing w:after="0"/>
              <w:jc w:val="center"/>
              <w:rPr>
                <w:rFonts w:ascii="Arial" w:hAnsi="Arial"/>
                <w:sz w:val="18"/>
              </w:rPr>
            </w:pPr>
          </w:p>
        </w:tc>
      </w:tr>
      <w:tr w:rsidR="001F7165" w:rsidRPr="00DD699A" w14:paraId="01587596" w14:textId="77777777" w:rsidTr="0089040E">
        <w:trPr>
          <w:jc w:val="center"/>
        </w:trPr>
        <w:tc>
          <w:tcPr>
            <w:tcW w:w="1785" w:type="dxa"/>
            <w:vMerge/>
            <w:vAlign w:val="center"/>
          </w:tcPr>
          <w:p w14:paraId="30863D9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8F6C1D9"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1D776771" w14:textId="77777777" w:rsidR="001F7165" w:rsidRPr="00DD699A" w:rsidRDefault="001F7165" w:rsidP="00E63579">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08C82A14" w14:textId="77777777" w:rsidR="001F7165" w:rsidRPr="00DD699A" w:rsidRDefault="001F7165" w:rsidP="00E63579">
            <w:pPr>
              <w:keepNext/>
              <w:keepLines/>
              <w:spacing w:after="0"/>
              <w:jc w:val="center"/>
              <w:rPr>
                <w:rFonts w:ascii="Arial" w:hAnsi="Arial"/>
                <w:sz w:val="18"/>
              </w:rPr>
            </w:pPr>
          </w:p>
        </w:tc>
        <w:tc>
          <w:tcPr>
            <w:tcW w:w="586" w:type="dxa"/>
            <w:vAlign w:val="center"/>
          </w:tcPr>
          <w:p w14:paraId="0202F472" w14:textId="77777777" w:rsidR="001F7165" w:rsidRPr="00DD699A" w:rsidRDefault="001F7165" w:rsidP="00E63579">
            <w:pPr>
              <w:keepNext/>
              <w:keepLines/>
              <w:spacing w:after="0"/>
              <w:jc w:val="center"/>
              <w:rPr>
                <w:rFonts w:ascii="Arial" w:hAnsi="Arial"/>
                <w:sz w:val="18"/>
              </w:rPr>
            </w:pPr>
          </w:p>
        </w:tc>
        <w:tc>
          <w:tcPr>
            <w:tcW w:w="587" w:type="dxa"/>
            <w:vAlign w:val="center"/>
          </w:tcPr>
          <w:p w14:paraId="46686F36"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2F7F547F"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42D94981"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24E5AAA3"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19D001B7"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14:paraId="5BDE7C6E"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1</w:t>
            </w:r>
          </w:p>
        </w:tc>
      </w:tr>
      <w:tr w:rsidR="001F7165" w:rsidRPr="00DD699A" w14:paraId="61F57AE3" w14:textId="77777777" w:rsidTr="0089040E">
        <w:trPr>
          <w:jc w:val="center"/>
        </w:trPr>
        <w:tc>
          <w:tcPr>
            <w:tcW w:w="1785" w:type="dxa"/>
            <w:vMerge/>
            <w:vAlign w:val="center"/>
          </w:tcPr>
          <w:p w14:paraId="39A3A501"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5FDE2F7"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07F90D9A" w14:textId="77777777" w:rsidR="001F7165" w:rsidRPr="00DD699A" w:rsidRDefault="001F7165" w:rsidP="00E63579">
            <w:pPr>
              <w:keepNext/>
              <w:keepLines/>
              <w:spacing w:after="0"/>
              <w:jc w:val="center"/>
              <w:rPr>
                <w:rFonts w:ascii="Arial" w:eastAsia="SimSun" w:hAnsi="Arial"/>
                <w:sz w:val="18"/>
              </w:rPr>
            </w:pPr>
            <w:r w:rsidRPr="00DD699A">
              <w:rPr>
                <w:rFonts w:ascii="Arial" w:eastAsia="Calibri Light" w:hAnsi="Arial" w:cs="Intel Clear"/>
                <w:sz w:val="18"/>
              </w:rPr>
              <w:t>7</w:t>
            </w:r>
          </w:p>
        </w:tc>
        <w:tc>
          <w:tcPr>
            <w:tcW w:w="586" w:type="dxa"/>
            <w:vAlign w:val="center"/>
          </w:tcPr>
          <w:p w14:paraId="788B87B0" w14:textId="77777777" w:rsidR="001F7165" w:rsidRPr="00DD699A" w:rsidRDefault="001F7165" w:rsidP="00E63579">
            <w:pPr>
              <w:keepNext/>
              <w:keepLines/>
              <w:spacing w:after="0"/>
              <w:jc w:val="center"/>
              <w:rPr>
                <w:rFonts w:ascii="Arial" w:hAnsi="Arial"/>
                <w:sz w:val="18"/>
              </w:rPr>
            </w:pPr>
          </w:p>
        </w:tc>
        <w:tc>
          <w:tcPr>
            <w:tcW w:w="586" w:type="dxa"/>
            <w:vAlign w:val="center"/>
          </w:tcPr>
          <w:p w14:paraId="1BE1545D" w14:textId="77777777" w:rsidR="001F7165" w:rsidRPr="00DD699A" w:rsidRDefault="001F7165" w:rsidP="00E63579">
            <w:pPr>
              <w:keepNext/>
              <w:keepLines/>
              <w:spacing w:after="0"/>
              <w:jc w:val="center"/>
              <w:rPr>
                <w:rFonts w:ascii="Arial" w:hAnsi="Arial"/>
                <w:sz w:val="18"/>
              </w:rPr>
            </w:pPr>
          </w:p>
        </w:tc>
        <w:tc>
          <w:tcPr>
            <w:tcW w:w="587" w:type="dxa"/>
            <w:vAlign w:val="center"/>
          </w:tcPr>
          <w:p w14:paraId="2E6E3D24"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562C613F"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7F9B9F8D"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044D31F"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B63F92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559D2B7" w14:textId="77777777" w:rsidR="001F7165" w:rsidRPr="00DD699A" w:rsidRDefault="001F7165" w:rsidP="00E63579">
            <w:pPr>
              <w:keepNext/>
              <w:keepLines/>
              <w:spacing w:after="0"/>
              <w:jc w:val="center"/>
              <w:rPr>
                <w:rFonts w:ascii="Arial" w:hAnsi="Arial"/>
                <w:sz w:val="18"/>
              </w:rPr>
            </w:pPr>
          </w:p>
        </w:tc>
      </w:tr>
      <w:tr w:rsidR="001F7165" w:rsidRPr="00DD699A" w14:paraId="505980A3" w14:textId="77777777" w:rsidTr="0089040E">
        <w:trPr>
          <w:jc w:val="center"/>
        </w:trPr>
        <w:tc>
          <w:tcPr>
            <w:tcW w:w="1785" w:type="dxa"/>
            <w:vMerge/>
            <w:vAlign w:val="center"/>
          </w:tcPr>
          <w:p w14:paraId="2178507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FB31A87" w14:textId="77777777" w:rsidR="001F7165" w:rsidRPr="00DD699A" w:rsidRDefault="001F7165" w:rsidP="00E63579">
            <w:pPr>
              <w:keepNext/>
              <w:keepLines/>
              <w:spacing w:after="0"/>
              <w:jc w:val="center"/>
              <w:rPr>
                <w:rFonts w:ascii="Arial" w:hAnsi="Arial"/>
                <w:sz w:val="18"/>
                <w:lang w:eastAsia="zh-CN"/>
              </w:rPr>
            </w:pPr>
          </w:p>
        </w:tc>
        <w:tc>
          <w:tcPr>
            <w:tcW w:w="767" w:type="dxa"/>
            <w:vAlign w:val="center"/>
          </w:tcPr>
          <w:p w14:paraId="350D8336" w14:textId="77777777" w:rsidR="001F7165" w:rsidRPr="00DD699A" w:rsidRDefault="001F7165" w:rsidP="00E63579">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14:paraId="626F841C" w14:textId="77777777" w:rsidR="001F7165" w:rsidRPr="00DD699A" w:rsidRDefault="001F7165" w:rsidP="00E63579">
            <w:pPr>
              <w:keepNext/>
              <w:keepLines/>
              <w:spacing w:after="0"/>
              <w:jc w:val="center"/>
              <w:rPr>
                <w:rFonts w:ascii="Arial" w:hAnsi="Arial"/>
                <w:sz w:val="18"/>
              </w:rPr>
            </w:pPr>
          </w:p>
        </w:tc>
        <w:tc>
          <w:tcPr>
            <w:tcW w:w="586" w:type="dxa"/>
            <w:vAlign w:val="center"/>
          </w:tcPr>
          <w:p w14:paraId="6B2C09AD" w14:textId="77777777" w:rsidR="001F7165" w:rsidRPr="00DD699A" w:rsidRDefault="001F7165" w:rsidP="00E63579">
            <w:pPr>
              <w:keepNext/>
              <w:keepLines/>
              <w:spacing w:after="0"/>
              <w:jc w:val="center"/>
              <w:rPr>
                <w:rFonts w:ascii="Arial" w:hAnsi="Arial"/>
                <w:sz w:val="18"/>
              </w:rPr>
            </w:pPr>
          </w:p>
        </w:tc>
        <w:tc>
          <w:tcPr>
            <w:tcW w:w="587" w:type="dxa"/>
            <w:vAlign w:val="center"/>
          </w:tcPr>
          <w:p w14:paraId="137C1415" w14:textId="77777777" w:rsidR="001F7165" w:rsidRPr="00DD699A" w:rsidRDefault="001F7165" w:rsidP="00E63579">
            <w:pPr>
              <w:keepNext/>
              <w:keepLines/>
              <w:spacing w:after="0"/>
              <w:jc w:val="center"/>
              <w:rPr>
                <w:rFonts w:ascii="Arial" w:hAnsi="Arial"/>
                <w:sz w:val="18"/>
              </w:rPr>
            </w:pPr>
          </w:p>
        </w:tc>
        <w:tc>
          <w:tcPr>
            <w:tcW w:w="587" w:type="dxa"/>
            <w:vAlign w:val="center"/>
          </w:tcPr>
          <w:p w14:paraId="1A1B2234" w14:textId="77777777" w:rsidR="001F7165" w:rsidRPr="00DD699A" w:rsidRDefault="001F7165" w:rsidP="00E63579">
            <w:pPr>
              <w:keepNext/>
              <w:keepLines/>
              <w:spacing w:after="0"/>
              <w:jc w:val="center"/>
              <w:rPr>
                <w:rFonts w:ascii="Arial" w:hAnsi="Arial"/>
                <w:sz w:val="18"/>
              </w:rPr>
            </w:pPr>
          </w:p>
        </w:tc>
        <w:tc>
          <w:tcPr>
            <w:tcW w:w="587" w:type="dxa"/>
            <w:vAlign w:val="center"/>
          </w:tcPr>
          <w:p w14:paraId="1DFBDDB0" w14:textId="77777777" w:rsidR="001F7165" w:rsidRPr="00DD699A" w:rsidRDefault="001F7165" w:rsidP="00E63579">
            <w:pPr>
              <w:keepNext/>
              <w:keepLines/>
              <w:spacing w:after="0"/>
              <w:jc w:val="center"/>
              <w:rPr>
                <w:rFonts w:ascii="Arial" w:hAnsi="Arial"/>
                <w:sz w:val="18"/>
              </w:rPr>
            </w:pPr>
          </w:p>
        </w:tc>
        <w:tc>
          <w:tcPr>
            <w:tcW w:w="587" w:type="dxa"/>
            <w:vAlign w:val="center"/>
          </w:tcPr>
          <w:p w14:paraId="627476A3"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28F832EB"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4C623D5" w14:textId="77777777" w:rsidR="001F7165" w:rsidRPr="00DD699A" w:rsidRDefault="001F7165" w:rsidP="00E63579">
            <w:pPr>
              <w:keepNext/>
              <w:keepLines/>
              <w:spacing w:after="0"/>
              <w:jc w:val="center"/>
              <w:rPr>
                <w:rFonts w:ascii="Arial" w:hAnsi="Arial"/>
                <w:sz w:val="18"/>
              </w:rPr>
            </w:pPr>
          </w:p>
        </w:tc>
      </w:tr>
      <w:tr w:rsidR="001F7165" w:rsidRPr="00DD699A" w14:paraId="1997F313" w14:textId="77777777" w:rsidTr="0089040E">
        <w:trPr>
          <w:jc w:val="center"/>
        </w:trPr>
        <w:tc>
          <w:tcPr>
            <w:tcW w:w="1785" w:type="dxa"/>
            <w:vMerge w:val="restart"/>
            <w:vAlign w:val="center"/>
          </w:tcPr>
          <w:p w14:paraId="14A8DA63" w14:textId="77777777" w:rsidR="001F7165" w:rsidRPr="00DD699A" w:rsidRDefault="001F7165" w:rsidP="00E63579">
            <w:pPr>
              <w:pStyle w:val="TAC"/>
            </w:pPr>
            <w:r w:rsidRPr="00DD699A">
              <w:rPr>
                <w:lang w:eastAsia="zh-CN"/>
              </w:rPr>
              <w:t>CA_1A-7A-46C</w:t>
            </w:r>
          </w:p>
        </w:tc>
        <w:tc>
          <w:tcPr>
            <w:tcW w:w="1466" w:type="dxa"/>
            <w:vMerge w:val="restart"/>
            <w:vAlign w:val="center"/>
          </w:tcPr>
          <w:p w14:paraId="2CCED465" w14:textId="77777777" w:rsidR="001F7165" w:rsidRPr="00DD699A" w:rsidRDefault="001F7165" w:rsidP="00E63579">
            <w:pPr>
              <w:pStyle w:val="TAC"/>
              <w:rPr>
                <w:lang w:eastAsia="zh-CN"/>
              </w:rPr>
            </w:pPr>
            <w:r w:rsidRPr="00DD699A">
              <w:rPr>
                <w:lang w:eastAsia="ja-JP"/>
              </w:rPr>
              <w:t>CA_1A-7A</w:t>
            </w:r>
          </w:p>
          <w:p w14:paraId="15B6E4A9" w14:textId="77777777" w:rsidR="001F7165" w:rsidRPr="00DD699A" w:rsidRDefault="001F7165" w:rsidP="00E63579">
            <w:pPr>
              <w:pStyle w:val="TAC"/>
              <w:rPr>
                <w:lang w:eastAsia="zh-CN"/>
              </w:rPr>
            </w:pPr>
          </w:p>
        </w:tc>
        <w:tc>
          <w:tcPr>
            <w:tcW w:w="767" w:type="dxa"/>
            <w:vAlign w:val="center"/>
          </w:tcPr>
          <w:p w14:paraId="246EE330" w14:textId="77777777" w:rsidR="001F7165" w:rsidRPr="00DD699A" w:rsidRDefault="001F7165" w:rsidP="00E63579">
            <w:pPr>
              <w:pStyle w:val="TAC"/>
            </w:pPr>
            <w:r w:rsidRPr="00DD699A">
              <w:rPr>
                <w:rFonts w:hint="eastAsia"/>
              </w:rPr>
              <w:t>1</w:t>
            </w:r>
          </w:p>
        </w:tc>
        <w:tc>
          <w:tcPr>
            <w:tcW w:w="586" w:type="dxa"/>
            <w:vAlign w:val="center"/>
          </w:tcPr>
          <w:p w14:paraId="4D0E8054" w14:textId="77777777" w:rsidR="001F7165" w:rsidRPr="00DD699A" w:rsidRDefault="001F7165" w:rsidP="00E63579">
            <w:pPr>
              <w:pStyle w:val="TAC"/>
            </w:pPr>
          </w:p>
        </w:tc>
        <w:tc>
          <w:tcPr>
            <w:tcW w:w="586" w:type="dxa"/>
            <w:vAlign w:val="center"/>
          </w:tcPr>
          <w:p w14:paraId="405DF2D4" w14:textId="77777777" w:rsidR="001F7165" w:rsidRPr="00DD699A" w:rsidRDefault="001F7165" w:rsidP="00E63579">
            <w:pPr>
              <w:pStyle w:val="TAC"/>
            </w:pPr>
          </w:p>
        </w:tc>
        <w:tc>
          <w:tcPr>
            <w:tcW w:w="587" w:type="dxa"/>
            <w:vAlign w:val="center"/>
          </w:tcPr>
          <w:p w14:paraId="6F398076" w14:textId="77777777" w:rsidR="001F7165" w:rsidRPr="00DD699A" w:rsidRDefault="001F7165" w:rsidP="00E63579">
            <w:pPr>
              <w:pStyle w:val="TAC"/>
            </w:pPr>
            <w:r w:rsidRPr="00DD699A">
              <w:t>Yes</w:t>
            </w:r>
          </w:p>
        </w:tc>
        <w:tc>
          <w:tcPr>
            <w:tcW w:w="587" w:type="dxa"/>
            <w:vAlign w:val="center"/>
          </w:tcPr>
          <w:p w14:paraId="0C0219B8" w14:textId="77777777" w:rsidR="001F7165" w:rsidRPr="00DD699A" w:rsidRDefault="001F7165" w:rsidP="00E63579">
            <w:pPr>
              <w:pStyle w:val="TAC"/>
            </w:pPr>
            <w:r w:rsidRPr="00DD699A">
              <w:t>Yes</w:t>
            </w:r>
          </w:p>
        </w:tc>
        <w:tc>
          <w:tcPr>
            <w:tcW w:w="587" w:type="dxa"/>
            <w:vAlign w:val="center"/>
          </w:tcPr>
          <w:p w14:paraId="47A15C38" w14:textId="77777777" w:rsidR="001F7165" w:rsidRPr="00DD699A" w:rsidRDefault="001F7165" w:rsidP="00E63579">
            <w:pPr>
              <w:pStyle w:val="TAC"/>
            </w:pPr>
            <w:r w:rsidRPr="00DD699A">
              <w:t>Yes</w:t>
            </w:r>
          </w:p>
        </w:tc>
        <w:tc>
          <w:tcPr>
            <w:tcW w:w="587" w:type="dxa"/>
            <w:vAlign w:val="center"/>
          </w:tcPr>
          <w:p w14:paraId="145BA8E9" w14:textId="77777777" w:rsidR="001F7165" w:rsidRPr="00DD699A" w:rsidRDefault="001F7165" w:rsidP="00E63579">
            <w:pPr>
              <w:pStyle w:val="TAC"/>
            </w:pPr>
            <w:r w:rsidRPr="00DD699A">
              <w:t>Yes</w:t>
            </w:r>
          </w:p>
        </w:tc>
        <w:tc>
          <w:tcPr>
            <w:tcW w:w="1187" w:type="dxa"/>
            <w:vMerge w:val="restart"/>
            <w:vAlign w:val="center"/>
          </w:tcPr>
          <w:p w14:paraId="1B6BC0F2" w14:textId="77777777" w:rsidR="001F7165" w:rsidRPr="00DD699A" w:rsidRDefault="001F7165" w:rsidP="00E63579">
            <w:pPr>
              <w:pStyle w:val="TAC"/>
            </w:pPr>
            <w:r w:rsidRPr="00DD699A">
              <w:t>8</w:t>
            </w:r>
            <w:r w:rsidRPr="00DD699A">
              <w:rPr>
                <w:rFonts w:hint="eastAsia"/>
              </w:rPr>
              <w:t>0</w:t>
            </w:r>
          </w:p>
        </w:tc>
        <w:tc>
          <w:tcPr>
            <w:tcW w:w="1286" w:type="dxa"/>
            <w:vMerge w:val="restart"/>
            <w:vAlign w:val="center"/>
          </w:tcPr>
          <w:p w14:paraId="0FD5D6A3" w14:textId="77777777" w:rsidR="001F7165" w:rsidRPr="00DD699A" w:rsidRDefault="001F7165" w:rsidP="00E63579">
            <w:pPr>
              <w:pStyle w:val="TAC"/>
            </w:pPr>
            <w:r w:rsidRPr="00DD699A">
              <w:t>0</w:t>
            </w:r>
          </w:p>
        </w:tc>
      </w:tr>
      <w:tr w:rsidR="001F7165" w:rsidRPr="00DD699A" w14:paraId="1B4C2248" w14:textId="77777777" w:rsidTr="0089040E">
        <w:trPr>
          <w:jc w:val="center"/>
        </w:trPr>
        <w:tc>
          <w:tcPr>
            <w:tcW w:w="1785" w:type="dxa"/>
            <w:vMerge/>
            <w:vAlign w:val="center"/>
          </w:tcPr>
          <w:p w14:paraId="7554DACB" w14:textId="77777777" w:rsidR="001F7165" w:rsidRPr="00DD699A" w:rsidRDefault="001F7165" w:rsidP="00E63579">
            <w:pPr>
              <w:pStyle w:val="TAC"/>
            </w:pPr>
          </w:p>
        </w:tc>
        <w:tc>
          <w:tcPr>
            <w:tcW w:w="1466" w:type="dxa"/>
            <w:vMerge/>
            <w:vAlign w:val="center"/>
          </w:tcPr>
          <w:p w14:paraId="535A951B" w14:textId="77777777" w:rsidR="001F7165" w:rsidRPr="00DD699A" w:rsidRDefault="001F7165" w:rsidP="00E63579">
            <w:pPr>
              <w:pStyle w:val="TAC"/>
              <w:rPr>
                <w:lang w:eastAsia="zh-CN"/>
              </w:rPr>
            </w:pPr>
          </w:p>
        </w:tc>
        <w:tc>
          <w:tcPr>
            <w:tcW w:w="767" w:type="dxa"/>
            <w:vAlign w:val="center"/>
          </w:tcPr>
          <w:p w14:paraId="55171449" w14:textId="77777777" w:rsidR="001F7165" w:rsidRPr="00DD699A" w:rsidRDefault="001F7165" w:rsidP="00E63579">
            <w:pPr>
              <w:pStyle w:val="TAC"/>
            </w:pPr>
            <w:r w:rsidRPr="00DD699A">
              <w:t>7</w:t>
            </w:r>
          </w:p>
        </w:tc>
        <w:tc>
          <w:tcPr>
            <w:tcW w:w="586" w:type="dxa"/>
            <w:vAlign w:val="center"/>
          </w:tcPr>
          <w:p w14:paraId="71720870" w14:textId="77777777" w:rsidR="001F7165" w:rsidRPr="00DD699A" w:rsidRDefault="001F7165" w:rsidP="00E63579">
            <w:pPr>
              <w:pStyle w:val="TAC"/>
            </w:pPr>
          </w:p>
        </w:tc>
        <w:tc>
          <w:tcPr>
            <w:tcW w:w="586" w:type="dxa"/>
            <w:vAlign w:val="center"/>
          </w:tcPr>
          <w:p w14:paraId="3EBA9B50" w14:textId="77777777" w:rsidR="001F7165" w:rsidRPr="00DD699A" w:rsidRDefault="001F7165" w:rsidP="00E63579">
            <w:pPr>
              <w:pStyle w:val="TAC"/>
            </w:pPr>
          </w:p>
        </w:tc>
        <w:tc>
          <w:tcPr>
            <w:tcW w:w="587" w:type="dxa"/>
            <w:vAlign w:val="center"/>
          </w:tcPr>
          <w:p w14:paraId="17E511D3" w14:textId="77777777" w:rsidR="001F7165" w:rsidRPr="00DD699A" w:rsidRDefault="001F7165" w:rsidP="00E63579">
            <w:pPr>
              <w:pStyle w:val="TAC"/>
            </w:pPr>
          </w:p>
        </w:tc>
        <w:tc>
          <w:tcPr>
            <w:tcW w:w="587" w:type="dxa"/>
            <w:vAlign w:val="center"/>
          </w:tcPr>
          <w:p w14:paraId="49E98340" w14:textId="77777777" w:rsidR="001F7165" w:rsidRPr="00DD699A" w:rsidRDefault="001F7165" w:rsidP="00E63579">
            <w:pPr>
              <w:pStyle w:val="TAC"/>
            </w:pPr>
            <w:r w:rsidRPr="00DD699A">
              <w:rPr>
                <w:rFonts w:hint="eastAsia"/>
              </w:rPr>
              <w:t>Yes</w:t>
            </w:r>
          </w:p>
        </w:tc>
        <w:tc>
          <w:tcPr>
            <w:tcW w:w="587" w:type="dxa"/>
            <w:vAlign w:val="center"/>
          </w:tcPr>
          <w:p w14:paraId="1E5CFF8D" w14:textId="77777777" w:rsidR="001F7165" w:rsidRPr="00DD699A" w:rsidRDefault="001F7165" w:rsidP="00E63579">
            <w:pPr>
              <w:pStyle w:val="TAC"/>
            </w:pPr>
            <w:r w:rsidRPr="00DD699A">
              <w:t>Yes</w:t>
            </w:r>
          </w:p>
        </w:tc>
        <w:tc>
          <w:tcPr>
            <w:tcW w:w="587" w:type="dxa"/>
            <w:vAlign w:val="center"/>
          </w:tcPr>
          <w:p w14:paraId="70C47AC5" w14:textId="77777777" w:rsidR="001F7165" w:rsidRPr="00DD699A" w:rsidRDefault="001F7165" w:rsidP="00E63579">
            <w:pPr>
              <w:pStyle w:val="TAC"/>
            </w:pPr>
            <w:r w:rsidRPr="00DD699A">
              <w:t>Yes</w:t>
            </w:r>
          </w:p>
        </w:tc>
        <w:tc>
          <w:tcPr>
            <w:tcW w:w="1187" w:type="dxa"/>
            <w:vMerge/>
            <w:vAlign w:val="center"/>
          </w:tcPr>
          <w:p w14:paraId="3CA6BA66" w14:textId="77777777" w:rsidR="001F7165" w:rsidRPr="00DD699A" w:rsidRDefault="001F7165" w:rsidP="00E63579">
            <w:pPr>
              <w:pStyle w:val="TAC"/>
            </w:pPr>
          </w:p>
        </w:tc>
        <w:tc>
          <w:tcPr>
            <w:tcW w:w="1286" w:type="dxa"/>
            <w:vMerge/>
            <w:vAlign w:val="center"/>
          </w:tcPr>
          <w:p w14:paraId="6349A502" w14:textId="77777777" w:rsidR="001F7165" w:rsidRPr="00DD699A" w:rsidRDefault="001F7165" w:rsidP="00E63579">
            <w:pPr>
              <w:pStyle w:val="TAC"/>
            </w:pPr>
          </w:p>
        </w:tc>
      </w:tr>
      <w:tr w:rsidR="001F7165" w:rsidRPr="00DD699A" w14:paraId="0501C383" w14:textId="77777777" w:rsidTr="0089040E">
        <w:trPr>
          <w:jc w:val="center"/>
        </w:trPr>
        <w:tc>
          <w:tcPr>
            <w:tcW w:w="1785" w:type="dxa"/>
            <w:vMerge/>
            <w:vAlign w:val="center"/>
          </w:tcPr>
          <w:p w14:paraId="52CBF4DA" w14:textId="77777777" w:rsidR="001F7165" w:rsidRPr="00DD699A" w:rsidRDefault="001F7165" w:rsidP="00E63579">
            <w:pPr>
              <w:pStyle w:val="TAC"/>
            </w:pPr>
          </w:p>
        </w:tc>
        <w:tc>
          <w:tcPr>
            <w:tcW w:w="1466" w:type="dxa"/>
            <w:vMerge/>
            <w:vAlign w:val="center"/>
          </w:tcPr>
          <w:p w14:paraId="757D4115" w14:textId="77777777" w:rsidR="001F7165" w:rsidRPr="00DD699A" w:rsidRDefault="001F7165" w:rsidP="00E63579">
            <w:pPr>
              <w:pStyle w:val="TAC"/>
              <w:rPr>
                <w:lang w:eastAsia="zh-CN"/>
              </w:rPr>
            </w:pPr>
          </w:p>
        </w:tc>
        <w:tc>
          <w:tcPr>
            <w:tcW w:w="767" w:type="dxa"/>
            <w:vAlign w:val="center"/>
          </w:tcPr>
          <w:p w14:paraId="6136C66D" w14:textId="77777777" w:rsidR="001F7165" w:rsidRPr="00DD699A" w:rsidRDefault="001F7165" w:rsidP="00E63579">
            <w:pPr>
              <w:pStyle w:val="TAC"/>
            </w:pPr>
            <w:r w:rsidRPr="00DD699A">
              <w:rPr>
                <w:rFonts w:hint="eastAsia"/>
              </w:rPr>
              <w:t>46</w:t>
            </w:r>
          </w:p>
        </w:tc>
        <w:tc>
          <w:tcPr>
            <w:tcW w:w="3520" w:type="dxa"/>
            <w:gridSpan w:val="6"/>
            <w:vAlign w:val="center"/>
          </w:tcPr>
          <w:p w14:paraId="0D6730EC" w14:textId="77777777" w:rsidR="001F7165" w:rsidRPr="00DD699A" w:rsidRDefault="001F7165" w:rsidP="00E63579">
            <w:pPr>
              <w:pStyle w:val="TAC"/>
            </w:pPr>
            <w:r w:rsidRPr="00DD699A">
              <w:rPr>
                <w:rFonts w:hint="eastAsia"/>
                <w:lang w:eastAsia="zh-CN"/>
              </w:rPr>
              <w:t>See CA_</w:t>
            </w:r>
            <w:r w:rsidRPr="00DD699A">
              <w:rPr>
                <w:rFonts w:hint="eastAsia"/>
              </w:rPr>
              <w:t>46C</w:t>
            </w:r>
            <w:r w:rsidRPr="00DD699A">
              <w:rPr>
                <w:rFonts w:hint="eastAsia"/>
                <w:lang w:eastAsia="zh-CN"/>
              </w:rPr>
              <w:t xml:space="preserve"> Bandwidth combination set </w:t>
            </w:r>
            <w:r w:rsidRPr="00DD699A">
              <w:rPr>
                <w:rFonts w:hint="eastAsia"/>
              </w:rPr>
              <w:t xml:space="preserve">0 </w:t>
            </w:r>
            <w:r w:rsidRPr="00DD699A">
              <w:rPr>
                <w:lang w:eastAsia="ja-JP"/>
              </w:rPr>
              <w:t>in Table 5.6A.1-1</w:t>
            </w:r>
          </w:p>
        </w:tc>
        <w:tc>
          <w:tcPr>
            <w:tcW w:w="1187" w:type="dxa"/>
            <w:vMerge/>
            <w:vAlign w:val="center"/>
          </w:tcPr>
          <w:p w14:paraId="4ACC81BC" w14:textId="77777777" w:rsidR="001F7165" w:rsidRPr="00DD699A" w:rsidRDefault="001F7165" w:rsidP="00E63579">
            <w:pPr>
              <w:pStyle w:val="TAC"/>
            </w:pPr>
          </w:p>
        </w:tc>
        <w:tc>
          <w:tcPr>
            <w:tcW w:w="1286" w:type="dxa"/>
            <w:vMerge/>
            <w:vAlign w:val="center"/>
          </w:tcPr>
          <w:p w14:paraId="2299E563" w14:textId="77777777" w:rsidR="001F7165" w:rsidRPr="00DD699A" w:rsidRDefault="001F7165" w:rsidP="00E63579">
            <w:pPr>
              <w:pStyle w:val="TAC"/>
            </w:pPr>
          </w:p>
        </w:tc>
      </w:tr>
      <w:tr w:rsidR="001F7165" w:rsidRPr="00DD699A" w14:paraId="01A62C8A" w14:textId="77777777" w:rsidTr="0089040E">
        <w:trPr>
          <w:jc w:val="center"/>
        </w:trPr>
        <w:tc>
          <w:tcPr>
            <w:tcW w:w="1785" w:type="dxa"/>
            <w:vMerge/>
            <w:vAlign w:val="center"/>
          </w:tcPr>
          <w:p w14:paraId="2FB62313" w14:textId="77777777" w:rsidR="001F7165" w:rsidRPr="00DD699A" w:rsidRDefault="001F7165" w:rsidP="00E63579">
            <w:pPr>
              <w:pStyle w:val="TAC"/>
            </w:pPr>
          </w:p>
        </w:tc>
        <w:tc>
          <w:tcPr>
            <w:tcW w:w="1466" w:type="dxa"/>
            <w:vMerge/>
            <w:vAlign w:val="center"/>
          </w:tcPr>
          <w:p w14:paraId="796C695D" w14:textId="77777777" w:rsidR="001F7165" w:rsidRPr="00DD699A" w:rsidRDefault="001F7165" w:rsidP="00E63579">
            <w:pPr>
              <w:pStyle w:val="TAC"/>
              <w:rPr>
                <w:lang w:eastAsia="ja-JP"/>
              </w:rPr>
            </w:pPr>
          </w:p>
        </w:tc>
        <w:tc>
          <w:tcPr>
            <w:tcW w:w="767" w:type="dxa"/>
            <w:vAlign w:val="center"/>
          </w:tcPr>
          <w:p w14:paraId="4F131057" w14:textId="77777777" w:rsidR="001F7165" w:rsidRPr="00DD699A" w:rsidRDefault="001F7165" w:rsidP="00E63579">
            <w:pPr>
              <w:pStyle w:val="TAC"/>
            </w:pPr>
            <w:r w:rsidRPr="00DD699A">
              <w:rPr>
                <w:rFonts w:cs="Intel Clear"/>
                <w:lang w:val="en-US" w:eastAsia="zh-TW"/>
              </w:rPr>
              <w:t>1</w:t>
            </w:r>
          </w:p>
        </w:tc>
        <w:tc>
          <w:tcPr>
            <w:tcW w:w="586" w:type="dxa"/>
            <w:vAlign w:val="center"/>
          </w:tcPr>
          <w:p w14:paraId="2966C7AD" w14:textId="77777777" w:rsidR="001F7165" w:rsidRPr="00DD699A" w:rsidRDefault="001F7165" w:rsidP="00E63579">
            <w:pPr>
              <w:pStyle w:val="TAC"/>
            </w:pPr>
          </w:p>
        </w:tc>
        <w:tc>
          <w:tcPr>
            <w:tcW w:w="586" w:type="dxa"/>
            <w:vAlign w:val="center"/>
          </w:tcPr>
          <w:p w14:paraId="67070B2A" w14:textId="77777777" w:rsidR="001F7165" w:rsidRPr="00DD699A" w:rsidRDefault="001F7165" w:rsidP="00E63579">
            <w:pPr>
              <w:pStyle w:val="TAC"/>
            </w:pPr>
          </w:p>
        </w:tc>
        <w:tc>
          <w:tcPr>
            <w:tcW w:w="587" w:type="dxa"/>
            <w:vAlign w:val="center"/>
          </w:tcPr>
          <w:p w14:paraId="144449DD" w14:textId="77777777" w:rsidR="001F7165" w:rsidRPr="00DD699A" w:rsidRDefault="001F7165" w:rsidP="00E63579">
            <w:pPr>
              <w:pStyle w:val="TAC"/>
              <w:rPr>
                <w:lang w:eastAsia="ja-JP"/>
              </w:rPr>
            </w:pPr>
            <w:r w:rsidRPr="00DD699A">
              <w:rPr>
                <w:rFonts w:cs="Intel Clear"/>
              </w:rPr>
              <w:t>Yes</w:t>
            </w:r>
          </w:p>
        </w:tc>
        <w:tc>
          <w:tcPr>
            <w:tcW w:w="587" w:type="dxa"/>
            <w:vAlign w:val="center"/>
          </w:tcPr>
          <w:p w14:paraId="1AD26394" w14:textId="77777777" w:rsidR="001F7165" w:rsidRPr="00DD699A" w:rsidRDefault="001F7165" w:rsidP="00E63579">
            <w:pPr>
              <w:pStyle w:val="TAC"/>
              <w:rPr>
                <w:lang w:eastAsia="ja-JP"/>
              </w:rPr>
            </w:pPr>
            <w:r w:rsidRPr="00DD699A">
              <w:rPr>
                <w:rFonts w:cs="Intel Clear"/>
              </w:rPr>
              <w:t>Yes</w:t>
            </w:r>
          </w:p>
        </w:tc>
        <w:tc>
          <w:tcPr>
            <w:tcW w:w="587" w:type="dxa"/>
            <w:vAlign w:val="center"/>
          </w:tcPr>
          <w:p w14:paraId="1442D266" w14:textId="77777777" w:rsidR="001F7165" w:rsidRPr="00DD699A" w:rsidRDefault="001F7165" w:rsidP="00E63579">
            <w:pPr>
              <w:pStyle w:val="TAC"/>
              <w:rPr>
                <w:lang w:eastAsia="ja-JP"/>
              </w:rPr>
            </w:pPr>
            <w:r w:rsidRPr="00DD699A">
              <w:rPr>
                <w:rFonts w:cs="Intel Clear"/>
              </w:rPr>
              <w:t>Yes</w:t>
            </w:r>
          </w:p>
        </w:tc>
        <w:tc>
          <w:tcPr>
            <w:tcW w:w="587" w:type="dxa"/>
            <w:vAlign w:val="center"/>
          </w:tcPr>
          <w:p w14:paraId="628E5E48" w14:textId="77777777" w:rsidR="001F7165" w:rsidRPr="00DD699A" w:rsidRDefault="001F7165" w:rsidP="00E63579">
            <w:pPr>
              <w:pStyle w:val="TAC"/>
              <w:rPr>
                <w:lang w:eastAsia="ja-JP"/>
              </w:rPr>
            </w:pPr>
            <w:r w:rsidRPr="00DD699A">
              <w:rPr>
                <w:rFonts w:cs="Intel Clear"/>
              </w:rPr>
              <w:t>Yes</w:t>
            </w:r>
          </w:p>
        </w:tc>
        <w:tc>
          <w:tcPr>
            <w:tcW w:w="1187" w:type="dxa"/>
            <w:vMerge w:val="restart"/>
            <w:vAlign w:val="center"/>
          </w:tcPr>
          <w:p w14:paraId="0AC3D816" w14:textId="77777777" w:rsidR="001F7165" w:rsidRPr="00DD699A" w:rsidRDefault="001F7165" w:rsidP="00E63579">
            <w:pPr>
              <w:pStyle w:val="TAC"/>
            </w:pPr>
            <w:r w:rsidRPr="00DD699A">
              <w:rPr>
                <w:rFonts w:cs="Intel Clear" w:hint="eastAsia"/>
                <w:lang w:eastAsia="zh-CN"/>
              </w:rPr>
              <w:t>80</w:t>
            </w:r>
          </w:p>
        </w:tc>
        <w:tc>
          <w:tcPr>
            <w:tcW w:w="1286" w:type="dxa"/>
            <w:vMerge w:val="restart"/>
            <w:vAlign w:val="center"/>
          </w:tcPr>
          <w:p w14:paraId="16457500" w14:textId="77777777" w:rsidR="001F7165" w:rsidRPr="00DD699A" w:rsidRDefault="001F7165" w:rsidP="00E63579">
            <w:pPr>
              <w:pStyle w:val="TAC"/>
            </w:pPr>
            <w:r w:rsidRPr="00DD699A">
              <w:rPr>
                <w:rFonts w:cs="Intel Clear" w:hint="eastAsia"/>
                <w:lang w:eastAsia="zh-CN"/>
              </w:rPr>
              <w:t>1</w:t>
            </w:r>
          </w:p>
        </w:tc>
      </w:tr>
      <w:tr w:rsidR="001F7165" w:rsidRPr="00DD699A" w14:paraId="52375937" w14:textId="77777777" w:rsidTr="0089040E">
        <w:trPr>
          <w:jc w:val="center"/>
        </w:trPr>
        <w:tc>
          <w:tcPr>
            <w:tcW w:w="1785" w:type="dxa"/>
            <w:vMerge/>
            <w:vAlign w:val="center"/>
          </w:tcPr>
          <w:p w14:paraId="5F074BB3" w14:textId="77777777" w:rsidR="001F7165" w:rsidRPr="00DD699A" w:rsidRDefault="001F7165" w:rsidP="00E63579">
            <w:pPr>
              <w:pStyle w:val="TAC"/>
            </w:pPr>
          </w:p>
        </w:tc>
        <w:tc>
          <w:tcPr>
            <w:tcW w:w="1466" w:type="dxa"/>
            <w:vMerge/>
            <w:vAlign w:val="center"/>
          </w:tcPr>
          <w:p w14:paraId="35EFFA41" w14:textId="77777777" w:rsidR="001F7165" w:rsidRPr="00DD699A" w:rsidRDefault="001F7165" w:rsidP="00E63579">
            <w:pPr>
              <w:pStyle w:val="TAC"/>
              <w:rPr>
                <w:lang w:eastAsia="ja-JP"/>
              </w:rPr>
            </w:pPr>
          </w:p>
        </w:tc>
        <w:tc>
          <w:tcPr>
            <w:tcW w:w="767" w:type="dxa"/>
            <w:vAlign w:val="center"/>
          </w:tcPr>
          <w:p w14:paraId="526067F4" w14:textId="77777777" w:rsidR="001F7165" w:rsidRPr="00DD699A" w:rsidRDefault="001F7165" w:rsidP="00E63579">
            <w:pPr>
              <w:pStyle w:val="TAC"/>
            </w:pPr>
            <w:r w:rsidRPr="00DD699A">
              <w:rPr>
                <w:rFonts w:cs="Intel Clear"/>
                <w:lang w:val="en-US" w:eastAsia="zh-TW"/>
              </w:rPr>
              <w:t>7</w:t>
            </w:r>
          </w:p>
        </w:tc>
        <w:tc>
          <w:tcPr>
            <w:tcW w:w="586" w:type="dxa"/>
            <w:vAlign w:val="center"/>
          </w:tcPr>
          <w:p w14:paraId="5780DB66" w14:textId="77777777" w:rsidR="001F7165" w:rsidRPr="00DD699A" w:rsidRDefault="001F7165" w:rsidP="00E63579">
            <w:pPr>
              <w:pStyle w:val="TAC"/>
            </w:pPr>
          </w:p>
        </w:tc>
        <w:tc>
          <w:tcPr>
            <w:tcW w:w="586" w:type="dxa"/>
            <w:vAlign w:val="center"/>
          </w:tcPr>
          <w:p w14:paraId="056DB725" w14:textId="77777777" w:rsidR="001F7165" w:rsidRPr="00DD699A" w:rsidRDefault="001F7165" w:rsidP="00E63579">
            <w:pPr>
              <w:pStyle w:val="TAC"/>
            </w:pPr>
          </w:p>
        </w:tc>
        <w:tc>
          <w:tcPr>
            <w:tcW w:w="587" w:type="dxa"/>
            <w:vAlign w:val="center"/>
          </w:tcPr>
          <w:p w14:paraId="5D17A6CF" w14:textId="77777777" w:rsidR="001F7165" w:rsidRPr="00DD699A" w:rsidRDefault="001F7165" w:rsidP="00E63579">
            <w:pPr>
              <w:pStyle w:val="TAC"/>
              <w:rPr>
                <w:lang w:eastAsia="ja-JP"/>
              </w:rPr>
            </w:pPr>
            <w:r w:rsidRPr="00DD699A">
              <w:rPr>
                <w:rFonts w:cs="Intel Clear"/>
              </w:rPr>
              <w:t>Yes</w:t>
            </w:r>
          </w:p>
        </w:tc>
        <w:tc>
          <w:tcPr>
            <w:tcW w:w="587" w:type="dxa"/>
            <w:vAlign w:val="center"/>
          </w:tcPr>
          <w:p w14:paraId="6F673F05" w14:textId="77777777" w:rsidR="001F7165" w:rsidRPr="00DD699A" w:rsidRDefault="001F7165" w:rsidP="00E63579">
            <w:pPr>
              <w:pStyle w:val="TAC"/>
              <w:rPr>
                <w:lang w:eastAsia="ja-JP"/>
              </w:rPr>
            </w:pPr>
            <w:r w:rsidRPr="00DD699A">
              <w:rPr>
                <w:rFonts w:cs="Intel Clear"/>
              </w:rPr>
              <w:t>Yes</w:t>
            </w:r>
          </w:p>
        </w:tc>
        <w:tc>
          <w:tcPr>
            <w:tcW w:w="587" w:type="dxa"/>
            <w:vAlign w:val="center"/>
          </w:tcPr>
          <w:p w14:paraId="66E98B44" w14:textId="77777777" w:rsidR="001F7165" w:rsidRPr="00DD699A" w:rsidRDefault="001F7165" w:rsidP="00E63579">
            <w:pPr>
              <w:pStyle w:val="TAC"/>
              <w:rPr>
                <w:lang w:eastAsia="ja-JP"/>
              </w:rPr>
            </w:pPr>
            <w:r w:rsidRPr="00DD699A">
              <w:rPr>
                <w:rFonts w:cs="Intel Clear"/>
              </w:rPr>
              <w:t>Yes</w:t>
            </w:r>
          </w:p>
        </w:tc>
        <w:tc>
          <w:tcPr>
            <w:tcW w:w="587" w:type="dxa"/>
            <w:vAlign w:val="center"/>
          </w:tcPr>
          <w:p w14:paraId="289091A3" w14:textId="77777777" w:rsidR="001F7165" w:rsidRPr="00DD699A" w:rsidRDefault="001F7165" w:rsidP="00E63579">
            <w:pPr>
              <w:pStyle w:val="TAC"/>
              <w:rPr>
                <w:lang w:eastAsia="ja-JP"/>
              </w:rPr>
            </w:pPr>
            <w:r w:rsidRPr="00DD699A">
              <w:rPr>
                <w:rFonts w:cs="Intel Clear"/>
              </w:rPr>
              <w:t>Yes</w:t>
            </w:r>
          </w:p>
        </w:tc>
        <w:tc>
          <w:tcPr>
            <w:tcW w:w="1187" w:type="dxa"/>
            <w:vMerge/>
            <w:vAlign w:val="center"/>
          </w:tcPr>
          <w:p w14:paraId="4D2FDD33" w14:textId="77777777" w:rsidR="001F7165" w:rsidRPr="00DD699A" w:rsidRDefault="001F7165" w:rsidP="00E63579">
            <w:pPr>
              <w:pStyle w:val="TAC"/>
            </w:pPr>
          </w:p>
        </w:tc>
        <w:tc>
          <w:tcPr>
            <w:tcW w:w="1286" w:type="dxa"/>
            <w:vMerge/>
            <w:vAlign w:val="center"/>
          </w:tcPr>
          <w:p w14:paraId="4045D634" w14:textId="77777777" w:rsidR="001F7165" w:rsidRPr="00DD699A" w:rsidRDefault="001F7165" w:rsidP="00E63579">
            <w:pPr>
              <w:pStyle w:val="TAC"/>
            </w:pPr>
          </w:p>
        </w:tc>
      </w:tr>
      <w:tr w:rsidR="001F7165" w:rsidRPr="00DD699A" w14:paraId="43AF1262" w14:textId="77777777" w:rsidTr="0089040E">
        <w:trPr>
          <w:jc w:val="center"/>
        </w:trPr>
        <w:tc>
          <w:tcPr>
            <w:tcW w:w="1785" w:type="dxa"/>
            <w:vMerge/>
            <w:vAlign w:val="center"/>
          </w:tcPr>
          <w:p w14:paraId="30666208" w14:textId="77777777" w:rsidR="001F7165" w:rsidRPr="00DD699A" w:rsidRDefault="001F7165" w:rsidP="00E63579">
            <w:pPr>
              <w:pStyle w:val="TAC"/>
            </w:pPr>
          </w:p>
        </w:tc>
        <w:tc>
          <w:tcPr>
            <w:tcW w:w="1466" w:type="dxa"/>
            <w:vMerge/>
            <w:vAlign w:val="center"/>
          </w:tcPr>
          <w:p w14:paraId="62CB9895" w14:textId="77777777" w:rsidR="001F7165" w:rsidRPr="00DD699A" w:rsidRDefault="001F7165" w:rsidP="00E63579">
            <w:pPr>
              <w:pStyle w:val="TAC"/>
              <w:rPr>
                <w:lang w:eastAsia="ja-JP"/>
              </w:rPr>
            </w:pPr>
          </w:p>
        </w:tc>
        <w:tc>
          <w:tcPr>
            <w:tcW w:w="767" w:type="dxa"/>
            <w:vAlign w:val="center"/>
          </w:tcPr>
          <w:p w14:paraId="37A97781" w14:textId="77777777" w:rsidR="001F7165" w:rsidRPr="00DD699A" w:rsidRDefault="001F7165" w:rsidP="00E63579">
            <w:pPr>
              <w:pStyle w:val="TAC"/>
            </w:pPr>
            <w:r w:rsidRPr="00DD699A">
              <w:rPr>
                <w:rFonts w:cs="Intel Clear"/>
                <w:lang w:val="en-US" w:eastAsia="zh-TW"/>
              </w:rPr>
              <w:t>46</w:t>
            </w:r>
          </w:p>
        </w:tc>
        <w:tc>
          <w:tcPr>
            <w:tcW w:w="3520" w:type="dxa"/>
            <w:gridSpan w:val="6"/>
            <w:vAlign w:val="center"/>
          </w:tcPr>
          <w:p w14:paraId="7B5A4E80" w14:textId="77777777" w:rsidR="001F7165" w:rsidRPr="00DD699A" w:rsidRDefault="001F7165" w:rsidP="00E63579">
            <w:pPr>
              <w:pStyle w:val="TAC"/>
              <w:rPr>
                <w:lang w:eastAsia="ja-JP"/>
              </w:rPr>
            </w:pPr>
            <w:r w:rsidRPr="00DD699A">
              <w:rPr>
                <w:rFonts w:eastAsia="Calibri Light" w:cs="Intel Clear"/>
              </w:rPr>
              <w:t>See CA_46C in Table 5.6A.1-1 of TS 36.101 Bandwidth Combination Set 0</w:t>
            </w:r>
          </w:p>
        </w:tc>
        <w:tc>
          <w:tcPr>
            <w:tcW w:w="1187" w:type="dxa"/>
            <w:vMerge/>
            <w:vAlign w:val="center"/>
          </w:tcPr>
          <w:p w14:paraId="52827F02" w14:textId="77777777" w:rsidR="001F7165" w:rsidRPr="00DD699A" w:rsidRDefault="001F7165" w:rsidP="00E63579">
            <w:pPr>
              <w:pStyle w:val="TAC"/>
            </w:pPr>
          </w:p>
        </w:tc>
        <w:tc>
          <w:tcPr>
            <w:tcW w:w="1286" w:type="dxa"/>
            <w:vMerge/>
            <w:vAlign w:val="center"/>
          </w:tcPr>
          <w:p w14:paraId="734F48F7" w14:textId="77777777" w:rsidR="001F7165" w:rsidRPr="00DD699A" w:rsidRDefault="001F7165" w:rsidP="00E63579">
            <w:pPr>
              <w:pStyle w:val="TAC"/>
            </w:pPr>
          </w:p>
        </w:tc>
      </w:tr>
      <w:tr w:rsidR="001F7165" w:rsidRPr="00DD699A" w14:paraId="2423ACE4" w14:textId="77777777" w:rsidTr="0089040E">
        <w:trPr>
          <w:jc w:val="center"/>
        </w:trPr>
        <w:tc>
          <w:tcPr>
            <w:tcW w:w="1785" w:type="dxa"/>
            <w:vMerge w:val="restart"/>
            <w:vAlign w:val="center"/>
          </w:tcPr>
          <w:p w14:paraId="2E610DBF" w14:textId="77777777" w:rsidR="001F7165" w:rsidRPr="00DD699A" w:rsidRDefault="001F7165" w:rsidP="00E63579">
            <w:pPr>
              <w:pStyle w:val="TAC"/>
            </w:pPr>
            <w:r w:rsidRPr="00DD699A">
              <w:rPr>
                <w:lang w:eastAsia="zh-CN"/>
              </w:rPr>
              <w:t>CA_1A-7A-</w:t>
            </w:r>
            <w:r w:rsidRPr="00DD699A">
              <w:rPr>
                <w:rFonts w:eastAsia="SimSun" w:hint="eastAsia"/>
                <w:lang w:eastAsia="zh-CN"/>
              </w:rPr>
              <w:t>4</w:t>
            </w:r>
            <w:r w:rsidRPr="00DD699A">
              <w:rPr>
                <w:lang w:eastAsia="zh-CN"/>
              </w:rPr>
              <w:t>6D</w:t>
            </w:r>
          </w:p>
        </w:tc>
        <w:tc>
          <w:tcPr>
            <w:tcW w:w="1466" w:type="dxa"/>
            <w:vMerge w:val="restart"/>
            <w:vAlign w:val="center"/>
          </w:tcPr>
          <w:p w14:paraId="5C59318D" w14:textId="77777777" w:rsidR="001F7165" w:rsidRPr="00DD699A" w:rsidRDefault="001F7165" w:rsidP="00E63579">
            <w:pPr>
              <w:pStyle w:val="TAC"/>
              <w:rPr>
                <w:lang w:eastAsia="ja-JP"/>
              </w:rPr>
            </w:pPr>
            <w:r w:rsidRPr="00DD699A">
              <w:rPr>
                <w:lang w:eastAsia="ja-JP"/>
              </w:rPr>
              <w:t>-</w:t>
            </w:r>
          </w:p>
          <w:p w14:paraId="64CECDE7" w14:textId="77777777" w:rsidR="001F7165" w:rsidRPr="00DD699A" w:rsidRDefault="001F7165" w:rsidP="00E63579">
            <w:pPr>
              <w:pStyle w:val="TAC"/>
              <w:rPr>
                <w:lang w:eastAsia="ja-JP"/>
              </w:rPr>
            </w:pPr>
          </w:p>
        </w:tc>
        <w:tc>
          <w:tcPr>
            <w:tcW w:w="767" w:type="dxa"/>
            <w:vAlign w:val="center"/>
          </w:tcPr>
          <w:p w14:paraId="6CBE1565" w14:textId="77777777" w:rsidR="001F7165" w:rsidRPr="00DD699A" w:rsidRDefault="001F7165" w:rsidP="00E63579">
            <w:pPr>
              <w:pStyle w:val="TAC"/>
            </w:pPr>
            <w:r w:rsidRPr="00DD699A">
              <w:rPr>
                <w:lang w:eastAsia="zh-CN"/>
              </w:rPr>
              <w:t>1</w:t>
            </w:r>
          </w:p>
        </w:tc>
        <w:tc>
          <w:tcPr>
            <w:tcW w:w="586" w:type="dxa"/>
            <w:vAlign w:val="center"/>
          </w:tcPr>
          <w:p w14:paraId="5347B4E8" w14:textId="77777777" w:rsidR="001F7165" w:rsidRPr="00DD699A" w:rsidRDefault="001F7165" w:rsidP="00E63579">
            <w:pPr>
              <w:pStyle w:val="TAC"/>
            </w:pPr>
          </w:p>
        </w:tc>
        <w:tc>
          <w:tcPr>
            <w:tcW w:w="586" w:type="dxa"/>
            <w:vAlign w:val="center"/>
          </w:tcPr>
          <w:p w14:paraId="00F413CF" w14:textId="77777777" w:rsidR="001F7165" w:rsidRPr="00DD699A" w:rsidRDefault="001F7165" w:rsidP="00E63579">
            <w:pPr>
              <w:pStyle w:val="TAC"/>
            </w:pPr>
          </w:p>
        </w:tc>
        <w:tc>
          <w:tcPr>
            <w:tcW w:w="587" w:type="dxa"/>
            <w:vAlign w:val="center"/>
          </w:tcPr>
          <w:p w14:paraId="2EA8926A" w14:textId="77777777" w:rsidR="001F7165" w:rsidRPr="00DD699A" w:rsidRDefault="001F7165" w:rsidP="00E63579">
            <w:pPr>
              <w:pStyle w:val="TAC"/>
              <w:rPr>
                <w:lang w:eastAsia="ja-JP"/>
              </w:rPr>
            </w:pPr>
            <w:r w:rsidRPr="00DD699A">
              <w:t>Yes</w:t>
            </w:r>
          </w:p>
        </w:tc>
        <w:tc>
          <w:tcPr>
            <w:tcW w:w="587" w:type="dxa"/>
            <w:vAlign w:val="center"/>
          </w:tcPr>
          <w:p w14:paraId="1405B86A" w14:textId="77777777" w:rsidR="001F7165" w:rsidRPr="00DD699A" w:rsidRDefault="001F7165" w:rsidP="00E63579">
            <w:pPr>
              <w:pStyle w:val="TAC"/>
              <w:rPr>
                <w:lang w:eastAsia="ja-JP"/>
              </w:rPr>
            </w:pPr>
            <w:r w:rsidRPr="00DD699A">
              <w:t>Yes</w:t>
            </w:r>
          </w:p>
        </w:tc>
        <w:tc>
          <w:tcPr>
            <w:tcW w:w="587" w:type="dxa"/>
            <w:vAlign w:val="center"/>
          </w:tcPr>
          <w:p w14:paraId="3A807990" w14:textId="77777777" w:rsidR="001F7165" w:rsidRPr="00DD699A" w:rsidRDefault="001F7165" w:rsidP="00E63579">
            <w:pPr>
              <w:pStyle w:val="TAC"/>
              <w:rPr>
                <w:lang w:eastAsia="ja-JP"/>
              </w:rPr>
            </w:pPr>
            <w:r w:rsidRPr="00DD699A">
              <w:t>Yes</w:t>
            </w:r>
          </w:p>
        </w:tc>
        <w:tc>
          <w:tcPr>
            <w:tcW w:w="587" w:type="dxa"/>
            <w:vAlign w:val="center"/>
          </w:tcPr>
          <w:p w14:paraId="6DC44A3C" w14:textId="77777777" w:rsidR="001F7165" w:rsidRPr="00DD699A" w:rsidRDefault="001F7165" w:rsidP="00E63579">
            <w:pPr>
              <w:pStyle w:val="TAC"/>
              <w:rPr>
                <w:lang w:eastAsia="ja-JP"/>
              </w:rPr>
            </w:pPr>
            <w:r w:rsidRPr="00DD699A">
              <w:rPr>
                <w:lang w:eastAsia="zh-CN"/>
              </w:rPr>
              <w:t>Yes</w:t>
            </w:r>
          </w:p>
        </w:tc>
        <w:tc>
          <w:tcPr>
            <w:tcW w:w="1187" w:type="dxa"/>
            <w:vMerge w:val="restart"/>
            <w:vAlign w:val="center"/>
          </w:tcPr>
          <w:p w14:paraId="1E60DBE1" w14:textId="77777777" w:rsidR="001F7165" w:rsidRPr="00DD699A" w:rsidRDefault="001F7165" w:rsidP="00E63579">
            <w:pPr>
              <w:pStyle w:val="TAC"/>
            </w:pPr>
            <w:r w:rsidRPr="00DD699A">
              <w:t>100</w:t>
            </w:r>
          </w:p>
        </w:tc>
        <w:tc>
          <w:tcPr>
            <w:tcW w:w="1286" w:type="dxa"/>
            <w:vMerge w:val="restart"/>
            <w:vAlign w:val="center"/>
          </w:tcPr>
          <w:p w14:paraId="04E018CA" w14:textId="77777777" w:rsidR="001F7165" w:rsidRPr="00DD699A" w:rsidRDefault="001F7165" w:rsidP="00E63579">
            <w:pPr>
              <w:pStyle w:val="TAC"/>
            </w:pPr>
            <w:r w:rsidRPr="00DD699A">
              <w:t>0</w:t>
            </w:r>
          </w:p>
        </w:tc>
      </w:tr>
      <w:tr w:rsidR="001F7165" w:rsidRPr="00DD699A" w14:paraId="59508CA4" w14:textId="77777777" w:rsidTr="0089040E">
        <w:trPr>
          <w:jc w:val="center"/>
        </w:trPr>
        <w:tc>
          <w:tcPr>
            <w:tcW w:w="1785" w:type="dxa"/>
            <w:vMerge/>
            <w:vAlign w:val="center"/>
          </w:tcPr>
          <w:p w14:paraId="07AC6074" w14:textId="77777777" w:rsidR="001F7165" w:rsidRPr="00DD699A" w:rsidRDefault="001F7165" w:rsidP="00E63579">
            <w:pPr>
              <w:pStyle w:val="TAC"/>
            </w:pPr>
          </w:p>
        </w:tc>
        <w:tc>
          <w:tcPr>
            <w:tcW w:w="1466" w:type="dxa"/>
            <w:vMerge/>
            <w:vAlign w:val="center"/>
          </w:tcPr>
          <w:p w14:paraId="7AFCE966" w14:textId="77777777" w:rsidR="001F7165" w:rsidRPr="00DD699A" w:rsidRDefault="001F7165" w:rsidP="00E63579">
            <w:pPr>
              <w:pStyle w:val="TAC"/>
              <w:rPr>
                <w:lang w:eastAsia="ja-JP"/>
              </w:rPr>
            </w:pPr>
          </w:p>
        </w:tc>
        <w:tc>
          <w:tcPr>
            <w:tcW w:w="767" w:type="dxa"/>
            <w:vAlign w:val="center"/>
          </w:tcPr>
          <w:p w14:paraId="5392F526" w14:textId="77777777" w:rsidR="001F7165" w:rsidRPr="00DD699A" w:rsidRDefault="001F7165" w:rsidP="00E63579">
            <w:pPr>
              <w:pStyle w:val="TAC"/>
            </w:pPr>
            <w:r w:rsidRPr="00DD699A">
              <w:rPr>
                <w:lang w:eastAsia="zh-CN"/>
              </w:rPr>
              <w:t>7</w:t>
            </w:r>
          </w:p>
        </w:tc>
        <w:tc>
          <w:tcPr>
            <w:tcW w:w="586" w:type="dxa"/>
            <w:vAlign w:val="center"/>
          </w:tcPr>
          <w:p w14:paraId="47D39FD3" w14:textId="77777777" w:rsidR="001F7165" w:rsidRPr="00DD699A" w:rsidRDefault="001F7165" w:rsidP="00E63579">
            <w:pPr>
              <w:pStyle w:val="TAC"/>
            </w:pPr>
          </w:p>
        </w:tc>
        <w:tc>
          <w:tcPr>
            <w:tcW w:w="586" w:type="dxa"/>
            <w:vAlign w:val="center"/>
          </w:tcPr>
          <w:p w14:paraId="1CA74682" w14:textId="77777777" w:rsidR="001F7165" w:rsidRPr="00DD699A" w:rsidRDefault="001F7165" w:rsidP="00E63579">
            <w:pPr>
              <w:pStyle w:val="TAC"/>
            </w:pPr>
          </w:p>
        </w:tc>
        <w:tc>
          <w:tcPr>
            <w:tcW w:w="587" w:type="dxa"/>
            <w:vAlign w:val="center"/>
          </w:tcPr>
          <w:p w14:paraId="5848AF6F" w14:textId="77777777" w:rsidR="001F7165" w:rsidRPr="00DD699A" w:rsidRDefault="001F7165" w:rsidP="00E63579">
            <w:pPr>
              <w:pStyle w:val="TAC"/>
              <w:rPr>
                <w:lang w:eastAsia="ja-JP"/>
              </w:rPr>
            </w:pPr>
          </w:p>
        </w:tc>
        <w:tc>
          <w:tcPr>
            <w:tcW w:w="587" w:type="dxa"/>
            <w:vAlign w:val="center"/>
          </w:tcPr>
          <w:p w14:paraId="777F16BA" w14:textId="77777777" w:rsidR="001F7165" w:rsidRPr="00DD699A" w:rsidRDefault="001F7165" w:rsidP="00E63579">
            <w:pPr>
              <w:pStyle w:val="TAC"/>
              <w:rPr>
                <w:lang w:eastAsia="ja-JP"/>
              </w:rPr>
            </w:pPr>
            <w:r w:rsidRPr="00DD699A">
              <w:t>Yes</w:t>
            </w:r>
          </w:p>
        </w:tc>
        <w:tc>
          <w:tcPr>
            <w:tcW w:w="587" w:type="dxa"/>
            <w:vAlign w:val="center"/>
          </w:tcPr>
          <w:p w14:paraId="6197E2DE" w14:textId="77777777" w:rsidR="001F7165" w:rsidRPr="00DD699A" w:rsidRDefault="001F7165" w:rsidP="00E63579">
            <w:pPr>
              <w:pStyle w:val="TAC"/>
              <w:rPr>
                <w:lang w:eastAsia="ja-JP"/>
              </w:rPr>
            </w:pPr>
            <w:r w:rsidRPr="00DD699A">
              <w:t>Yes</w:t>
            </w:r>
          </w:p>
        </w:tc>
        <w:tc>
          <w:tcPr>
            <w:tcW w:w="587" w:type="dxa"/>
            <w:vAlign w:val="center"/>
          </w:tcPr>
          <w:p w14:paraId="1AE73DE3" w14:textId="77777777" w:rsidR="001F7165" w:rsidRPr="00DD699A" w:rsidRDefault="001F7165" w:rsidP="00E63579">
            <w:pPr>
              <w:pStyle w:val="TAC"/>
              <w:rPr>
                <w:lang w:eastAsia="ja-JP"/>
              </w:rPr>
            </w:pPr>
            <w:r w:rsidRPr="00DD699A">
              <w:t>Yes</w:t>
            </w:r>
          </w:p>
        </w:tc>
        <w:tc>
          <w:tcPr>
            <w:tcW w:w="1187" w:type="dxa"/>
            <w:vMerge/>
            <w:vAlign w:val="center"/>
          </w:tcPr>
          <w:p w14:paraId="343DDBC6" w14:textId="77777777" w:rsidR="001F7165" w:rsidRPr="00DD699A" w:rsidRDefault="001F7165" w:rsidP="00E63579">
            <w:pPr>
              <w:pStyle w:val="TAC"/>
            </w:pPr>
          </w:p>
        </w:tc>
        <w:tc>
          <w:tcPr>
            <w:tcW w:w="1286" w:type="dxa"/>
            <w:vMerge/>
            <w:vAlign w:val="center"/>
          </w:tcPr>
          <w:p w14:paraId="4424F825" w14:textId="77777777" w:rsidR="001F7165" w:rsidRPr="00DD699A" w:rsidRDefault="001F7165" w:rsidP="00E63579">
            <w:pPr>
              <w:pStyle w:val="TAC"/>
            </w:pPr>
          </w:p>
        </w:tc>
      </w:tr>
      <w:tr w:rsidR="001F7165" w:rsidRPr="00DD699A" w14:paraId="404553CC" w14:textId="77777777" w:rsidTr="0089040E">
        <w:trPr>
          <w:jc w:val="center"/>
        </w:trPr>
        <w:tc>
          <w:tcPr>
            <w:tcW w:w="1785" w:type="dxa"/>
            <w:vMerge/>
            <w:vAlign w:val="center"/>
          </w:tcPr>
          <w:p w14:paraId="02304A52" w14:textId="77777777" w:rsidR="001F7165" w:rsidRPr="00DD699A" w:rsidRDefault="001F7165" w:rsidP="00E63579">
            <w:pPr>
              <w:pStyle w:val="TAC"/>
            </w:pPr>
          </w:p>
        </w:tc>
        <w:tc>
          <w:tcPr>
            <w:tcW w:w="1466" w:type="dxa"/>
            <w:vMerge/>
            <w:vAlign w:val="center"/>
          </w:tcPr>
          <w:p w14:paraId="119FDDFF" w14:textId="77777777" w:rsidR="001F7165" w:rsidRPr="00DD699A" w:rsidRDefault="001F7165" w:rsidP="00E63579">
            <w:pPr>
              <w:pStyle w:val="TAC"/>
              <w:rPr>
                <w:lang w:eastAsia="ja-JP"/>
              </w:rPr>
            </w:pPr>
          </w:p>
        </w:tc>
        <w:tc>
          <w:tcPr>
            <w:tcW w:w="767" w:type="dxa"/>
            <w:vAlign w:val="center"/>
          </w:tcPr>
          <w:p w14:paraId="3D142794" w14:textId="77777777" w:rsidR="001F7165" w:rsidRPr="00DD699A" w:rsidRDefault="001F7165" w:rsidP="00E63579">
            <w:pPr>
              <w:pStyle w:val="TAC"/>
            </w:pPr>
            <w:r w:rsidRPr="00DD699A">
              <w:rPr>
                <w:rFonts w:eastAsia="SimSun" w:hint="eastAsia"/>
                <w:lang w:eastAsia="zh-CN"/>
              </w:rPr>
              <w:t>4</w:t>
            </w:r>
            <w:r w:rsidRPr="00DD699A">
              <w:rPr>
                <w:lang w:eastAsia="zh-CN"/>
              </w:rPr>
              <w:t>6</w:t>
            </w:r>
          </w:p>
        </w:tc>
        <w:tc>
          <w:tcPr>
            <w:tcW w:w="3520" w:type="dxa"/>
            <w:gridSpan w:val="6"/>
            <w:vAlign w:val="center"/>
          </w:tcPr>
          <w:p w14:paraId="493F1C20" w14:textId="77777777" w:rsidR="001F7165" w:rsidRPr="00DD699A" w:rsidRDefault="001F7165" w:rsidP="00E63579">
            <w:pPr>
              <w:pStyle w:val="TAC"/>
              <w:rPr>
                <w:lang w:eastAsia="ja-JP"/>
              </w:rPr>
            </w:pPr>
            <w:r w:rsidRPr="00DD699A">
              <w:rPr>
                <w:rFonts w:eastAsia="Calibri"/>
                <w:lang w:val="en-US"/>
              </w:rPr>
              <w:t>See CA_46D Bandwidth Combination Set 0 in Table 5.6A.1-1</w:t>
            </w:r>
          </w:p>
        </w:tc>
        <w:tc>
          <w:tcPr>
            <w:tcW w:w="1187" w:type="dxa"/>
            <w:vMerge/>
            <w:vAlign w:val="center"/>
          </w:tcPr>
          <w:p w14:paraId="1526DCC8" w14:textId="77777777" w:rsidR="001F7165" w:rsidRPr="00DD699A" w:rsidRDefault="001F7165" w:rsidP="00E63579">
            <w:pPr>
              <w:pStyle w:val="TAC"/>
            </w:pPr>
          </w:p>
        </w:tc>
        <w:tc>
          <w:tcPr>
            <w:tcW w:w="1286" w:type="dxa"/>
            <w:vMerge/>
            <w:vAlign w:val="center"/>
          </w:tcPr>
          <w:p w14:paraId="0EF0A061" w14:textId="77777777" w:rsidR="001F7165" w:rsidRPr="00DD699A" w:rsidRDefault="001F7165" w:rsidP="00E63579">
            <w:pPr>
              <w:pStyle w:val="TAC"/>
            </w:pPr>
          </w:p>
        </w:tc>
      </w:tr>
      <w:tr w:rsidR="001F7165" w:rsidRPr="00DD699A" w14:paraId="17A1C331" w14:textId="77777777" w:rsidTr="0089040E">
        <w:trPr>
          <w:jc w:val="center"/>
        </w:trPr>
        <w:tc>
          <w:tcPr>
            <w:tcW w:w="1785" w:type="dxa"/>
            <w:vMerge/>
            <w:vAlign w:val="center"/>
          </w:tcPr>
          <w:p w14:paraId="3EAC998B" w14:textId="77777777" w:rsidR="001F7165" w:rsidRPr="00DD699A" w:rsidRDefault="001F7165" w:rsidP="00E63579">
            <w:pPr>
              <w:pStyle w:val="TAC"/>
            </w:pPr>
          </w:p>
        </w:tc>
        <w:tc>
          <w:tcPr>
            <w:tcW w:w="1466" w:type="dxa"/>
            <w:vMerge/>
            <w:vAlign w:val="center"/>
          </w:tcPr>
          <w:p w14:paraId="7E8B3A91" w14:textId="77777777" w:rsidR="001F7165" w:rsidRPr="00DD699A" w:rsidRDefault="001F7165" w:rsidP="00E63579">
            <w:pPr>
              <w:pStyle w:val="TAC"/>
              <w:rPr>
                <w:lang w:eastAsia="ja-JP"/>
              </w:rPr>
            </w:pPr>
          </w:p>
        </w:tc>
        <w:tc>
          <w:tcPr>
            <w:tcW w:w="767" w:type="dxa"/>
            <w:vAlign w:val="center"/>
          </w:tcPr>
          <w:p w14:paraId="3E52BB0C" w14:textId="77777777" w:rsidR="001F7165" w:rsidRPr="00DD699A" w:rsidRDefault="001F7165" w:rsidP="00E63579">
            <w:pPr>
              <w:pStyle w:val="TAC"/>
            </w:pPr>
            <w:r w:rsidRPr="00DD699A">
              <w:rPr>
                <w:rFonts w:cs="Intel Clear"/>
                <w:lang w:val="en-US" w:eastAsia="zh-TW"/>
              </w:rPr>
              <w:t>1</w:t>
            </w:r>
          </w:p>
        </w:tc>
        <w:tc>
          <w:tcPr>
            <w:tcW w:w="586" w:type="dxa"/>
            <w:vAlign w:val="center"/>
          </w:tcPr>
          <w:p w14:paraId="06DE8445" w14:textId="77777777" w:rsidR="001F7165" w:rsidRPr="00DD699A" w:rsidRDefault="001F7165" w:rsidP="00E63579">
            <w:pPr>
              <w:pStyle w:val="TAC"/>
            </w:pPr>
          </w:p>
        </w:tc>
        <w:tc>
          <w:tcPr>
            <w:tcW w:w="586" w:type="dxa"/>
            <w:vAlign w:val="center"/>
          </w:tcPr>
          <w:p w14:paraId="2184F46E" w14:textId="77777777" w:rsidR="001F7165" w:rsidRPr="00DD699A" w:rsidRDefault="001F7165" w:rsidP="00E63579">
            <w:pPr>
              <w:pStyle w:val="TAC"/>
            </w:pPr>
          </w:p>
        </w:tc>
        <w:tc>
          <w:tcPr>
            <w:tcW w:w="587" w:type="dxa"/>
            <w:vAlign w:val="center"/>
          </w:tcPr>
          <w:p w14:paraId="04A1DDA2" w14:textId="77777777" w:rsidR="001F7165" w:rsidRPr="00DD699A" w:rsidRDefault="001F7165" w:rsidP="00E63579">
            <w:pPr>
              <w:pStyle w:val="TAC"/>
              <w:rPr>
                <w:lang w:eastAsia="ja-JP"/>
              </w:rPr>
            </w:pPr>
            <w:r w:rsidRPr="00DD699A">
              <w:rPr>
                <w:rFonts w:cs="Intel Clear"/>
              </w:rPr>
              <w:t>Yes</w:t>
            </w:r>
          </w:p>
        </w:tc>
        <w:tc>
          <w:tcPr>
            <w:tcW w:w="587" w:type="dxa"/>
            <w:vAlign w:val="center"/>
          </w:tcPr>
          <w:p w14:paraId="50C02FC5" w14:textId="77777777" w:rsidR="001F7165" w:rsidRPr="00DD699A" w:rsidRDefault="001F7165" w:rsidP="00E63579">
            <w:pPr>
              <w:pStyle w:val="TAC"/>
              <w:rPr>
                <w:lang w:eastAsia="ja-JP"/>
              </w:rPr>
            </w:pPr>
            <w:r w:rsidRPr="00DD699A">
              <w:rPr>
                <w:rFonts w:cs="Intel Clear"/>
              </w:rPr>
              <w:t>Yes</w:t>
            </w:r>
          </w:p>
        </w:tc>
        <w:tc>
          <w:tcPr>
            <w:tcW w:w="587" w:type="dxa"/>
            <w:vAlign w:val="center"/>
          </w:tcPr>
          <w:p w14:paraId="77F580F0" w14:textId="77777777" w:rsidR="001F7165" w:rsidRPr="00DD699A" w:rsidRDefault="001F7165" w:rsidP="00E63579">
            <w:pPr>
              <w:pStyle w:val="TAC"/>
              <w:rPr>
                <w:lang w:eastAsia="ja-JP"/>
              </w:rPr>
            </w:pPr>
            <w:r w:rsidRPr="00DD699A">
              <w:rPr>
                <w:rFonts w:cs="Intel Clear"/>
              </w:rPr>
              <w:t>Yes</w:t>
            </w:r>
          </w:p>
        </w:tc>
        <w:tc>
          <w:tcPr>
            <w:tcW w:w="587" w:type="dxa"/>
            <w:vAlign w:val="center"/>
          </w:tcPr>
          <w:p w14:paraId="2060785E" w14:textId="77777777" w:rsidR="001F7165" w:rsidRPr="00DD699A" w:rsidRDefault="001F7165" w:rsidP="00E63579">
            <w:pPr>
              <w:pStyle w:val="TAC"/>
              <w:rPr>
                <w:lang w:eastAsia="ja-JP"/>
              </w:rPr>
            </w:pPr>
            <w:r w:rsidRPr="00DD699A">
              <w:rPr>
                <w:rFonts w:cs="Intel Clear"/>
              </w:rPr>
              <w:t>Yes</w:t>
            </w:r>
          </w:p>
        </w:tc>
        <w:tc>
          <w:tcPr>
            <w:tcW w:w="1187" w:type="dxa"/>
            <w:vMerge w:val="restart"/>
            <w:vAlign w:val="center"/>
          </w:tcPr>
          <w:p w14:paraId="2FF66752" w14:textId="77777777" w:rsidR="001F7165" w:rsidRPr="00DD699A" w:rsidRDefault="001F7165" w:rsidP="00E63579">
            <w:pPr>
              <w:pStyle w:val="TAC"/>
            </w:pPr>
            <w:r w:rsidRPr="00DD699A">
              <w:rPr>
                <w:rFonts w:cs="Intel Clear" w:hint="eastAsia"/>
                <w:lang w:eastAsia="zh-CN"/>
              </w:rPr>
              <w:t>100</w:t>
            </w:r>
          </w:p>
        </w:tc>
        <w:tc>
          <w:tcPr>
            <w:tcW w:w="1286" w:type="dxa"/>
            <w:vMerge w:val="restart"/>
            <w:vAlign w:val="center"/>
          </w:tcPr>
          <w:p w14:paraId="1AE67EF8" w14:textId="77777777" w:rsidR="001F7165" w:rsidRPr="00DD699A" w:rsidRDefault="001F7165" w:rsidP="00E63579">
            <w:pPr>
              <w:pStyle w:val="TAC"/>
            </w:pPr>
            <w:r w:rsidRPr="00DD699A">
              <w:rPr>
                <w:rFonts w:cs="Intel Clear" w:hint="eastAsia"/>
                <w:lang w:eastAsia="zh-CN"/>
              </w:rPr>
              <w:t>1</w:t>
            </w:r>
          </w:p>
        </w:tc>
      </w:tr>
      <w:tr w:rsidR="001F7165" w:rsidRPr="00DD699A" w14:paraId="176A1500" w14:textId="77777777" w:rsidTr="0089040E">
        <w:trPr>
          <w:jc w:val="center"/>
        </w:trPr>
        <w:tc>
          <w:tcPr>
            <w:tcW w:w="1785" w:type="dxa"/>
            <w:vMerge/>
            <w:vAlign w:val="center"/>
          </w:tcPr>
          <w:p w14:paraId="33C9F32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581525D"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2D41B305"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4C7D9C9C" w14:textId="77777777" w:rsidR="001F7165" w:rsidRPr="00DD699A" w:rsidRDefault="001F7165" w:rsidP="00E63579">
            <w:pPr>
              <w:keepNext/>
              <w:keepLines/>
              <w:spacing w:after="0"/>
              <w:jc w:val="center"/>
              <w:rPr>
                <w:rFonts w:ascii="Arial" w:hAnsi="Arial"/>
                <w:sz w:val="18"/>
              </w:rPr>
            </w:pPr>
          </w:p>
        </w:tc>
        <w:tc>
          <w:tcPr>
            <w:tcW w:w="586" w:type="dxa"/>
            <w:vAlign w:val="center"/>
          </w:tcPr>
          <w:p w14:paraId="09EDE5B1" w14:textId="77777777" w:rsidR="001F7165" w:rsidRPr="00DD699A" w:rsidRDefault="001F7165" w:rsidP="00E63579">
            <w:pPr>
              <w:keepNext/>
              <w:keepLines/>
              <w:spacing w:after="0"/>
              <w:jc w:val="center"/>
              <w:rPr>
                <w:rFonts w:ascii="Arial" w:hAnsi="Arial"/>
                <w:sz w:val="18"/>
              </w:rPr>
            </w:pPr>
          </w:p>
        </w:tc>
        <w:tc>
          <w:tcPr>
            <w:tcW w:w="587" w:type="dxa"/>
            <w:vAlign w:val="center"/>
          </w:tcPr>
          <w:p w14:paraId="069162B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283B3E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19AA1E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442F39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787B050"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B83B957" w14:textId="77777777" w:rsidR="001F7165" w:rsidRPr="00DD699A" w:rsidRDefault="001F7165" w:rsidP="00E63579">
            <w:pPr>
              <w:keepNext/>
              <w:keepLines/>
              <w:spacing w:after="0"/>
              <w:jc w:val="center"/>
              <w:rPr>
                <w:rFonts w:ascii="Arial" w:hAnsi="Arial"/>
                <w:sz w:val="18"/>
              </w:rPr>
            </w:pPr>
          </w:p>
        </w:tc>
      </w:tr>
      <w:tr w:rsidR="001F7165" w:rsidRPr="00DD699A" w14:paraId="015E4A4D" w14:textId="77777777" w:rsidTr="0089040E">
        <w:trPr>
          <w:jc w:val="center"/>
        </w:trPr>
        <w:tc>
          <w:tcPr>
            <w:tcW w:w="1785" w:type="dxa"/>
            <w:vMerge/>
            <w:vAlign w:val="center"/>
          </w:tcPr>
          <w:p w14:paraId="5BB46509"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294E16A"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14985C81"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lang w:val="en-US" w:eastAsia="zh-TW"/>
              </w:rPr>
              <w:t>46</w:t>
            </w:r>
          </w:p>
        </w:tc>
        <w:tc>
          <w:tcPr>
            <w:tcW w:w="3520" w:type="dxa"/>
            <w:gridSpan w:val="6"/>
            <w:vAlign w:val="center"/>
          </w:tcPr>
          <w:p w14:paraId="34216ECC" w14:textId="77777777" w:rsidR="001F7165" w:rsidRPr="00DD699A" w:rsidRDefault="001F7165" w:rsidP="00E63579">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14:paraId="01A448D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68B8447" w14:textId="77777777" w:rsidR="001F7165" w:rsidRPr="00DD699A" w:rsidRDefault="001F7165" w:rsidP="00E63579">
            <w:pPr>
              <w:keepNext/>
              <w:keepLines/>
              <w:spacing w:after="0"/>
              <w:jc w:val="center"/>
              <w:rPr>
                <w:rFonts w:ascii="Arial" w:hAnsi="Arial"/>
                <w:sz w:val="18"/>
              </w:rPr>
            </w:pPr>
          </w:p>
        </w:tc>
      </w:tr>
      <w:tr w:rsidR="001F7165" w:rsidRPr="00DD699A" w14:paraId="59F36030" w14:textId="77777777" w:rsidTr="0089040E">
        <w:trPr>
          <w:jc w:val="center"/>
        </w:trPr>
        <w:tc>
          <w:tcPr>
            <w:tcW w:w="1785" w:type="dxa"/>
            <w:vMerge w:val="restart"/>
            <w:vAlign w:val="center"/>
          </w:tcPr>
          <w:p w14:paraId="195514EC"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14:paraId="7010729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420A1308"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1788E8A9" w14:textId="77777777" w:rsidR="001F7165" w:rsidRPr="00DD699A" w:rsidRDefault="001F7165" w:rsidP="00E63579">
            <w:pPr>
              <w:keepNext/>
              <w:keepLines/>
              <w:spacing w:after="0"/>
              <w:jc w:val="center"/>
              <w:rPr>
                <w:rFonts w:ascii="Arial" w:hAnsi="Arial"/>
                <w:sz w:val="18"/>
              </w:rPr>
            </w:pPr>
          </w:p>
        </w:tc>
        <w:tc>
          <w:tcPr>
            <w:tcW w:w="586" w:type="dxa"/>
            <w:vAlign w:val="center"/>
          </w:tcPr>
          <w:p w14:paraId="7A524B32" w14:textId="77777777" w:rsidR="001F7165" w:rsidRPr="00DD699A" w:rsidRDefault="001F7165" w:rsidP="00E63579">
            <w:pPr>
              <w:keepNext/>
              <w:keepLines/>
              <w:spacing w:after="0"/>
              <w:jc w:val="center"/>
              <w:rPr>
                <w:rFonts w:ascii="Arial" w:hAnsi="Arial"/>
                <w:sz w:val="18"/>
              </w:rPr>
            </w:pPr>
          </w:p>
        </w:tc>
        <w:tc>
          <w:tcPr>
            <w:tcW w:w="587" w:type="dxa"/>
            <w:vAlign w:val="center"/>
          </w:tcPr>
          <w:p w14:paraId="421BB90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3C95D86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5B9B83E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781F9C9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6FC63F3D"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2374FBFA" w14:textId="77777777" w:rsidR="001F7165" w:rsidRPr="00DD699A" w:rsidRDefault="001F7165" w:rsidP="00E63579">
            <w:pPr>
              <w:keepNext/>
              <w:keepLines/>
              <w:spacing w:after="0"/>
              <w:jc w:val="center"/>
              <w:rPr>
                <w:rFonts w:ascii="Arial" w:hAnsi="Arial"/>
                <w:sz w:val="18"/>
              </w:rPr>
            </w:pPr>
            <w:r w:rsidRPr="00DD699A">
              <w:rPr>
                <w:rFonts w:ascii="Arial" w:hAnsi="Arial" w:cs="Intel Clear" w:hint="eastAsia"/>
                <w:sz w:val="18"/>
                <w:lang w:eastAsia="zh-CN"/>
              </w:rPr>
              <w:t>0</w:t>
            </w:r>
          </w:p>
        </w:tc>
      </w:tr>
      <w:tr w:rsidR="001F7165" w:rsidRPr="00DD699A" w14:paraId="3EC16984" w14:textId="77777777" w:rsidTr="0089040E">
        <w:trPr>
          <w:jc w:val="center"/>
        </w:trPr>
        <w:tc>
          <w:tcPr>
            <w:tcW w:w="1785" w:type="dxa"/>
            <w:vMerge/>
            <w:vAlign w:val="center"/>
          </w:tcPr>
          <w:p w14:paraId="68BDFE62"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BD4D37C"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0EC22CBE"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4A3B2FB1" w14:textId="77777777" w:rsidR="001F7165" w:rsidRPr="00DD699A" w:rsidRDefault="001F7165" w:rsidP="00E63579">
            <w:pPr>
              <w:keepNext/>
              <w:keepLines/>
              <w:spacing w:after="0"/>
              <w:jc w:val="center"/>
              <w:rPr>
                <w:rFonts w:ascii="Arial" w:hAnsi="Arial"/>
                <w:sz w:val="18"/>
              </w:rPr>
            </w:pPr>
          </w:p>
        </w:tc>
        <w:tc>
          <w:tcPr>
            <w:tcW w:w="586" w:type="dxa"/>
            <w:vAlign w:val="center"/>
          </w:tcPr>
          <w:p w14:paraId="5BA17BC1" w14:textId="77777777" w:rsidR="001F7165" w:rsidRPr="00DD699A" w:rsidRDefault="001F7165" w:rsidP="00E63579">
            <w:pPr>
              <w:keepNext/>
              <w:keepLines/>
              <w:spacing w:after="0"/>
              <w:jc w:val="center"/>
              <w:rPr>
                <w:rFonts w:ascii="Arial" w:hAnsi="Arial"/>
                <w:sz w:val="18"/>
              </w:rPr>
            </w:pPr>
          </w:p>
        </w:tc>
        <w:tc>
          <w:tcPr>
            <w:tcW w:w="587" w:type="dxa"/>
            <w:vAlign w:val="center"/>
          </w:tcPr>
          <w:p w14:paraId="5D158EE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1F17199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543CA29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35378A8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2ECA0B9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82AD887" w14:textId="77777777" w:rsidR="001F7165" w:rsidRPr="00DD699A" w:rsidRDefault="001F7165" w:rsidP="00E63579">
            <w:pPr>
              <w:keepNext/>
              <w:keepLines/>
              <w:spacing w:after="0"/>
              <w:jc w:val="center"/>
              <w:rPr>
                <w:rFonts w:ascii="Arial" w:hAnsi="Arial"/>
                <w:sz w:val="18"/>
              </w:rPr>
            </w:pPr>
          </w:p>
        </w:tc>
      </w:tr>
      <w:tr w:rsidR="001F7165" w:rsidRPr="00DD699A" w14:paraId="7863A63D" w14:textId="77777777" w:rsidTr="0089040E">
        <w:trPr>
          <w:jc w:val="center"/>
        </w:trPr>
        <w:tc>
          <w:tcPr>
            <w:tcW w:w="1785" w:type="dxa"/>
            <w:vMerge/>
            <w:vAlign w:val="center"/>
          </w:tcPr>
          <w:p w14:paraId="1CF9C8D1"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599C7ED"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6797AC4E" w14:textId="77777777" w:rsidR="001F7165" w:rsidRPr="00DD699A" w:rsidRDefault="001F7165" w:rsidP="00E63579">
            <w:pPr>
              <w:keepNext/>
              <w:keepLines/>
              <w:spacing w:after="0"/>
              <w:jc w:val="center"/>
              <w:rPr>
                <w:rFonts w:ascii="Arial" w:hAnsi="Arial"/>
                <w:sz w:val="18"/>
              </w:rPr>
            </w:pPr>
            <w:r w:rsidRPr="00DD699A">
              <w:rPr>
                <w:rFonts w:ascii="Arial" w:hAnsi="Arial" w:cs="Intel Clear"/>
                <w:sz w:val="18"/>
                <w:lang w:val="en-US" w:eastAsia="zh-TW"/>
              </w:rPr>
              <w:t>46</w:t>
            </w:r>
          </w:p>
        </w:tc>
        <w:tc>
          <w:tcPr>
            <w:tcW w:w="3520" w:type="dxa"/>
            <w:gridSpan w:val="6"/>
            <w:vAlign w:val="center"/>
          </w:tcPr>
          <w:p w14:paraId="40BA2B0A" w14:textId="77777777" w:rsidR="001F7165" w:rsidRPr="00DD699A" w:rsidRDefault="001F7165" w:rsidP="00E63579">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14:paraId="4111FE64"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A592169" w14:textId="77777777" w:rsidR="001F7165" w:rsidRPr="00DD699A" w:rsidRDefault="001F7165" w:rsidP="00E63579">
            <w:pPr>
              <w:keepNext/>
              <w:keepLines/>
              <w:spacing w:after="0"/>
              <w:jc w:val="center"/>
              <w:rPr>
                <w:rFonts w:ascii="Arial" w:hAnsi="Arial"/>
                <w:sz w:val="18"/>
              </w:rPr>
            </w:pPr>
          </w:p>
        </w:tc>
      </w:tr>
      <w:tr w:rsidR="001F7165" w:rsidRPr="00DD699A" w14:paraId="40E2B4B4" w14:textId="77777777" w:rsidTr="0089040E">
        <w:trPr>
          <w:jc w:val="center"/>
        </w:trPr>
        <w:tc>
          <w:tcPr>
            <w:tcW w:w="1785" w:type="dxa"/>
            <w:vMerge w:val="restart"/>
            <w:vAlign w:val="center"/>
          </w:tcPr>
          <w:p w14:paraId="21ED5DF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14:paraId="2A3B4EB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0475E8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0D015228" w14:textId="77777777" w:rsidR="001F7165" w:rsidRPr="00DD699A" w:rsidRDefault="001F7165" w:rsidP="00E63579">
            <w:pPr>
              <w:keepNext/>
              <w:keepLines/>
              <w:spacing w:after="0"/>
              <w:jc w:val="center"/>
              <w:rPr>
                <w:rFonts w:ascii="Arial" w:hAnsi="Arial"/>
                <w:sz w:val="18"/>
              </w:rPr>
            </w:pPr>
          </w:p>
        </w:tc>
        <w:tc>
          <w:tcPr>
            <w:tcW w:w="586" w:type="dxa"/>
            <w:vAlign w:val="center"/>
          </w:tcPr>
          <w:p w14:paraId="06B99377" w14:textId="77777777" w:rsidR="001F7165" w:rsidRPr="00DD699A" w:rsidRDefault="001F7165" w:rsidP="00E63579">
            <w:pPr>
              <w:keepNext/>
              <w:keepLines/>
              <w:spacing w:after="0"/>
              <w:jc w:val="center"/>
              <w:rPr>
                <w:rFonts w:ascii="Arial" w:hAnsi="Arial"/>
                <w:sz w:val="18"/>
              </w:rPr>
            </w:pPr>
          </w:p>
        </w:tc>
        <w:tc>
          <w:tcPr>
            <w:tcW w:w="587" w:type="dxa"/>
            <w:vAlign w:val="center"/>
          </w:tcPr>
          <w:p w14:paraId="185AE1EC"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199DC38"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6A2471B"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A8EACE8"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1E8BE87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8611EA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58EAA330" w14:textId="77777777" w:rsidTr="0089040E">
        <w:trPr>
          <w:jc w:val="center"/>
        </w:trPr>
        <w:tc>
          <w:tcPr>
            <w:tcW w:w="1785" w:type="dxa"/>
            <w:vMerge/>
            <w:vAlign w:val="center"/>
          </w:tcPr>
          <w:p w14:paraId="543B3FEC"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010151C"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0406748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8</w:t>
            </w:r>
          </w:p>
        </w:tc>
        <w:tc>
          <w:tcPr>
            <w:tcW w:w="586" w:type="dxa"/>
            <w:vAlign w:val="center"/>
          </w:tcPr>
          <w:p w14:paraId="06B0BF47" w14:textId="77777777" w:rsidR="001F7165" w:rsidRPr="00DD699A" w:rsidRDefault="001F7165" w:rsidP="00E63579">
            <w:pPr>
              <w:keepNext/>
              <w:keepLines/>
              <w:spacing w:after="0"/>
              <w:jc w:val="center"/>
              <w:rPr>
                <w:rFonts w:ascii="Arial" w:hAnsi="Arial"/>
                <w:sz w:val="18"/>
              </w:rPr>
            </w:pPr>
          </w:p>
        </w:tc>
        <w:tc>
          <w:tcPr>
            <w:tcW w:w="586" w:type="dxa"/>
            <w:vAlign w:val="center"/>
          </w:tcPr>
          <w:p w14:paraId="45A6C753" w14:textId="77777777" w:rsidR="001F7165" w:rsidRPr="00DD699A" w:rsidRDefault="001F7165" w:rsidP="00E63579">
            <w:pPr>
              <w:keepNext/>
              <w:keepLines/>
              <w:spacing w:after="0"/>
              <w:jc w:val="center"/>
              <w:rPr>
                <w:rFonts w:ascii="Arial" w:hAnsi="Arial"/>
                <w:sz w:val="18"/>
              </w:rPr>
            </w:pPr>
          </w:p>
        </w:tc>
        <w:tc>
          <w:tcPr>
            <w:tcW w:w="587" w:type="dxa"/>
            <w:vAlign w:val="center"/>
          </w:tcPr>
          <w:p w14:paraId="2A399C34"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F2A517A"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584A651" w14:textId="77777777" w:rsidR="001F7165" w:rsidRPr="00DD699A" w:rsidRDefault="001F7165" w:rsidP="00E63579">
            <w:pPr>
              <w:keepNext/>
              <w:keepLines/>
              <w:spacing w:after="0"/>
              <w:jc w:val="center"/>
              <w:rPr>
                <w:rFonts w:ascii="Arial" w:hAnsi="Arial"/>
                <w:sz w:val="18"/>
              </w:rPr>
            </w:pPr>
          </w:p>
        </w:tc>
        <w:tc>
          <w:tcPr>
            <w:tcW w:w="587" w:type="dxa"/>
            <w:vAlign w:val="center"/>
          </w:tcPr>
          <w:p w14:paraId="1CED219B"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502F0948"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783DE0E" w14:textId="77777777" w:rsidR="001F7165" w:rsidRPr="00DD699A" w:rsidRDefault="001F7165" w:rsidP="00E63579">
            <w:pPr>
              <w:keepNext/>
              <w:keepLines/>
              <w:spacing w:after="0"/>
              <w:jc w:val="center"/>
              <w:rPr>
                <w:rFonts w:ascii="Arial" w:hAnsi="Arial"/>
                <w:sz w:val="18"/>
              </w:rPr>
            </w:pPr>
          </w:p>
        </w:tc>
      </w:tr>
      <w:tr w:rsidR="001F7165" w:rsidRPr="00DD699A" w14:paraId="6C6841E8" w14:textId="77777777" w:rsidTr="0089040E">
        <w:trPr>
          <w:jc w:val="center"/>
        </w:trPr>
        <w:tc>
          <w:tcPr>
            <w:tcW w:w="1785" w:type="dxa"/>
            <w:vMerge/>
            <w:vAlign w:val="center"/>
          </w:tcPr>
          <w:p w14:paraId="3C835C0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66F42FB"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45694C0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11</w:t>
            </w:r>
          </w:p>
        </w:tc>
        <w:tc>
          <w:tcPr>
            <w:tcW w:w="586" w:type="dxa"/>
            <w:vAlign w:val="center"/>
          </w:tcPr>
          <w:p w14:paraId="7395C4BC" w14:textId="77777777" w:rsidR="001F7165" w:rsidRPr="00DD699A" w:rsidRDefault="001F7165" w:rsidP="00E63579">
            <w:pPr>
              <w:keepNext/>
              <w:keepLines/>
              <w:spacing w:after="0"/>
              <w:jc w:val="center"/>
              <w:rPr>
                <w:rFonts w:ascii="Arial" w:hAnsi="Arial"/>
                <w:sz w:val="18"/>
              </w:rPr>
            </w:pPr>
          </w:p>
        </w:tc>
        <w:tc>
          <w:tcPr>
            <w:tcW w:w="586" w:type="dxa"/>
            <w:vAlign w:val="center"/>
          </w:tcPr>
          <w:p w14:paraId="53A96299" w14:textId="77777777" w:rsidR="001F7165" w:rsidRPr="00DD699A" w:rsidRDefault="001F7165" w:rsidP="00E63579">
            <w:pPr>
              <w:keepNext/>
              <w:keepLines/>
              <w:spacing w:after="0"/>
              <w:jc w:val="center"/>
              <w:rPr>
                <w:rFonts w:ascii="Arial" w:hAnsi="Arial"/>
                <w:sz w:val="18"/>
              </w:rPr>
            </w:pPr>
          </w:p>
        </w:tc>
        <w:tc>
          <w:tcPr>
            <w:tcW w:w="587" w:type="dxa"/>
            <w:vAlign w:val="center"/>
          </w:tcPr>
          <w:p w14:paraId="24385CA1"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146462F"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FFF4DAC" w14:textId="77777777" w:rsidR="001F7165" w:rsidRPr="00DD699A" w:rsidRDefault="001F7165" w:rsidP="00E63579">
            <w:pPr>
              <w:keepNext/>
              <w:keepLines/>
              <w:spacing w:after="0"/>
              <w:jc w:val="center"/>
              <w:rPr>
                <w:rFonts w:ascii="Arial" w:hAnsi="Arial"/>
                <w:sz w:val="18"/>
              </w:rPr>
            </w:pPr>
          </w:p>
        </w:tc>
        <w:tc>
          <w:tcPr>
            <w:tcW w:w="587" w:type="dxa"/>
            <w:vAlign w:val="center"/>
          </w:tcPr>
          <w:p w14:paraId="205375BC"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3CD87441"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6F0BBFA" w14:textId="77777777" w:rsidR="001F7165" w:rsidRPr="00DD699A" w:rsidRDefault="001F7165" w:rsidP="00E63579">
            <w:pPr>
              <w:keepNext/>
              <w:keepLines/>
              <w:spacing w:after="0"/>
              <w:jc w:val="center"/>
              <w:rPr>
                <w:rFonts w:ascii="Arial" w:hAnsi="Arial"/>
                <w:sz w:val="18"/>
              </w:rPr>
            </w:pPr>
          </w:p>
        </w:tc>
      </w:tr>
      <w:tr w:rsidR="001F7165" w:rsidRPr="00DD699A" w14:paraId="4095F7DA" w14:textId="77777777" w:rsidTr="0089040E">
        <w:trPr>
          <w:jc w:val="center"/>
        </w:trPr>
        <w:tc>
          <w:tcPr>
            <w:tcW w:w="1785" w:type="dxa"/>
            <w:vMerge w:val="restart"/>
            <w:vAlign w:val="center"/>
          </w:tcPr>
          <w:p w14:paraId="76B5442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14:paraId="2305B64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14:paraId="2D2EE80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val="es-ES" w:eastAsia="ja-JP"/>
              </w:rPr>
              <w:t>1</w:t>
            </w:r>
          </w:p>
        </w:tc>
        <w:tc>
          <w:tcPr>
            <w:tcW w:w="586" w:type="dxa"/>
            <w:vAlign w:val="center"/>
          </w:tcPr>
          <w:p w14:paraId="7B89639C" w14:textId="77777777" w:rsidR="001F7165" w:rsidRPr="00DD699A" w:rsidRDefault="001F7165" w:rsidP="00E63579">
            <w:pPr>
              <w:keepNext/>
              <w:keepLines/>
              <w:spacing w:after="0"/>
              <w:jc w:val="center"/>
              <w:rPr>
                <w:rFonts w:ascii="Arial" w:hAnsi="Arial"/>
                <w:sz w:val="18"/>
              </w:rPr>
            </w:pPr>
          </w:p>
        </w:tc>
        <w:tc>
          <w:tcPr>
            <w:tcW w:w="586" w:type="dxa"/>
            <w:vAlign w:val="center"/>
          </w:tcPr>
          <w:p w14:paraId="60BF418B" w14:textId="77777777" w:rsidR="001F7165" w:rsidRPr="00DD699A" w:rsidRDefault="001F7165" w:rsidP="00E63579">
            <w:pPr>
              <w:keepNext/>
              <w:keepLines/>
              <w:spacing w:after="0"/>
              <w:jc w:val="center"/>
              <w:rPr>
                <w:rFonts w:ascii="Arial" w:hAnsi="Arial"/>
                <w:sz w:val="18"/>
              </w:rPr>
            </w:pPr>
          </w:p>
        </w:tc>
        <w:tc>
          <w:tcPr>
            <w:tcW w:w="587" w:type="dxa"/>
            <w:vAlign w:val="center"/>
          </w:tcPr>
          <w:p w14:paraId="244264AA"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21C883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BA2007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0F7C8D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CDFC4A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F87320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766D2D7" w14:textId="77777777" w:rsidTr="0089040E">
        <w:trPr>
          <w:jc w:val="center"/>
        </w:trPr>
        <w:tc>
          <w:tcPr>
            <w:tcW w:w="1785" w:type="dxa"/>
            <w:vMerge/>
            <w:vAlign w:val="center"/>
          </w:tcPr>
          <w:p w14:paraId="5452357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0DA1D2C"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7A9E265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8</w:t>
            </w:r>
          </w:p>
        </w:tc>
        <w:tc>
          <w:tcPr>
            <w:tcW w:w="586" w:type="dxa"/>
            <w:vAlign w:val="center"/>
          </w:tcPr>
          <w:p w14:paraId="20325730" w14:textId="77777777" w:rsidR="001F7165" w:rsidRPr="00DD699A" w:rsidRDefault="001F7165" w:rsidP="00E63579">
            <w:pPr>
              <w:keepNext/>
              <w:keepLines/>
              <w:spacing w:after="0"/>
              <w:jc w:val="center"/>
              <w:rPr>
                <w:rFonts w:ascii="Arial" w:hAnsi="Arial"/>
                <w:sz w:val="18"/>
              </w:rPr>
            </w:pPr>
          </w:p>
        </w:tc>
        <w:tc>
          <w:tcPr>
            <w:tcW w:w="586" w:type="dxa"/>
            <w:vAlign w:val="center"/>
          </w:tcPr>
          <w:p w14:paraId="46479618" w14:textId="77777777" w:rsidR="001F7165" w:rsidRPr="00DD699A" w:rsidRDefault="001F7165" w:rsidP="00E63579">
            <w:pPr>
              <w:keepNext/>
              <w:keepLines/>
              <w:spacing w:after="0"/>
              <w:jc w:val="center"/>
              <w:rPr>
                <w:rFonts w:ascii="Arial" w:hAnsi="Arial"/>
                <w:sz w:val="18"/>
              </w:rPr>
            </w:pPr>
          </w:p>
        </w:tc>
        <w:tc>
          <w:tcPr>
            <w:tcW w:w="587" w:type="dxa"/>
            <w:vAlign w:val="center"/>
          </w:tcPr>
          <w:p w14:paraId="4355DF66"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0682D3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79C4730" w14:textId="77777777" w:rsidR="001F7165" w:rsidRPr="00DD699A" w:rsidRDefault="001F7165" w:rsidP="00E63579">
            <w:pPr>
              <w:keepNext/>
              <w:keepLines/>
              <w:spacing w:after="0"/>
              <w:jc w:val="center"/>
              <w:rPr>
                <w:rFonts w:ascii="Arial" w:hAnsi="Arial"/>
                <w:sz w:val="18"/>
              </w:rPr>
            </w:pPr>
          </w:p>
        </w:tc>
        <w:tc>
          <w:tcPr>
            <w:tcW w:w="587" w:type="dxa"/>
            <w:vAlign w:val="center"/>
          </w:tcPr>
          <w:p w14:paraId="5163E7F5"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00C694F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D4CD3D1" w14:textId="77777777" w:rsidR="001F7165" w:rsidRPr="00DD699A" w:rsidRDefault="001F7165" w:rsidP="00E63579">
            <w:pPr>
              <w:keepNext/>
              <w:keepLines/>
              <w:spacing w:after="0"/>
              <w:jc w:val="center"/>
              <w:rPr>
                <w:rFonts w:ascii="Arial" w:hAnsi="Arial"/>
                <w:sz w:val="18"/>
              </w:rPr>
            </w:pPr>
          </w:p>
        </w:tc>
      </w:tr>
      <w:tr w:rsidR="001F7165" w:rsidRPr="00DD699A" w14:paraId="31E3E860" w14:textId="77777777" w:rsidTr="0089040E">
        <w:trPr>
          <w:jc w:val="center"/>
        </w:trPr>
        <w:tc>
          <w:tcPr>
            <w:tcW w:w="1785" w:type="dxa"/>
            <w:vMerge/>
            <w:vAlign w:val="center"/>
          </w:tcPr>
          <w:p w14:paraId="6EB36635"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364F2DE"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02C612F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20</w:t>
            </w:r>
          </w:p>
        </w:tc>
        <w:tc>
          <w:tcPr>
            <w:tcW w:w="586" w:type="dxa"/>
            <w:vAlign w:val="center"/>
          </w:tcPr>
          <w:p w14:paraId="03D2E30E" w14:textId="77777777" w:rsidR="001F7165" w:rsidRPr="00DD699A" w:rsidRDefault="001F7165" w:rsidP="00E63579">
            <w:pPr>
              <w:keepNext/>
              <w:keepLines/>
              <w:spacing w:after="0"/>
              <w:jc w:val="center"/>
              <w:rPr>
                <w:rFonts w:ascii="Arial" w:hAnsi="Arial"/>
                <w:sz w:val="18"/>
              </w:rPr>
            </w:pPr>
          </w:p>
        </w:tc>
        <w:tc>
          <w:tcPr>
            <w:tcW w:w="586" w:type="dxa"/>
            <w:vAlign w:val="center"/>
          </w:tcPr>
          <w:p w14:paraId="4C5D4895" w14:textId="77777777" w:rsidR="001F7165" w:rsidRPr="00DD699A" w:rsidRDefault="001F7165" w:rsidP="00E63579">
            <w:pPr>
              <w:keepNext/>
              <w:keepLines/>
              <w:spacing w:after="0"/>
              <w:jc w:val="center"/>
              <w:rPr>
                <w:rFonts w:ascii="Arial" w:hAnsi="Arial"/>
                <w:sz w:val="18"/>
              </w:rPr>
            </w:pPr>
          </w:p>
        </w:tc>
        <w:tc>
          <w:tcPr>
            <w:tcW w:w="587" w:type="dxa"/>
            <w:vAlign w:val="center"/>
          </w:tcPr>
          <w:p w14:paraId="31B66B50"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14:paraId="3E3FBBE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E18263F"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F80017F"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CC6515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F2B0ECE" w14:textId="77777777" w:rsidR="001F7165" w:rsidRPr="00DD699A" w:rsidRDefault="001F7165" w:rsidP="00E63579">
            <w:pPr>
              <w:keepNext/>
              <w:keepLines/>
              <w:spacing w:after="0"/>
              <w:jc w:val="center"/>
              <w:rPr>
                <w:rFonts w:ascii="Arial" w:hAnsi="Arial"/>
                <w:sz w:val="18"/>
              </w:rPr>
            </w:pPr>
          </w:p>
        </w:tc>
      </w:tr>
      <w:tr w:rsidR="001F7165" w:rsidRPr="00DD699A" w14:paraId="555925C5" w14:textId="77777777" w:rsidTr="0089040E">
        <w:trPr>
          <w:jc w:val="center"/>
        </w:trPr>
        <w:tc>
          <w:tcPr>
            <w:tcW w:w="1785" w:type="dxa"/>
            <w:vMerge w:val="restart"/>
            <w:vAlign w:val="center"/>
          </w:tcPr>
          <w:p w14:paraId="0F56885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14:paraId="05B82BF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57AB65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4FB0D4E8" w14:textId="77777777" w:rsidR="001F7165" w:rsidRPr="00DD699A" w:rsidRDefault="001F7165" w:rsidP="00E63579">
            <w:pPr>
              <w:keepNext/>
              <w:keepLines/>
              <w:spacing w:after="0"/>
              <w:jc w:val="center"/>
              <w:rPr>
                <w:rFonts w:ascii="Arial" w:hAnsi="Arial"/>
                <w:sz w:val="18"/>
              </w:rPr>
            </w:pPr>
          </w:p>
        </w:tc>
        <w:tc>
          <w:tcPr>
            <w:tcW w:w="586" w:type="dxa"/>
            <w:vAlign w:val="center"/>
          </w:tcPr>
          <w:p w14:paraId="4DE4AAD0" w14:textId="77777777" w:rsidR="001F7165" w:rsidRPr="00DD699A" w:rsidRDefault="001F7165" w:rsidP="00E63579">
            <w:pPr>
              <w:keepNext/>
              <w:keepLines/>
              <w:spacing w:after="0"/>
              <w:jc w:val="center"/>
              <w:rPr>
                <w:rFonts w:ascii="Arial" w:hAnsi="Arial"/>
                <w:sz w:val="18"/>
              </w:rPr>
            </w:pPr>
          </w:p>
        </w:tc>
        <w:tc>
          <w:tcPr>
            <w:tcW w:w="587" w:type="dxa"/>
            <w:vAlign w:val="center"/>
          </w:tcPr>
          <w:p w14:paraId="5879C1E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211B58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C6DF5B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178B9C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F7D20DA" w14:textId="77777777" w:rsidR="001F7165" w:rsidRPr="00DD699A" w:rsidRDefault="001F7165" w:rsidP="00E63579">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3E621F5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03EF4880" w14:textId="77777777" w:rsidTr="0089040E">
        <w:trPr>
          <w:jc w:val="center"/>
        </w:trPr>
        <w:tc>
          <w:tcPr>
            <w:tcW w:w="1785" w:type="dxa"/>
            <w:vMerge/>
            <w:vAlign w:val="center"/>
          </w:tcPr>
          <w:p w14:paraId="580AD64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2CA2D5E"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113B3A0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8</w:t>
            </w:r>
          </w:p>
        </w:tc>
        <w:tc>
          <w:tcPr>
            <w:tcW w:w="586" w:type="dxa"/>
            <w:vAlign w:val="center"/>
          </w:tcPr>
          <w:p w14:paraId="282CFD73" w14:textId="77777777" w:rsidR="001F7165" w:rsidRPr="00DD699A" w:rsidRDefault="001F7165" w:rsidP="00E63579">
            <w:pPr>
              <w:keepNext/>
              <w:keepLines/>
              <w:spacing w:after="0"/>
              <w:jc w:val="center"/>
              <w:rPr>
                <w:rFonts w:ascii="Arial" w:hAnsi="Arial"/>
                <w:sz w:val="18"/>
              </w:rPr>
            </w:pPr>
          </w:p>
        </w:tc>
        <w:tc>
          <w:tcPr>
            <w:tcW w:w="586" w:type="dxa"/>
            <w:vAlign w:val="center"/>
          </w:tcPr>
          <w:p w14:paraId="6103EA62"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E43A7FC"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4906E7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3EA0E04" w14:textId="77777777" w:rsidR="001F7165" w:rsidRPr="00DD699A" w:rsidRDefault="001F7165" w:rsidP="00E63579">
            <w:pPr>
              <w:keepNext/>
              <w:keepLines/>
              <w:spacing w:after="0"/>
              <w:jc w:val="center"/>
              <w:rPr>
                <w:rFonts w:ascii="Arial" w:hAnsi="Arial"/>
                <w:sz w:val="18"/>
              </w:rPr>
            </w:pPr>
          </w:p>
        </w:tc>
        <w:tc>
          <w:tcPr>
            <w:tcW w:w="587" w:type="dxa"/>
            <w:vAlign w:val="center"/>
          </w:tcPr>
          <w:p w14:paraId="652879EE"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5CDA8E6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796EC2D" w14:textId="77777777" w:rsidR="001F7165" w:rsidRPr="00DD699A" w:rsidRDefault="001F7165" w:rsidP="00E63579">
            <w:pPr>
              <w:keepNext/>
              <w:keepLines/>
              <w:spacing w:after="0"/>
              <w:jc w:val="center"/>
              <w:rPr>
                <w:rFonts w:ascii="Arial" w:hAnsi="Arial"/>
                <w:sz w:val="18"/>
              </w:rPr>
            </w:pPr>
          </w:p>
        </w:tc>
      </w:tr>
      <w:tr w:rsidR="001F7165" w:rsidRPr="00DD699A" w14:paraId="0AAD52C7" w14:textId="77777777" w:rsidTr="0089040E">
        <w:trPr>
          <w:jc w:val="center"/>
        </w:trPr>
        <w:tc>
          <w:tcPr>
            <w:tcW w:w="1785" w:type="dxa"/>
            <w:vMerge/>
            <w:vAlign w:val="center"/>
          </w:tcPr>
          <w:p w14:paraId="0DBD1B4A"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ACC8F9F"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04AE80E9"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35941C53" w14:textId="77777777" w:rsidR="001F7165" w:rsidRPr="00DD699A" w:rsidRDefault="001F7165" w:rsidP="00E63579">
            <w:pPr>
              <w:keepNext/>
              <w:keepLines/>
              <w:spacing w:after="0"/>
              <w:jc w:val="center"/>
              <w:rPr>
                <w:rFonts w:ascii="Arial" w:hAnsi="Arial"/>
                <w:sz w:val="18"/>
              </w:rPr>
            </w:pPr>
          </w:p>
        </w:tc>
        <w:tc>
          <w:tcPr>
            <w:tcW w:w="586" w:type="dxa"/>
            <w:vAlign w:val="center"/>
          </w:tcPr>
          <w:p w14:paraId="0E0F600A" w14:textId="77777777" w:rsidR="001F7165" w:rsidRPr="00DD699A" w:rsidRDefault="001F7165" w:rsidP="00E63579">
            <w:pPr>
              <w:keepNext/>
              <w:keepLines/>
              <w:spacing w:after="0"/>
              <w:jc w:val="center"/>
              <w:rPr>
                <w:rFonts w:ascii="Arial" w:hAnsi="Arial"/>
                <w:sz w:val="18"/>
              </w:rPr>
            </w:pPr>
          </w:p>
        </w:tc>
        <w:tc>
          <w:tcPr>
            <w:tcW w:w="587" w:type="dxa"/>
            <w:vAlign w:val="center"/>
          </w:tcPr>
          <w:p w14:paraId="7EE428D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1FF855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2AB2E2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C1655F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FEC259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16A00CB" w14:textId="77777777" w:rsidR="001F7165" w:rsidRPr="00DD699A" w:rsidRDefault="001F7165" w:rsidP="00E63579">
            <w:pPr>
              <w:keepNext/>
              <w:keepLines/>
              <w:spacing w:after="0"/>
              <w:jc w:val="center"/>
              <w:rPr>
                <w:rFonts w:ascii="Arial" w:hAnsi="Arial"/>
                <w:sz w:val="18"/>
              </w:rPr>
            </w:pPr>
          </w:p>
        </w:tc>
      </w:tr>
      <w:tr w:rsidR="001F7165" w:rsidRPr="00DD699A" w14:paraId="3A3E467C" w14:textId="77777777" w:rsidTr="0089040E">
        <w:trPr>
          <w:trHeight w:val="223"/>
          <w:jc w:val="center"/>
        </w:trPr>
        <w:tc>
          <w:tcPr>
            <w:tcW w:w="1785" w:type="dxa"/>
            <w:vMerge w:val="restart"/>
            <w:vAlign w:val="center"/>
          </w:tcPr>
          <w:p w14:paraId="364D467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14:paraId="4D959A46" w14:textId="77777777" w:rsidR="001F7165" w:rsidRPr="00DD699A" w:rsidRDefault="001F7165" w:rsidP="00E63579">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14:paraId="7F4C551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2E69D94E" w14:textId="77777777" w:rsidR="001F7165" w:rsidRPr="00DD699A" w:rsidRDefault="001F7165" w:rsidP="00E63579">
            <w:pPr>
              <w:keepNext/>
              <w:keepLines/>
              <w:spacing w:after="0"/>
              <w:jc w:val="center"/>
              <w:rPr>
                <w:rFonts w:ascii="Arial" w:hAnsi="Arial"/>
                <w:sz w:val="18"/>
              </w:rPr>
            </w:pPr>
          </w:p>
        </w:tc>
        <w:tc>
          <w:tcPr>
            <w:tcW w:w="586" w:type="dxa"/>
            <w:vAlign w:val="center"/>
          </w:tcPr>
          <w:p w14:paraId="2DC25FC7" w14:textId="77777777" w:rsidR="001F7165" w:rsidRPr="00DD699A" w:rsidRDefault="001F7165" w:rsidP="00E63579">
            <w:pPr>
              <w:keepNext/>
              <w:keepLines/>
              <w:spacing w:after="0"/>
              <w:jc w:val="center"/>
              <w:rPr>
                <w:rFonts w:ascii="Arial" w:hAnsi="Arial"/>
                <w:sz w:val="18"/>
              </w:rPr>
            </w:pPr>
          </w:p>
        </w:tc>
        <w:tc>
          <w:tcPr>
            <w:tcW w:w="587" w:type="dxa"/>
            <w:vAlign w:val="center"/>
          </w:tcPr>
          <w:p w14:paraId="14E111FD" w14:textId="77777777" w:rsidR="001F7165" w:rsidRPr="00DD699A" w:rsidRDefault="001F7165" w:rsidP="00E63579">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197BCF55" w14:textId="77777777" w:rsidR="001F7165" w:rsidRPr="00DD699A" w:rsidRDefault="001F7165" w:rsidP="00E63579">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3DCDC11A" w14:textId="77777777" w:rsidR="001F7165" w:rsidRPr="00DD699A" w:rsidRDefault="001F7165" w:rsidP="00E63579">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1975D864" w14:textId="77777777" w:rsidR="001F7165" w:rsidRPr="00DD699A" w:rsidRDefault="001F7165" w:rsidP="00E63579">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14:paraId="58FB34EA" w14:textId="77777777" w:rsidR="001F7165" w:rsidRPr="00DD699A" w:rsidRDefault="001F7165" w:rsidP="00E63579">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3829E4E0" w14:textId="77777777" w:rsidR="001F7165" w:rsidRPr="00DD699A" w:rsidRDefault="001F7165" w:rsidP="00E63579">
            <w:pPr>
              <w:keepNext/>
              <w:keepLines/>
              <w:spacing w:after="0"/>
              <w:jc w:val="center"/>
              <w:rPr>
                <w:rFonts w:ascii="Arial" w:hAnsi="Arial"/>
                <w:sz w:val="18"/>
              </w:rPr>
            </w:pPr>
            <w:r w:rsidRPr="00DD699A">
              <w:rPr>
                <w:rFonts w:ascii="Arial" w:hAnsi="Arial" w:cs="Arial" w:hint="eastAsia"/>
                <w:sz w:val="18"/>
                <w:lang w:eastAsia="zh-CN"/>
              </w:rPr>
              <w:t>0</w:t>
            </w:r>
          </w:p>
        </w:tc>
      </w:tr>
      <w:tr w:rsidR="001F7165" w:rsidRPr="00DD699A" w14:paraId="62343F4E" w14:textId="77777777" w:rsidTr="0089040E">
        <w:trPr>
          <w:trHeight w:val="223"/>
          <w:jc w:val="center"/>
        </w:trPr>
        <w:tc>
          <w:tcPr>
            <w:tcW w:w="1785" w:type="dxa"/>
            <w:vMerge/>
            <w:vAlign w:val="center"/>
          </w:tcPr>
          <w:p w14:paraId="0222C61D" w14:textId="77777777" w:rsidR="001F7165" w:rsidRPr="00DD699A" w:rsidRDefault="001F7165" w:rsidP="00E63579">
            <w:pPr>
              <w:keepNext/>
              <w:keepLines/>
              <w:spacing w:after="0"/>
              <w:jc w:val="center"/>
              <w:rPr>
                <w:rFonts w:ascii="Arial" w:hAnsi="Arial"/>
                <w:sz w:val="18"/>
                <w:lang w:eastAsia="zh-CN"/>
              </w:rPr>
            </w:pPr>
          </w:p>
        </w:tc>
        <w:tc>
          <w:tcPr>
            <w:tcW w:w="1466" w:type="dxa"/>
            <w:vMerge/>
            <w:vAlign w:val="center"/>
          </w:tcPr>
          <w:p w14:paraId="0B16E975" w14:textId="77777777" w:rsidR="001F7165" w:rsidRPr="00DD699A" w:rsidRDefault="001F7165" w:rsidP="00E63579">
            <w:pPr>
              <w:keepNext/>
              <w:keepLines/>
              <w:spacing w:after="0"/>
              <w:jc w:val="center"/>
              <w:rPr>
                <w:rFonts w:ascii="Arial" w:hAnsi="Arial" w:cs="Arial"/>
                <w:color w:val="000000"/>
                <w:sz w:val="18"/>
                <w:lang w:eastAsia="ja-JP"/>
              </w:rPr>
            </w:pPr>
          </w:p>
        </w:tc>
        <w:tc>
          <w:tcPr>
            <w:tcW w:w="767" w:type="dxa"/>
            <w:shd w:val="clear" w:color="auto" w:fill="auto"/>
            <w:vAlign w:val="center"/>
          </w:tcPr>
          <w:p w14:paraId="0906D35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65E6BD62" w14:textId="77777777" w:rsidR="001F7165" w:rsidRPr="00DD699A" w:rsidRDefault="001F7165" w:rsidP="00E63579">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5FFC5529" w14:textId="77777777" w:rsidR="001F7165" w:rsidRPr="00DD699A" w:rsidRDefault="001F7165" w:rsidP="00E63579">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6E5BE2CE" w14:textId="77777777" w:rsidR="001F7165" w:rsidRPr="00DD699A" w:rsidRDefault="001F7165" w:rsidP="00E63579">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5618DBAA" w14:textId="77777777" w:rsidR="001F7165" w:rsidRPr="00DD699A" w:rsidRDefault="001F7165" w:rsidP="00E63579">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12AFF914" w14:textId="77777777" w:rsidR="001F7165" w:rsidRPr="00DD699A" w:rsidRDefault="001F7165" w:rsidP="00E63579">
            <w:pPr>
              <w:keepNext/>
              <w:keepLines/>
              <w:spacing w:after="0"/>
              <w:jc w:val="center"/>
              <w:rPr>
                <w:rFonts w:ascii="Arial" w:hAnsi="Arial"/>
                <w:sz w:val="18"/>
                <w:lang w:eastAsia="zh-CN"/>
              </w:rPr>
            </w:pPr>
          </w:p>
        </w:tc>
        <w:tc>
          <w:tcPr>
            <w:tcW w:w="587" w:type="dxa"/>
            <w:vAlign w:val="center"/>
          </w:tcPr>
          <w:p w14:paraId="03F33276" w14:textId="77777777" w:rsidR="001F7165" w:rsidRPr="00DD699A" w:rsidRDefault="001F7165" w:rsidP="00E63579">
            <w:pPr>
              <w:keepNext/>
              <w:keepLines/>
              <w:spacing w:after="0"/>
              <w:jc w:val="center"/>
              <w:rPr>
                <w:rFonts w:ascii="Arial" w:hAnsi="Arial"/>
                <w:sz w:val="18"/>
                <w:lang w:eastAsia="zh-CN"/>
              </w:rPr>
            </w:pPr>
          </w:p>
        </w:tc>
        <w:tc>
          <w:tcPr>
            <w:tcW w:w="1187" w:type="dxa"/>
            <w:vMerge/>
            <w:vAlign w:val="center"/>
          </w:tcPr>
          <w:p w14:paraId="23E38334"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A2D2D6B" w14:textId="77777777" w:rsidR="001F7165" w:rsidRPr="00DD699A" w:rsidRDefault="001F7165" w:rsidP="00E63579">
            <w:pPr>
              <w:keepNext/>
              <w:keepLines/>
              <w:spacing w:after="0"/>
              <w:jc w:val="center"/>
              <w:rPr>
                <w:rFonts w:ascii="Arial" w:hAnsi="Arial"/>
                <w:sz w:val="18"/>
              </w:rPr>
            </w:pPr>
          </w:p>
        </w:tc>
      </w:tr>
      <w:tr w:rsidR="001F7165" w:rsidRPr="00DD699A" w14:paraId="290DDA63" w14:textId="77777777" w:rsidTr="0089040E">
        <w:trPr>
          <w:trHeight w:val="223"/>
          <w:jc w:val="center"/>
        </w:trPr>
        <w:tc>
          <w:tcPr>
            <w:tcW w:w="1785" w:type="dxa"/>
            <w:vMerge/>
            <w:vAlign w:val="center"/>
          </w:tcPr>
          <w:p w14:paraId="096D8096" w14:textId="77777777" w:rsidR="001F7165" w:rsidRPr="00DD699A" w:rsidRDefault="001F7165" w:rsidP="00E63579">
            <w:pPr>
              <w:keepNext/>
              <w:keepLines/>
              <w:spacing w:after="0"/>
              <w:jc w:val="center"/>
              <w:rPr>
                <w:rFonts w:ascii="Arial" w:hAnsi="Arial"/>
                <w:sz w:val="18"/>
                <w:lang w:eastAsia="zh-CN"/>
              </w:rPr>
            </w:pPr>
          </w:p>
        </w:tc>
        <w:tc>
          <w:tcPr>
            <w:tcW w:w="1466" w:type="dxa"/>
            <w:vMerge/>
            <w:vAlign w:val="center"/>
          </w:tcPr>
          <w:p w14:paraId="48EAA786" w14:textId="77777777" w:rsidR="001F7165" w:rsidRPr="00DD699A" w:rsidRDefault="001F7165" w:rsidP="00E63579">
            <w:pPr>
              <w:keepNext/>
              <w:keepLines/>
              <w:spacing w:after="0"/>
              <w:jc w:val="center"/>
              <w:rPr>
                <w:rFonts w:ascii="Arial" w:hAnsi="Arial" w:cs="Arial"/>
                <w:color w:val="000000"/>
                <w:sz w:val="18"/>
                <w:lang w:eastAsia="ja-JP"/>
              </w:rPr>
            </w:pPr>
          </w:p>
        </w:tc>
        <w:tc>
          <w:tcPr>
            <w:tcW w:w="767" w:type="dxa"/>
            <w:shd w:val="clear" w:color="auto" w:fill="auto"/>
            <w:vAlign w:val="center"/>
          </w:tcPr>
          <w:p w14:paraId="6D299FE3"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sz w:val="18"/>
                <w:lang w:eastAsia="zh-CN"/>
              </w:rPr>
              <w:t>32</w:t>
            </w:r>
          </w:p>
        </w:tc>
        <w:tc>
          <w:tcPr>
            <w:tcW w:w="586" w:type="dxa"/>
            <w:shd w:val="clear" w:color="auto" w:fill="auto"/>
          </w:tcPr>
          <w:p w14:paraId="70E7A9FE" w14:textId="77777777" w:rsidR="001F7165" w:rsidRPr="00DD699A" w:rsidRDefault="001F7165" w:rsidP="00E63579">
            <w:pPr>
              <w:keepNext/>
              <w:keepLines/>
              <w:spacing w:after="0"/>
              <w:jc w:val="center"/>
              <w:rPr>
                <w:rFonts w:ascii="Arial" w:hAnsi="Arial"/>
                <w:sz w:val="18"/>
              </w:rPr>
            </w:pPr>
          </w:p>
        </w:tc>
        <w:tc>
          <w:tcPr>
            <w:tcW w:w="586" w:type="dxa"/>
          </w:tcPr>
          <w:p w14:paraId="02717016" w14:textId="77777777" w:rsidR="001F7165" w:rsidRPr="00DD699A" w:rsidRDefault="001F7165" w:rsidP="00E63579">
            <w:pPr>
              <w:keepNext/>
              <w:keepLines/>
              <w:spacing w:after="0"/>
              <w:jc w:val="center"/>
              <w:rPr>
                <w:rFonts w:ascii="Arial" w:hAnsi="Arial"/>
                <w:sz w:val="18"/>
              </w:rPr>
            </w:pPr>
          </w:p>
        </w:tc>
        <w:tc>
          <w:tcPr>
            <w:tcW w:w="587" w:type="dxa"/>
            <w:vAlign w:val="center"/>
          </w:tcPr>
          <w:p w14:paraId="54E5A461" w14:textId="77777777" w:rsidR="001F7165" w:rsidRPr="00DD699A" w:rsidRDefault="001F7165" w:rsidP="00E63579">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08DFF369" w14:textId="77777777" w:rsidR="001F7165" w:rsidRPr="00DD699A" w:rsidRDefault="001F7165" w:rsidP="00E63579">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1289C948" w14:textId="77777777" w:rsidR="001F7165" w:rsidRPr="00DD699A" w:rsidRDefault="001F7165" w:rsidP="00E63579">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4AFB833B" w14:textId="77777777" w:rsidR="001F7165" w:rsidRPr="00DD699A" w:rsidRDefault="001F7165" w:rsidP="00E63579">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14:paraId="2DE6517D"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7D10731" w14:textId="77777777" w:rsidR="001F7165" w:rsidRPr="00DD699A" w:rsidRDefault="001F7165" w:rsidP="00E63579">
            <w:pPr>
              <w:keepNext/>
              <w:keepLines/>
              <w:spacing w:after="0"/>
              <w:jc w:val="center"/>
              <w:rPr>
                <w:rFonts w:ascii="Arial" w:hAnsi="Arial"/>
                <w:sz w:val="18"/>
              </w:rPr>
            </w:pPr>
          </w:p>
        </w:tc>
      </w:tr>
      <w:tr w:rsidR="001F7165" w:rsidRPr="00DD699A" w14:paraId="08D65BA1" w14:textId="77777777" w:rsidTr="0089040E">
        <w:trPr>
          <w:trHeight w:val="223"/>
          <w:jc w:val="center"/>
        </w:trPr>
        <w:tc>
          <w:tcPr>
            <w:tcW w:w="1785" w:type="dxa"/>
            <w:vMerge w:val="restart"/>
            <w:vAlign w:val="center"/>
          </w:tcPr>
          <w:p w14:paraId="137FDDE9"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14:paraId="2B70F43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14:paraId="27566B4E"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395F4A15" w14:textId="77777777" w:rsidR="001F7165" w:rsidRPr="00DD699A" w:rsidRDefault="001F7165" w:rsidP="00E63579">
            <w:pPr>
              <w:keepNext/>
              <w:keepLines/>
              <w:spacing w:after="0"/>
              <w:jc w:val="center"/>
              <w:rPr>
                <w:rFonts w:ascii="Arial" w:hAnsi="Arial"/>
                <w:sz w:val="18"/>
              </w:rPr>
            </w:pPr>
          </w:p>
        </w:tc>
        <w:tc>
          <w:tcPr>
            <w:tcW w:w="586" w:type="dxa"/>
            <w:vAlign w:val="center"/>
          </w:tcPr>
          <w:p w14:paraId="17A9CAB1" w14:textId="77777777" w:rsidR="001F7165" w:rsidRPr="00DD699A" w:rsidRDefault="001F7165" w:rsidP="00E63579">
            <w:pPr>
              <w:keepNext/>
              <w:keepLines/>
              <w:spacing w:after="0"/>
              <w:jc w:val="center"/>
              <w:rPr>
                <w:rFonts w:ascii="Arial" w:hAnsi="Arial"/>
                <w:sz w:val="18"/>
              </w:rPr>
            </w:pPr>
          </w:p>
        </w:tc>
        <w:tc>
          <w:tcPr>
            <w:tcW w:w="587" w:type="dxa"/>
            <w:vAlign w:val="center"/>
          </w:tcPr>
          <w:p w14:paraId="67D1B194"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2966D54"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FED254E"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7BCE97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5565D8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D4F5E0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BC9CE46" w14:textId="77777777" w:rsidTr="0089040E">
        <w:trPr>
          <w:trHeight w:val="223"/>
          <w:jc w:val="center"/>
        </w:trPr>
        <w:tc>
          <w:tcPr>
            <w:tcW w:w="1785" w:type="dxa"/>
            <w:vMerge/>
            <w:vAlign w:val="center"/>
          </w:tcPr>
          <w:p w14:paraId="2285EE5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715DBC0"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6C9BFB30"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3700413F" w14:textId="77777777" w:rsidR="001F7165" w:rsidRPr="00DD699A" w:rsidRDefault="001F7165" w:rsidP="00E63579">
            <w:pPr>
              <w:keepNext/>
              <w:keepLines/>
              <w:spacing w:after="0"/>
              <w:jc w:val="center"/>
              <w:rPr>
                <w:rFonts w:ascii="Arial" w:hAnsi="Arial"/>
                <w:sz w:val="18"/>
              </w:rPr>
            </w:pPr>
          </w:p>
        </w:tc>
        <w:tc>
          <w:tcPr>
            <w:tcW w:w="586" w:type="dxa"/>
            <w:vAlign w:val="center"/>
          </w:tcPr>
          <w:p w14:paraId="1FD3DB71" w14:textId="77777777" w:rsidR="001F7165" w:rsidRPr="00DD699A" w:rsidRDefault="001F7165" w:rsidP="00E63579">
            <w:pPr>
              <w:keepNext/>
              <w:keepLines/>
              <w:spacing w:after="0"/>
              <w:jc w:val="center"/>
              <w:rPr>
                <w:rFonts w:ascii="Arial" w:hAnsi="Arial"/>
                <w:sz w:val="18"/>
              </w:rPr>
            </w:pPr>
          </w:p>
        </w:tc>
        <w:tc>
          <w:tcPr>
            <w:tcW w:w="587" w:type="dxa"/>
            <w:vAlign w:val="center"/>
          </w:tcPr>
          <w:p w14:paraId="1D963174"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5F3F9D9"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BC4B0FB" w14:textId="77777777" w:rsidR="001F7165" w:rsidRPr="00DD699A" w:rsidRDefault="001F7165" w:rsidP="00E63579">
            <w:pPr>
              <w:keepNext/>
              <w:keepLines/>
              <w:spacing w:after="0"/>
              <w:jc w:val="center"/>
              <w:rPr>
                <w:rFonts w:ascii="Arial" w:hAnsi="Arial"/>
                <w:sz w:val="18"/>
              </w:rPr>
            </w:pPr>
          </w:p>
        </w:tc>
        <w:tc>
          <w:tcPr>
            <w:tcW w:w="587" w:type="dxa"/>
            <w:vAlign w:val="center"/>
          </w:tcPr>
          <w:p w14:paraId="63C65B08" w14:textId="77777777" w:rsidR="001F7165" w:rsidRPr="00DD699A" w:rsidRDefault="001F7165" w:rsidP="00E63579">
            <w:pPr>
              <w:keepNext/>
              <w:keepLines/>
              <w:spacing w:after="0"/>
              <w:jc w:val="center"/>
              <w:rPr>
                <w:rFonts w:ascii="Arial" w:hAnsi="Arial"/>
                <w:sz w:val="18"/>
                <w:lang w:eastAsia="zh-CN"/>
              </w:rPr>
            </w:pPr>
          </w:p>
        </w:tc>
        <w:tc>
          <w:tcPr>
            <w:tcW w:w="1187" w:type="dxa"/>
            <w:vMerge/>
            <w:vAlign w:val="center"/>
          </w:tcPr>
          <w:p w14:paraId="4B9F378B"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622B014" w14:textId="77777777" w:rsidR="001F7165" w:rsidRPr="00DD699A" w:rsidRDefault="001F7165" w:rsidP="00E63579">
            <w:pPr>
              <w:keepNext/>
              <w:keepLines/>
              <w:spacing w:after="0"/>
              <w:jc w:val="center"/>
              <w:rPr>
                <w:rFonts w:ascii="Arial" w:hAnsi="Arial"/>
                <w:sz w:val="18"/>
              </w:rPr>
            </w:pPr>
          </w:p>
        </w:tc>
      </w:tr>
      <w:tr w:rsidR="001F7165" w:rsidRPr="00DD699A" w14:paraId="707E4B48" w14:textId="77777777" w:rsidTr="0089040E">
        <w:trPr>
          <w:trHeight w:val="223"/>
          <w:jc w:val="center"/>
        </w:trPr>
        <w:tc>
          <w:tcPr>
            <w:tcW w:w="1785" w:type="dxa"/>
            <w:vMerge/>
            <w:vAlign w:val="center"/>
          </w:tcPr>
          <w:p w14:paraId="37FB398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BDBEC9B"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7F10BEF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407BD118" w14:textId="77777777" w:rsidR="001F7165" w:rsidRPr="00DD699A" w:rsidRDefault="001F7165" w:rsidP="00E63579">
            <w:pPr>
              <w:keepNext/>
              <w:keepLines/>
              <w:spacing w:after="0"/>
              <w:jc w:val="center"/>
              <w:rPr>
                <w:rFonts w:ascii="Arial" w:hAnsi="Arial"/>
                <w:sz w:val="18"/>
              </w:rPr>
            </w:pPr>
          </w:p>
        </w:tc>
        <w:tc>
          <w:tcPr>
            <w:tcW w:w="586" w:type="dxa"/>
            <w:vAlign w:val="center"/>
          </w:tcPr>
          <w:p w14:paraId="69114FD2" w14:textId="77777777" w:rsidR="001F7165" w:rsidRPr="00DD699A" w:rsidRDefault="001F7165" w:rsidP="00E63579">
            <w:pPr>
              <w:keepNext/>
              <w:keepLines/>
              <w:spacing w:after="0"/>
              <w:jc w:val="center"/>
              <w:rPr>
                <w:rFonts w:ascii="Arial" w:hAnsi="Arial"/>
                <w:sz w:val="18"/>
              </w:rPr>
            </w:pPr>
          </w:p>
        </w:tc>
        <w:tc>
          <w:tcPr>
            <w:tcW w:w="587" w:type="dxa"/>
            <w:vAlign w:val="center"/>
          </w:tcPr>
          <w:p w14:paraId="58301DC7"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8F34A1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86F06D0"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6652FF5"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2ED8E0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E6EECC7" w14:textId="77777777" w:rsidR="001F7165" w:rsidRPr="00DD699A" w:rsidRDefault="001F7165" w:rsidP="00E63579">
            <w:pPr>
              <w:keepNext/>
              <w:keepLines/>
              <w:spacing w:after="0"/>
              <w:jc w:val="center"/>
              <w:rPr>
                <w:rFonts w:ascii="Arial" w:hAnsi="Arial"/>
                <w:sz w:val="18"/>
              </w:rPr>
            </w:pPr>
          </w:p>
        </w:tc>
      </w:tr>
      <w:tr w:rsidR="001F7165" w:rsidRPr="00DD699A" w14:paraId="57315345" w14:textId="77777777" w:rsidTr="0089040E">
        <w:trPr>
          <w:trHeight w:val="223"/>
          <w:jc w:val="center"/>
        </w:trPr>
        <w:tc>
          <w:tcPr>
            <w:tcW w:w="1785" w:type="dxa"/>
            <w:vMerge w:val="restart"/>
            <w:vAlign w:val="center"/>
          </w:tcPr>
          <w:p w14:paraId="381B03D1"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14:paraId="7F6E29B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14:paraId="4044161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0F0F8549" w14:textId="77777777" w:rsidR="001F7165" w:rsidRPr="00DD699A" w:rsidRDefault="001F7165" w:rsidP="00E63579">
            <w:pPr>
              <w:keepNext/>
              <w:keepLines/>
              <w:spacing w:after="0"/>
              <w:jc w:val="center"/>
              <w:rPr>
                <w:rFonts w:ascii="Arial" w:hAnsi="Arial"/>
                <w:sz w:val="18"/>
              </w:rPr>
            </w:pPr>
          </w:p>
        </w:tc>
        <w:tc>
          <w:tcPr>
            <w:tcW w:w="586" w:type="dxa"/>
            <w:vAlign w:val="center"/>
          </w:tcPr>
          <w:p w14:paraId="617905B4" w14:textId="77777777" w:rsidR="001F7165" w:rsidRPr="00DD699A" w:rsidRDefault="001F7165" w:rsidP="00E63579">
            <w:pPr>
              <w:keepNext/>
              <w:keepLines/>
              <w:spacing w:after="0"/>
              <w:jc w:val="center"/>
              <w:rPr>
                <w:rFonts w:ascii="Arial" w:hAnsi="Arial"/>
                <w:sz w:val="18"/>
              </w:rPr>
            </w:pPr>
          </w:p>
        </w:tc>
        <w:tc>
          <w:tcPr>
            <w:tcW w:w="587" w:type="dxa"/>
            <w:vAlign w:val="center"/>
          </w:tcPr>
          <w:p w14:paraId="7ADCAF77"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F4469B4"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E9819C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7" w:type="dxa"/>
            <w:vAlign w:val="center"/>
          </w:tcPr>
          <w:p w14:paraId="2C22873E"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3AB312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989D15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384C2089" w14:textId="77777777" w:rsidTr="0089040E">
        <w:trPr>
          <w:trHeight w:val="223"/>
          <w:jc w:val="center"/>
        </w:trPr>
        <w:tc>
          <w:tcPr>
            <w:tcW w:w="1785" w:type="dxa"/>
            <w:vMerge/>
            <w:vAlign w:val="center"/>
          </w:tcPr>
          <w:p w14:paraId="1A545549"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058957B"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516B5FD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1F493C09" w14:textId="77777777" w:rsidR="001F7165" w:rsidRPr="00DD699A" w:rsidRDefault="001F7165" w:rsidP="00E63579">
            <w:pPr>
              <w:keepNext/>
              <w:keepLines/>
              <w:spacing w:after="0"/>
              <w:jc w:val="center"/>
              <w:rPr>
                <w:rFonts w:ascii="Arial" w:hAnsi="Arial"/>
                <w:sz w:val="18"/>
              </w:rPr>
            </w:pPr>
          </w:p>
        </w:tc>
        <w:tc>
          <w:tcPr>
            <w:tcW w:w="586" w:type="dxa"/>
            <w:vAlign w:val="center"/>
          </w:tcPr>
          <w:p w14:paraId="5790F93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FB4910F"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D2DD87E"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2D75747" w14:textId="77777777" w:rsidR="001F7165" w:rsidRPr="00DD699A" w:rsidRDefault="001F7165" w:rsidP="00E63579">
            <w:pPr>
              <w:keepNext/>
              <w:keepLines/>
              <w:spacing w:after="0"/>
              <w:jc w:val="center"/>
              <w:rPr>
                <w:rFonts w:ascii="Arial" w:hAnsi="Arial"/>
                <w:sz w:val="18"/>
              </w:rPr>
            </w:pPr>
          </w:p>
        </w:tc>
        <w:tc>
          <w:tcPr>
            <w:tcW w:w="587" w:type="dxa"/>
            <w:vAlign w:val="center"/>
          </w:tcPr>
          <w:p w14:paraId="7A3C2238" w14:textId="77777777" w:rsidR="001F7165" w:rsidRPr="00DD699A" w:rsidRDefault="001F7165" w:rsidP="00E63579">
            <w:pPr>
              <w:keepNext/>
              <w:keepLines/>
              <w:spacing w:after="0"/>
              <w:jc w:val="center"/>
              <w:rPr>
                <w:rFonts w:ascii="Arial" w:hAnsi="Arial"/>
                <w:sz w:val="18"/>
                <w:lang w:eastAsia="zh-CN"/>
              </w:rPr>
            </w:pPr>
          </w:p>
        </w:tc>
        <w:tc>
          <w:tcPr>
            <w:tcW w:w="1187" w:type="dxa"/>
            <w:vMerge/>
            <w:vAlign w:val="center"/>
          </w:tcPr>
          <w:p w14:paraId="6FF9BFF8"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B467039" w14:textId="77777777" w:rsidR="001F7165" w:rsidRPr="00DD699A" w:rsidRDefault="001F7165" w:rsidP="00E63579">
            <w:pPr>
              <w:keepNext/>
              <w:keepLines/>
              <w:spacing w:after="0"/>
              <w:jc w:val="center"/>
              <w:rPr>
                <w:rFonts w:ascii="Arial" w:hAnsi="Arial"/>
                <w:sz w:val="18"/>
              </w:rPr>
            </w:pPr>
          </w:p>
        </w:tc>
      </w:tr>
      <w:tr w:rsidR="001F7165" w:rsidRPr="00DD699A" w14:paraId="782FDA63" w14:textId="77777777" w:rsidTr="0089040E">
        <w:trPr>
          <w:trHeight w:val="223"/>
          <w:jc w:val="center"/>
        </w:trPr>
        <w:tc>
          <w:tcPr>
            <w:tcW w:w="1785" w:type="dxa"/>
            <w:vMerge/>
            <w:vAlign w:val="center"/>
          </w:tcPr>
          <w:p w14:paraId="5B88FBD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132394E"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6ECD22C6"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4EBC0409" w14:textId="77777777" w:rsidR="001F7165" w:rsidRPr="00DD699A" w:rsidRDefault="001F7165" w:rsidP="00E63579">
            <w:pPr>
              <w:keepNext/>
              <w:keepLines/>
              <w:spacing w:after="0"/>
              <w:jc w:val="center"/>
              <w:rPr>
                <w:rFonts w:ascii="Arial" w:hAnsi="Arial"/>
                <w:sz w:val="18"/>
              </w:rPr>
            </w:pPr>
          </w:p>
        </w:tc>
        <w:tc>
          <w:tcPr>
            <w:tcW w:w="586" w:type="dxa"/>
            <w:vAlign w:val="center"/>
          </w:tcPr>
          <w:p w14:paraId="1DF39BB9" w14:textId="77777777" w:rsidR="001F7165" w:rsidRPr="00DD699A" w:rsidRDefault="001F7165" w:rsidP="00E63579">
            <w:pPr>
              <w:keepNext/>
              <w:keepLines/>
              <w:spacing w:after="0"/>
              <w:jc w:val="center"/>
              <w:rPr>
                <w:rFonts w:ascii="Arial" w:hAnsi="Arial"/>
                <w:sz w:val="18"/>
              </w:rPr>
            </w:pPr>
          </w:p>
        </w:tc>
        <w:tc>
          <w:tcPr>
            <w:tcW w:w="587" w:type="dxa"/>
            <w:vAlign w:val="center"/>
          </w:tcPr>
          <w:p w14:paraId="25A9C28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C978E79"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D41C053"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E7C207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3AF6802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D9F0281" w14:textId="77777777" w:rsidR="001F7165" w:rsidRPr="00DD699A" w:rsidRDefault="001F7165" w:rsidP="00E63579">
            <w:pPr>
              <w:keepNext/>
              <w:keepLines/>
              <w:spacing w:after="0"/>
              <w:jc w:val="center"/>
              <w:rPr>
                <w:rFonts w:ascii="Arial" w:hAnsi="Arial"/>
                <w:sz w:val="18"/>
              </w:rPr>
            </w:pPr>
          </w:p>
        </w:tc>
      </w:tr>
      <w:tr w:rsidR="001F7165" w:rsidRPr="00DD699A" w14:paraId="4607A07D" w14:textId="77777777" w:rsidTr="0089040E">
        <w:trPr>
          <w:jc w:val="center"/>
        </w:trPr>
        <w:tc>
          <w:tcPr>
            <w:tcW w:w="1785" w:type="dxa"/>
            <w:vMerge w:val="restart"/>
            <w:vAlign w:val="center"/>
          </w:tcPr>
          <w:p w14:paraId="5EDA0BC3"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
          <w:p w14:paraId="6E02252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358704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w:t>
            </w:r>
          </w:p>
        </w:tc>
        <w:tc>
          <w:tcPr>
            <w:tcW w:w="586" w:type="dxa"/>
            <w:vAlign w:val="center"/>
          </w:tcPr>
          <w:p w14:paraId="52D77036" w14:textId="77777777" w:rsidR="001F7165" w:rsidRPr="00DD699A" w:rsidRDefault="001F7165" w:rsidP="00E63579">
            <w:pPr>
              <w:keepNext/>
              <w:keepLines/>
              <w:spacing w:after="0"/>
              <w:jc w:val="center"/>
              <w:rPr>
                <w:rFonts w:ascii="Arial" w:hAnsi="Arial"/>
                <w:sz w:val="18"/>
              </w:rPr>
            </w:pPr>
          </w:p>
        </w:tc>
        <w:tc>
          <w:tcPr>
            <w:tcW w:w="586" w:type="dxa"/>
            <w:vAlign w:val="center"/>
          </w:tcPr>
          <w:p w14:paraId="2DF8B876" w14:textId="77777777" w:rsidR="001F7165" w:rsidRPr="00DD699A" w:rsidRDefault="001F7165" w:rsidP="00E63579">
            <w:pPr>
              <w:keepNext/>
              <w:keepLines/>
              <w:spacing w:after="0"/>
              <w:jc w:val="center"/>
              <w:rPr>
                <w:rFonts w:ascii="Arial" w:hAnsi="Arial"/>
                <w:sz w:val="18"/>
              </w:rPr>
            </w:pPr>
          </w:p>
        </w:tc>
        <w:tc>
          <w:tcPr>
            <w:tcW w:w="587" w:type="dxa"/>
            <w:vAlign w:val="center"/>
          </w:tcPr>
          <w:p w14:paraId="39C94F79"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7AFAAF2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7E1EF92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7" w:type="dxa"/>
            <w:vAlign w:val="center"/>
          </w:tcPr>
          <w:p w14:paraId="0548789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14:paraId="4846768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23E95D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0D29EBAF" w14:textId="77777777" w:rsidTr="0089040E">
        <w:trPr>
          <w:jc w:val="center"/>
        </w:trPr>
        <w:tc>
          <w:tcPr>
            <w:tcW w:w="1785" w:type="dxa"/>
            <w:vMerge/>
            <w:vAlign w:val="center"/>
          </w:tcPr>
          <w:p w14:paraId="2DA4C28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4C6F308"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7F6652C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w:t>
            </w:r>
          </w:p>
        </w:tc>
        <w:tc>
          <w:tcPr>
            <w:tcW w:w="586" w:type="dxa"/>
            <w:vAlign w:val="center"/>
          </w:tcPr>
          <w:p w14:paraId="138239BE" w14:textId="77777777" w:rsidR="001F7165" w:rsidRPr="00DD699A" w:rsidRDefault="001F7165" w:rsidP="00E63579">
            <w:pPr>
              <w:keepNext/>
              <w:keepLines/>
              <w:spacing w:after="0"/>
              <w:jc w:val="center"/>
              <w:rPr>
                <w:rFonts w:ascii="Arial" w:hAnsi="Arial"/>
                <w:sz w:val="18"/>
              </w:rPr>
            </w:pPr>
          </w:p>
        </w:tc>
        <w:tc>
          <w:tcPr>
            <w:tcW w:w="586" w:type="dxa"/>
            <w:vAlign w:val="center"/>
          </w:tcPr>
          <w:p w14:paraId="05EDF057" w14:textId="77777777" w:rsidR="001F7165" w:rsidRPr="00DD699A" w:rsidRDefault="001F7165" w:rsidP="00E63579">
            <w:pPr>
              <w:keepNext/>
              <w:keepLines/>
              <w:spacing w:after="0"/>
              <w:jc w:val="center"/>
              <w:rPr>
                <w:rFonts w:ascii="Arial" w:hAnsi="Arial"/>
                <w:sz w:val="18"/>
              </w:rPr>
            </w:pPr>
          </w:p>
        </w:tc>
        <w:tc>
          <w:tcPr>
            <w:tcW w:w="587" w:type="dxa"/>
            <w:vAlign w:val="center"/>
          </w:tcPr>
          <w:p w14:paraId="1429E39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260C00B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3584AB40"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3DAA7B42" w14:textId="77777777" w:rsidR="001F7165" w:rsidRPr="00DD699A" w:rsidRDefault="001F7165" w:rsidP="00E63579">
            <w:pPr>
              <w:keepNext/>
              <w:keepLines/>
              <w:spacing w:after="0"/>
              <w:jc w:val="center"/>
              <w:rPr>
                <w:rFonts w:ascii="Arial" w:hAnsi="Arial"/>
                <w:sz w:val="18"/>
                <w:lang w:eastAsia="ja-JP"/>
              </w:rPr>
            </w:pPr>
          </w:p>
        </w:tc>
        <w:tc>
          <w:tcPr>
            <w:tcW w:w="1187" w:type="dxa"/>
            <w:vMerge/>
            <w:vAlign w:val="center"/>
          </w:tcPr>
          <w:p w14:paraId="504777FB"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0D2AC54" w14:textId="77777777" w:rsidR="001F7165" w:rsidRPr="00DD699A" w:rsidRDefault="001F7165" w:rsidP="00E63579">
            <w:pPr>
              <w:keepNext/>
              <w:keepLines/>
              <w:spacing w:after="0"/>
              <w:jc w:val="center"/>
              <w:rPr>
                <w:rFonts w:ascii="Arial" w:hAnsi="Arial"/>
                <w:sz w:val="18"/>
              </w:rPr>
            </w:pPr>
          </w:p>
        </w:tc>
      </w:tr>
      <w:tr w:rsidR="001F7165" w:rsidRPr="00DD699A" w14:paraId="7B43918F" w14:textId="77777777" w:rsidTr="0089040E">
        <w:trPr>
          <w:jc w:val="center"/>
        </w:trPr>
        <w:tc>
          <w:tcPr>
            <w:tcW w:w="1785" w:type="dxa"/>
            <w:vMerge/>
            <w:vAlign w:val="center"/>
          </w:tcPr>
          <w:p w14:paraId="1C4351E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DA9964E" w14:textId="77777777" w:rsidR="001F7165" w:rsidRPr="00DD699A" w:rsidRDefault="001F7165" w:rsidP="00E63579">
            <w:pPr>
              <w:keepNext/>
              <w:keepLines/>
              <w:spacing w:after="0"/>
              <w:jc w:val="center"/>
              <w:rPr>
                <w:rFonts w:ascii="Arial" w:hAnsi="Arial"/>
                <w:sz w:val="18"/>
                <w:lang w:eastAsia="ja-JP"/>
              </w:rPr>
            </w:pPr>
          </w:p>
        </w:tc>
        <w:tc>
          <w:tcPr>
            <w:tcW w:w="767" w:type="dxa"/>
            <w:vAlign w:val="center"/>
          </w:tcPr>
          <w:p w14:paraId="4DF81F8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40</w:t>
            </w:r>
          </w:p>
        </w:tc>
        <w:tc>
          <w:tcPr>
            <w:tcW w:w="3520" w:type="dxa"/>
            <w:gridSpan w:val="6"/>
            <w:vAlign w:val="center"/>
          </w:tcPr>
          <w:p w14:paraId="42DF4FA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14:paraId="0C003F19"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0814BBF" w14:textId="77777777" w:rsidR="001F7165" w:rsidRPr="00DD699A" w:rsidRDefault="001F7165" w:rsidP="00E63579">
            <w:pPr>
              <w:keepNext/>
              <w:keepLines/>
              <w:spacing w:after="0"/>
              <w:jc w:val="center"/>
              <w:rPr>
                <w:rFonts w:ascii="Arial" w:hAnsi="Arial"/>
                <w:sz w:val="18"/>
              </w:rPr>
            </w:pPr>
          </w:p>
        </w:tc>
      </w:tr>
      <w:tr w:rsidR="001F7165" w:rsidRPr="00DD699A" w14:paraId="64E4245D" w14:textId="77777777" w:rsidTr="0089040E">
        <w:trPr>
          <w:trHeight w:val="223"/>
          <w:jc w:val="center"/>
        </w:trPr>
        <w:tc>
          <w:tcPr>
            <w:tcW w:w="1785" w:type="dxa"/>
            <w:vMerge w:val="restart"/>
            <w:vAlign w:val="center"/>
          </w:tcPr>
          <w:p w14:paraId="6A341D79"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14:paraId="6C5BA05E"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7" w:type="dxa"/>
            <w:shd w:val="clear" w:color="auto" w:fill="auto"/>
            <w:vAlign w:val="center"/>
          </w:tcPr>
          <w:p w14:paraId="12242831"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6" w:type="dxa"/>
            <w:shd w:val="clear" w:color="auto" w:fill="auto"/>
            <w:vAlign w:val="center"/>
          </w:tcPr>
          <w:p w14:paraId="1026A4F6" w14:textId="77777777" w:rsidR="001F7165" w:rsidRPr="00DD699A" w:rsidRDefault="001F7165" w:rsidP="00E63579">
            <w:pPr>
              <w:keepNext/>
              <w:keepLines/>
              <w:spacing w:after="0"/>
              <w:jc w:val="center"/>
              <w:rPr>
                <w:rFonts w:ascii="Arial" w:hAnsi="Arial"/>
                <w:sz w:val="18"/>
              </w:rPr>
            </w:pPr>
          </w:p>
        </w:tc>
        <w:tc>
          <w:tcPr>
            <w:tcW w:w="586" w:type="dxa"/>
            <w:vAlign w:val="center"/>
          </w:tcPr>
          <w:p w14:paraId="35933DF2" w14:textId="77777777" w:rsidR="001F7165" w:rsidRPr="00DD699A" w:rsidRDefault="001F7165" w:rsidP="00E63579">
            <w:pPr>
              <w:keepNext/>
              <w:keepLines/>
              <w:spacing w:after="0"/>
              <w:jc w:val="center"/>
              <w:rPr>
                <w:rFonts w:ascii="Arial" w:hAnsi="Arial"/>
                <w:sz w:val="18"/>
              </w:rPr>
            </w:pPr>
          </w:p>
        </w:tc>
        <w:tc>
          <w:tcPr>
            <w:tcW w:w="587" w:type="dxa"/>
            <w:vAlign w:val="center"/>
          </w:tcPr>
          <w:p w14:paraId="6CBC38D0"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0BDC83D8"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25BAA7BF"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04C21FA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14:paraId="26453EA2" w14:textId="77777777" w:rsidR="001F7165" w:rsidRPr="00DD699A" w:rsidRDefault="001F7165" w:rsidP="00E63579">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49809515" w14:textId="77777777" w:rsidR="001F7165" w:rsidRPr="00DD699A" w:rsidRDefault="001F7165" w:rsidP="00E63579">
            <w:pPr>
              <w:keepNext/>
              <w:keepLines/>
              <w:spacing w:after="0"/>
              <w:jc w:val="center"/>
              <w:rPr>
                <w:rFonts w:ascii="Arial" w:hAnsi="Arial"/>
                <w:sz w:val="18"/>
              </w:rPr>
            </w:pPr>
            <w:r w:rsidRPr="00DD699A">
              <w:rPr>
                <w:rFonts w:ascii="Arial" w:hAnsi="Arial" w:cs="Arial" w:hint="eastAsia"/>
                <w:sz w:val="18"/>
                <w:lang w:eastAsia="zh-CN"/>
              </w:rPr>
              <w:t>0</w:t>
            </w:r>
          </w:p>
        </w:tc>
      </w:tr>
      <w:tr w:rsidR="001F7165" w:rsidRPr="00DD699A" w14:paraId="0671483C" w14:textId="77777777" w:rsidTr="0089040E">
        <w:trPr>
          <w:trHeight w:val="223"/>
          <w:jc w:val="center"/>
        </w:trPr>
        <w:tc>
          <w:tcPr>
            <w:tcW w:w="1785" w:type="dxa"/>
            <w:vMerge/>
            <w:vAlign w:val="center"/>
          </w:tcPr>
          <w:p w14:paraId="1F53E68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0C02568"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1667E87E"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6" w:type="dxa"/>
            <w:shd w:val="clear" w:color="auto" w:fill="auto"/>
            <w:vAlign w:val="center"/>
          </w:tcPr>
          <w:p w14:paraId="2B4ED7DB"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0ABBBB3D"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5F0ABBFF"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39DAFF40"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217F1D62" w14:textId="77777777" w:rsidR="001F7165" w:rsidRPr="00DD699A" w:rsidRDefault="001F7165" w:rsidP="00E63579">
            <w:pPr>
              <w:keepNext/>
              <w:keepLines/>
              <w:spacing w:after="0"/>
              <w:jc w:val="center"/>
              <w:rPr>
                <w:rFonts w:ascii="Arial" w:hAnsi="Arial"/>
                <w:sz w:val="18"/>
              </w:rPr>
            </w:pPr>
          </w:p>
        </w:tc>
        <w:tc>
          <w:tcPr>
            <w:tcW w:w="587" w:type="dxa"/>
            <w:vAlign w:val="center"/>
          </w:tcPr>
          <w:p w14:paraId="2496F7FE" w14:textId="77777777" w:rsidR="001F7165" w:rsidRPr="00DD699A" w:rsidRDefault="001F7165" w:rsidP="00E63579">
            <w:pPr>
              <w:keepNext/>
              <w:keepLines/>
              <w:spacing w:after="0"/>
              <w:jc w:val="center"/>
              <w:rPr>
                <w:rFonts w:ascii="Arial" w:hAnsi="Arial"/>
                <w:sz w:val="18"/>
                <w:lang w:eastAsia="zh-CN"/>
              </w:rPr>
            </w:pPr>
          </w:p>
        </w:tc>
        <w:tc>
          <w:tcPr>
            <w:tcW w:w="1187" w:type="dxa"/>
            <w:vMerge/>
            <w:vAlign w:val="center"/>
          </w:tcPr>
          <w:p w14:paraId="4EB49860"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1467132" w14:textId="77777777" w:rsidR="001F7165" w:rsidRPr="00DD699A" w:rsidRDefault="001F7165" w:rsidP="00E63579">
            <w:pPr>
              <w:keepNext/>
              <w:keepLines/>
              <w:spacing w:after="0"/>
              <w:jc w:val="center"/>
              <w:rPr>
                <w:rFonts w:ascii="Arial" w:hAnsi="Arial"/>
                <w:sz w:val="18"/>
              </w:rPr>
            </w:pPr>
          </w:p>
        </w:tc>
      </w:tr>
      <w:tr w:rsidR="001F7165" w:rsidRPr="00DD699A" w14:paraId="22B77E7B" w14:textId="77777777" w:rsidTr="0089040E">
        <w:trPr>
          <w:trHeight w:val="223"/>
          <w:jc w:val="center"/>
        </w:trPr>
        <w:tc>
          <w:tcPr>
            <w:tcW w:w="1785" w:type="dxa"/>
            <w:vMerge/>
            <w:vAlign w:val="center"/>
          </w:tcPr>
          <w:p w14:paraId="42ECDAB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38ECD25"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6860BCE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623D1B60" w14:textId="77777777" w:rsidR="001F7165" w:rsidRPr="00DD699A" w:rsidRDefault="001F7165" w:rsidP="00E63579">
            <w:pPr>
              <w:keepNext/>
              <w:keepLines/>
              <w:spacing w:after="0"/>
              <w:jc w:val="center"/>
              <w:rPr>
                <w:rFonts w:ascii="Arial" w:hAnsi="Arial"/>
                <w:sz w:val="18"/>
              </w:rPr>
            </w:pPr>
          </w:p>
        </w:tc>
        <w:tc>
          <w:tcPr>
            <w:tcW w:w="586" w:type="dxa"/>
          </w:tcPr>
          <w:p w14:paraId="5D502A0F" w14:textId="77777777" w:rsidR="001F7165" w:rsidRPr="00DD699A" w:rsidRDefault="001F7165" w:rsidP="00E63579">
            <w:pPr>
              <w:keepNext/>
              <w:keepLines/>
              <w:spacing w:after="0"/>
              <w:jc w:val="center"/>
              <w:rPr>
                <w:rFonts w:ascii="Arial" w:hAnsi="Arial"/>
                <w:sz w:val="18"/>
              </w:rPr>
            </w:pPr>
          </w:p>
        </w:tc>
        <w:tc>
          <w:tcPr>
            <w:tcW w:w="587" w:type="dxa"/>
            <w:vAlign w:val="center"/>
          </w:tcPr>
          <w:p w14:paraId="676A68C6"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78426046"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2574504C"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7A39389D"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14:paraId="003DEA68"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2564590" w14:textId="77777777" w:rsidR="001F7165" w:rsidRPr="00DD699A" w:rsidRDefault="001F7165" w:rsidP="00E63579">
            <w:pPr>
              <w:keepNext/>
              <w:keepLines/>
              <w:spacing w:after="0"/>
              <w:jc w:val="center"/>
              <w:rPr>
                <w:rFonts w:ascii="Arial" w:hAnsi="Arial"/>
                <w:sz w:val="18"/>
              </w:rPr>
            </w:pPr>
          </w:p>
        </w:tc>
      </w:tr>
      <w:tr w:rsidR="001F7165" w:rsidRPr="00DD699A" w14:paraId="49393994" w14:textId="77777777" w:rsidTr="0089040E">
        <w:trPr>
          <w:trHeight w:val="223"/>
          <w:jc w:val="center"/>
        </w:trPr>
        <w:tc>
          <w:tcPr>
            <w:tcW w:w="1785" w:type="dxa"/>
            <w:tcBorders>
              <w:bottom w:val="nil"/>
            </w:tcBorders>
            <w:vAlign w:val="center"/>
          </w:tcPr>
          <w:p w14:paraId="747BFC63" w14:textId="77777777" w:rsidR="001F7165" w:rsidRPr="00DD699A" w:rsidRDefault="001F7165" w:rsidP="00E63579">
            <w:pPr>
              <w:pStyle w:val="TAC"/>
            </w:pPr>
            <w:r>
              <w:rPr>
                <w:lang w:eastAsia="ja-JP"/>
              </w:rPr>
              <w:t>CA_1A-8A-41A-41A</w:t>
            </w:r>
          </w:p>
        </w:tc>
        <w:tc>
          <w:tcPr>
            <w:tcW w:w="1466" w:type="dxa"/>
            <w:tcBorders>
              <w:bottom w:val="nil"/>
            </w:tcBorders>
            <w:vAlign w:val="center"/>
          </w:tcPr>
          <w:p w14:paraId="538E5BA6" w14:textId="77777777" w:rsidR="001F7165" w:rsidRDefault="001F7165" w:rsidP="00E63579">
            <w:pPr>
              <w:pStyle w:val="TAC"/>
              <w:rPr>
                <w:color w:val="000000"/>
                <w:lang w:eastAsia="ja-JP"/>
              </w:rPr>
            </w:pPr>
            <w:r>
              <w:rPr>
                <w:color w:val="000000"/>
                <w:lang w:eastAsia="ja-JP"/>
              </w:rPr>
              <w:t>CA_1A-8A</w:t>
            </w:r>
          </w:p>
          <w:p w14:paraId="175EC88C" w14:textId="77777777" w:rsidR="001F7165" w:rsidRPr="00533ED2" w:rsidRDefault="001F7165" w:rsidP="00E63579">
            <w:pPr>
              <w:pStyle w:val="TAC"/>
              <w:rPr>
                <w:color w:val="000000"/>
                <w:lang w:eastAsia="ja-JP"/>
              </w:rPr>
            </w:pPr>
            <w:r>
              <w:rPr>
                <w:color w:val="000000"/>
                <w:lang w:eastAsia="ja-JP"/>
              </w:rPr>
              <w:t>CA_1A-41A</w:t>
            </w:r>
          </w:p>
          <w:p w14:paraId="2A406326" w14:textId="77777777" w:rsidR="001F7165" w:rsidRPr="00DD699A" w:rsidRDefault="001F7165" w:rsidP="00E63579">
            <w:pPr>
              <w:pStyle w:val="TAC"/>
              <w:rPr>
                <w:lang w:eastAsia="zh-CN"/>
              </w:rPr>
            </w:pPr>
            <w:r>
              <w:rPr>
                <w:color w:val="000000"/>
                <w:lang w:eastAsia="ja-JP"/>
              </w:rPr>
              <w:t>CA_8A-41A</w:t>
            </w:r>
          </w:p>
        </w:tc>
        <w:tc>
          <w:tcPr>
            <w:tcW w:w="767" w:type="dxa"/>
            <w:shd w:val="clear" w:color="auto" w:fill="auto"/>
            <w:vAlign w:val="center"/>
          </w:tcPr>
          <w:p w14:paraId="03287CCE" w14:textId="77777777" w:rsidR="001F7165" w:rsidRPr="00DD699A" w:rsidRDefault="001F7165" w:rsidP="00E63579">
            <w:pPr>
              <w:pStyle w:val="TAC"/>
              <w:rPr>
                <w:szCs w:val="18"/>
                <w:lang w:eastAsia="ja-JP"/>
              </w:rPr>
            </w:pPr>
            <w:r w:rsidRPr="00F825E6">
              <w:rPr>
                <w:rFonts w:hint="eastAsia"/>
                <w:lang w:eastAsia="zh-CN"/>
              </w:rPr>
              <w:t>1</w:t>
            </w:r>
          </w:p>
        </w:tc>
        <w:tc>
          <w:tcPr>
            <w:tcW w:w="586" w:type="dxa"/>
            <w:shd w:val="clear" w:color="auto" w:fill="auto"/>
            <w:vAlign w:val="center"/>
          </w:tcPr>
          <w:p w14:paraId="43488FB3" w14:textId="77777777" w:rsidR="001F7165" w:rsidRPr="00DD699A" w:rsidRDefault="001F7165" w:rsidP="00E63579">
            <w:pPr>
              <w:pStyle w:val="TAC"/>
            </w:pPr>
          </w:p>
        </w:tc>
        <w:tc>
          <w:tcPr>
            <w:tcW w:w="586" w:type="dxa"/>
            <w:vAlign w:val="center"/>
          </w:tcPr>
          <w:p w14:paraId="51BDADF4" w14:textId="77777777" w:rsidR="001F7165" w:rsidRPr="00DD699A" w:rsidRDefault="001F7165" w:rsidP="00E63579">
            <w:pPr>
              <w:pStyle w:val="TAC"/>
            </w:pPr>
          </w:p>
        </w:tc>
        <w:tc>
          <w:tcPr>
            <w:tcW w:w="587" w:type="dxa"/>
            <w:vAlign w:val="center"/>
          </w:tcPr>
          <w:p w14:paraId="74C75802" w14:textId="77777777" w:rsidR="001F7165" w:rsidRPr="00DD699A" w:rsidRDefault="001F7165" w:rsidP="00E63579">
            <w:pPr>
              <w:pStyle w:val="TAC"/>
              <w:rPr>
                <w:rFonts w:cs="Arial"/>
                <w:lang w:eastAsia="zh-CN"/>
              </w:rPr>
            </w:pPr>
            <w:r w:rsidRPr="00F825E6">
              <w:rPr>
                <w:rFonts w:hint="eastAsia"/>
                <w:lang w:eastAsia="zh-CN"/>
              </w:rPr>
              <w:t>Yes</w:t>
            </w:r>
          </w:p>
        </w:tc>
        <w:tc>
          <w:tcPr>
            <w:tcW w:w="587" w:type="dxa"/>
            <w:vAlign w:val="center"/>
          </w:tcPr>
          <w:p w14:paraId="1E8833EC" w14:textId="77777777" w:rsidR="001F7165" w:rsidRPr="00DD699A" w:rsidRDefault="001F7165" w:rsidP="00E63579">
            <w:pPr>
              <w:pStyle w:val="TAC"/>
              <w:rPr>
                <w:rFonts w:cs="Arial"/>
                <w:lang w:eastAsia="zh-CN"/>
              </w:rPr>
            </w:pPr>
            <w:r w:rsidRPr="00F825E6">
              <w:rPr>
                <w:rFonts w:hint="eastAsia"/>
                <w:lang w:eastAsia="zh-CN"/>
              </w:rPr>
              <w:t>Yes</w:t>
            </w:r>
          </w:p>
        </w:tc>
        <w:tc>
          <w:tcPr>
            <w:tcW w:w="587" w:type="dxa"/>
            <w:vAlign w:val="center"/>
          </w:tcPr>
          <w:p w14:paraId="6A3CAD7D" w14:textId="77777777" w:rsidR="001F7165" w:rsidRPr="00DD699A" w:rsidRDefault="001F7165" w:rsidP="00E63579">
            <w:pPr>
              <w:pStyle w:val="TAC"/>
              <w:rPr>
                <w:rFonts w:cs="Arial"/>
                <w:lang w:eastAsia="zh-CN"/>
              </w:rPr>
            </w:pPr>
            <w:r w:rsidRPr="00F825E6">
              <w:rPr>
                <w:rFonts w:hint="eastAsia"/>
                <w:lang w:eastAsia="zh-CN"/>
              </w:rPr>
              <w:t>Yes</w:t>
            </w:r>
          </w:p>
        </w:tc>
        <w:tc>
          <w:tcPr>
            <w:tcW w:w="587" w:type="dxa"/>
            <w:vAlign w:val="center"/>
          </w:tcPr>
          <w:p w14:paraId="34D87C90" w14:textId="77777777" w:rsidR="001F7165" w:rsidRPr="00DD699A" w:rsidRDefault="001F7165" w:rsidP="00E63579">
            <w:pPr>
              <w:pStyle w:val="TAC"/>
              <w:rPr>
                <w:rFonts w:cs="Arial"/>
                <w:lang w:eastAsia="zh-CN"/>
              </w:rPr>
            </w:pPr>
            <w:r w:rsidRPr="00F825E6">
              <w:rPr>
                <w:rFonts w:hint="eastAsia"/>
                <w:lang w:eastAsia="zh-CN"/>
              </w:rPr>
              <w:t>Yes</w:t>
            </w:r>
          </w:p>
        </w:tc>
        <w:tc>
          <w:tcPr>
            <w:tcW w:w="1187" w:type="dxa"/>
            <w:tcBorders>
              <w:bottom w:val="nil"/>
            </w:tcBorders>
            <w:vAlign w:val="center"/>
          </w:tcPr>
          <w:p w14:paraId="702F6638" w14:textId="77777777" w:rsidR="001F7165" w:rsidRPr="00DD699A" w:rsidRDefault="001F7165" w:rsidP="00E63579">
            <w:pPr>
              <w:pStyle w:val="TAC"/>
            </w:pPr>
            <w:r>
              <w:t>70</w:t>
            </w:r>
          </w:p>
        </w:tc>
        <w:tc>
          <w:tcPr>
            <w:tcW w:w="1286" w:type="dxa"/>
            <w:tcBorders>
              <w:bottom w:val="nil"/>
            </w:tcBorders>
            <w:vAlign w:val="center"/>
          </w:tcPr>
          <w:p w14:paraId="65715E3D" w14:textId="77777777" w:rsidR="001F7165" w:rsidRPr="00DD699A" w:rsidRDefault="001F7165" w:rsidP="00E63579">
            <w:pPr>
              <w:pStyle w:val="TAC"/>
            </w:pPr>
            <w:r w:rsidRPr="001D386E">
              <w:t>0</w:t>
            </w:r>
          </w:p>
        </w:tc>
      </w:tr>
      <w:tr w:rsidR="001F7165" w:rsidRPr="00DD699A" w14:paraId="7E2C2A22" w14:textId="77777777" w:rsidTr="0089040E">
        <w:trPr>
          <w:trHeight w:val="223"/>
          <w:jc w:val="center"/>
        </w:trPr>
        <w:tc>
          <w:tcPr>
            <w:tcW w:w="1785" w:type="dxa"/>
            <w:tcBorders>
              <w:top w:val="nil"/>
              <w:bottom w:val="nil"/>
            </w:tcBorders>
            <w:vAlign w:val="center"/>
          </w:tcPr>
          <w:p w14:paraId="3362C06D" w14:textId="77777777" w:rsidR="001F7165" w:rsidRPr="00DD699A" w:rsidRDefault="001F7165" w:rsidP="00E63579">
            <w:pPr>
              <w:pStyle w:val="TAC"/>
            </w:pPr>
          </w:p>
        </w:tc>
        <w:tc>
          <w:tcPr>
            <w:tcW w:w="1466" w:type="dxa"/>
            <w:tcBorders>
              <w:top w:val="nil"/>
              <w:bottom w:val="nil"/>
            </w:tcBorders>
            <w:vAlign w:val="center"/>
          </w:tcPr>
          <w:p w14:paraId="6E7CF162" w14:textId="77777777" w:rsidR="001F7165" w:rsidRPr="00DD699A" w:rsidRDefault="001F7165" w:rsidP="00E63579">
            <w:pPr>
              <w:pStyle w:val="TAC"/>
              <w:rPr>
                <w:lang w:eastAsia="zh-CN"/>
              </w:rPr>
            </w:pPr>
          </w:p>
        </w:tc>
        <w:tc>
          <w:tcPr>
            <w:tcW w:w="767" w:type="dxa"/>
            <w:shd w:val="clear" w:color="auto" w:fill="auto"/>
            <w:vAlign w:val="center"/>
          </w:tcPr>
          <w:p w14:paraId="4A4529FF" w14:textId="77777777" w:rsidR="001F7165" w:rsidRPr="00DD699A" w:rsidRDefault="001F7165" w:rsidP="00E63579">
            <w:pPr>
              <w:pStyle w:val="TAC"/>
              <w:rPr>
                <w:szCs w:val="18"/>
                <w:lang w:eastAsia="ja-JP"/>
              </w:rPr>
            </w:pPr>
            <w:r w:rsidRPr="00F825E6">
              <w:rPr>
                <w:rFonts w:hint="eastAsia"/>
                <w:lang w:eastAsia="zh-CN"/>
              </w:rPr>
              <w:t>8</w:t>
            </w:r>
          </w:p>
        </w:tc>
        <w:tc>
          <w:tcPr>
            <w:tcW w:w="586" w:type="dxa"/>
            <w:shd w:val="clear" w:color="auto" w:fill="auto"/>
            <w:vAlign w:val="center"/>
          </w:tcPr>
          <w:p w14:paraId="5A68FCF8" w14:textId="77777777" w:rsidR="001F7165" w:rsidRPr="00DD699A" w:rsidRDefault="001F7165" w:rsidP="00E63579">
            <w:pPr>
              <w:pStyle w:val="TAC"/>
            </w:pPr>
          </w:p>
        </w:tc>
        <w:tc>
          <w:tcPr>
            <w:tcW w:w="586" w:type="dxa"/>
            <w:vAlign w:val="center"/>
          </w:tcPr>
          <w:p w14:paraId="08BD8E10" w14:textId="77777777" w:rsidR="001F7165" w:rsidRPr="00DD699A" w:rsidRDefault="001F7165" w:rsidP="00E63579">
            <w:pPr>
              <w:pStyle w:val="TAC"/>
            </w:pPr>
          </w:p>
        </w:tc>
        <w:tc>
          <w:tcPr>
            <w:tcW w:w="587" w:type="dxa"/>
            <w:vAlign w:val="center"/>
          </w:tcPr>
          <w:p w14:paraId="6AFFB8BA" w14:textId="77777777" w:rsidR="001F7165" w:rsidRPr="00DD699A" w:rsidRDefault="001F7165" w:rsidP="00E63579">
            <w:pPr>
              <w:pStyle w:val="TAC"/>
              <w:rPr>
                <w:rFonts w:cs="Arial"/>
                <w:lang w:eastAsia="zh-CN"/>
              </w:rPr>
            </w:pPr>
            <w:r w:rsidRPr="00F825E6">
              <w:rPr>
                <w:rFonts w:hint="eastAsia"/>
                <w:lang w:eastAsia="zh-CN"/>
              </w:rPr>
              <w:t>Yes</w:t>
            </w:r>
          </w:p>
        </w:tc>
        <w:tc>
          <w:tcPr>
            <w:tcW w:w="587" w:type="dxa"/>
            <w:vAlign w:val="center"/>
          </w:tcPr>
          <w:p w14:paraId="6F5EAB42" w14:textId="77777777" w:rsidR="001F7165" w:rsidRPr="00DD699A" w:rsidRDefault="001F7165" w:rsidP="00E63579">
            <w:pPr>
              <w:pStyle w:val="TAC"/>
              <w:rPr>
                <w:rFonts w:cs="Arial"/>
                <w:lang w:eastAsia="zh-CN"/>
              </w:rPr>
            </w:pPr>
            <w:r w:rsidRPr="00F825E6">
              <w:rPr>
                <w:rFonts w:hint="eastAsia"/>
                <w:lang w:eastAsia="zh-CN"/>
              </w:rPr>
              <w:t>Yes</w:t>
            </w:r>
          </w:p>
        </w:tc>
        <w:tc>
          <w:tcPr>
            <w:tcW w:w="587" w:type="dxa"/>
            <w:vAlign w:val="center"/>
          </w:tcPr>
          <w:p w14:paraId="1DDCEE34" w14:textId="77777777" w:rsidR="001F7165" w:rsidRPr="00DD699A" w:rsidRDefault="001F7165" w:rsidP="00E63579">
            <w:pPr>
              <w:pStyle w:val="TAC"/>
              <w:rPr>
                <w:rFonts w:cs="Arial"/>
                <w:lang w:eastAsia="zh-CN"/>
              </w:rPr>
            </w:pPr>
          </w:p>
        </w:tc>
        <w:tc>
          <w:tcPr>
            <w:tcW w:w="587" w:type="dxa"/>
            <w:vAlign w:val="center"/>
          </w:tcPr>
          <w:p w14:paraId="3FAAF1AB" w14:textId="77777777" w:rsidR="001F7165" w:rsidRPr="00DD699A" w:rsidRDefault="001F7165" w:rsidP="00E63579">
            <w:pPr>
              <w:pStyle w:val="TAC"/>
              <w:rPr>
                <w:rFonts w:cs="Arial"/>
                <w:lang w:eastAsia="zh-CN"/>
              </w:rPr>
            </w:pPr>
          </w:p>
        </w:tc>
        <w:tc>
          <w:tcPr>
            <w:tcW w:w="1187" w:type="dxa"/>
            <w:tcBorders>
              <w:top w:val="nil"/>
              <w:bottom w:val="nil"/>
            </w:tcBorders>
            <w:vAlign w:val="center"/>
          </w:tcPr>
          <w:p w14:paraId="1C06107B" w14:textId="77777777" w:rsidR="001F7165" w:rsidRPr="00DD699A" w:rsidRDefault="001F7165" w:rsidP="00E63579">
            <w:pPr>
              <w:pStyle w:val="TAC"/>
            </w:pPr>
          </w:p>
        </w:tc>
        <w:tc>
          <w:tcPr>
            <w:tcW w:w="1286" w:type="dxa"/>
            <w:tcBorders>
              <w:top w:val="nil"/>
              <w:bottom w:val="nil"/>
            </w:tcBorders>
            <w:vAlign w:val="center"/>
          </w:tcPr>
          <w:p w14:paraId="2FB2EC9E" w14:textId="77777777" w:rsidR="001F7165" w:rsidRPr="00DD699A" w:rsidRDefault="001F7165" w:rsidP="00E63579">
            <w:pPr>
              <w:pStyle w:val="TAC"/>
            </w:pPr>
          </w:p>
        </w:tc>
      </w:tr>
      <w:tr w:rsidR="001F7165" w:rsidRPr="00DD699A" w14:paraId="55583551" w14:textId="77777777" w:rsidTr="0089040E">
        <w:trPr>
          <w:trHeight w:val="223"/>
          <w:jc w:val="center"/>
        </w:trPr>
        <w:tc>
          <w:tcPr>
            <w:tcW w:w="1785" w:type="dxa"/>
            <w:tcBorders>
              <w:top w:val="nil"/>
            </w:tcBorders>
            <w:vAlign w:val="center"/>
          </w:tcPr>
          <w:p w14:paraId="7F595827" w14:textId="77777777" w:rsidR="001F7165" w:rsidRPr="00DD699A" w:rsidRDefault="001F7165" w:rsidP="00E63579">
            <w:pPr>
              <w:pStyle w:val="TAC"/>
            </w:pPr>
          </w:p>
        </w:tc>
        <w:tc>
          <w:tcPr>
            <w:tcW w:w="1466" w:type="dxa"/>
            <w:tcBorders>
              <w:top w:val="nil"/>
            </w:tcBorders>
            <w:vAlign w:val="center"/>
          </w:tcPr>
          <w:p w14:paraId="2197CF79" w14:textId="77777777" w:rsidR="001F7165" w:rsidRPr="00DD699A" w:rsidRDefault="001F7165" w:rsidP="00E63579">
            <w:pPr>
              <w:pStyle w:val="TAC"/>
              <w:rPr>
                <w:lang w:eastAsia="zh-CN"/>
              </w:rPr>
            </w:pPr>
          </w:p>
        </w:tc>
        <w:tc>
          <w:tcPr>
            <w:tcW w:w="767" w:type="dxa"/>
            <w:shd w:val="clear" w:color="auto" w:fill="auto"/>
            <w:vAlign w:val="center"/>
          </w:tcPr>
          <w:p w14:paraId="57FF1FCF" w14:textId="77777777" w:rsidR="001F7165" w:rsidRPr="00DD699A" w:rsidRDefault="001F7165" w:rsidP="00E63579">
            <w:pPr>
              <w:pStyle w:val="TAC"/>
              <w:rPr>
                <w:szCs w:val="18"/>
                <w:lang w:eastAsia="ja-JP"/>
              </w:rPr>
            </w:pPr>
            <w:r w:rsidRPr="00F825E6">
              <w:rPr>
                <w:rFonts w:hint="eastAsia"/>
                <w:lang w:eastAsia="zh-CN"/>
              </w:rPr>
              <w:t>4</w:t>
            </w:r>
            <w:r>
              <w:rPr>
                <w:lang w:eastAsia="zh-CN"/>
              </w:rPr>
              <w:t>1</w:t>
            </w:r>
          </w:p>
        </w:tc>
        <w:tc>
          <w:tcPr>
            <w:tcW w:w="3520" w:type="dxa"/>
            <w:gridSpan w:val="6"/>
            <w:shd w:val="clear" w:color="auto" w:fill="auto"/>
            <w:vAlign w:val="center"/>
          </w:tcPr>
          <w:p w14:paraId="717433A5" w14:textId="77777777" w:rsidR="001F7165" w:rsidRPr="00DD699A" w:rsidRDefault="001F7165" w:rsidP="00E63579">
            <w:pPr>
              <w:pStyle w:val="TAC"/>
              <w:rPr>
                <w:rFonts w:cs="Arial"/>
                <w:lang w:eastAsia="zh-CN"/>
              </w:rPr>
            </w:pPr>
            <w:r>
              <w:t xml:space="preserve">See CA_41A-41A Bandwidth combination set 0 in </w:t>
            </w:r>
            <w:r>
              <w:rPr>
                <w:lang w:eastAsia="zh-CN"/>
              </w:rPr>
              <w:t>Table 5.6A.1-3</w:t>
            </w:r>
          </w:p>
        </w:tc>
        <w:tc>
          <w:tcPr>
            <w:tcW w:w="1187" w:type="dxa"/>
            <w:tcBorders>
              <w:top w:val="nil"/>
            </w:tcBorders>
            <w:vAlign w:val="center"/>
          </w:tcPr>
          <w:p w14:paraId="11EE2CEB" w14:textId="77777777" w:rsidR="001F7165" w:rsidRPr="00DD699A" w:rsidRDefault="001F7165" w:rsidP="00E63579">
            <w:pPr>
              <w:pStyle w:val="TAC"/>
            </w:pPr>
          </w:p>
        </w:tc>
        <w:tc>
          <w:tcPr>
            <w:tcW w:w="1286" w:type="dxa"/>
            <w:tcBorders>
              <w:top w:val="nil"/>
            </w:tcBorders>
            <w:vAlign w:val="center"/>
          </w:tcPr>
          <w:p w14:paraId="793DDD1A" w14:textId="77777777" w:rsidR="001F7165" w:rsidRPr="00DD699A" w:rsidRDefault="001F7165" w:rsidP="00E63579">
            <w:pPr>
              <w:pStyle w:val="TAC"/>
            </w:pPr>
          </w:p>
        </w:tc>
      </w:tr>
      <w:tr w:rsidR="001F7165" w:rsidRPr="00DD699A" w14:paraId="3FABD715" w14:textId="77777777" w:rsidTr="0089040E">
        <w:trPr>
          <w:trHeight w:val="223"/>
          <w:jc w:val="center"/>
        </w:trPr>
        <w:tc>
          <w:tcPr>
            <w:tcW w:w="1785" w:type="dxa"/>
            <w:vMerge w:val="restart"/>
            <w:vAlign w:val="center"/>
          </w:tcPr>
          <w:p w14:paraId="34023C78"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14:paraId="54D68B7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45B1B6E3"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4DC20E10" w14:textId="77777777" w:rsidR="001F7165" w:rsidRPr="00DD699A" w:rsidRDefault="001F7165" w:rsidP="00E63579">
            <w:pPr>
              <w:keepNext/>
              <w:keepLines/>
              <w:spacing w:after="0"/>
              <w:jc w:val="center"/>
              <w:rPr>
                <w:rFonts w:ascii="Arial" w:hAnsi="Arial"/>
                <w:sz w:val="18"/>
              </w:rPr>
            </w:pPr>
          </w:p>
        </w:tc>
        <w:tc>
          <w:tcPr>
            <w:tcW w:w="586" w:type="dxa"/>
            <w:vAlign w:val="center"/>
          </w:tcPr>
          <w:p w14:paraId="28A24F5C" w14:textId="77777777" w:rsidR="001F7165" w:rsidRPr="00DD699A" w:rsidRDefault="001F7165" w:rsidP="00E63579">
            <w:pPr>
              <w:keepNext/>
              <w:keepLines/>
              <w:spacing w:after="0"/>
              <w:jc w:val="center"/>
              <w:rPr>
                <w:rFonts w:ascii="Arial" w:hAnsi="Arial"/>
                <w:sz w:val="18"/>
              </w:rPr>
            </w:pPr>
          </w:p>
        </w:tc>
        <w:tc>
          <w:tcPr>
            <w:tcW w:w="587" w:type="dxa"/>
            <w:vAlign w:val="center"/>
          </w:tcPr>
          <w:p w14:paraId="75CB4433"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204592F"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BDE0EE7"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0EEA1E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DC65A5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D8558C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2E945B13" w14:textId="77777777" w:rsidTr="0089040E">
        <w:trPr>
          <w:trHeight w:val="223"/>
          <w:jc w:val="center"/>
        </w:trPr>
        <w:tc>
          <w:tcPr>
            <w:tcW w:w="1785" w:type="dxa"/>
            <w:vMerge/>
            <w:vAlign w:val="center"/>
          </w:tcPr>
          <w:p w14:paraId="3E672615"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62CCB39"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4F7D0A25"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0AFB0F60" w14:textId="77777777" w:rsidR="001F7165" w:rsidRPr="00DD699A" w:rsidRDefault="001F7165" w:rsidP="00E63579">
            <w:pPr>
              <w:keepNext/>
              <w:keepLines/>
              <w:spacing w:after="0"/>
              <w:jc w:val="center"/>
              <w:rPr>
                <w:rFonts w:ascii="Arial" w:hAnsi="Arial"/>
                <w:sz w:val="18"/>
              </w:rPr>
            </w:pPr>
          </w:p>
        </w:tc>
        <w:tc>
          <w:tcPr>
            <w:tcW w:w="586" w:type="dxa"/>
            <w:vAlign w:val="center"/>
          </w:tcPr>
          <w:p w14:paraId="5C8998DC" w14:textId="77777777" w:rsidR="001F7165" w:rsidRPr="00DD699A" w:rsidRDefault="001F7165" w:rsidP="00E63579">
            <w:pPr>
              <w:keepNext/>
              <w:keepLines/>
              <w:spacing w:after="0"/>
              <w:jc w:val="center"/>
              <w:rPr>
                <w:rFonts w:ascii="Arial" w:hAnsi="Arial"/>
                <w:sz w:val="18"/>
              </w:rPr>
            </w:pPr>
          </w:p>
        </w:tc>
        <w:tc>
          <w:tcPr>
            <w:tcW w:w="587" w:type="dxa"/>
            <w:vAlign w:val="center"/>
          </w:tcPr>
          <w:p w14:paraId="25BA1899"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F4E75E7"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00E1455" w14:textId="77777777" w:rsidR="001F7165" w:rsidRPr="00DD699A" w:rsidRDefault="001F7165" w:rsidP="00E63579">
            <w:pPr>
              <w:keepNext/>
              <w:keepLines/>
              <w:spacing w:after="0"/>
              <w:jc w:val="center"/>
              <w:rPr>
                <w:rFonts w:ascii="Arial" w:hAnsi="Arial"/>
                <w:sz w:val="18"/>
              </w:rPr>
            </w:pPr>
          </w:p>
        </w:tc>
        <w:tc>
          <w:tcPr>
            <w:tcW w:w="587" w:type="dxa"/>
            <w:vAlign w:val="center"/>
          </w:tcPr>
          <w:p w14:paraId="272ECCA2" w14:textId="77777777" w:rsidR="001F7165" w:rsidRPr="00DD699A" w:rsidRDefault="001F7165" w:rsidP="00E63579">
            <w:pPr>
              <w:keepNext/>
              <w:keepLines/>
              <w:spacing w:after="0"/>
              <w:jc w:val="center"/>
              <w:rPr>
                <w:rFonts w:ascii="Arial" w:hAnsi="Arial"/>
                <w:sz w:val="18"/>
                <w:lang w:eastAsia="zh-CN"/>
              </w:rPr>
            </w:pPr>
          </w:p>
        </w:tc>
        <w:tc>
          <w:tcPr>
            <w:tcW w:w="1187" w:type="dxa"/>
            <w:vMerge/>
            <w:vAlign w:val="center"/>
          </w:tcPr>
          <w:p w14:paraId="496D2ED4"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CAA5BE5" w14:textId="77777777" w:rsidR="001F7165" w:rsidRPr="00DD699A" w:rsidRDefault="001F7165" w:rsidP="00E63579">
            <w:pPr>
              <w:keepNext/>
              <w:keepLines/>
              <w:spacing w:after="0"/>
              <w:jc w:val="center"/>
              <w:rPr>
                <w:rFonts w:ascii="Arial" w:hAnsi="Arial"/>
                <w:sz w:val="18"/>
              </w:rPr>
            </w:pPr>
          </w:p>
        </w:tc>
      </w:tr>
      <w:tr w:rsidR="001F7165" w:rsidRPr="00DD699A" w14:paraId="4A8E4F82" w14:textId="77777777" w:rsidTr="0089040E">
        <w:trPr>
          <w:trHeight w:val="223"/>
          <w:jc w:val="center"/>
        </w:trPr>
        <w:tc>
          <w:tcPr>
            <w:tcW w:w="1785" w:type="dxa"/>
            <w:vMerge/>
            <w:vAlign w:val="center"/>
          </w:tcPr>
          <w:p w14:paraId="0C76BD8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2526EF0"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6F76C72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3AC3E8F5" w14:textId="77777777" w:rsidR="001F7165" w:rsidRPr="00DD699A" w:rsidRDefault="001F7165" w:rsidP="00E63579">
            <w:pPr>
              <w:keepNext/>
              <w:keepLines/>
              <w:spacing w:after="0"/>
              <w:jc w:val="center"/>
              <w:rPr>
                <w:rFonts w:ascii="Arial" w:hAnsi="Arial"/>
                <w:sz w:val="18"/>
              </w:rPr>
            </w:pPr>
          </w:p>
        </w:tc>
        <w:tc>
          <w:tcPr>
            <w:tcW w:w="586" w:type="dxa"/>
            <w:vAlign w:val="center"/>
          </w:tcPr>
          <w:p w14:paraId="08CCD028" w14:textId="77777777" w:rsidR="001F7165" w:rsidRPr="00DD699A" w:rsidRDefault="001F7165" w:rsidP="00E63579">
            <w:pPr>
              <w:keepNext/>
              <w:keepLines/>
              <w:spacing w:after="0"/>
              <w:jc w:val="center"/>
              <w:rPr>
                <w:rFonts w:ascii="Arial" w:hAnsi="Arial"/>
                <w:sz w:val="18"/>
              </w:rPr>
            </w:pPr>
          </w:p>
        </w:tc>
        <w:tc>
          <w:tcPr>
            <w:tcW w:w="587" w:type="dxa"/>
            <w:vAlign w:val="center"/>
          </w:tcPr>
          <w:p w14:paraId="345A3725"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4024B28"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709E04C"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0EEA83E"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EB903D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AD4A36C" w14:textId="77777777" w:rsidR="001F7165" w:rsidRPr="00DD699A" w:rsidRDefault="001F7165" w:rsidP="00E63579">
            <w:pPr>
              <w:keepNext/>
              <w:keepLines/>
              <w:spacing w:after="0"/>
              <w:jc w:val="center"/>
              <w:rPr>
                <w:rFonts w:ascii="Arial" w:hAnsi="Arial"/>
                <w:sz w:val="18"/>
              </w:rPr>
            </w:pPr>
          </w:p>
        </w:tc>
      </w:tr>
      <w:tr w:rsidR="001F7165" w:rsidRPr="00DD699A" w14:paraId="1367A2B9" w14:textId="77777777" w:rsidTr="0089040E">
        <w:trPr>
          <w:trHeight w:val="223"/>
          <w:jc w:val="center"/>
        </w:trPr>
        <w:tc>
          <w:tcPr>
            <w:tcW w:w="1785" w:type="dxa"/>
            <w:vMerge w:val="restart"/>
            <w:vAlign w:val="center"/>
          </w:tcPr>
          <w:p w14:paraId="508D1002"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14:paraId="4EABF823"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365B47A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66D7E16C" w14:textId="77777777" w:rsidR="001F7165" w:rsidRPr="00DD699A" w:rsidRDefault="001F7165" w:rsidP="00E63579">
            <w:pPr>
              <w:keepNext/>
              <w:keepLines/>
              <w:spacing w:after="0"/>
              <w:jc w:val="center"/>
              <w:rPr>
                <w:rFonts w:ascii="Arial" w:hAnsi="Arial"/>
                <w:sz w:val="18"/>
              </w:rPr>
            </w:pPr>
          </w:p>
        </w:tc>
        <w:tc>
          <w:tcPr>
            <w:tcW w:w="586" w:type="dxa"/>
            <w:vAlign w:val="center"/>
          </w:tcPr>
          <w:p w14:paraId="02EFE8B2" w14:textId="77777777" w:rsidR="001F7165" w:rsidRPr="00DD699A" w:rsidRDefault="001F7165" w:rsidP="00E63579">
            <w:pPr>
              <w:keepNext/>
              <w:keepLines/>
              <w:spacing w:after="0"/>
              <w:jc w:val="center"/>
              <w:rPr>
                <w:rFonts w:ascii="Arial" w:hAnsi="Arial"/>
                <w:sz w:val="18"/>
              </w:rPr>
            </w:pPr>
          </w:p>
        </w:tc>
        <w:tc>
          <w:tcPr>
            <w:tcW w:w="587" w:type="dxa"/>
            <w:vAlign w:val="center"/>
          </w:tcPr>
          <w:p w14:paraId="48BE9CD3"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3933248"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0FCC6A7"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C5DCDF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5B403C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602C5B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03DE7196" w14:textId="77777777" w:rsidTr="0089040E">
        <w:trPr>
          <w:trHeight w:val="223"/>
          <w:jc w:val="center"/>
        </w:trPr>
        <w:tc>
          <w:tcPr>
            <w:tcW w:w="1785" w:type="dxa"/>
            <w:vMerge/>
            <w:vAlign w:val="center"/>
          </w:tcPr>
          <w:p w14:paraId="09DA514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76BC704"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1CBE91DD"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55EE819B" w14:textId="77777777" w:rsidR="001F7165" w:rsidRPr="00DD699A" w:rsidRDefault="001F7165" w:rsidP="00E63579">
            <w:pPr>
              <w:keepNext/>
              <w:keepLines/>
              <w:spacing w:after="0"/>
              <w:jc w:val="center"/>
              <w:rPr>
                <w:rFonts w:ascii="Arial" w:hAnsi="Arial"/>
                <w:sz w:val="18"/>
              </w:rPr>
            </w:pPr>
          </w:p>
        </w:tc>
        <w:tc>
          <w:tcPr>
            <w:tcW w:w="586" w:type="dxa"/>
            <w:vAlign w:val="center"/>
          </w:tcPr>
          <w:p w14:paraId="39EF0B99" w14:textId="77777777" w:rsidR="001F7165" w:rsidRPr="00DD699A" w:rsidRDefault="001F7165" w:rsidP="00E63579">
            <w:pPr>
              <w:keepNext/>
              <w:keepLines/>
              <w:spacing w:after="0"/>
              <w:jc w:val="center"/>
              <w:rPr>
                <w:rFonts w:ascii="Arial" w:hAnsi="Arial"/>
                <w:sz w:val="18"/>
              </w:rPr>
            </w:pPr>
          </w:p>
        </w:tc>
        <w:tc>
          <w:tcPr>
            <w:tcW w:w="587" w:type="dxa"/>
            <w:vAlign w:val="center"/>
          </w:tcPr>
          <w:p w14:paraId="229CC2D4"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2EAF51C"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ACA38EB" w14:textId="77777777" w:rsidR="001F7165" w:rsidRPr="00DD699A" w:rsidRDefault="001F7165" w:rsidP="00E63579">
            <w:pPr>
              <w:keepNext/>
              <w:keepLines/>
              <w:spacing w:after="0"/>
              <w:jc w:val="center"/>
              <w:rPr>
                <w:rFonts w:ascii="Arial" w:hAnsi="Arial"/>
                <w:sz w:val="18"/>
              </w:rPr>
            </w:pPr>
          </w:p>
        </w:tc>
        <w:tc>
          <w:tcPr>
            <w:tcW w:w="587" w:type="dxa"/>
            <w:vAlign w:val="center"/>
          </w:tcPr>
          <w:p w14:paraId="7AF6720C" w14:textId="77777777" w:rsidR="001F7165" w:rsidRPr="00DD699A" w:rsidRDefault="001F7165" w:rsidP="00E63579">
            <w:pPr>
              <w:keepNext/>
              <w:keepLines/>
              <w:spacing w:after="0"/>
              <w:jc w:val="center"/>
              <w:rPr>
                <w:rFonts w:ascii="Arial" w:hAnsi="Arial"/>
                <w:sz w:val="18"/>
                <w:lang w:eastAsia="zh-CN"/>
              </w:rPr>
            </w:pPr>
          </w:p>
        </w:tc>
        <w:tc>
          <w:tcPr>
            <w:tcW w:w="1187" w:type="dxa"/>
            <w:vMerge/>
            <w:vAlign w:val="center"/>
          </w:tcPr>
          <w:p w14:paraId="5B823F07"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EB8D55F" w14:textId="77777777" w:rsidR="001F7165" w:rsidRPr="00DD699A" w:rsidRDefault="001F7165" w:rsidP="00E63579">
            <w:pPr>
              <w:keepNext/>
              <w:keepLines/>
              <w:spacing w:after="0"/>
              <w:jc w:val="center"/>
              <w:rPr>
                <w:rFonts w:ascii="Arial" w:hAnsi="Arial"/>
                <w:sz w:val="18"/>
              </w:rPr>
            </w:pPr>
          </w:p>
        </w:tc>
      </w:tr>
      <w:tr w:rsidR="001F7165" w:rsidRPr="00DD699A" w14:paraId="554DBAB5" w14:textId="77777777" w:rsidTr="0089040E">
        <w:trPr>
          <w:trHeight w:val="223"/>
          <w:jc w:val="center"/>
        </w:trPr>
        <w:tc>
          <w:tcPr>
            <w:tcW w:w="1785" w:type="dxa"/>
            <w:vMerge/>
            <w:vAlign w:val="center"/>
          </w:tcPr>
          <w:p w14:paraId="07B83354"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095DAF5"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4FFDC0B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14:paraId="54D82DC3"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04606B88"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20A0425" w14:textId="77777777" w:rsidR="001F7165" w:rsidRPr="00DD699A" w:rsidRDefault="001F7165" w:rsidP="00E63579">
            <w:pPr>
              <w:keepNext/>
              <w:keepLines/>
              <w:spacing w:after="0"/>
              <w:jc w:val="center"/>
              <w:rPr>
                <w:rFonts w:ascii="Arial" w:hAnsi="Arial"/>
                <w:sz w:val="18"/>
              </w:rPr>
            </w:pPr>
          </w:p>
        </w:tc>
      </w:tr>
      <w:tr w:rsidR="001F7165" w:rsidRPr="00DD699A" w14:paraId="6DC97E5F" w14:textId="77777777" w:rsidTr="0089040E">
        <w:trPr>
          <w:jc w:val="center"/>
        </w:trPr>
        <w:tc>
          <w:tcPr>
            <w:tcW w:w="1785" w:type="dxa"/>
            <w:vMerge w:val="restart"/>
            <w:vAlign w:val="center"/>
          </w:tcPr>
          <w:p w14:paraId="2200A59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14:paraId="0DDDA205" w14:textId="77777777" w:rsidR="001F7165" w:rsidRPr="00DD699A" w:rsidRDefault="001F7165" w:rsidP="00E63579">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14:paraId="0A9D5F94"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5268685D" w14:textId="77777777" w:rsidR="001F7165" w:rsidRPr="00DD699A" w:rsidRDefault="001F7165" w:rsidP="00E63579">
            <w:pPr>
              <w:keepNext/>
              <w:keepLines/>
              <w:spacing w:after="0"/>
              <w:jc w:val="center"/>
              <w:rPr>
                <w:rFonts w:ascii="Arial" w:hAnsi="Arial"/>
                <w:sz w:val="18"/>
              </w:rPr>
            </w:pPr>
          </w:p>
        </w:tc>
        <w:tc>
          <w:tcPr>
            <w:tcW w:w="586" w:type="dxa"/>
            <w:vAlign w:val="center"/>
          </w:tcPr>
          <w:p w14:paraId="0A788916" w14:textId="77777777" w:rsidR="001F7165" w:rsidRPr="00DD699A" w:rsidRDefault="001F7165" w:rsidP="00E63579">
            <w:pPr>
              <w:keepNext/>
              <w:keepLines/>
              <w:spacing w:after="0"/>
              <w:jc w:val="center"/>
              <w:rPr>
                <w:rFonts w:ascii="Arial" w:hAnsi="Arial"/>
                <w:sz w:val="18"/>
              </w:rPr>
            </w:pPr>
          </w:p>
        </w:tc>
        <w:tc>
          <w:tcPr>
            <w:tcW w:w="587" w:type="dxa"/>
            <w:vAlign w:val="center"/>
          </w:tcPr>
          <w:p w14:paraId="4D2FC78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D06DBF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B315C9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FBAAA4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7227AC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00CDAF4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5D89F02C" w14:textId="77777777" w:rsidTr="0089040E">
        <w:trPr>
          <w:jc w:val="center"/>
        </w:trPr>
        <w:tc>
          <w:tcPr>
            <w:tcW w:w="1785" w:type="dxa"/>
            <w:vMerge/>
            <w:vAlign w:val="center"/>
          </w:tcPr>
          <w:p w14:paraId="6601E4F7"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1B9D708" w14:textId="77777777" w:rsidR="001F7165" w:rsidRPr="00DD699A" w:rsidRDefault="001F7165" w:rsidP="00E63579">
            <w:pPr>
              <w:keepNext/>
              <w:keepLines/>
              <w:spacing w:after="0"/>
              <w:jc w:val="center"/>
              <w:rPr>
                <w:rFonts w:ascii="Arial" w:hAnsi="Arial"/>
                <w:sz w:val="18"/>
              </w:rPr>
            </w:pPr>
          </w:p>
        </w:tc>
        <w:tc>
          <w:tcPr>
            <w:tcW w:w="767" w:type="dxa"/>
            <w:vAlign w:val="center"/>
          </w:tcPr>
          <w:p w14:paraId="017B3F0D"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702E93FC" w14:textId="77777777" w:rsidR="001F7165" w:rsidRPr="00DD699A" w:rsidRDefault="001F7165" w:rsidP="00E63579">
            <w:pPr>
              <w:keepNext/>
              <w:keepLines/>
              <w:spacing w:after="0"/>
              <w:jc w:val="center"/>
              <w:rPr>
                <w:rFonts w:ascii="Arial" w:hAnsi="Arial"/>
                <w:sz w:val="18"/>
              </w:rPr>
            </w:pPr>
          </w:p>
        </w:tc>
        <w:tc>
          <w:tcPr>
            <w:tcW w:w="586" w:type="dxa"/>
            <w:vAlign w:val="center"/>
          </w:tcPr>
          <w:p w14:paraId="45F02894" w14:textId="77777777" w:rsidR="001F7165" w:rsidRPr="00DD699A" w:rsidRDefault="001F7165" w:rsidP="00E63579">
            <w:pPr>
              <w:keepNext/>
              <w:keepLines/>
              <w:spacing w:after="0"/>
              <w:jc w:val="center"/>
              <w:rPr>
                <w:rFonts w:ascii="Arial" w:hAnsi="Arial"/>
                <w:sz w:val="18"/>
              </w:rPr>
            </w:pPr>
          </w:p>
        </w:tc>
        <w:tc>
          <w:tcPr>
            <w:tcW w:w="587" w:type="dxa"/>
            <w:vAlign w:val="center"/>
          </w:tcPr>
          <w:p w14:paraId="295188B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7F68AE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83AAEA3" w14:textId="77777777" w:rsidR="001F7165" w:rsidRPr="00DD699A" w:rsidRDefault="001F7165" w:rsidP="00E63579">
            <w:pPr>
              <w:keepNext/>
              <w:keepLines/>
              <w:spacing w:after="0"/>
              <w:jc w:val="center"/>
              <w:rPr>
                <w:rFonts w:ascii="Arial" w:hAnsi="Arial"/>
                <w:sz w:val="18"/>
              </w:rPr>
            </w:pPr>
          </w:p>
        </w:tc>
        <w:tc>
          <w:tcPr>
            <w:tcW w:w="587" w:type="dxa"/>
            <w:vAlign w:val="center"/>
          </w:tcPr>
          <w:p w14:paraId="4E4A4EF9"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13C4834C"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4EDB01B" w14:textId="77777777" w:rsidR="001F7165" w:rsidRPr="00DD699A" w:rsidRDefault="001F7165" w:rsidP="00E63579">
            <w:pPr>
              <w:keepNext/>
              <w:keepLines/>
              <w:spacing w:after="0"/>
              <w:jc w:val="center"/>
              <w:rPr>
                <w:rFonts w:ascii="Arial" w:hAnsi="Arial"/>
                <w:sz w:val="18"/>
              </w:rPr>
            </w:pPr>
          </w:p>
        </w:tc>
      </w:tr>
      <w:tr w:rsidR="001F7165" w:rsidRPr="00DD699A" w14:paraId="7DE8CC83" w14:textId="77777777" w:rsidTr="0089040E">
        <w:trPr>
          <w:jc w:val="center"/>
        </w:trPr>
        <w:tc>
          <w:tcPr>
            <w:tcW w:w="1785" w:type="dxa"/>
            <w:vMerge/>
            <w:vAlign w:val="center"/>
          </w:tcPr>
          <w:p w14:paraId="0FCFA54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C042760" w14:textId="77777777" w:rsidR="001F7165" w:rsidRPr="00DD699A" w:rsidRDefault="001F7165" w:rsidP="00E63579">
            <w:pPr>
              <w:keepNext/>
              <w:keepLines/>
              <w:spacing w:after="0"/>
              <w:jc w:val="center"/>
              <w:rPr>
                <w:rFonts w:ascii="Arial" w:hAnsi="Arial"/>
                <w:sz w:val="18"/>
              </w:rPr>
            </w:pPr>
          </w:p>
        </w:tc>
        <w:tc>
          <w:tcPr>
            <w:tcW w:w="767" w:type="dxa"/>
            <w:vAlign w:val="center"/>
          </w:tcPr>
          <w:p w14:paraId="36676983"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3847A60D" w14:textId="77777777" w:rsidR="001F7165" w:rsidRPr="00DD699A" w:rsidRDefault="001F7165" w:rsidP="00E63579">
            <w:pPr>
              <w:keepNext/>
              <w:keepLines/>
              <w:spacing w:after="0"/>
              <w:jc w:val="center"/>
              <w:rPr>
                <w:rFonts w:ascii="Arial" w:hAnsi="Arial"/>
                <w:sz w:val="18"/>
              </w:rPr>
            </w:pPr>
          </w:p>
        </w:tc>
        <w:tc>
          <w:tcPr>
            <w:tcW w:w="586" w:type="dxa"/>
            <w:vAlign w:val="center"/>
          </w:tcPr>
          <w:p w14:paraId="2FBA03EF" w14:textId="77777777" w:rsidR="001F7165" w:rsidRPr="00DD699A" w:rsidRDefault="001F7165" w:rsidP="00E63579">
            <w:pPr>
              <w:keepNext/>
              <w:keepLines/>
              <w:spacing w:after="0"/>
              <w:jc w:val="center"/>
              <w:rPr>
                <w:rFonts w:ascii="Arial" w:hAnsi="Arial"/>
                <w:sz w:val="18"/>
              </w:rPr>
            </w:pPr>
          </w:p>
        </w:tc>
        <w:tc>
          <w:tcPr>
            <w:tcW w:w="587" w:type="dxa"/>
            <w:vAlign w:val="center"/>
          </w:tcPr>
          <w:p w14:paraId="0E35BF0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EEECCF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A39A32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035DCD3"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6D655E9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4E9F1A9" w14:textId="77777777" w:rsidR="001F7165" w:rsidRPr="00DD699A" w:rsidRDefault="001F7165" w:rsidP="00E63579">
            <w:pPr>
              <w:keepNext/>
              <w:keepLines/>
              <w:spacing w:after="0"/>
              <w:jc w:val="center"/>
              <w:rPr>
                <w:rFonts w:ascii="Arial" w:hAnsi="Arial"/>
                <w:sz w:val="18"/>
              </w:rPr>
            </w:pPr>
          </w:p>
        </w:tc>
      </w:tr>
      <w:tr w:rsidR="001F7165" w:rsidRPr="00DD699A" w14:paraId="7A5A3BE3" w14:textId="77777777" w:rsidTr="0089040E">
        <w:trPr>
          <w:jc w:val="center"/>
        </w:trPr>
        <w:tc>
          <w:tcPr>
            <w:tcW w:w="1785" w:type="dxa"/>
            <w:vMerge/>
            <w:vAlign w:val="center"/>
          </w:tcPr>
          <w:p w14:paraId="66FAC1E9"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CEDFF75" w14:textId="77777777" w:rsidR="001F7165" w:rsidRPr="00DD699A" w:rsidRDefault="001F7165" w:rsidP="00E63579">
            <w:pPr>
              <w:keepNext/>
              <w:keepLines/>
              <w:spacing w:after="0"/>
              <w:jc w:val="center"/>
              <w:rPr>
                <w:rFonts w:ascii="Arial" w:hAnsi="Arial"/>
                <w:sz w:val="18"/>
              </w:rPr>
            </w:pPr>
          </w:p>
        </w:tc>
        <w:tc>
          <w:tcPr>
            <w:tcW w:w="767" w:type="dxa"/>
            <w:vAlign w:val="center"/>
          </w:tcPr>
          <w:p w14:paraId="116DEFFE"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419C9780" w14:textId="77777777" w:rsidR="001F7165" w:rsidRPr="00DD699A" w:rsidRDefault="001F7165" w:rsidP="00E63579">
            <w:pPr>
              <w:keepNext/>
              <w:keepLines/>
              <w:spacing w:after="0"/>
              <w:jc w:val="center"/>
              <w:rPr>
                <w:rFonts w:ascii="Arial" w:hAnsi="Arial"/>
                <w:sz w:val="18"/>
              </w:rPr>
            </w:pPr>
          </w:p>
        </w:tc>
        <w:tc>
          <w:tcPr>
            <w:tcW w:w="586" w:type="dxa"/>
            <w:vAlign w:val="center"/>
          </w:tcPr>
          <w:p w14:paraId="2F6CD421" w14:textId="77777777" w:rsidR="001F7165" w:rsidRPr="00DD699A" w:rsidRDefault="001F7165" w:rsidP="00E63579">
            <w:pPr>
              <w:keepNext/>
              <w:keepLines/>
              <w:spacing w:after="0"/>
              <w:jc w:val="center"/>
              <w:rPr>
                <w:rFonts w:ascii="Arial" w:hAnsi="Arial"/>
                <w:sz w:val="18"/>
              </w:rPr>
            </w:pPr>
          </w:p>
        </w:tc>
        <w:tc>
          <w:tcPr>
            <w:tcW w:w="587" w:type="dxa"/>
            <w:vAlign w:val="center"/>
          </w:tcPr>
          <w:p w14:paraId="7D12CC8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53D4F6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C1B0B4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48CE19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BB6165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3832CC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w:t>
            </w:r>
          </w:p>
        </w:tc>
      </w:tr>
      <w:tr w:rsidR="001F7165" w:rsidRPr="00DD699A" w14:paraId="7E4F66FE" w14:textId="77777777" w:rsidTr="0089040E">
        <w:trPr>
          <w:jc w:val="center"/>
        </w:trPr>
        <w:tc>
          <w:tcPr>
            <w:tcW w:w="1785" w:type="dxa"/>
            <w:vMerge/>
            <w:vAlign w:val="center"/>
          </w:tcPr>
          <w:p w14:paraId="72B872F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9205A1C" w14:textId="77777777" w:rsidR="001F7165" w:rsidRPr="00DD699A" w:rsidRDefault="001F7165" w:rsidP="00E63579">
            <w:pPr>
              <w:keepNext/>
              <w:keepLines/>
              <w:spacing w:after="0"/>
              <w:jc w:val="center"/>
              <w:rPr>
                <w:rFonts w:ascii="Arial" w:hAnsi="Arial"/>
                <w:sz w:val="18"/>
              </w:rPr>
            </w:pPr>
          </w:p>
        </w:tc>
        <w:tc>
          <w:tcPr>
            <w:tcW w:w="767" w:type="dxa"/>
            <w:vAlign w:val="center"/>
          </w:tcPr>
          <w:p w14:paraId="592DA3E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46F6F7C4" w14:textId="77777777" w:rsidR="001F7165" w:rsidRPr="00DD699A" w:rsidRDefault="001F7165" w:rsidP="00E63579">
            <w:pPr>
              <w:keepNext/>
              <w:keepLines/>
              <w:spacing w:after="0"/>
              <w:jc w:val="center"/>
              <w:rPr>
                <w:rFonts w:ascii="Arial" w:hAnsi="Arial"/>
                <w:sz w:val="18"/>
              </w:rPr>
            </w:pPr>
          </w:p>
        </w:tc>
        <w:tc>
          <w:tcPr>
            <w:tcW w:w="586" w:type="dxa"/>
            <w:vAlign w:val="center"/>
          </w:tcPr>
          <w:p w14:paraId="0B8C0248" w14:textId="77777777" w:rsidR="001F7165" w:rsidRPr="00DD699A" w:rsidRDefault="001F7165" w:rsidP="00E63579">
            <w:pPr>
              <w:keepNext/>
              <w:keepLines/>
              <w:spacing w:after="0"/>
              <w:jc w:val="center"/>
              <w:rPr>
                <w:rFonts w:ascii="Arial" w:hAnsi="Arial"/>
                <w:sz w:val="18"/>
              </w:rPr>
            </w:pPr>
          </w:p>
        </w:tc>
        <w:tc>
          <w:tcPr>
            <w:tcW w:w="587" w:type="dxa"/>
            <w:vAlign w:val="center"/>
          </w:tcPr>
          <w:p w14:paraId="1540431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D5ADFB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2461E58" w14:textId="77777777" w:rsidR="001F7165" w:rsidRPr="00DD699A" w:rsidRDefault="001F7165" w:rsidP="00E63579">
            <w:pPr>
              <w:keepNext/>
              <w:keepLines/>
              <w:spacing w:after="0"/>
              <w:jc w:val="center"/>
              <w:rPr>
                <w:rFonts w:ascii="Arial" w:hAnsi="Arial"/>
                <w:sz w:val="18"/>
              </w:rPr>
            </w:pPr>
          </w:p>
        </w:tc>
        <w:tc>
          <w:tcPr>
            <w:tcW w:w="587" w:type="dxa"/>
            <w:vAlign w:val="center"/>
          </w:tcPr>
          <w:p w14:paraId="5706D0C9"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3B849F6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9E481AB" w14:textId="77777777" w:rsidR="001F7165" w:rsidRPr="00DD699A" w:rsidRDefault="001F7165" w:rsidP="00E63579">
            <w:pPr>
              <w:keepNext/>
              <w:keepLines/>
              <w:spacing w:after="0"/>
              <w:jc w:val="center"/>
              <w:rPr>
                <w:rFonts w:ascii="Arial" w:hAnsi="Arial"/>
                <w:sz w:val="18"/>
              </w:rPr>
            </w:pPr>
          </w:p>
        </w:tc>
      </w:tr>
      <w:tr w:rsidR="001F7165" w:rsidRPr="00DD699A" w14:paraId="58BD1E0E" w14:textId="77777777" w:rsidTr="0089040E">
        <w:trPr>
          <w:jc w:val="center"/>
        </w:trPr>
        <w:tc>
          <w:tcPr>
            <w:tcW w:w="1785" w:type="dxa"/>
            <w:vMerge/>
            <w:vAlign w:val="center"/>
          </w:tcPr>
          <w:p w14:paraId="472F115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3B9F69F" w14:textId="77777777" w:rsidR="001F7165" w:rsidRPr="00DD699A" w:rsidRDefault="001F7165" w:rsidP="00E63579">
            <w:pPr>
              <w:keepNext/>
              <w:keepLines/>
              <w:spacing w:after="0"/>
              <w:jc w:val="center"/>
              <w:rPr>
                <w:rFonts w:ascii="Arial" w:hAnsi="Arial"/>
                <w:sz w:val="18"/>
              </w:rPr>
            </w:pPr>
          </w:p>
        </w:tc>
        <w:tc>
          <w:tcPr>
            <w:tcW w:w="767" w:type="dxa"/>
            <w:vAlign w:val="center"/>
          </w:tcPr>
          <w:p w14:paraId="403729C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1F4B50A7" w14:textId="77777777" w:rsidR="001F7165" w:rsidRPr="00DD699A" w:rsidRDefault="001F7165" w:rsidP="00E63579">
            <w:pPr>
              <w:keepNext/>
              <w:keepLines/>
              <w:spacing w:after="0"/>
              <w:jc w:val="center"/>
              <w:rPr>
                <w:rFonts w:ascii="Arial" w:hAnsi="Arial"/>
                <w:sz w:val="18"/>
              </w:rPr>
            </w:pPr>
          </w:p>
        </w:tc>
        <w:tc>
          <w:tcPr>
            <w:tcW w:w="586" w:type="dxa"/>
            <w:vAlign w:val="center"/>
          </w:tcPr>
          <w:p w14:paraId="2761CC78" w14:textId="77777777" w:rsidR="001F7165" w:rsidRPr="00DD699A" w:rsidRDefault="001F7165" w:rsidP="00E63579">
            <w:pPr>
              <w:keepNext/>
              <w:keepLines/>
              <w:spacing w:after="0"/>
              <w:jc w:val="center"/>
              <w:rPr>
                <w:rFonts w:ascii="Arial" w:hAnsi="Arial"/>
                <w:sz w:val="18"/>
              </w:rPr>
            </w:pPr>
          </w:p>
        </w:tc>
        <w:tc>
          <w:tcPr>
            <w:tcW w:w="587" w:type="dxa"/>
            <w:vAlign w:val="center"/>
          </w:tcPr>
          <w:p w14:paraId="6DEDDB1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8FB678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FBFCC9C" w14:textId="77777777" w:rsidR="001F7165" w:rsidRPr="00DD699A" w:rsidRDefault="001F7165" w:rsidP="00E63579">
            <w:pPr>
              <w:keepNext/>
              <w:keepLines/>
              <w:spacing w:after="0"/>
              <w:jc w:val="center"/>
              <w:rPr>
                <w:rFonts w:ascii="Arial" w:hAnsi="Arial"/>
                <w:sz w:val="18"/>
              </w:rPr>
            </w:pPr>
          </w:p>
        </w:tc>
        <w:tc>
          <w:tcPr>
            <w:tcW w:w="587" w:type="dxa"/>
            <w:vAlign w:val="center"/>
          </w:tcPr>
          <w:p w14:paraId="3C194E58"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31DF5F5C"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15A1AA5" w14:textId="77777777" w:rsidR="001F7165" w:rsidRPr="00DD699A" w:rsidRDefault="001F7165" w:rsidP="00E63579">
            <w:pPr>
              <w:keepNext/>
              <w:keepLines/>
              <w:spacing w:after="0"/>
              <w:jc w:val="center"/>
              <w:rPr>
                <w:rFonts w:ascii="Arial" w:hAnsi="Arial"/>
                <w:sz w:val="18"/>
              </w:rPr>
            </w:pPr>
          </w:p>
        </w:tc>
      </w:tr>
      <w:tr w:rsidR="001F7165" w:rsidRPr="00DD699A" w14:paraId="5FC1935A" w14:textId="77777777" w:rsidTr="0089040E">
        <w:trPr>
          <w:trHeight w:val="223"/>
          <w:jc w:val="center"/>
        </w:trPr>
        <w:tc>
          <w:tcPr>
            <w:tcW w:w="1785" w:type="dxa"/>
            <w:vMerge w:val="restart"/>
            <w:vAlign w:val="center"/>
          </w:tcPr>
          <w:p w14:paraId="6A36F16D"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14:paraId="58D8C37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ED01A35"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608A1288" w14:textId="77777777" w:rsidR="001F7165" w:rsidRPr="00DD699A" w:rsidRDefault="001F7165" w:rsidP="00E63579">
            <w:pPr>
              <w:keepNext/>
              <w:keepLines/>
              <w:spacing w:after="0"/>
              <w:jc w:val="center"/>
              <w:rPr>
                <w:rFonts w:ascii="Arial" w:hAnsi="Arial"/>
                <w:sz w:val="18"/>
              </w:rPr>
            </w:pPr>
          </w:p>
        </w:tc>
        <w:tc>
          <w:tcPr>
            <w:tcW w:w="586" w:type="dxa"/>
            <w:vAlign w:val="center"/>
          </w:tcPr>
          <w:p w14:paraId="2BF5DCD9" w14:textId="77777777" w:rsidR="001F7165" w:rsidRPr="00DD699A" w:rsidRDefault="001F7165" w:rsidP="00E63579">
            <w:pPr>
              <w:keepNext/>
              <w:keepLines/>
              <w:spacing w:after="0"/>
              <w:jc w:val="center"/>
              <w:rPr>
                <w:rFonts w:ascii="Arial" w:hAnsi="Arial"/>
                <w:sz w:val="18"/>
              </w:rPr>
            </w:pPr>
          </w:p>
        </w:tc>
        <w:tc>
          <w:tcPr>
            <w:tcW w:w="587" w:type="dxa"/>
            <w:vAlign w:val="center"/>
          </w:tcPr>
          <w:p w14:paraId="12264AD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21139E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9E6FDB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D9FB15E"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26427D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759EC0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4239AD27" w14:textId="77777777" w:rsidTr="0089040E">
        <w:trPr>
          <w:trHeight w:val="223"/>
          <w:jc w:val="center"/>
        </w:trPr>
        <w:tc>
          <w:tcPr>
            <w:tcW w:w="1785" w:type="dxa"/>
            <w:vMerge/>
            <w:vAlign w:val="center"/>
          </w:tcPr>
          <w:p w14:paraId="203EBB5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1A6A632"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1142839D"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3FBFE165" w14:textId="77777777" w:rsidR="001F7165" w:rsidRPr="00DD699A" w:rsidRDefault="001F7165" w:rsidP="00E63579">
            <w:pPr>
              <w:keepNext/>
              <w:keepLines/>
              <w:spacing w:after="0"/>
              <w:jc w:val="center"/>
              <w:rPr>
                <w:rFonts w:ascii="Arial" w:hAnsi="Arial"/>
                <w:sz w:val="18"/>
              </w:rPr>
            </w:pPr>
          </w:p>
        </w:tc>
        <w:tc>
          <w:tcPr>
            <w:tcW w:w="586" w:type="dxa"/>
            <w:vAlign w:val="center"/>
          </w:tcPr>
          <w:p w14:paraId="3F36C4D8" w14:textId="77777777" w:rsidR="001F7165" w:rsidRPr="00DD699A" w:rsidRDefault="001F7165" w:rsidP="00E63579">
            <w:pPr>
              <w:keepNext/>
              <w:keepLines/>
              <w:spacing w:after="0"/>
              <w:jc w:val="center"/>
              <w:rPr>
                <w:rFonts w:ascii="Arial" w:hAnsi="Arial"/>
                <w:sz w:val="18"/>
              </w:rPr>
            </w:pPr>
          </w:p>
        </w:tc>
        <w:tc>
          <w:tcPr>
            <w:tcW w:w="587" w:type="dxa"/>
            <w:vAlign w:val="center"/>
          </w:tcPr>
          <w:p w14:paraId="332A748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EC6162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04C69E1" w14:textId="77777777" w:rsidR="001F7165" w:rsidRPr="00DD699A" w:rsidRDefault="001F7165" w:rsidP="00E63579">
            <w:pPr>
              <w:keepNext/>
              <w:keepLines/>
              <w:spacing w:after="0"/>
              <w:jc w:val="center"/>
              <w:rPr>
                <w:rFonts w:ascii="Arial" w:hAnsi="Arial"/>
                <w:sz w:val="18"/>
              </w:rPr>
            </w:pPr>
          </w:p>
        </w:tc>
        <w:tc>
          <w:tcPr>
            <w:tcW w:w="587" w:type="dxa"/>
            <w:vAlign w:val="center"/>
          </w:tcPr>
          <w:p w14:paraId="5E868785" w14:textId="77777777" w:rsidR="001F7165" w:rsidRPr="00DD699A" w:rsidRDefault="001F7165" w:rsidP="00E63579">
            <w:pPr>
              <w:keepNext/>
              <w:keepLines/>
              <w:spacing w:after="0"/>
              <w:jc w:val="center"/>
              <w:rPr>
                <w:rFonts w:ascii="Arial" w:hAnsi="Arial"/>
                <w:sz w:val="18"/>
                <w:lang w:eastAsia="zh-CN"/>
              </w:rPr>
            </w:pPr>
          </w:p>
        </w:tc>
        <w:tc>
          <w:tcPr>
            <w:tcW w:w="1187" w:type="dxa"/>
            <w:vMerge/>
            <w:vAlign w:val="center"/>
          </w:tcPr>
          <w:p w14:paraId="6A09EEA7"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A1567BE" w14:textId="77777777" w:rsidR="001F7165" w:rsidRPr="00DD699A" w:rsidRDefault="001F7165" w:rsidP="00E63579">
            <w:pPr>
              <w:keepNext/>
              <w:keepLines/>
              <w:spacing w:after="0"/>
              <w:jc w:val="center"/>
              <w:rPr>
                <w:rFonts w:ascii="Arial" w:hAnsi="Arial"/>
                <w:sz w:val="18"/>
              </w:rPr>
            </w:pPr>
          </w:p>
        </w:tc>
      </w:tr>
      <w:tr w:rsidR="001F7165" w:rsidRPr="00DD699A" w14:paraId="2439AE54" w14:textId="77777777" w:rsidTr="0089040E">
        <w:trPr>
          <w:trHeight w:val="223"/>
          <w:jc w:val="center"/>
        </w:trPr>
        <w:tc>
          <w:tcPr>
            <w:tcW w:w="1785" w:type="dxa"/>
            <w:vMerge/>
            <w:vAlign w:val="center"/>
          </w:tcPr>
          <w:p w14:paraId="39B495CC"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FE38AC6"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374FBBB3"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08E09FD7" w14:textId="77777777" w:rsidR="001F7165" w:rsidRPr="00DD699A" w:rsidRDefault="001F7165" w:rsidP="00E63579">
            <w:pPr>
              <w:keepNext/>
              <w:keepLines/>
              <w:spacing w:after="0"/>
              <w:jc w:val="center"/>
              <w:rPr>
                <w:rFonts w:ascii="Arial" w:hAnsi="Arial"/>
                <w:sz w:val="18"/>
              </w:rPr>
            </w:pPr>
          </w:p>
        </w:tc>
        <w:tc>
          <w:tcPr>
            <w:tcW w:w="586" w:type="dxa"/>
            <w:vAlign w:val="center"/>
          </w:tcPr>
          <w:p w14:paraId="2C60BE78" w14:textId="77777777" w:rsidR="001F7165" w:rsidRPr="00DD699A" w:rsidRDefault="001F7165" w:rsidP="00E63579">
            <w:pPr>
              <w:keepNext/>
              <w:keepLines/>
              <w:spacing w:after="0"/>
              <w:jc w:val="center"/>
              <w:rPr>
                <w:rFonts w:ascii="Arial" w:hAnsi="Arial"/>
                <w:sz w:val="18"/>
              </w:rPr>
            </w:pPr>
          </w:p>
        </w:tc>
        <w:tc>
          <w:tcPr>
            <w:tcW w:w="587" w:type="dxa"/>
            <w:vAlign w:val="center"/>
          </w:tcPr>
          <w:p w14:paraId="1677C06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B1C51B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876777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3D3239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608691C"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BB5458A" w14:textId="77777777" w:rsidR="001F7165" w:rsidRPr="00DD699A" w:rsidRDefault="001F7165" w:rsidP="00E63579">
            <w:pPr>
              <w:keepNext/>
              <w:keepLines/>
              <w:spacing w:after="0"/>
              <w:jc w:val="center"/>
              <w:rPr>
                <w:rFonts w:ascii="Arial" w:hAnsi="Arial"/>
                <w:sz w:val="18"/>
              </w:rPr>
            </w:pPr>
          </w:p>
        </w:tc>
      </w:tr>
      <w:tr w:rsidR="001F7165" w:rsidRPr="00DD699A" w14:paraId="1368E05A" w14:textId="77777777" w:rsidTr="0089040E">
        <w:trPr>
          <w:trHeight w:val="223"/>
          <w:jc w:val="center"/>
        </w:trPr>
        <w:tc>
          <w:tcPr>
            <w:tcW w:w="1785" w:type="dxa"/>
            <w:vMerge w:val="restart"/>
            <w:vAlign w:val="center"/>
          </w:tcPr>
          <w:p w14:paraId="53E19545"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14:paraId="1028603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8000A40"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34962526" w14:textId="77777777" w:rsidR="001F7165" w:rsidRPr="00DD699A" w:rsidRDefault="001F7165" w:rsidP="00E63579">
            <w:pPr>
              <w:keepNext/>
              <w:keepLines/>
              <w:spacing w:after="0"/>
              <w:jc w:val="center"/>
              <w:rPr>
                <w:rFonts w:ascii="Arial" w:hAnsi="Arial"/>
                <w:sz w:val="18"/>
              </w:rPr>
            </w:pPr>
          </w:p>
        </w:tc>
        <w:tc>
          <w:tcPr>
            <w:tcW w:w="586" w:type="dxa"/>
            <w:vAlign w:val="center"/>
          </w:tcPr>
          <w:p w14:paraId="7F1BEBDB" w14:textId="77777777" w:rsidR="001F7165" w:rsidRPr="00DD699A" w:rsidRDefault="001F7165" w:rsidP="00E63579">
            <w:pPr>
              <w:keepNext/>
              <w:keepLines/>
              <w:spacing w:after="0"/>
              <w:jc w:val="center"/>
              <w:rPr>
                <w:rFonts w:ascii="Arial" w:hAnsi="Arial"/>
                <w:sz w:val="18"/>
              </w:rPr>
            </w:pPr>
          </w:p>
        </w:tc>
        <w:tc>
          <w:tcPr>
            <w:tcW w:w="587" w:type="dxa"/>
            <w:vAlign w:val="center"/>
          </w:tcPr>
          <w:p w14:paraId="6D343494"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6D21412"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458A538"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7C7356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058850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EF3A0B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CC8DE77" w14:textId="77777777" w:rsidTr="0089040E">
        <w:trPr>
          <w:trHeight w:val="223"/>
          <w:jc w:val="center"/>
        </w:trPr>
        <w:tc>
          <w:tcPr>
            <w:tcW w:w="1785" w:type="dxa"/>
            <w:vMerge/>
            <w:vAlign w:val="center"/>
          </w:tcPr>
          <w:p w14:paraId="397390C5"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185B8A0"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22088A8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3CB7EE15" w14:textId="77777777" w:rsidR="001F7165" w:rsidRPr="00DD699A" w:rsidRDefault="001F7165" w:rsidP="00E63579">
            <w:pPr>
              <w:keepNext/>
              <w:keepLines/>
              <w:spacing w:after="0"/>
              <w:jc w:val="center"/>
              <w:rPr>
                <w:rFonts w:ascii="Arial" w:hAnsi="Arial"/>
                <w:sz w:val="18"/>
              </w:rPr>
            </w:pPr>
          </w:p>
        </w:tc>
        <w:tc>
          <w:tcPr>
            <w:tcW w:w="586" w:type="dxa"/>
            <w:vAlign w:val="center"/>
          </w:tcPr>
          <w:p w14:paraId="77357192" w14:textId="77777777" w:rsidR="001F7165" w:rsidRPr="00DD699A" w:rsidRDefault="001F7165" w:rsidP="00E63579">
            <w:pPr>
              <w:keepNext/>
              <w:keepLines/>
              <w:spacing w:after="0"/>
              <w:jc w:val="center"/>
              <w:rPr>
                <w:rFonts w:ascii="Arial" w:hAnsi="Arial"/>
                <w:sz w:val="18"/>
              </w:rPr>
            </w:pPr>
          </w:p>
        </w:tc>
        <w:tc>
          <w:tcPr>
            <w:tcW w:w="587" w:type="dxa"/>
            <w:vAlign w:val="center"/>
          </w:tcPr>
          <w:p w14:paraId="5852D4FD"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CC1DDED"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46BBC24" w14:textId="77777777" w:rsidR="001F7165" w:rsidRPr="00DD699A" w:rsidRDefault="001F7165" w:rsidP="00E63579">
            <w:pPr>
              <w:keepNext/>
              <w:keepLines/>
              <w:spacing w:after="0"/>
              <w:jc w:val="center"/>
              <w:rPr>
                <w:rFonts w:ascii="Arial" w:hAnsi="Arial"/>
                <w:sz w:val="18"/>
              </w:rPr>
            </w:pPr>
          </w:p>
        </w:tc>
        <w:tc>
          <w:tcPr>
            <w:tcW w:w="587" w:type="dxa"/>
            <w:vAlign w:val="center"/>
          </w:tcPr>
          <w:p w14:paraId="241D9269" w14:textId="77777777" w:rsidR="001F7165" w:rsidRPr="00DD699A" w:rsidRDefault="001F7165" w:rsidP="00E63579">
            <w:pPr>
              <w:keepNext/>
              <w:keepLines/>
              <w:spacing w:after="0"/>
              <w:jc w:val="center"/>
              <w:rPr>
                <w:rFonts w:ascii="Arial" w:hAnsi="Arial"/>
                <w:sz w:val="18"/>
                <w:lang w:eastAsia="zh-CN"/>
              </w:rPr>
            </w:pPr>
          </w:p>
        </w:tc>
        <w:tc>
          <w:tcPr>
            <w:tcW w:w="1187" w:type="dxa"/>
            <w:vMerge/>
            <w:vAlign w:val="center"/>
          </w:tcPr>
          <w:p w14:paraId="1D869E1D"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06C7B74" w14:textId="77777777" w:rsidR="001F7165" w:rsidRPr="00DD699A" w:rsidRDefault="001F7165" w:rsidP="00E63579">
            <w:pPr>
              <w:keepNext/>
              <w:keepLines/>
              <w:spacing w:after="0"/>
              <w:jc w:val="center"/>
              <w:rPr>
                <w:rFonts w:ascii="Arial" w:hAnsi="Arial"/>
                <w:sz w:val="18"/>
              </w:rPr>
            </w:pPr>
          </w:p>
        </w:tc>
      </w:tr>
      <w:tr w:rsidR="001F7165" w:rsidRPr="00DD699A" w14:paraId="3E7C2C1E" w14:textId="77777777" w:rsidTr="0089040E">
        <w:trPr>
          <w:trHeight w:val="223"/>
          <w:jc w:val="center"/>
        </w:trPr>
        <w:tc>
          <w:tcPr>
            <w:tcW w:w="1785" w:type="dxa"/>
            <w:vMerge/>
            <w:vAlign w:val="center"/>
          </w:tcPr>
          <w:p w14:paraId="710B667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D664748"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37C97896"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4723EDC1" w14:textId="77777777" w:rsidR="001F7165" w:rsidRPr="00DD699A" w:rsidRDefault="001F7165" w:rsidP="00E63579">
            <w:pPr>
              <w:keepNext/>
              <w:keepLines/>
              <w:spacing w:after="0"/>
              <w:jc w:val="center"/>
              <w:rPr>
                <w:rFonts w:ascii="Arial" w:hAnsi="Arial"/>
                <w:sz w:val="18"/>
              </w:rPr>
            </w:pPr>
          </w:p>
        </w:tc>
        <w:tc>
          <w:tcPr>
            <w:tcW w:w="586" w:type="dxa"/>
            <w:vAlign w:val="center"/>
          </w:tcPr>
          <w:p w14:paraId="4864E818" w14:textId="77777777" w:rsidR="001F7165" w:rsidRPr="00DD699A" w:rsidRDefault="001F7165" w:rsidP="00E63579">
            <w:pPr>
              <w:keepNext/>
              <w:keepLines/>
              <w:spacing w:after="0"/>
              <w:jc w:val="center"/>
              <w:rPr>
                <w:rFonts w:ascii="Arial" w:hAnsi="Arial"/>
                <w:sz w:val="18"/>
              </w:rPr>
            </w:pPr>
          </w:p>
        </w:tc>
        <w:tc>
          <w:tcPr>
            <w:tcW w:w="587" w:type="dxa"/>
            <w:vAlign w:val="center"/>
          </w:tcPr>
          <w:p w14:paraId="6228B888"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F3C351D"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3CE6F1A"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18922E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750D6F7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F7AA0EB" w14:textId="77777777" w:rsidR="001F7165" w:rsidRPr="00DD699A" w:rsidRDefault="001F7165" w:rsidP="00E63579">
            <w:pPr>
              <w:keepNext/>
              <w:keepLines/>
              <w:spacing w:after="0"/>
              <w:jc w:val="center"/>
              <w:rPr>
                <w:rFonts w:ascii="Arial" w:hAnsi="Arial"/>
                <w:sz w:val="18"/>
              </w:rPr>
            </w:pPr>
          </w:p>
        </w:tc>
      </w:tr>
      <w:tr w:rsidR="001F7165" w:rsidRPr="00DD699A" w14:paraId="48FA1CD9" w14:textId="77777777" w:rsidTr="0089040E">
        <w:trPr>
          <w:trHeight w:val="223"/>
          <w:jc w:val="center"/>
        </w:trPr>
        <w:tc>
          <w:tcPr>
            <w:tcW w:w="1785" w:type="dxa"/>
            <w:vMerge w:val="restart"/>
            <w:vAlign w:val="center"/>
          </w:tcPr>
          <w:p w14:paraId="3CB53F15"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
          <w:p w14:paraId="1041EDB6"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4C4913DE"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szCs w:val="18"/>
              </w:rPr>
              <w:t>1</w:t>
            </w:r>
          </w:p>
        </w:tc>
        <w:tc>
          <w:tcPr>
            <w:tcW w:w="586" w:type="dxa"/>
            <w:shd w:val="clear" w:color="auto" w:fill="auto"/>
            <w:vAlign w:val="center"/>
          </w:tcPr>
          <w:p w14:paraId="2A8C00B2" w14:textId="77777777" w:rsidR="001F7165" w:rsidRPr="00DD699A" w:rsidRDefault="001F7165" w:rsidP="00E63579">
            <w:pPr>
              <w:keepNext/>
              <w:keepLines/>
              <w:spacing w:after="0"/>
              <w:jc w:val="center"/>
              <w:rPr>
                <w:rFonts w:ascii="Arial" w:hAnsi="Arial"/>
                <w:sz w:val="18"/>
              </w:rPr>
            </w:pPr>
          </w:p>
        </w:tc>
        <w:tc>
          <w:tcPr>
            <w:tcW w:w="586" w:type="dxa"/>
            <w:vAlign w:val="center"/>
          </w:tcPr>
          <w:p w14:paraId="5803665C" w14:textId="77777777" w:rsidR="001F7165" w:rsidRPr="00DD699A" w:rsidRDefault="001F7165" w:rsidP="00E63579">
            <w:pPr>
              <w:keepNext/>
              <w:keepLines/>
              <w:spacing w:after="0"/>
              <w:jc w:val="center"/>
              <w:rPr>
                <w:rFonts w:ascii="Arial" w:hAnsi="Arial"/>
                <w:sz w:val="18"/>
              </w:rPr>
            </w:pPr>
          </w:p>
        </w:tc>
        <w:tc>
          <w:tcPr>
            <w:tcW w:w="587" w:type="dxa"/>
            <w:vAlign w:val="center"/>
          </w:tcPr>
          <w:p w14:paraId="157AAC05"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E25F211"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0C43D22"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36A1BB6"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8B6179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CB2F8A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40EDD32D" w14:textId="77777777" w:rsidTr="0089040E">
        <w:trPr>
          <w:trHeight w:val="223"/>
          <w:jc w:val="center"/>
        </w:trPr>
        <w:tc>
          <w:tcPr>
            <w:tcW w:w="1785" w:type="dxa"/>
            <w:vMerge/>
            <w:vAlign w:val="center"/>
          </w:tcPr>
          <w:p w14:paraId="3E31862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CF541EB"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37EE987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szCs w:val="18"/>
              </w:rPr>
              <w:t>11</w:t>
            </w:r>
          </w:p>
        </w:tc>
        <w:tc>
          <w:tcPr>
            <w:tcW w:w="586" w:type="dxa"/>
            <w:shd w:val="clear" w:color="auto" w:fill="auto"/>
            <w:vAlign w:val="center"/>
          </w:tcPr>
          <w:p w14:paraId="575C84CB" w14:textId="77777777" w:rsidR="001F7165" w:rsidRPr="00DD699A" w:rsidRDefault="001F7165" w:rsidP="00E63579">
            <w:pPr>
              <w:keepNext/>
              <w:keepLines/>
              <w:spacing w:after="0"/>
              <w:jc w:val="center"/>
              <w:rPr>
                <w:rFonts w:ascii="Arial" w:hAnsi="Arial"/>
                <w:sz w:val="18"/>
              </w:rPr>
            </w:pPr>
          </w:p>
        </w:tc>
        <w:tc>
          <w:tcPr>
            <w:tcW w:w="586" w:type="dxa"/>
            <w:vAlign w:val="center"/>
          </w:tcPr>
          <w:p w14:paraId="135F3EFC" w14:textId="77777777" w:rsidR="001F7165" w:rsidRPr="00DD699A" w:rsidRDefault="001F7165" w:rsidP="00E63579">
            <w:pPr>
              <w:keepNext/>
              <w:keepLines/>
              <w:spacing w:after="0"/>
              <w:jc w:val="center"/>
              <w:rPr>
                <w:rFonts w:ascii="Arial" w:hAnsi="Arial"/>
                <w:sz w:val="18"/>
              </w:rPr>
            </w:pPr>
          </w:p>
        </w:tc>
        <w:tc>
          <w:tcPr>
            <w:tcW w:w="587" w:type="dxa"/>
            <w:vAlign w:val="center"/>
          </w:tcPr>
          <w:p w14:paraId="47FFF7DA"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1D449C6"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81F1A22" w14:textId="77777777" w:rsidR="001F7165" w:rsidRPr="00DD699A" w:rsidRDefault="001F7165" w:rsidP="00E63579">
            <w:pPr>
              <w:keepNext/>
              <w:keepLines/>
              <w:spacing w:after="0"/>
              <w:jc w:val="center"/>
              <w:rPr>
                <w:rFonts w:ascii="Arial" w:hAnsi="Arial"/>
                <w:sz w:val="18"/>
              </w:rPr>
            </w:pPr>
          </w:p>
        </w:tc>
        <w:tc>
          <w:tcPr>
            <w:tcW w:w="587" w:type="dxa"/>
            <w:vAlign w:val="center"/>
          </w:tcPr>
          <w:p w14:paraId="2C3A3EBA" w14:textId="77777777" w:rsidR="001F7165" w:rsidRPr="00DD699A" w:rsidRDefault="001F7165" w:rsidP="00E63579">
            <w:pPr>
              <w:keepNext/>
              <w:keepLines/>
              <w:spacing w:after="0"/>
              <w:jc w:val="center"/>
              <w:rPr>
                <w:rFonts w:ascii="Arial" w:hAnsi="Arial"/>
                <w:sz w:val="18"/>
                <w:lang w:eastAsia="zh-CN"/>
              </w:rPr>
            </w:pPr>
          </w:p>
        </w:tc>
        <w:tc>
          <w:tcPr>
            <w:tcW w:w="1187" w:type="dxa"/>
            <w:vMerge/>
            <w:vAlign w:val="center"/>
          </w:tcPr>
          <w:p w14:paraId="51853E2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FAD9303" w14:textId="77777777" w:rsidR="001F7165" w:rsidRPr="00DD699A" w:rsidRDefault="001F7165" w:rsidP="00E63579">
            <w:pPr>
              <w:keepNext/>
              <w:keepLines/>
              <w:spacing w:after="0"/>
              <w:jc w:val="center"/>
              <w:rPr>
                <w:rFonts w:ascii="Arial" w:hAnsi="Arial"/>
                <w:sz w:val="18"/>
              </w:rPr>
            </w:pPr>
          </w:p>
        </w:tc>
      </w:tr>
      <w:tr w:rsidR="001F7165" w:rsidRPr="00DD699A" w14:paraId="6EC0BD99" w14:textId="77777777" w:rsidTr="0089040E">
        <w:trPr>
          <w:trHeight w:val="223"/>
          <w:jc w:val="center"/>
        </w:trPr>
        <w:tc>
          <w:tcPr>
            <w:tcW w:w="1785" w:type="dxa"/>
            <w:vMerge/>
            <w:vAlign w:val="center"/>
          </w:tcPr>
          <w:p w14:paraId="7ECB2D3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3920526"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23DC53F4"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szCs w:val="18"/>
              </w:rPr>
              <w:t>42</w:t>
            </w:r>
          </w:p>
        </w:tc>
        <w:tc>
          <w:tcPr>
            <w:tcW w:w="3520" w:type="dxa"/>
            <w:gridSpan w:val="6"/>
            <w:shd w:val="clear" w:color="auto" w:fill="auto"/>
            <w:vAlign w:val="center"/>
          </w:tcPr>
          <w:p w14:paraId="568D869D"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0E72201C"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B469B4D" w14:textId="77777777" w:rsidR="001F7165" w:rsidRPr="00DD699A" w:rsidRDefault="001F7165" w:rsidP="00E63579">
            <w:pPr>
              <w:keepNext/>
              <w:keepLines/>
              <w:spacing w:after="0"/>
              <w:jc w:val="center"/>
              <w:rPr>
                <w:rFonts w:ascii="Arial" w:hAnsi="Arial"/>
                <w:sz w:val="18"/>
              </w:rPr>
            </w:pPr>
          </w:p>
        </w:tc>
      </w:tr>
      <w:tr w:rsidR="001F7165" w:rsidRPr="00DD699A" w14:paraId="309B3463" w14:textId="77777777" w:rsidTr="0089040E">
        <w:trPr>
          <w:jc w:val="center"/>
        </w:trPr>
        <w:tc>
          <w:tcPr>
            <w:tcW w:w="1785" w:type="dxa"/>
            <w:vMerge w:val="restart"/>
            <w:vAlign w:val="center"/>
          </w:tcPr>
          <w:p w14:paraId="7336949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14:paraId="0FF01298" w14:textId="77777777" w:rsidR="001F7165" w:rsidRPr="00DD699A" w:rsidRDefault="001F7165" w:rsidP="00E63579">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14:paraId="080616AE" w14:textId="77777777" w:rsidR="001F7165" w:rsidRPr="00DD699A" w:rsidRDefault="001F7165" w:rsidP="00E63579">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14:paraId="6CA0D34C" w14:textId="77777777" w:rsidR="001F7165" w:rsidRPr="00DD699A" w:rsidRDefault="001F7165" w:rsidP="00E63579">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14:paraId="70D6EC63"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003793D2" w14:textId="77777777" w:rsidR="001F7165" w:rsidRPr="00DD699A" w:rsidRDefault="001F7165" w:rsidP="00E63579">
            <w:pPr>
              <w:keepNext/>
              <w:keepLines/>
              <w:spacing w:after="0"/>
              <w:jc w:val="center"/>
              <w:rPr>
                <w:rFonts w:ascii="Arial" w:hAnsi="Arial"/>
                <w:sz w:val="18"/>
              </w:rPr>
            </w:pPr>
          </w:p>
        </w:tc>
        <w:tc>
          <w:tcPr>
            <w:tcW w:w="586" w:type="dxa"/>
            <w:vAlign w:val="center"/>
          </w:tcPr>
          <w:p w14:paraId="6F2E8A85" w14:textId="77777777" w:rsidR="001F7165" w:rsidRPr="00DD699A" w:rsidRDefault="001F7165" w:rsidP="00E63579">
            <w:pPr>
              <w:keepNext/>
              <w:keepLines/>
              <w:spacing w:after="0"/>
              <w:jc w:val="center"/>
              <w:rPr>
                <w:rFonts w:ascii="Arial" w:hAnsi="Arial"/>
                <w:sz w:val="18"/>
              </w:rPr>
            </w:pPr>
          </w:p>
        </w:tc>
        <w:tc>
          <w:tcPr>
            <w:tcW w:w="587" w:type="dxa"/>
            <w:vAlign w:val="center"/>
          </w:tcPr>
          <w:p w14:paraId="6785091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5BB0B2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3A8AA4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899DD4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1CAEB6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40B6670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57C9DB01" w14:textId="77777777" w:rsidTr="0089040E">
        <w:trPr>
          <w:jc w:val="center"/>
        </w:trPr>
        <w:tc>
          <w:tcPr>
            <w:tcW w:w="1785" w:type="dxa"/>
            <w:vMerge/>
            <w:vAlign w:val="center"/>
          </w:tcPr>
          <w:p w14:paraId="4D358052"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888B923" w14:textId="77777777" w:rsidR="001F7165" w:rsidRPr="00DD699A" w:rsidRDefault="001F7165" w:rsidP="00E63579">
            <w:pPr>
              <w:keepNext/>
              <w:keepLines/>
              <w:spacing w:after="0"/>
              <w:jc w:val="center"/>
              <w:rPr>
                <w:rFonts w:ascii="Arial" w:hAnsi="Arial"/>
                <w:sz w:val="18"/>
              </w:rPr>
            </w:pPr>
          </w:p>
        </w:tc>
        <w:tc>
          <w:tcPr>
            <w:tcW w:w="767" w:type="dxa"/>
            <w:vAlign w:val="center"/>
          </w:tcPr>
          <w:p w14:paraId="5033240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54FA99E7" w14:textId="77777777" w:rsidR="001F7165" w:rsidRPr="00DD699A" w:rsidRDefault="001F7165" w:rsidP="00E63579">
            <w:pPr>
              <w:keepNext/>
              <w:keepLines/>
              <w:spacing w:after="0"/>
              <w:jc w:val="center"/>
              <w:rPr>
                <w:rFonts w:ascii="Arial" w:hAnsi="Arial"/>
                <w:sz w:val="18"/>
              </w:rPr>
            </w:pPr>
          </w:p>
        </w:tc>
        <w:tc>
          <w:tcPr>
            <w:tcW w:w="586" w:type="dxa"/>
            <w:vAlign w:val="center"/>
          </w:tcPr>
          <w:p w14:paraId="2CEF1FF1" w14:textId="77777777" w:rsidR="001F7165" w:rsidRPr="00DD699A" w:rsidRDefault="001F7165" w:rsidP="00E63579">
            <w:pPr>
              <w:keepNext/>
              <w:keepLines/>
              <w:spacing w:after="0"/>
              <w:jc w:val="center"/>
              <w:rPr>
                <w:rFonts w:ascii="Arial" w:hAnsi="Arial"/>
                <w:sz w:val="18"/>
              </w:rPr>
            </w:pPr>
          </w:p>
        </w:tc>
        <w:tc>
          <w:tcPr>
            <w:tcW w:w="587" w:type="dxa"/>
            <w:vAlign w:val="center"/>
          </w:tcPr>
          <w:p w14:paraId="6CA91F0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F18AF3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1063F5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7BA056A"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466E8E8C"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A5F5EF0" w14:textId="77777777" w:rsidR="001F7165" w:rsidRPr="00DD699A" w:rsidRDefault="001F7165" w:rsidP="00E63579">
            <w:pPr>
              <w:keepNext/>
              <w:keepLines/>
              <w:spacing w:after="0"/>
              <w:jc w:val="center"/>
              <w:rPr>
                <w:rFonts w:ascii="Arial" w:hAnsi="Arial"/>
                <w:sz w:val="18"/>
              </w:rPr>
            </w:pPr>
          </w:p>
        </w:tc>
      </w:tr>
      <w:tr w:rsidR="001F7165" w:rsidRPr="00DD699A" w14:paraId="6828F810" w14:textId="77777777" w:rsidTr="0089040E">
        <w:trPr>
          <w:jc w:val="center"/>
        </w:trPr>
        <w:tc>
          <w:tcPr>
            <w:tcW w:w="1785" w:type="dxa"/>
            <w:vMerge/>
            <w:vAlign w:val="center"/>
          </w:tcPr>
          <w:p w14:paraId="75E38994"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521F943" w14:textId="77777777" w:rsidR="001F7165" w:rsidRPr="00DD699A" w:rsidRDefault="001F7165" w:rsidP="00E63579">
            <w:pPr>
              <w:keepNext/>
              <w:keepLines/>
              <w:spacing w:after="0"/>
              <w:jc w:val="center"/>
              <w:rPr>
                <w:rFonts w:ascii="Arial" w:hAnsi="Arial"/>
                <w:sz w:val="18"/>
              </w:rPr>
            </w:pPr>
          </w:p>
        </w:tc>
        <w:tc>
          <w:tcPr>
            <w:tcW w:w="767" w:type="dxa"/>
            <w:vAlign w:val="center"/>
          </w:tcPr>
          <w:p w14:paraId="73645AF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6C030847" w14:textId="77777777" w:rsidR="001F7165" w:rsidRPr="00DD699A" w:rsidRDefault="001F7165" w:rsidP="00E63579">
            <w:pPr>
              <w:keepNext/>
              <w:keepLines/>
              <w:spacing w:after="0"/>
              <w:jc w:val="center"/>
              <w:rPr>
                <w:rFonts w:ascii="Arial" w:hAnsi="Arial"/>
                <w:sz w:val="18"/>
              </w:rPr>
            </w:pPr>
          </w:p>
        </w:tc>
        <w:tc>
          <w:tcPr>
            <w:tcW w:w="586" w:type="dxa"/>
            <w:vAlign w:val="center"/>
          </w:tcPr>
          <w:p w14:paraId="4B617584" w14:textId="77777777" w:rsidR="001F7165" w:rsidRPr="00DD699A" w:rsidRDefault="001F7165" w:rsidP="00E63579">
            <w:pPr>
              <w:keepNext/>
              <w:keepLines/>
              <w:spacing w:after="0"/>
              <w:jc w:val="center"/>
              <w:rPr>
                <w:rFonts w:ascii="Arial" w:hAnsi="Arial"/>
                <w:sz w:val="18"/>
              </w:rPr>
            </w:pPr>
          </w:p>
        </w:tc>
        <w:tc>
          <w:tcPr>
            <w:tcW w:w="587" w:type="dxa"/>
            <w:vAlign w:val="center"/>
          </w:tcPr>
          <w:p w14:paraId="74E62E2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D8683C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C799CCA" w14:textId="77777777" w:rsidR="001F7165" w:rsidRPr="00DD699A" w:rsidRDefault="001F7165" w:rsidP="00E63579">
            <w:pPr>
              <w:keepNext/>
              <w:keepLines/>
              <w:spacing w:after="0"/>
              <w:jc w:val="center"/>
              <w:rPr>
                <w:rFonts w:ascii="Arial" w:hAnsi="Arial"/>
                <w:sz w:val="18"/>
              </w:rPr>
            </w:pPr>
          </w:p>
        </w:tc>
        <w:tc>
          <w:tcPr>
            <w:tcW w:w="587" w:type="dxa"/>
            <w:vAlign w:val="center"/>
          </w:tcPr>
          <w:p w14:paraId="1080E021"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3B23177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C4758DD" w14:textId="77777777" w:rsidR="001F7165" w:rsidRPr="00DD699A" w:rsidRDefault="001F7165" w:rsidP="00E63579">
            <w:pPr>
              <w:keepNext/>
              <w:keepLines/>
              <w:spacing w:after="0"/>
              <w:jc w:val="center"/>
              <w:rPr>
                <w:rFonts w:ascii="Arial" w:hAnsi="Arial"/>
                <w:sz w:val="18"/>
              </w:rPr>
            </w:pPr>
          </w:p>
        </w:tc>
      </w:tr>
      <w:tr w:rsidR="001F7165" w:rsidRPr="00DD699A" w14:paraId="12E10198" w14:textId="77777777" w:rsidTr="0089040E">
        <w:trPr>
          <w:jc w:val="center"/>
        </w:trPr>
        <w:tc>
          <w:tcPr>
            <w:tcW w:w="1785" w:type="dxa"/>
            <w:vMerge/>
            <w:vAlign w:val="center"/>
          </w:tcPr>
          <w:p w14:paraId="06C17F9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8488E69" w14:textId="77777777" w:rsidR="001F7165" w:rsidRPr="00DD699A" w:rsidRDefault="001F7165" w:rsidP="00E63579">
            <w:pPr>
              <w:keepNext/>
              <w:keepLines/>
              <w:spacing w:after="0"/>
              <w:jc w:val="center"/>
              <w:rPr>
                <w:rFonts w:ascii="Arial" w:hAnsi="Arial"/>
                <w:sz w:val="18"/>
              </w:rPr>
            </w:pPr>
          </w:p>
        </w:tc>
        <w:tc>
          <w:tcPr>
            <w:tcW w:w="767" w:type="dxa"/>
            <w:vAlign w:val="center"/>
          </w:tcPr>
          <w:p w14:paraId="228C21B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74F665EF" w14:textId="77777777" w:rsidR="001F7165" w:rsidRPr="00DD699A" w:rsidRDefault="001F7165" w:rsidP="00E63579">
            <w:pPr>
              <w:keepNext/>
              <w:keepLines/>
              <w:spacing w:after="0"/>
              <w:jc w:val="center"/>
              <w:rPr>
                <w:rFonts w:ascii="Arial" w:hAnsi="Arial"/>
                <w:sz w:val="18"/>
              </w:rPr>
            </w:pPr>
          </w:p>
        </w:tc>
        <w:tc>
          <w:tcPr>
            <w:tcW w:w="586" w:type="dxa"/>
            <w:vAlign w:val="center"/>
          </w:tcPr>
          <w:p w14:paraId="2BB176B7" w14:textId="77777777" w:rsidR="001F7165" w:rsidRPr="00DD699A" w:rsidRDefault="001F7165" w:rsidP="00E63579">
            <w:pPr>
              <w:keepNext/>
              <w:keepLines/>
              <w:spacing w:after="0"/>
              <w:jc w:val="center"/>
              <w:rPr>
                <w:rFonts w:ascii="Arial" w:hAnsi="Arial"/>
                <w:sz w:val="18"/>
              </w:rPr>
            </w:pPr>
          </w:p>
        </w:tc>
        <w:tc>
          <w:tcPr>
            <w:tcW w:w="587" w:type="dxa"/>
            <w:vAlign w:val="center"/>
          </w:tcPr>
          <w:p w14:paraId="52240BB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BE359E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BFBEF1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B113EB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F9F029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234139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w:t>
            </w:r>
          </w:p>
        </w:tc>
      </w:tr>
      <w:tr w:rsidR="001F7165" w:rsidRPr="00DD699A" w14:paraId="6D6084FB" w14:textId="77777777" w:rsidTr="0089040E">
        <w:trPr>
          <w:jc w:val="center"/>
        </w:trPr>
        <w:tc>
          <w:tcPr>
            <w:tcW w:w="1785" w:type="dxa"/>
            <w:vMerge/>
            <w:vAlign w:val="center"/>
          </w:tcPr>
          <w:p w14:paraId="5D06E75A"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CE65E4E" w14:textId="77777777" w:rsidR="001F7165" w:rsidRPr="00DD699A" w:rsidRDefault="001F7165" w:rsidP="00E63579">
            <w:pPr>
              <w:keepNext/>
              <w:keepLines/>
              <w:spacing w:after="0"/>
              <w:jc w:val="center"/>
              <w:rPr>
                <w:rFonts w:ascii="Arial" w:hAnsi="Arial"/>
                <w:sz w:val="18"/>
              </w:rPr>
            </w:pPr>
          </w:p>
        </w:tc>
        <w:tc>
          <w:tcPr>
            <w:tcW w:w="767" w:type="dxa"/>
            <w:vAlign w:val="center"/>
          </w:tcPr>
          <w:p w14:paraId="5CBCC4C7"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50D5FC9B" w14:textId="77777777" w:rsidR="001F7165" w:rsidRPr="00DD699A" w:rsidRDefault="001F7165" w:rsidP="00E63579">
            <w:pPr>
              <w:keepNext/>
              <w:keepLines/>
              <w:spacing w:after="0"/>
              <w:jc w:val="center"/>
              <w:rPr>
                <w:rFonts w:ascii="Arial" w:hAnsi="Arial"/>
                <w:sz w:val="18"/>
              </w:rPr>
            </w:pPr>
          </w:p>
        </w:tc>
        <w:tc>
          <w:tcPr>
            <w:tcW w:w="586" w:type="dxa"/>
            <w:vAlign w:val="center"/>
          </w:tcPr>
          <w:p w14:paraId="3C4898E1" w14:textId="77777777" w:rsidR="001F7165" w:rsidRPr="00DD699A" w:rsidRDefault="001F7165" w:rsidP="00E63579">
            <w:pPr>
              <w:keepNext/>
              <w:keepLines/>
              <w:spacing w:after="0"/>
              <w:jc w:val="center"/>
              <w:rPr>
                <w:rFonts w:ascii="Arial" w:hAnsi="Arial"/>
                <w:sz w:val="18"/>
              </w:rPr>
            </w:pPr>
          </w:p>
        </w:tc>
        <w:tc>
          <w:tcPr>
            <w:tcW w:w="587" w:type="dxa"/>
            <w:vAlign w:val="center"/>
          </w:tcPr>
          <w:p w14:paraId="481DD00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AC2395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81DA8AC" w14:textId="77777777" w:rsidR="001F7165" w:rsidRPr="00DD699A" w:rsidRDefault="001F7165" w:rsidP="00E63579">
            <w:pPr>
              <w:keepNext/>
              <w:keepLines/>
              <w:spacing w:after="0"/>
              <w:jc w:val="center"/>
              <w:rPr>
                <w:rFonts w:ascii="Arial" w:hAnsi="Arial"/>
                <w:sz w:val="18"/>
              </w:rPr>
            </w:pPr>
          </w:p>
        </w:tc>
        <w:tc>
          <w:tcPr>
            <w:tcW w:w="587" w:type="dxa"/>
            <w:vAlign w:val="center"/>
          </w:tcPr>
          <w:p w14:paraId="34DCBCEE"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1348C64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9EABCF9" w14:textId="77777777" w:rsidR="001F7165" w:rsidRPr="00DD699A" w:rsidRDefault="001F7165" w:rsidP="00E63579">
            <w:pPr>
              <w:keepNext/>
              <w:keepLines/>
              <w:spacing w:after="0"/>
              <w:jc w:val="center"/>
              <w:rPr>
                <w:rFonts w:ascii="Arial" w:hAnsi="Arial"/>
                <w:sz w:val="18"/>
              </w:rPr>
            </w:pPr>
          </w:p>
        </w:tc>
      </w:tr>
      <w:tr w:rsidR="001F7165" w:rsidRPr="00DD699A" w14:paraId="582BB24A" w14:textId="77777777" w:rsidTr="0089040E">
        <w:trPr>
          <w:jc w:val="center"/>
        </w:trPr>
        <w:tc>
          <w:tcPr>
            <w:tcW w:w="1785" w:type="dxa"/>
            <w:vMerge/>
            <w:vAlign w:val="center"/>
          </w:tcPr>
          <w:p w14:paraId="2ADA79E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A849D45" w14:textId="77777777" w:rsidR="001F7165" w:rsidRPr="00DD699A" w:rsidRDefault="001F7165" w:rsidP="00E63579">
            <w:pPr>
              <w:keepNext/>
              <w:keepLines/>
              <w:spacing w:after="0"/>
              <w:jc w:val="center"/>
              <w:rPr>
                <w:rFonts w:ascii="Arial" w:hAnsi="Arial"/>
                <w:sz w:val="18"/>
              </w:rPr>
            </w:pPr>
          </w:p>
        </w:tc>
        <w:tc>
          <w:tcPr>
            <w:tcW w:w="767" w:type="dxa"/>
            <w:vAlign w:val="center"/>
          </w:tcPr>
          <w:p w14:paraId="6C921291"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3ADF2EDA" w14:textId="77777777" w:rsidR="001F7165" w:rsidRPr="00DD699A" w:rsidRDefault="001F7165" w:rsidP="00E63579">
            <w:pPr>
              <w:keepNext/>
              <w:keepLines/>
              <w:spacing w:after="0"/>
              <w:jc w:val="center"/>
              <w:rPr>
                <w:rFonts w:ascii="Arial" w:hAnsi="Arial"/>
                <w:sz w:val="18"/>
              </w:rPr>
            </w:pPr>
          </w:p>
        </w:tc>
        <w:tc>
          <w:tcPr>
            <w:tcW w:w="586" w:type="dxa"/>
            <w:vAlign w:val="center"/>
          </w:tcPr>
          <w:p w14:paraId="1F152382" w14:textId="77777777" w:rsidR="001F7165" w:rsidRPr="00DD699A" w:rsidRDefault="001F7165" w:rsidP="00E63579">
            <w:pPr>
              <w:keepNext/>
              <w:keepLines/>
              <w:spacing w:after="0"/>
              <w:jc w:val="center"/>
              <w:rPr>
                <w:rFonts w:ascii="Arial" w:hAnsi="Arial"/>
                <w:sz w:val="18"/>
              </w:rPr>
            </w:pPr>
          </w:p>
        </w:tc>
        <w:tc>
          <w:tcPr>
            <w:tcW w:w="587" w:type="dxa"/>
            <w:vAlign w:val="center"/>
          </w:tcPr>
          <w:p w14:paraId="0900028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06EAA4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0870B1C" w14:textId="77777777" w:rsidR="001F7165" w:rsidRPr="00DD699A" w:rsidRDefault="001F7165" w:rsidP="00E63579">
            <w:pPr>
              <w:keepNext/>
              <w:keepLines/>
              <w:spacing w:after="0"/>
              <w:jc w:val="center"/>
              <w:rPr>
                <w:rFonts w:ascii="Arial" w:hAnsi="Arial"/>
                <w:sz w:val="18"/>
              </w:rPr>
            </w:pPr>
          </w:p>
        </w:tc>
        <w:tc>
          <w:tcPr>
            <w:tcW w:w="587" w:type="dxa"/>
            <w:vAlign w:val="center"/>
          </w:tcPr>
          <w:p w14:paraId="27C1F62F"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570E27B7"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5166BA0" w14:textId="77777777" w:rsidR="001F7165" w:rsidRPr="00DD699A" w:rsidRDefault="001F7165" w:rsidP="00E63579">
            <w:pPr>
              <w:keepNext/>
              <w:keepLines/>
              <w:spacing w:after="0"/>
              <w:jc w:val="center"/>
              <w:rPr>
                <w:rFonts w:ascii="Arial" w:hAnsi="Arial"/>
                <w:sz w:val="18"/>
              </w:rPr>
            </w:pPr>
          </w:p>
        </w:tc>
      </w:tr>
      <w:tr w:rsidR="001F7165" w:rsidRPr="00DD699A" w14:paraId="7B05826E" w14:textId="77777777" w:rsidTr="0089040E">
        <w:trPr>
          <w:jc w:val="center"/>
        </w:trPr>
        <w:tc>
          <w:tcPr>
            <w:tcW w:w="1785" w:type="dxa"/>
            <w:vMerge w:val="restart"/>
            <w:vAlign w:val="center"/>
          </w:tcPr>
          <w:p w14:paraId="1F63A092"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14:paraId="4C13B2CB"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2ABEE09A"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77BB3907"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14:paraId="6487AD83"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4418710D" w14:textId="77777777" w:rsidR="001F7165" w:rsidRPr="00DD699A" w:rsidRDefault="001F7165" w:rsidP="00E63579">
            <w:pPr>
              <w:keepNext/>
              <w:keepLines/>
              <w:spacing w:after="0"/>
              <w:jc w:val="center"/>
              <w:rPr>
                <w:rFonts w:ascii="Arial" w:hAnsi="Arial"/>
                <w:sz w:val="18"/>
              </w:rPr>
            </w:pPr>
          </w:p>
        </w:tc>
        <w:tc>
          <w:tcPr>
            <w:tcW w:w="586" w:type="dxa"/>
            <w:vAlign w:val="center"/>
          </w:tcPr>
          <w:p w14:paraId="78B5E03A" w14:textId="77777777" w:rsidR="001F7165" w:rsidRPr="00DD699A" w:rsidRDefault="001F7165" w:rsidP="00E63579">
            <w:pPr>
              <w:keepNext/>
              <w:keepLines/>
              <w:spacing w:after="0"/>
              <w:jc w:val="center"/>
              <w:rPr>
                <w:rFonts w:ascii="Arial" w:hAnsi="Arial"/>
                <w:sz w:val="18"/>
              </w:rPr>
            </w:pPr>
          </w:p>
        </w:tc>
        <w:tc>
          <w:tcPr>
            <w:tcW w:w="587" w:type="dxa"/>
            <w:vAlign w:val="center"/>
          </w:tcPr>
          <w:p w14:paraId="74680F79"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7267F47"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AEDBD67"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D8806DE"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67C1C3C"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14:paraId="5253FC5E"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0</w:t>
            </w:r>
          </w:p>
        </w:tc>
      </w:tr>
      <w:tr w:rsidR="001F7165" w:rsidRPr="00DD699A" w14:paraId="289371E3" w14:textId="77777777" w:rsidTr="0089040E">
        <w:trPr>
          <w:jc w:val="center"/>
        </w:trPr>
        <w:tc>
          <w:tcPr>
            <w:tcW w:w="1785" w:type="dxa"/>
            <w:vMerge/>
            <w:vAlign w:val="center"/>
          </w:tcPr>
          <w:p w14:paraId="1D699F7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817421D" w14:textId="77777777" w:rsidR="001F7165" w:rsidRPr="00DD699A" w:rsidRDefault="001F7165" w:rsidP="00E63579">
            <w:pPr>
              <w:keepNext/>
              <w:keepLines/>
              <w:spacing w:after="0"/>
              <w:jc w:val="center"/>
              <w:rPr>
                <w:rFonts w:ascii="Arial" w:hAnsi="Arial"/>
                <w:sz w:val="18"/>
              </w:rPr>
            </w:pPr>
          </w:p>
        </w:tc>
        <w:tc>
          <w:tcPr>
            <w:tcW w:w="767" w:type="dxa"/>
            <w:vAlign w:val="center"/>
          </w:tcPr>
          <w:p w14:paraId="2F5040FB"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34D9AD22" w14:textId="77777777" w:rsidR="001F7165" w:rsidRPr="00DD699A" w:rsidRDefault="001F7165" w:rsidP="00E63579">
            <w:pPr>
              <w:keepNext/>
              <w:keepLines/>
              <w:spacing w:after="0"/>
              <w:jc w:val="center"/>
              <w:rPr>
                <w:rFonts w:ascii="Arial" w:hAnsi="Arial"/>
                <w:sz w:val="18"/>
              </w:rPr>
            </w:pPr>
          </w:p>
        </w:tc>
        <w:tc>
          <w:tcPr>
            <w:tcW w:w="586" w:type="dxa"/>
            <w:vAlign w:val="center"/>
          </w:tcPr>
          <w:p w14:paraId="1DD3C3ED" w14:textId="77777777" w:rsidR="001F7165" w:rsidRPr="00DD699A" w:rsidRDefault="001F7165" w:rsidP="00E63579">
            <w:pPr>
              <w:keepNext/>
              <w:keepLines/>
              <w:spacing w:after="0"/>
              <w:jc w:val="center"/>
              <w:rPr>
                <w:rFonts w:ascii="Arial" w:hAnsi="Arial"/>
                <w:sz w:val="18"/>
              </w:rPr>
            </w:pPr>
          </w:p>
        </w:tc>
        <w:tc>
          <w:tcPr>
            <w:tcW w:w="587" w:type="dxa"/>
            <w:vAlign w:val="center"/>
          </w:tcPr>
          <w:p w14:paraId="60101504"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40323F3"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78717E3"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4AC4DE9"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2135B37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431E10D" w14:textId="77777777" w:rsidR="001F7165" w:rsidRPr="00DD699A" w:rsidRDefault="001F7165" w:rsidP="00E63579">
            <w:pPr>
              <w:keepNext/>
              <w:keepLines/>
              <w:spacing w:after="0"/>
              <w:jc w:val="center"/>
              <w:rPr>
                <w:rFonts w:ascii="Arial" w:hAnsi="Arial"/>
                <w:sz w:val="18"/>
              </w:rPr>
            </w:pPr>
          </w:p>
        </w:tc>
      </w:tr>
      <w:tr w:rsidR="001F7165" w:rsidRPr="00DD699A" w14:paraId="29A4460F" w14:textId="77777777" w:rsidTr="0089040E">
        <w:trPr>
          <w:jc w:val="center"/>
        </w:trPr>
        <w:tc>
          <w:tcPr>
            <w:tcW w:w="1785" w:type="dxa"/>
            <w:vMerge/>
            <w:vAlign w:val="center"/>
          </w:tcPr>
          <w:p w14:paraId="3B84D3DA"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1C0297C" w14:textId="77777777" w:rsidR="001F7165" w:rsidRPr="00DD699A" w:rsidRDefault="001F7165" w:rsidP="00E63579">
            <w:pPr>
              <w:keepNext/>
              <w:keepLines/>
              <w:spacing w:after="0"/>
              <w:jc w:val="center"/>
              <w:rPr>
                <w:rFonts w:ascii="Arial" w:hAnsi="Arial"/>
                <w:sz w:val="18"/>
              </w:rPr>
            </w:pPr>
          </w:p>
        </w:tc>
        <w:tc>
          <w:tcPr>
            <w:tcW w:w="767" w:type="dxa"/>
            <w:vAlign w:val="center"/>
          </w:tcPr>
          <w:p w14:paraId="74046B56"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41</w:t>
            </w:r>
          </w:p>
        </w:tc>
        <w:tc>
          <w:tcPr>
            <w:tcW w:w="586" w:type="dxa"/>
            <w:vAlign w:val="center"/>
          </w:tcPr>
          <w:p w14:paraId="6896B4A8" w14:textId="77777777" w:rsidR="001F7165" w:rsidRPr="00DD699A" w:rsidRDefault="001F7165" w:rsidP="00E63579">
            <w:pPr>
              <w:keepNext/>
              <w:keepLines/>
              <w:spacing w:after="0"/>
              <w:jc w:val="center"/>
              <w:rPr>
                <w:rFonts w:ascii="Arial" w:hAnsi="Arial"/>
                <w:sz w:val="18"/>
              </w:rPr>
            </w:pPr>
          </w:p>
        </w:tc>
        <w:tc>
          <w:tcPr>
            <w:tcW w:w="586" w:type="dxa"/>
            <w:vAlign w:val="center"/>
          </w:tcPr>
          <w:p w14:paraId="789D78F4" w14:textId="77777777" w:rsidR="001F7165" w:rsidRPr="00DD699A" w:rsidRDefault="001F7165" w:rsidP="00E63579">
            <w:pPr>
              <w:keepNext/>
              <w:keepLines/>
              <w:spacing w:after="0"/>
              <w:jc w:val="center"/>
              <w:rPr>
                <w:rFonts w:ascii="Arial" w:hAnsi="Arial"/>
                <w:sz w:val="18"/>
              </w:rPr>
            </w:pPr>
          </w:p>
        </w:tc>
        <w:tc>
          <w:tcPr>
            <w:tcW w:w="587" w:type="dxa"/>
            <w:vAlign w:val="center"/>
          </w:tcPr>
          <w:p w14:paraId="4C36265F"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46ADC8F"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29C2FD2"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CE344E8"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15D76C4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46173CE" w14:textId="77777777" w:rsidR="001F7165" w:rsidRPr="00DD699A" w:rsidRDefault="001F7165" w:rsidP="00E63579">
            <w:pPr>
              <w:keepNext/>
              <w:keepLines/>
              <w:spacing w:after="0"/>
              <w:jc w:val="center"/>
              <w:rPr>
                <w:rFonts w:ascii="Arial" w:hAnsi="Arial"/>
                <w:sz w:val="18"/>
              </w:rPr>
            </w:pPr>
          </w:p>
        </w:tc>
      </w:tr>
      <w:tr w:rsidR="001F7165" w:rsidRPr="00DD699A" w14:paraId="20703DE6" w14:textId="77777777" w:rsidTr="0089040E">
        <w:trPr>
          <w:jc w:val="center"/>
        </w:trPr>
        <w:tc>
          <w:tcPr>
            <w:tcW w:w="1785" w:type="dxa"/>
            <w:vMerge w:val="restart"/>
            <w:vAlign w:val="center"/>
          </w:tcPr>
          <w:p w14:paraId="1E2064F9"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14:paraId="5BCE6EC9"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197CF60E"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69F8332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71D0391C"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5C2BD95C"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193E97BC"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14:paraId="114FBDB3"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3B2D2A8F" w14:textId="77777777" w:rsidR="001F7165" w:rsidRPr="00DD699A" w:rsidRDefault="001F7165" w:rsidP="00E63579">
            <w:pPr>
              <w:keepNext/>
              <w:keepLines/>
              <w:spacing w:after="0"/>
              <w:jc w:val="center"/>
              <w:rPr>
                <w:rFonts w:ascii="Arial" w:hAnsi="Arial"/>
                <w:sz w:val="18"/>
              </w:rPr>
            </w:pPr>
          </w:p>
        </w:tc>
        <w:tc>
          <w:tcPr>
            <w:tcW w:w="586" w:type="dxa"/>
            <w:vAlign w:val="center"/>
          </w:tcPr>
          <w:p w14:paraId="4EC68212" w14:textId="77777777" w:rsidR="001F7165" w:rsidRPr="00DD699A" w:rsidRDefault="001F7165" w:rsidP="00E63579">
            <w:pPr>
              <w:keepNext/>
              <w:keepLines/>
              <w:spacing w:after="0"/>
              <w:jc w:val="center"/>
              <w:rPr>
                <w:rFonts w:ascii="Arial" w:hAnsi="Arial"/>
                <w:sz w:val="18"/>
              </w:rPr>
            </w:pPr>
          </w:p>
        </w:tc>
        <w:tc>
          <w:tcPr>
            <w:tcW w:w="587" w:type="dxa"/>
            <w:vAlign w:val="center"/>
          </w:tcPr>
          <w:p w14:paraId="3078C960"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4D243B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17D77A9"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5646B9B"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6880F1A6"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14:paraId="35C34D10"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0</w:t>
            </w:r>
          </w:p>
        </w:tc>
      </w:tr>
      <w:tr w:rsidR="001F7165" w:rsidRPr="00DD699A" w14:paraId="35D33954" w14:textId="77777777" w:rsidTr="0089040E">
        <w:trPr>
          <w:jc w:val="center"/>
        </w:trPr>
        <w:tc>
          <w:tcPr>
            <w:tcW w:w="1785" w:type="dxa"/>
            <w:vMerge/>
            <w:vAlign w:val="center"/>
          </w:tcPr>
          <w:p w14:paraId="0D03674A"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69E4757" w14:textId="77777777" w:rsidR="001F7165" w:rsidRPr="00DD699A" w:rsidRDefault="001F7165" w:rsidP="00E63579">
            <w:pPr>
              <w:keepNext/>
              <w:keepLines/>
              <w:spacing w:after="0"/>
              <w:jc w:val="center"/>
              <w:rPr>
                <w:rFonts w:ascii="Arial" w:hAnsi="Arial"/>
                <w:sz w:val="18"/>
              </w:rPr>
            </w:pPr>
          </w:p>
        </w:tc>
        <w:tc>
          <w:tcPr>
            <w:tcW w:w="767" w:type="dxa"/>
            <w:vAlign w:val="center"/>
          </w:tcPr>
          <w:p w14:paraId="1123BD0F"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2318A3DF" w14:textId="77777777" w:rsidR="001F7165" w:rsidRPr="00DD699A" w:rsidRDefault="001F7165" w:rsidP="00E63579">
            <w:pPr>
              <w:keepNext/>
              <w:keepLines/>
              <w:spacing w:after="0"/>
              <w:jc w:val="center"/>
              <w:rPr>
                <w:rFonts w:ascii="Arial" w:hAnsi="Arial"/>
                <w:sz w:val="18"/>
              </w:rPr>
            </w:pPr>
          </w:p>
        </w:tc>
        <w:tc>
          <w:tcPr>
            <w:tcW w:w="586" w:type="dxa"/>
            <w:vAlign w:val="center"/>
          </w:tcPr>
          <w:p w14:paraId="03535711" w14:textId="77777777" w:rsidR="001F7165" w:rsidRPr="00DD699A" w:rsidRDefault="001F7165" w:rsidP="00E63579">
            <w:pPr>
              <w:keepNext/>
              <w:keepLines/>
              <w:spacing w:after="0"/>
              <w:jc w:val="center"/>
              <w:rPr>
                <w:rFonts w:ascii="Arial" w:hAnsi="Arial"/>
                <w:sz w:val="18"/>
              </w:rPr>
            </w:pPr>
          </w:p>
        </w:tc>
        <w:tc>
          <w:tcPr>
            <w:tcW w:w="587" w:type="dxa"/>
            <w:vAlign w:val="center"/>
          </w:tcPr>
          <w:p w14:paraId="2F3FCB5E"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D69A4BA"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8E13A4E"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38687CC"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2B145F3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794E2F2" w14:textId="77777777" w:rsidR="001F7165" w:rsidRPr="00DD699A" w:rsidRDefault="001F7165" w:rsidP="00E63579">
            <w:pPr>
              <w:keepNext/>
              <w:keepLines/>
              <w:spacing w:after="0"/>
              <w:jc w:val="center"/>
              <w:rPr>
                <w:rFonts w:ascii="Arial" w:hAnsi="Arial"/>
                <w:sz w:val="18"/>
              </w:rPr>
            </w:pPr>
          </w:p>
        </w:tc>
      </w:tr>
      <w:tr w:rsidR="001F7165" w:rsidRPr="00DD699A" w14:paraId="58C5ACDF" w14:textId="77777777" w:rsidTr="0089040E">
        <w:trPr>
          <w:jc w:val="center"/>
        </w:trPr>
        <w:tc>
          <w:tcPr>
            <w:tcW w:w="1785" w:type="dxa"/>
            <w:vMerge/>
            <w:vAlign w:val="center"/>
          </w:tcPr>
          <w:p w14:paraId="034B161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29A801C" w14:textId="77777777" w:rsidR="001F7165" w:rsidRPr="00DD699A" w:rsidRDefault="001F7165" w:rsidP="00E63579">
            <w:pPr>
              <w:keepNext/>
              <w:keepLines/>
              <w:spacing w:after="0"/>
              <w:jc w:val="center"/>
              <w:rPr>
                <w:rFonts w:ascii="Arial" w:hAnsi="Arial"/>
                <w:sz w:val="18"/>
              </w:rPr>
            </w:pPr>
          </w:p>
        </w:tc>
        <w:tc>
          <w:tcPr>
            <w:tcW w:w="767" w:type="dxa"/>
            <w:vAlign w:val="center"/>
          </w:tcPr>
          <w:p w14:paraId="2C31AEA2"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41</w:t>
            </w:r>
          </w:p>
        </w:tc>
        <w:tc>
          <w:tcPr>
            <w:tcW w:w="3520" w:type="dxa"/>
            <w:gridSpan w:val="6"/>
            <w:vAlign w:val="center"/>
          </w:tcPr>
          <w:p w14:paraId="09053C0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14:paraId="28DC4404"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52A09C6" w14:textId="77777777" w:rsidR="001F7165" w:rsidRPr="00DD699A" w:rsidRDefault="001F7165" w:rsidP="00E63579">
            <w:pPr>
              <w:keepNext/>
              <w:keepLines/>
              <w:spacing w:after="0"/>
              <w:jc w:val="center"/>
              <w:rPr>
                <w:rFonts w:ascii="Arial" w:hAnsi="Arial"/>
                <w:sz w:val="18"/>
              </w:rPr>
            </w:pPr>
          </w:p>
        </w:tc>
      </w:tr>
      <w:tr w:rsidR="001F7165" w:rsidRPr="00DD699A" w14:paraId="5C21139F" w14:textId="77777777" w:rsidTr="0089040E">
        <w:trPr>
          <w:trHeight w:val="223"/>
          <w:jc w:val="center"/>
        </w:trPr>
        <w:tc>
          <w:tcPr>
            <w:tcW w:w="1785" w:type="dxa"/>
            <w:vMerge w:val="restart"/>
            <w:vAlign w:val="center"/>
          </w:tcPr>
          <w:p w14:paraId="3285CCD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5210282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50E2188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0CD4704E" w14:textId="77777777" w:rsidR="001F7165" w:rsidRPr="00DD699A" w:rsidRDefault="001F7165" w:rsidP="00E63579">
            <w:pPr>
              <w:keepNext/>
              <w:keepLines/>
              <w:spacing w:after="0"/>
              <w:jc w:val="center"/>
              <w:rPr>
                <w:rFonts w:ascii="Arial" w:hAnsi="Arial"/>
                <w:sz w:val="18"/>
              </w:rPr>
            </w:pPr>
          </w:p>
        </w:tc>
        <w:tc>
          <w:tcPr>
            <w:tcW w:w="586" w:type="dxa"/>
            <w:vAlign w:val="center"/>
          </w:tcPr>
          <w:p w14:paraId="4CE511B7" w14:textId="77777777" w:rsidR="001F7165" w:rsidRPr="00DD699A" w:rsidRDefault="001F7165" w:rsidP="00E63579">
            <w:pPr>
              <w:keepNext/>
              <w:keepLines/>
              <w:spacing w:after="0"/>
              <w:jc w:val="center"/>
              <w:rPr>
                <w:rFonts w:ascii="Arial" w:hAnsi="Arial"/>
                <w:sz w:val="18"/>
              </w:rPr>
            </w:pPr>
          </w:p>
        </w:tc>
        <w:tc>
          <w:tcPr>
            <w:tcW w:w="587" w:type="dxa"/>
            <w:vAlign w:val="center"/>
          </w:tcPr>
          <w:p w14:paraId="0AE567D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DCE164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63858F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ABA9D2E"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42CBB30"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14:paraId="6315F33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299960D8" w14:textId="77777777" w:rsidTr="0089040E">
        <w:trPr>
          <w:trHeight w:val="223"/>
          <w:jc w:val="center"/>
        </w:trPr>
        <w:tc>
          <w:tcPr>
            <w:tcW w:w="1785" w:type="dxa"/>
            <w:vMerge/>
            <w:vAlign w:val="center"/>
          </w:tcPr>
          <w:p w14:paraId="7BFA97E5"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7A223ED" w14:textId="77777777" w:rsidR="001F7165" w:rsidRPr="00DD699A" w:rsidRDefault="001F7165" w:rsidP="00E63579">
            <w:pPr>
              <w:keepNext/>
              <w:keepLines/>
              <w:spacing w:after="0"/>
              <w:jc w:val="center"/>
              <w:rPr>
                <w:rFonts w:ascii="Arial" w:hAnsi="Arial"/>
                <w:sz w:val="18"/>
              </w:rPr>
            </w:pPr>
          </w:p>
        </w:tc>
        <w:tc>
          <w:tcPr>
            <w:tcW w:w="767" w:type="dxa"/>
            <w:shd w:val="clear" w:color="auto" w:fill="auto"/>
            <w:vAlign w:val="center"/>
          </w:tcPr>
          <w:p w14:paraId="02491F22"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4A3BFB45" w14:textId="77777777" w:rsidR="001F7165" w:rsidRPr="00DD699A" w:rsidRDefault="001F7165" w:rsidP="00E63579">
            <w:pPr>
              <w:keepNext/>
              <w:keepLines/>
              <w:spacing w:after="0"/>
              <w:jc w:val="center"/>
              <w:rPr>
                <w:rFonts w:ascii="Arial" w:hAnsi="Arial"/>
                <w:sz w:val="18"/>
              </w:rPr>
            </w:pPr>
          </w:p>
        </w:tc>
        <w:tc>
          <w:tcPr>
            <w:tcW w:w="586" w:type="dxa"/>
            <w:vAlign w:val="center"/>
          </w:tcPr>
          <w:p w14:paraId="7A236E71" w14:textId="77777777" w:rsidR="001F7165" w:rsidRPr="00DD699A" w:rsidRDefault="001F7165" w:rsidP="00E63579">
            <w:pPr>
              <w:keepNext/>
              <w:keepLines/>
              <w:spacing w:after="0"/>
              <w:jc w:val="center"/>
              <w:rPr>
                <w:rFonts w:ascii="Arial" w:hAnsi="Arial"/>
                <w:sz w:val="18"/>
              </w:rPr>
            </w:pPr>
          </w:p>
        </w:tc>
        <w:tc>
          <w:tcPr>
            <w:tcW w:w="587" w:type="dxa"/>
            <w:vAlign w:val="center"/>
          </w:tcPr>
          <w:p w14:paraId="3C50D6D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44FD93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64BFEC7"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2C79C0D5" w14:textId="77777777" w:rsidR="001F7165" w:rsidRPr="00DD699A" w:rsidRDefault="001F7165" w:rsidP="00E63579">
            <w:pPr>
              <w:keepNext/>
              <w:keepLines/>
              <w:spacing w:after="0"/>
              <w:jc w:val="center"/>
              <w:rPr>
                <w:rFonts w:ascii="Arial" w:hAnsi="Arial"/>
                <w:sz w:val="18"/>
                <w:lang w:eastAsia="zh-CN"/>
              </w:rPr>
            </w:pPr>
          </w:p>
        </w:tc>
        <w:tc>
          <w:tcPr>
            <w:tcW w:w="1187" w:type="dxa"/>
            <w:vMerge/>
            <w:vAlign w:val="center"/>
          </w:tcPr>
          <w:p w14:paraId="55E7691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9B89784" w14:textId="77777777" w:rsidR="001F7165" w:rsidRPr="00DD699A" w:rsidRDefault="001F7165" w:rsidP="00E63579">
            <w:pPr>
              <w:keepNext/>
              <w:keepLines/>
              <w:spacing w:after="0"/>
              <w:jc w:val="center"/>
              <w:rPr>
                <w:rFonts w:ascii="Arial" w:hAnsi="Arial"/>
                <w:sz w:val="18"/>
              </w:rPr>
            </w:pPr>
          </w:p>
        </w:tc>
      </w:tr>
      <w:tr w:rsidR="001F7165" w:rsidRPr="00DD699A" w14:paraId="48A27B7B" w14:textId="77777777" w:rsidTr="0089040E">
        <w:trPr>
          <w:trHeight w:val="223"/>
          <w:jc w:val="center"/>
        </w:trPr>
        <w:tc>
          <w:tcPr>
            <w:tcW w:w="1785" w:type="dxa"/>
            <w:vMerge/>
            <w:vAlign w:val="center"/>
          </w:tcPr>
          <w:p w14:paraId="7C2519A7"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6561E0B" w14:textId="77777777" w:rsidR="001F7165" w:rsidRPr="00DD699A" w:rsidRDefault="001F7165" w:rsidP="00E63579">
            <w:pPr>
              <w:keepNext/>
              <w:keepLines/>
              <w:spacing w:after="0"/>
              <w:jc w:val="center"/>
              <w:rPr>
                <w:rFonts w:ascii="Arial" w:hAnsi="Arial"/>
                <w:sz w:val="18"/>
              </w:rPr>
            </w:pPr>
          </w:p>
        </w:tc>
        <w:tc>
          <w:tcPr>
            <w:tcW w:w="767" w:type="dxa"/>
            <w:shd w:val="clear" w:color="auto" w:fill="auto"/>
            <w:vAlign w:val="center"/>
          </w:tcPr>
          <w:p w14:paraId="20CB67EF"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42</w:t>
            </w:r>
          </w:p>
        </w:tc>
        <w:tc>
          <w:tcPr>
            <w:tcW w:w="586" w:type="dxa"/>
            <w:shd w:val="clear" w:color="auto" w:fill="auto"/>
            <w:vAlign w:val="center"/>
          </w:tcPr>
          <w:p w14:paraId="365F10CB" w14:textId="77777777" w:rsidR="001F7165" w:rsidRPr="00DD699A" w:rsidRDefault="001F7165" w:rsidP="00E63579">
            <w:pPr>
              <w:keepNext/>
              <w:keepLines/>
              <w:spacing w:after="0"/>
              <w:jc w:val="center"/>
              <w:rPr>
                <w:rFonts w:ascii="Arial" w:hAnsi="Arial"/>
                <w:sz w:val="18"/>
              </w:rPr>
            </w:pPr>
          </w:p>
        </w:tc>
        <w:tc>
          <w:tcPr>
            <w:tcW w:w="586" w:type="dxa"/>
            <w:vAlign w:val="center"/>
          </w:tcPr>
          <w:p w14:paraId="781414D5" w14:textId="77777777" w:rsidR="001F7165" w:rsidRPr="00DD699A" w:rsidRDefault="001F7165" w:rsidP="00E63579">
            <w:pPr>
              <w:keepNext/>
              <w:keepLines/>
              <w:spacing w:after="0"/>
              <w:jc w:val="center"/>
              <w:rPr>
                <w:rFonts w:ascii="Arial" w:hAnsi="Arial"/>
                <w:sz w:val="18"/>
              </w:rPr>
            </w:pPr>
          </w:p>
        </w:tc>
        <w:tc>
          <w:tcPr>
            <w:tcW w:w="587" w:type="dxa"/>
            <w:vAlign w:val="center"/>
          </w:tcPr>
          <w:p w14:paraId="35702E7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BB31AB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115B58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8E0DE7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5C37BCF"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771825A" w14:textId="77777777" w:rsidR="001F7165" w:rsidRPr="00DD699A" w:rsidRDefault="001F7165" w:rsidP="00E63579">
            <w:pPr>
              <w:keepNext/>
              <w:keepLines/>
              <w:spacing w:after="0"/>
              <w:jc w:val="center"/>
              <w:rPr>
                <w:rFonts w:ascii="Arial" w:hAnsi="Arial"/>
                <w:sz w:val="18"/>
              </w:rPr>
            </w:pPr>
          </w:p>
        </w:tc>
      </w:tr>
      <w:tr w:rsidR="001F7165" w:rsidRPr="00DD699A" w14:paraId="1D976E98" w14:textId="77777777" w:rsidTr="0089040E">
        <w:trPr>
          <w:trHeight w:val="223"/>
          <w:jc w:val="center"/>
        </w:trPr>
        <w:tc>
          <w:tcPr>
            <w:tcW w:w="1785" w:type="dxa"/>
            <w:vMerge w:val="restart"/>
            <w:vAlign w:val="center"/>
          </w:tcPr>
          <w:p w14:paraId="1C67EDC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14:paraId="5A19F22A"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306C0D4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3C4706DC" w14:textId="77777777" w:rsidR="001F7165" w:rsidRPr="00DD699A" w:rsidRDefault="001F7165" w:rsidP="00E63579">
            <w:pPr>
              <w:keepNext/>
              <w:keepLines/>
              <w:spacing w:after="0"/>
              <w:jc w:val="center"/>
              <w:rPr>
                <w:rFonts w:ascii="Arial" w:hAnsi="Arial"/>
                <w:sz w:val="18"/>
              </w:rPr>
            </w:pPr>
          </w:p>
        </w:tc>
        <w:tc>
          <w:tcPr>
            <w:tcW w:w="586" w:type="dxa"/>
            <w:vAlign w:val="center"/>
          </w:tcPr>
          <w:p w14:paraId="0BDEEF21" w14:textId="77777777" w:rsidR="001F7165" w:rsidRPr="00DD699A" w:rsidRDefault="001F7165" w:rsidP="00E63579">
            <w:pPr>
              <w:keepNext/>
              <w:keepLines/>
              <w:spacing w:after="0"/>
              <w:jc w:val="center"/>
              <w:rPr>
                <w:rFonts w:ascii="Arial" w:hAnsi="Arial"/>
                <w:sz w:val="18"/>
              </w:rPr>
            </w:pPr>
          </w:p>
        </w:tc>
        <w:tc>
          <w:tcPr>
            <w:tcW w:w="587" w:type="dxa"/>
            <w:vAlign w:val="center"/>
          </w:tcPr>
          <w:p w14:paraId="02888A3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B2B804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EE4056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CAFE4F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2F0639A"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14:paraId="4B29CC8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58A7A9F6" w14:textId="77777777" w:rsidTr="0089040E">
        <w:trPr>
          <w:trHeight w:val="223"/>
          <w:jc w:val="center"/>
        </w:trPr>
        <w:tc>
          <w:tcPr>
            <w:tcW w:w="1785" w:type="dxa"/>
            <w:vMerge/>
            <w:vAlign w:val="center"/>
          </w:tcPr>
          <w:p w14:paraId="557A8F1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9D139D4" w14:textId="77777777" w:rsidR="001F7165" w:rsidRPr="00DD699A" w:rsidRDefault="001F7165" w:rsidP="00E63579">
            <w:pPr>
              <w:keepNext/>
              <w:keepLines/>
              <w:spacing w:after="0"/>
              <w:jc w:val="center"/>
              <w:rPr>
                <w:rFonts w:ascii="Arial" w:hAnsi="Arial"/>
                <w:sz w:val="18"/>
              </w:rPr>
            </w:pPr>
          </w:p>
        </w:tc>
        <w:tc>
          <w:tcPr>
            <w:tcW w:w="767" w:type="dxa"/>
            <w:shd w:val="clear" w:color="auto" w:fill="auto"/>
            <w:vAlign w:val="center"/>
          </w:tcPr>
          <w:p w14:paraId="4AA4623E"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1F59B167" w14:textId="77777777" w:rsidR="001F7165" w:rsidRPr="00DD699A" w:rsidRDefault="001F7165" w:rsidP="00E63579">
            <w:pPr>
              <w:keepNext/>
              <w:keepLines/>
              <w:spacing w:after="0"/>
              <w:jc w:val="center"/>
              <w:rPr>
                <w:rFonts w:ascii="Arial" w:hAnsi="Arial"/>
                <w:sz w:val="18"/>
              </w:rPr>
            </w:pPr>
          </w:p>
        </w:tc>
        <w:tc>
          <w:tcPr>
            <w:tcW w:w="586" w:type="dxa"/>
            <w:vAlign w:val="center"/>
          </w:tcPr>
          <w:p w14:paraId="4EF77DD4" w14:textId="77777777" w:rsidR="001F7165" w:rsidRPr="00DD699A" w:rsidRDefault="001F7165" w:rsidP="00E63579">
            <w:pPr>
              <w:keepNext/>
              <w:keepLines/>
              <w:spacing w:after="0"/>
              <w:jc w:val="center"/>
              <w:rPr>
                <w:rFonts w:ascii="Arial" w:hAnsi="Arial"/>
                <w:sz w:val="18"/>
              </w:rPr>
            </w:pPr>
          </w:p>
        </w:tc>
        <w:tc>
          <w:tcPr>
            <w:tcW w:w="587" w:type="dxa"/>
            <w:vAlign w:val="center"/>
          </w:tcPr>
          <w:p w14:paraId="07A31DD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7BB685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B9E98CA"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5E584649" w14:textId="77777777" w:rsidR="001F7165" w:rsidRPr="00DD699A" w:rsidRDefault="001F7165" w:rsidP="00E63579">
            <w:pPr>
              <w:keepNext/>
              <w:keepLines/>
              <w:spacing w:after="0"/>
              <w:jc w:val="center"/>
              <w:rPr>
                <w:rFonts w:ascii="Arial" w:hAnsi="Arial"/>
                <w:sz w:val="18"/>
                <w:lang w:eastAsia="zh-CN"/>
              </w:rPr>
            </w:pPr>
          </w:p>
        </w:tc>
        <w:tc>
          <w:tcPr>
            <w:tcW w:w="1187" w:type="dxa"/>
            <w:vMerge/>
            <w:vAlign w:val="center"/>
          </w:tcPr>
          <w:p w14:paraId="7B8D549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7F3A256" w14:textId="77777777" w:rsidR="001F7165" w:rsidRPr="00DD699A" w:rsidRDefault="001F7165" w:rsidP="00E63579">
            <w:pPr>
              <w:keepNext/>
              <w:keepLines/>
              <w:spacing w:after="0"/>
              <w:jc w:val="center"/>
              <w:rPr>
                <w:rFonts w:ascii="Arial" w:hAnsi="Arial"/>
                <w:sz w:val="18"/>
              </w:rPr>
            </w:pPr>
          </w:p>
        </w:tc>
      </w:tr>
      <w:tr w:rsidR="001F7165" w:rsidRPr="00DD699A" w14:paraId="1D5205E8" w14:textId="77777777" w:rsidTr="0089040E">
        <w:trPr>
          <w:trHeight w:val="223"/>
          <w:jc w:val="center"/>
        </w:trPr>
        <w:tc>
          <w:tcPr>
            <w:tcW w:w="1785" w:type="dxa"/>
            <w:vMerge/>
            <w:vAlign w:val="center"/>
          </w:tcPr>
          <w:p w14:paraId="333031C9"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AF2C9AE" w14:textId="77777777" w:rsidR="001F7165" w:rsidRPr="00DD699A" w:rsidRDefault="001F7165" w:rsidP="00E63579">
            <w:pPr>
              <w:keepNext/>
              <w:keepLines/>
              <w:spacing w:after="0"/>
              <w:jc w:val="center"/>
              <w:rPr>
                <w:rFonts w:ascii="Arial" w:hAnsi="Arial"/>
                <w:sz w:val="18"/>
              </w:rPr>
            </w:pPr>
          </w:p>
        </w:tc>
        <w:tc>
          <w:tcPr>
            <w:tcW w:w="767" w:type="dxa"/>
            <w:shd w:val="clear" w:color="auto" w:fill="auto"/>
            <w:vAlign w:val="center"/>
          </w:tcPr>
          <w:p w14:paraId="2F2FF400"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42</w:t>
            </w:r>
          </w:p>
        </w:tc>
        <w:tc>
          <w:tcPr>
            <w:tcW w:w="3520" w:type="dxa"/>
            <w:gridSpan w:val="6"/>
            <w:shd w:val="clear" w:color="auto" w:fill="auto"/>
            <w:vAlign w:val="center"/>
          </w:tcPr>
          <w:p w14:paraId="5DB06B0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5406F33D"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9AE4321" w14:textId="77777777" w:rsidR="001F7165" w:rsidRPr="00DD699A" w:rsidRDefault="001F7165" w:rsidP="00E63579">
            <w:pPr>
              <w:keepNext/>
              <w:keepLines/>
              <w:spacing w:after="0"/>
              <w:jc w:val="center"/>
              <w:rPr>
                <w:rFonts w:ascii="Arial" w:hAnsi="Arial"/>
                <w:sz w:val="18"/>
              </w:rPr>
            </w:pPr>
          </w:p>
        </w:tc>
      </w:tr>
      <w:tr w:rsidR="001F7165" w:rsidRPr="00DD699A" w14:paraId="389BE6B5" w14:textId="77777777" w:rsidTr="0089040E">
        <w:trPr>
          <w:trHeight w:val="223"/>
          <w:jc w:val="center"/>
        </w:trPr>
        <w:tc>
          <w:tcPr>
            <w:tcW w:w="1785" w:type="dxa"/>
            <w:vMerge w:val="restart"/>
            <w:vAlign w:val="center"/>
          </w:tcPr>
          <w:p w14:paraId="6EB9629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14:paraId="5908BF88" w14:textId="77777777" w:rsidR="001F7165" w:rsidRPr="00DD699A" w:rsidRDefault="001F7165" w:rsidP="00E63579">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3FA89B8C" w14:textId="77777777" w:rsidR="001F7165" w:rsidRPr="00DD699A" w:rsidRDefault="001F7165" w:rsidP="00E63579">
            <w:pPr>
              <w:keepNext/>
              <w:keepLines/>
              <w:spacing w:after="0"/>
              <w:jc w:val="center"/>
              <w:rPr>
                <w:rFonts w:ascii="Arial" w:hAnsi="Arial"/>
                <w:sz w:val="18"/>
                <w:lang w:val="es-ES"/>
              </w:rPr>
            </w:pPr>
            <w:r w:rsidRPr="00DD699A">
              <w:rPr>
                <w:rFonts w:ascii="Arial" w:hAnsi="Arial"/>
                <w:sz w:val="18"/>
                <w:lang w:val="es-ES"/>
              </w:rPr>
              <w:t>CA_1A-21A</w:t>
            </w:r>
          </w:p>
          <w:p w14:paraId="42642D37"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14:paraId="18276B4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3B4B4388" w14:textId="77777777" w:rsidR="001F7165" w:rsidRPr="00DD699A" w:rsidRDefault="001F7165" w:rsidP="00E63579">
            <w:pPr>
              <w:keepNext/>
              <w:keepLines/>
              <w:spacing w:after="0"/>
              <w:jc w:val="center"/>
              <w:rPr>
                <w:rFonts w:ascii="Arial" w:hAnsi="Arial"/>
                <w:sz w:val="18"/>
              </w:rPr>
            </w:pPr>
          </w:p>
        </w:tc>
        <w:tc>
          <w:tcPr>
            <w:tcW w:w="586" w:type="dxa"/>
            <w:vAlign w:val="center"/>
          </w:tcPr>
          <w:p w14:paraId="516A8FD9" w14:textId="77777777" w:rsidR="001F7165" w:rsidRPr="00DD699A" w:rsidRDefault="001F7165" w:rsidP="00E63579">
            <w:pPr>
              <w:keepNext/>
              <w:keepLines/>
              <w:spacing w:after="0"/>
              <w:jc w:val="center"/>
              <w:rPr>
                <w:rFonts w:ascii="Arial" w:hAnsi="Arial"/>
                <w:sz w:val="18"/>
              </w:rPr>
            </w:pPr>
          </w:p>
        </w:tc>
        <w:tc>
          <w:tcPr>
            <w:tcW w:w="587" w:type="dxa"/>
            <w:vAlign w:val="center"/>
          </w:tcPr>
          <w:p w14:paraId="001D50B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FADA6D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3E6485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4722FB5"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B9D277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700E69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09A82C91" w14:textId="77777777" w:rsidTr="0089040E">
        <w:trPr>
          <w:trHeight w:val="223"/>
          <w:jc w:val="center"/>
        </w:trPr>
        <w:tc>
          <w:tcPr>
            <w:tcW w:w="1785" w:type="dxa"/>
            <w:vMerge/>
            <w:vAlign w:val="center"/>
          </w:tcPr>
          <w:p w14:paraId="4FEE8725"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CC364AC" w14:textId="77777777" w:rsidR="001F7165" w:rsidRPr="00DD699A" w:rsidRDefault="001F7165" w:rsidP="00E63579">
            <w:pPr>
              <w:keepNext/>
              <w:keepLines/>
              <w:spacing w:after="0"/>
              <w:jc w:val="center"/>
              <w:rPr>
                <w:rFonts w:ascii="Arial" w:hAnsi="Arial"/>
                <w:sz w:val="18"/>
              </w:rPr>
            </w:pPr>
          </w:p>
        </w:tc>
        <w:tc>
          <w:tcPr>
            <w:tcW w:w="767" w:type="dxa"/>
            <w:shd w:val="clear" w:color="auto" w:fill="auto"/>
            <w:vAlign w:val="center"/>
          </w:tcPr>
          <w:p w14:paraId="3EF9BFE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0E42C05B" w14:textId="77777777" w:rsidR="001F7165" w:rsidRPr="00DD699A" w:rsidRDefault="001F7165" w:rsidP="00E63579">
            <w:pPr>
              <w:keepNext/>
              <w:keepLines/>
              <w:spacing w:after="0"/>
              <w:jc w:val="center"/>
              <w:rPr>
                <w:rFonts w:ascii="Arial" w:hAnsi="Arial"/>
                <w:sz w:val="18"/>
              </w:rPr>
            </w:pPr>
          </w:p>
        </w:tc>
        <w:tc>
          <w:tcPr>
            <w:tcW w:w="586" w:type="dxa"/>
            <w:vAlign w:val="center"/>
          </w:tcPr>
          <w:p w14:paraId="31DA1D94" w14:textId="77777777" w:rsidR="001F7165" w:rsidRPr="00DD699A" w:rsidRDefault="001F7165" w:rsidP="00E63579">
            <w:pPr>
              <w:keepNext/>
              <w:keepLines/>
              <w:spacing w:after="0"/>
              <w:jc w:val="center"/>
              <w:rPr>
                <w:rFonts w:ascii="Arial" w:hAnsi="Arial"/>
                <w:sz w:val="18"/>
              </w:rPr>
            </w:pPr>
          </w:p>
        </w:tc>
        <w:tc>
          <w:tcPr>
            <w:tcW w:w="587" w:type="dxa"/>
            <w:vAlign w:val="center"/>
          </w:tcPr>
          <w:p w14:paraId="17AD8B4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7C5452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5FB275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F20E861" w14:textId="77777777" w:rsidR="001F7165" w:rsidRPr="00DD699A" w:rsidRDefault="001F7165" w:rsidP="00E63579">
            <w:pPr>
              <w:keepNext/>
              <w:keepLines/>
              <w:spacing w:after="0"/>
              <w:jc w:val="center"/>
              <w:rPr>
                <w:rFonts w:ascii="Arial" w:hAnsi="Arial"/>
                <w:sz w:val="18"/>
                <w:lang w:eastAsia="zh-CN"/>
              </w:rPr>
            </w:pPr>
          </w:p>
        </w:tc>
        <w:tc>
          <w:tcPr>
            <w:tcW w:w="1187" w:type="dxa"/>
            <w:vMerge/>
            <w:vAlign w:val="center"/>
          </w:tcPr>
          <w:p w14:paraId="5C7FBEC8"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BC6EE14" w14:textId="77777777" w:rsidR="001F7165" w:rsidRPr="00DD699A" w:rsidRDefault="001F7165" w:rsidP="00E63579">
            <w:pPr>
              <w:keepNext/>
              <w:keepLines/>
              <w:spacing w:after="0"/>
              <w:jc w:val="center"/>
              <w:rPr>
                <w:rFonts w:ascii="Arial" w:hAnsi="Arial"/>
                <w:sz w:val="18"/>
              </w:rPr>
            </w:pPr>
          </w:p>
        </w:tc>
      </w:tr>
      <w:tr w:rsidR="001F7165" w:rsidRPr="00DD699A" w14:paraId="6971623C" w14:textId="77777777" w:rsidTr="0089040E">
        <w:trPr>
          <w:trHeight w:val="223"/>
          <w:jc w:val="center"/>
        </w:trPr>
        <w:tc>
          <w:tcPr>
            <w:tcW w:w="1785" w:type="dxa"/>
            <w:vMerge/>
            <w:vAlign w:val="center"/>
          </w:tcPr>
          <w:p w14:paraId="13C26C1A"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4B9E87B" w14:textId="77777777" w:rsidR="001F7165" w:rsidRPr="00DD699A" w:rsidRDefault="001F7165" w:rsidP="00E63579">
            <w:pPr>
              <w:keepNext/>
              <w:keepLines/>
              <w:spacing w:after="0"/>
              <w:jc w:val="center"/>
              <w:rPr>
                <w:rFonts w:ascii="Arial" w:hAnsi="Arial"/>
                <w:sz w:val="18"/>
              </w:rPr>
            </w:pPr>
          </w:p>
        </w:tc>
        <w:tc>
          <w:tcPr>
            <w:tcW w:w="767" w:type="dxa"/>
            <w:shd w:val="clear" w:color="auto" w:fill="auto"/>
            <w:vAlign w:val="center"/>
          </w:tcPr>
          <w:p w14:paraId="0B1871A8"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21</w:t>
            </w:r>
          </w:p>
        </w:tc>
        <w:tc>
          <w:tcPr>
            <w:tcW w:w="586" w:type="dxa"/>
            <w:shd w:val="clear" w:color="auto" w:fill="auto"/>
            <w:vAlign w:val="center"/>
          </w:tcPr>
          <w:p w14:paraId="43CCEBA2" w14:textId="77777777" w:rsidR="001F7165" w:rsidRPr="00DD699A" w:rsidRDefault="001F7165" w:rsidP="00E63579">
            <w:pPr>
              <w:keepNext/>
              <w:keepLines/>
              <w:spacing w:after="0"/>
              <w:jc w:val="center"/>
              <w:rPr>
                <w:rFonts w:ascii="Arial" w:hAnsi="Arial"/>
                <w:sz w:val="18"/>
              </w:rPr>
            </w:pPr>
          </w:p>
        </w:tc>
        <w:tc>
          <w:tcPr>
            <w:tcW w:w="586" w:type="dxa"/>
            <w:vAlign w:val="center"/>
          </w:tcPr>
          <w:p w14:paraId="27788922" w14:textId="77777777" w:rsidR="001F7165" w:rsidRPr="00DD699A" w:rsidRDefault="001F7165" w:rsidP="00E63579">
            <w:pPr>
              <w:keepNext/>
              <w:keepLines/>
              <w:spacing w:after="0"/>
              <w:jc w:val="center"/>
              <w:rPr>
                <w:rFonts w:ascii="Arial" w:hAnsi="Arial"/>
                <w:sz w:val="18"/>
              </w:rPr>
            </w:pPr>
          </w:p>
        </w:tc>
        <w:tc>
          <w:tcPr>
            <w:tcW w:w="587" w:type="dxa"/>
            <w:vAlign w:val="center"/>
          </w:tcPr>
          <w:p w14:paraId="5631AAA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A6D9A1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9BC7B9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EDEC5B1" w14:textId="77777777" w:rsidR="001F7165" w:rsidRPr="00DD699A" w:rsidRDefault="001F7165" w:rsidP="00E63579">
            <w:pPr>
              <w:keepNext/>
              <w:keepLines/>
              <w:spacing w:after="0"/>
              <w:jc w:val="center"/>
              <w:rPr>
                <w:rFonts w:ascii="Arial" w:hAnsi="Arial"/>
                <w:sz w:val="18"/>
                <w:lang w:eastAsia="zh-CN"/>
              </w:rPr>
            </w:pPr>
          </w:p>
        </w:tc>
        <w:tc>
          <w:tcPr>
            <w:tcW w:w="1187" w:type="dxa"/>
            <w:vMerge/>
            <w:vAlign w:val="center"/>
          </w:tcPr>
          <w:p w14:paraId="43531614"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582E3FE" w14:textId="77777777" w:rsidR="001F7165" w:rsidRPr="00DD699A" w:rsidRDefault="001F7165" w:rsidP="00E63579">
            <w:pPr>
              <w:keepNext/>
              <w:keepLines/>
              <w:spacing w:after="0"/>
              <w:jc w:val="center"/>
              <w:rPr>
                <w:rFonts w:ascii="Arial" w:hAnsi="Arial"/>
                <w:sz w:val="18"/>
              </w:rPr>
            </w:pPr>
          </w:p>
        </w:tc>
      </w:tr>
      <w:tr w:rsidR="001F7165" w:rsidRPr="00DD699A" w14:paraId="6652E21B" w14:textId="77777777" w:rsidTr="0089040E">
        <w:trPr>
          <w:trHeight w:val="223"/>
          <w:jc w:val="center"/>
        </w:trPr>
        <w:tc>
          <w:tcPr>
            <w:tcW w:w="1785" w:type="dxa"/>
            <w:vMerge w:val="restart"/>
            <w:vAlign w:val="center"/>
          </w:tcPr>
          <w:p w14:paraId="3DD2854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14:paraId="504F6A01"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14:paraId="11A27C3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2183E0E9" w14:textId="77777777" w:rsidR="001F7165" w:rsidRPr="00DD699A" w:rsidRDefault="001F7165" w:rsidP="00E63579">
            <w:pPr>
              <w:keepNext/>
              <w:keepLines/>
              <w:spacing w:after="0"/>
              <w:jc w:val="center"/>
              <w:rPr>
                <w:rFonts w:ascii="Arial" w:hAnsi="Arial"/>
                <w:sz w:val="18"/>
              </w:rPr>
            </w:pPr>
          </w:p>
        </w:tc>
        <w:tc>
          <w:tcPr>
            <w:tcW w:w="586" w:type="dxa"/>
            <w:vAlign w:val="center"/>
          </w:tcPr>
          <w:p w14:paraId="5B581473" w14:textId="77777777" w:rsidR="001F7165" w:rsidRPr="00DD699A" w:rsidRDefault="001F7165" w:rsidP="00E63579">
            <w:pPr>
              <w:keepNext/>
              <w:keepLines/>
              <w:spacing w:after="0"/>
              <w:jc w:val="center"/>
              <w:rPr>
                <w:rFonts w:ascii="Arial" w:hAnsi="Arial"/>
                <w:sz w:val="18"/>
              </w:rPr>
            </w:pPr>
          </w:p>
        </w:tc>
        <w:tc>
          <w:tcPr>
            <w:tcW w:w="587" w:type="dxa"/>
            <w:vAlign w:val="center"/>
          </w:tcPr>
          <w:p w14:paraId="5D15566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6A039A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BCFC6A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D03F2F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B8CDDD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14:paraId="1626B74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4F449199" w14:textId="77777777" w:rsidTr="0089040E">
        <w:trPr>
          <w:trHeight w:val="223"/>
          <w:jc w:val="center"/>
        </w:trPr>
        <w:tc>
          <w:tcPr>
            <w:tcW w:w="1785" w:type="dxa"/>
            <w:vMerge/>
            <w:vAlign w:val="center"/>
          </w:tcPr>
          <w:p w14:paraId="14B91D8C"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CAF4161" w14:textId="77777777" w:rsidR="001F7165" w:rsidRPr="00DD699A" w:rsidRDefault="001F7165" w:rsidP="00E63579">
            <w:pPr>
              <w:keepNext/>
              <w:keepLines/>
              <w:spacing w:after="0"/>
              <w:jc w:val="center"/>
              <w:rPr>
                <w:rFonts w:ascii="Arial" w:hAnsi="Arial"/>
                <w:sz w:val="18"/>
              </w:rPr>
            </w:pPr>
          </w:p>
        </w:tc>
        <w:tc>
          <w:tcPr>
            <w:tcW w:w="767" w:type="dxa"/>
            <w:shd w:val="clear" w:color="auto" w:fill="auto"/>
            <w:vAlign w:val="center"/>
          </w:tcPr>
          <w:p w14:paraId="0A6BDE9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6746EABE" w14:textId="77777777" w:rsidR="001F7165" w:rsidRPr="00DD699A" w:rsidRDefault="001F7165" w:rsidP="00E63579">
            <w:pPr>
              <w:keepNext/>
              <w:keepLines/>
              <w:spacing w:after="0"/>
              <w:jc w:val="center"/>
              <w:rPr>
                <w:rFonts w:ascii="Arial" w:hAnsi="Arial"/>
                <w:sz w:val="18"/>
              </w:rPr>
            </w:pPr>
          </w:p>
        </w:tc>
        <w:tc>
          <w:tcPr>
            <w:tcW w:w="586" w:type="dxa"/>
            <w:vAlign w:val="center"/>
          </w:tcPr>
          <w:p w14:paraId="26A87B74" w14:textId="77777777" w:rsidR="001F7165" w:rsidRPr="00DD699A" w:rsidRDefault="001F7165" w:rsidP="00E63579">
            <w:pPr>
              <w:keepNext/>
              <w:keepLines/>
              <w:spacing w:after="0"/>
              <w:jc w:val="center"/>
              <w:rPr>
                <w:rFonts w:ascii="Arial" w:hAnsi="Arial"/>
                <w:sz w:val="18"/>
              </w:rPr>
            </w:pPr>
          </w:p>
        </w:tc>
        <w:tc>
          <w:tcPr>
            <w:tcW w:w="587" w:type="dxa"/>
            <w:vAlign w:val="center"/>
          </w:tcPr>
          <w:p w14:paraId="2894D15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0305D1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A6FE45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197C53C" w14:textId="77777777" w:rsidR="001F7165" w:rsidRPr="00DD699A" w:rsidRDefault="001F7165" w:rsidP="00E63579">
            <w:pPr>
              <w:keepNext/>
              <w:keepLines/>
              <w:spacing w:after="0"/>
              <w:jc w:val="center"/>
              <w:rPr>
                <w:rFonts w:ascii="Arial" w:hAnsi="Arial"/>
                <w:sz w:val="18"/>
                <w:lang w:eastAsia="zh-CN"/>
              </w:rPr>
            </w:pPr>
          </w:p>
        </w:tc>
        <w:tc>
          <w:tcPr>
            <w:tcW w:w="1187" w:type="dxa"/>
            <w:vMerge/>
            <w:vAlign w:val="center"/>
          </w:tcPr>
          <w:p w14:paraId="36764A4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30CDB43" w14:textId="77777777" w:rsidR="001F7165" w:rsidRPr="00DD699A" w:rsidRDefault="001F7165" w:rsidP="00E63579">
            <w:pPr>
              <w:keepNext/>
              <w:keepLines/>
              <w:spacing w:after="0"/>
              <w:jc w:val="center"/>
              <w:rPr>
                <w:rFonts w:ascii="Arial" w:hAnsi="Arial"/>
                <w:sz w:val="18"/>
              </w:rPr>
            </w:pPr>
          </w:p>
        </w:tc>
      </w:tr>
      <w:tr w:rsidR="001F7165" w:rsidRPr="00DD699A" w14:paraId="0C28B332" w14:textId="77777777" w:rsidTr="0089040E">
        <w:trPr>
          <w:trHeight w:val="223"/>
          <w:jc w:val="center"/>
        </w:trPr>
        <w:tc>
          <w:tcPr>
            <w:tcW w:w="1785" w:type="dxa"/>
            <w:vMerge/>
            <w:vAlign w:val="center"/>
          </w:tcPr>
          <w:p w14:paraId="149288F4"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49CC178" w14:textId="77777777" w:rsidR="001F7165" w:rsidRPr="00DD699A" w:rsidRDefault="001F7165" w:rsidP="00E63579">
            <w:pPr>
              <w:keepNext/>
              <w:keepLines/>
              <w:spacing w:after="0"/>
              <w:jc w:val="center"/>
              <w:rPr>
                <w:rFonts w:ascii="Arial" w:hAnsi="Arial"/>
                <w:sz w:val="18"/>
              </w:rPr>
            </w:pPr>
          </w:p>
        </w:tc>
        <w:tc>
          <w:tcPr>
            <w:tcW w:w="767" w:type="dxa"/>
            <w:shd w:val="clear" w:color="auto" w:fill="auto"/>
            <w:vAlign w:val="center"/>
          </w:tcPr>
          <w:p w14:paraId="1CB707B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6" w:type="dxa"/>
            <w:shd w:val="clear" w:color="auto" w:fill="auto"/>
            <w:vAlign w:val="center"/>
          </w:tcPr>
          <w:p w14:paraId="34AFB945" w14:textId="77777777" w:rsidR="001F7165" w:rsidRPr="00DD699A" w:rsidRDefault="001F7165" w:rsidP="00E63579">
            <w:pPr>
              <w:keepNext/>
              <w:keepLines/>
              <w:spacing w:after="0"/>
              <w:jc w:val="center"/>
              <w:rPr>
                <w:rFonts w:ascii="Arial" w:hAnsi="Arial"/>
                <w:sz w:val="18"/>
              </w:rPr>
            </w:pPr>
          </w:p>
        </w:tc>
        <w:tc>
          <w:tcPr>
            <w:tcW w:w="586" w:type="dxa"/>
            <w:vAlign w:val="center"/>
          </w:tcPr>
          <w:p w14:paraId="546351F9" w14:textId="77777777" w:rsidR="001F7165" w:rsidRPr="00DD699A" w:rsidRDefault="001F7165" w:rsidP="00E63579">
            <w:pPr>
              <w:keepNext/>
              <w:keepLines/>
              <w:spacing w:after="0"/>
              <w:jc w:val="center"/>
              <w:rPr>
                <w:rFonts w:ascii="Arial" w:hAnsi="Arial"/>
                <w:sz w:val="18"/>
              </w:rPr>
            </w:pPr>
          </w:p>
        </w:tc>
        <w:tc>
          <w:tcPr>
            <w:tcW w:w="587" w:type="dxa"/>
            <w:vAlign w:val="center"/>
          </w:tcPr>
          <w:p w14:paraId="014CA95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509D11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4A82333" w14:textId="77777777" w:rsidR="001F7165" w:rsidRPr="00DD699A" w:rsidRDefault="001F7165" w:rsidP="00E63579">
            <w:pPr>
              <w:keepNext/>
              <w:keepLines/>
              <w:spacing w:after="0"/>
              <w:jc w:val="center"/>
              <w:rPr>
                <w:rFonts w:ascii="Arial" w:hAnsi="Arial"/>
                <w:sz w:val="18"/>
              </w:rPr>
            </w:pPr>
          </w:p>
        </w:tc>
        <w:tc>
          <w:tcPr>
            <w:tcW w:w="587" w:type="dxa"/>
            <w:vAlign w:val="center"/>
          </w:tcPr>
          <w:p w14:paraId="115B1C7E" w14:textId="77777777" w:rsidR="001F7165" w:rsidRPr="00DD699A" w:rsidRDefault="001F7165" w:rsidP="00E63579">
            <w:pPr>
              <w:keepNext/>
              <w:keepLines/>
              <w:spacing w:after="0"/>
              <w:jc w:val="center"/>
              <w:rPr>
                <w:rFonts w:ascii="Arial" w:hAnsi="Arial"/>
                <w:sz w:val="18"/>
                <w:lang w:eastAsia="zh-CN"/>
              </w:rPr>
            </w:pPr>
          </w:p>
        </w:tc>
        <w:tc>
          <w:tcPr>
            <w:tcW w:w="1187" w:type="dxa"/>
            <w:vMerge/>
            <w:vAlign w:val="center"/>
          </w:tcPr>
          <w:p w14:paraId="6F60D3C1"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0A885FA" w14:textId="77777777" w:rsidR="001F7165" w:rsidRPr="00DD699A" w:rsidRDefault="001F7165" w:rsidP="00E63579">
            <w:pPr>
              <w:keepNext/>
              <w:keepLines/>
              <w:spacing w:after="0"/>
              <w:jc w:val="center"/>
              <w:rPr>
                <w:rFonts w:ascii="Arial" w:hAnsi="Arial"/>
                <w:sz w:val="18"/>
              </w:rPr>
            </w:pPr>
          </w:p>
        </w:tc>
      </w:tr>
      <w:tr w:rsidR="001F7165" w:rsidRPr="00DD699A" w14:paraId="77FEF44D" w14:textId="77777777" w:rsidTr="0089040E">
        <w:trPr>
          <w:trHeight w:val="223"/>
          <w:jc w:val="center"/>
        </w:trPr>
        <w:tc>
          <w:tcPr>
            <w:tcW w:w="1785" w:type="dxa"/>
            <w:vMerge w:val="restart"/>
            <w:vAlign w:val="center"/>
          </w:tcPr>
          <w:p w14:paraId="106F43E2"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78BE9D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7" w:type="dxa"/>
            <w:shd w:val="clear" w:color="auto" w:fill="auto"/>
            <w:vAlign w:val="center"/>
          </w:tcPr>
          <w:p w14:paraId="6D97253D"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5A7C7538" w14:textId="77777777" w:rsidR="001F7165" w:rsidRPr="00DD699A" w:rsidRDefault="001F7165" w:rsidP="00E63579">
            <w:pPr>
              <w:keepNext/>
              <w:keepLines/>
              <w:spacing w:after="0"/>
              <w:jc w:val="center"/>
              <w:rPr>
                <w:rFonts w:ascii="Arial" w:hAnsi="Arial"/>
                <w:sz w:val="18"/>
              </w:rPr>
            </w:pPr>
          </w:p>
        </w:tc>
        <w:tc>
          <w:tcPr>
            <w:tcW w:w="586" w:type="dxa"/>
            <w:vAlign w:val="center"/>
          </w:tcPr>
          <w:p w14:paraId="73A9BA16" w14:textId="77777777" w:rsidR="001F7165" w:rsidRPr="00DD699A" w:rsidRDefault="001F7165" w:rsidP="00E63579">
            <w:pPr>
              <w:keepNext/>
              <w:keepLines/>
              <w:spacing w:after="0"/>
              <w:jc w:val="center"/>
              <w:rPr>
                <w:rFonts w:ascii="Arial" w:hAnsi="Arial"/>
                <w:sz w:val="18"/>
              </w:rPr>
            </w:pPr>
          </w:p>
        </w:tc>
        <w:tc>
          <w:tcPr>
            <w:tcW w:w="587" w:type="dxa"/>
            <w:vAlign w:val="center"/>
          </w:tcPr>
          <w:p w14:paraId="5154C88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C9E3B5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D58217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908EBC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6495249"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05E6881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4B3FB5C6" w14:textId="77777777" w:rsidTr="0089040E">
        <w:trPr>
          <w:trHeight w:val="223"/>
          <w:jc w:val="center"/>
        </w:trPr>
        <w:tc>
          <w:tcPr>
            <w:tcW w:w="1785" w:type="dxa"/>
            <w:vMerge/>
            <w:vAlign w:val="center"/>
          </w:tcPr>
          <w:p w14:paraId="0AEF1F0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286A039"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51BD592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68126B69" w14:textId="77777777" w:rsidR="001F7165" w:rsidRPr="00DD699A" w:rsidRDefault="001F7165" w:rsidP="00E63579">
            <w:pPr>
              <w:keepNext/>
              <w:keepLines/>
              <w:spacing w:after="0"/>
              <w:jc w:val="center"/>
              <w:rPr>
                <w:rFonts w:ascii="Arial" w:hAnsi="Arial"/>
                <w:sz w:val="18"/>
              </w:rPr>
            </w:pPr>
          </w:p>
        </w:tc>
        <w:tc>
          <w:tcPr>
            <w:tcW w:w="586" w:type="dxa"/>
            <w:vAlign w:val="center"/>
          </w:tcPr>
          <w:p w14:paraId="25AF7C1B" w14:textId="77777777" w:rsidR="001F7165" w:rsidRPr="00DD699A" w:rsidRDefault="001F7165" w:rsidP="00E63579">
            <w:pPr>
              <w:keepNext/>
              <w:keepLines/>
              <w:spacing w:after="0"/>
              <w:jc w:val="center"/>
              <w:rPr>
                <w:rFonts w:ascii="Arial" w:hAnsi="Arial"/>
                <w:sz w:val="18"/>
              </w:rPr>
            </w:pPr>
          </w:p>
        </w:tc>
        <w:tc>
          <w:tcPr>
            <w:tcW w:w="587" w:type="dxa"/>
            <w:vAlign w:val="center"/>
          </w:tcPr>
          <w:p w14:paraId="5838CCE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61ABE5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B0527C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FD4207D"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77EF2669"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CA18388" w14:textId="77777777" w:rsidR="001F7165" w:rsidRPr="00DD699A" w:rsidRDefault="001F7165" w:rsidP="00E63579">
            <w:pPr>
              <w:keepNext/>
              <w:keepLines/>
              <w:spacing w:after="0"/>
              <w:jc w:val="center"/>
              <w:rPr>
                <w:rFonts w:ascii="Arial" w:hAnsi="Arial"/>
                <w:sz w:val="18"/>
              </w:rPr>
            </w:pPr>
          </w:p>
        </w:tc>
      </w:tr>
      <w:tr w:rsidR="001F7165" w:rsidRPr="00DD699A" w14:paraId="33FD1CEE" w14:textId="77777777" w:rsidTr="0089040E">
        <w:trPr>
          <w:trHeight w:val="223"/>
          <w:jc w:val="center"/>
        </w:trPr>
        <w:tc>
          <w:tcPr>
            <w:tcW w:w="1785" w:type="dxa"/>
            <w:vMerge/>
            <w:vAlign w:val="center"/>
          </w:tcPr>
          <w:p w14:paraId="662D3DB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0A4F4E2"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035381C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35A69CEA" w14:textId="77777777" w:rsidR="001F7165" w:rsidRPr="00DD699A" w:rsidRDefault="001F7165" w:rsidP="00E63579">
            <w:pPr>
              <w:keepNext/>
              <w:keepLines/>
              <w:spacing w:after="0"/>
              <w:jc w:val="center"/>
              <w:rPr>
                <w:rFonts w:ascii="Arial" w:hAnsi="Arial"/>
                <w:sz w:val="18"/>
              </w:rPr>
            </w:pPr>
          </w:p>
        </w:tc>
        <w:tc>
          <w:tcPr>
            <w:tcW w:w="586" w:type="dxa"/>
            <w:vAlign w:val="center"/>
          </w:tcPr>
          <w:p w14:paraId="53DE8CE2" w14:textId="77777777" w:rsidR="001F7165" w:rsidRPr="00DD699A" w:rsidRDefault="001F7165" w:rsidP="00E63579">
            <w:pPr>
              <w:keepNext/>
              <w:keepLines/>
              <w:spacing w:after="0"/>
              <w:jc w:val="center"/>
              <w:rPr>
                <w:rFonts w:ascii="Arial" w:hAnsi="Arial"/>
                <w:sz w:val="18"/>
              </w:rPr>
            </w:pPr>
          </w:p>
        </w:tc>
        <w:tc>
          <w:tcPr>
            <w:tcW w:w="587" w:type="dxa"/>
            <w:vAlign w:val="center"/>
          </w:tcPr>
          <w:p w14:paraId="1BCF9CB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6BBA71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806074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A530F08"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F747B9F"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2B77B2B" w14:textId="77777777" w:rsidR="001F7165" w:rsidRPr="00DD699A" w:rsidRDefault="001F7165" w:rsidP="00E63579">
            <w:pPr>
              <w:keepNext/>
              <w:keepLines/>
              <w:spacing w:after="0"/>
              <w:jc w:val="center"/>
              <w:rPr>
                <w:rFonts w:ascii="Arial" w:hAnsi="Arial"/>
                <w:sz w:val="18"/>
              </w:rPr>
            </w:pPr>
          </w:p>
        </w:tc>
      </w:tr>
      <w:tr w:rsidR="001F7165" w:rsidRPr="00DD699A" w14:paraId="170D6FCF" w14:textId="77777777" w:rsidTr="0089040E">
        <w:trPr>
          <w:trHeight w:val="223"/>
          <w:jc w:val="center"/>
        </w:trPr>
        <w:tc>
          <w:tcPr>
            <w:tcW w:w="1785" w:type="dxa"/>
            <w:vMerge w:val="restart"/>
            <w:vAlign w:val="center"/>
          </w:tcPr>
          <w:p w14:paraId="104B970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3EEE973A" w14:textId="77777777" w:rsidR="001F7165" w:rsidRPr="00DD699A" w:rsidRDefault="001F7165" w:rsidP="00E63579">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622C6D2D" w14:textId="77777777" w:rsidR="001F7165" w:rsidRPr="00DD699A" w:rsidRDefault="001F7165" w:rsidP="00E63579">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5D6540C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14:paraId="1072B53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1B9EA4D2" w14:textId="77777777" w:rsidR="001F7165" w:rsidRPr="00DD699A" w:rsidRDefault="001F7165" w:rsidP="00E63579">
            <w:pPr>
              <w:keepNext/>
              <w:keepLines/>
              <w:spacing w:after="0"/>
              <w:jc w:val="center"/>
              <w:rPr>
                <w:rFonts w:ascii="Arial" w:hAnsi="Arial"/>
                <w:sz w:val="18"/>
              </w:rPr>
            </w:pPr>
          </w:p>
        </w:tc>
        <w:tc>
          <w:tcPr>
            <w:tcW w:w="586" w:type="dxa"/>
            <w:vAlign w:val="center"/>
          </w:tcPr>
          <w:p w14:paraId="3025DBB7" w14:textId="77777777" w:rsidR="001F7165" w:rsidRPr="00DD699A" w:rsidRDefault="001F7165" w:rsidP="00E63579">
            <w:pPr>
              <w:keepNext/>
              <w:keepLines/>
              <w:spacing w:after="0"/>
              <w:jc w:val="center"/>
              <w:rPr>
                <w:rFonts w:ascii="Arial" w:hAnsi="Arial"/>
                <w:sz w:val="18"/>
              </w:rPr>
            </w:pPr>
          </w:p>
        </w:tc>
        <w:tc>
          <w:tcPr>
            <w:tcW w:w="587" w:type="dxa"/>
            <w:vAlign w:val="center"/>
          </w:tcPr>
          <w:p w14:paraId="376AC3A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5E01AF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177F60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227865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159E98F"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3161FC0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554E0228" w14:textId="77777777" w:rsidTr="0089040E">
        <w:trPr>
          <w:trHeight w:val="223"/>
          <w:jc w:val="center"/>
        </w:trPr>
        <w:tc>
          <w:tcPr>
            <w:tcW w:w="1785" w:type="dxa"/>
            <w:vMerge/>
            <w:vAlign w:val="center"/>
          </w:tcPr>
          <w:p w14:paraId="7987099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C874124"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7BDADBE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1633980C" w14:textId="77777777" w:rsidR="001F7165" w:rsidRPr="00DD699A" w:rsidRDefault="001F7165" w:rsidP="00E63579">
            <w:pPr>
              <w:keepNext/>
              <w:keepLines/>
              <w:spacing w:after="0"/>
              <w:jc w:val="center"/>
              <w:rPr>
                <w:rFonts w:ascii="Arial" w:hAnsi="Arial"/>
                <w:sz w:val="18"/>
              </w:rPr>
            </w:pPr>
          </w:p>
        </w:tc>
        <w:tc>
          <w:tcPr>
            <w:tcW w:w="586" w:type="dxa"/>
            <w:vAlign w:val="center"/>
          </w:tcPr>
          <w:p w14:paraId="545CB789" w14:textId="77777777" w:rsidR="001F7165" w:rsidRPr="00DD699A" w:rsidRDefault="001F7165" w:rsidP="00E63579">
            <w:pPr>
              <w:keepNext/>
              <w:keepLines/>
              <w:spacing w:after="0"/>
              <w:jc w:val="center"/>
              <w:rPr>
                <w:rFonts w:ascii="Arial" w:hAnsi="Arial"/>
                <w:sz w:val="18"/>
              </w:rPr>
            </w:pPr>
          </w:p>
        </w:tc>
        <w:tc>
          <w:tcPr>
            <w:tcW w:w="587" w:type="dxa"/>
            <w:vAlign w:val="center"/>
          </w:tcPr>
          <w:p w14:paraId="03F9DEE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3EA3A5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BCCC1F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93A20EF" w14:textId="77777777" w:rsidR="001F7165" w:rsidRPr="00DD699A" w:rsidRDefault="001F7165" w:rsidP="00E63579">
            <w:pPr>
              <w:keepNext/>
              <w:keepLines/>
              <w:spacing w:after="0"/>
              <w:jc w:val="center"/>
              <w:rPr>
                <w:rFonts w:ascii="Arial" w:hAnsi="Arial"/>
                <w:sz w:val="18"/>
                <w:lang w:eastAsia="ja-JP"/>
              </w:rPr>
            </w:pPr>
          </w:p>
        </w:tc>
        <w:tc>
          <w:tcPr>
            <w:tcW w:w="1187" w:type="dxa"/>
            <w:vMerge/>
            <w:vAlign w:val="center"/>
          </w:tcPr>
          <w:p w14:paraId="360E429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C1CBB65" w14:textId="77777777" w:rsidR="001F7165" w:rsidRPr="00DD699A" w:rsidRDefault="001F7165" w:rsidP="00E63579">
            <w:pPr>
              <w:keepNext/>
              <w:keepLines/>
              <w:spacing w:after="0"/>
              <w:jc w:val="center"/>
              <w:rPr>
                <w:rFonts w:ascii="Arial" w:hAnsi="Arial"/>
                <w:sz w:val="18"/>
              </w:rPr>
            </w:pPr>
          </w:p>
        </w:tc>
      </w:tr>
      <w:tr w:rsidR="001F7165" w:rsidRPr="00DD699A" w14:paraId="7D817656" w14:textId="77777777" w:rsidTr="0089040E">
        <w:trPr>
          <w:trHeight w:val="223"/>
          <w:jc w:val="center"/>
        </w:trPr>
        <w:tc>
          <w:tcPr>
            <w:tcW w:w="1785" w:type="dxa"/>
            <w:vMerge/>
            <w:vAlign w:val="center"/>
          </w:tcPr>
          <w:p w14:paraId="2CB5AB0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06ECDA2"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45D3B27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14:paraId="6573622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1689CFA9"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FF0372C" w14:textId="77777777" w:rsidR="001F7165" w:rsidRPr="00DD699A" w:rsidRDefault="001F7165" w:rsidP="00E63579">
            <w:pPr>
              <w:keepNext/>
              <w:keepLines/>
              <w:spacing w:after="0"/>
              <w:jc w:val="center"/>
              <w:rPr>
                <w:rFonts w:ascii="Arial" w:hAnsi="Arial"/>
                <w:sz w:val="18"/>
              </w:rPr>
            </w:pPr>
          </w:p>
        </w:tc>
      </w:tr>
      <w:tr w:rsidR="001F7165" w:rsidRPr="00DD699A" w14:paraId="171F765C" w14:textId="77777777" w:rsidTr="0089040E">
        <w:trPr>
          <w:trHeight w:val="223"/>
          <w:jc w:val="center"/>
        </w:trPr>
        <w:tc>
          <w:tcPr>
            <w:tcW w:w="1785" w:type="dxa"/>
            <w:vMerge w:val="restart"/>
            <w:vAlign w:val="center"/>
          </w:tcPr>
          <w:p w14:paraId="6AA5BBE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73264DB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1F80DD5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rPr>
              <w:t>1</w:t>
            </w:r>
          </w:p>
        </w:tc>
        <w:tc>
          <w:tcPr>
            <w:tcW w:w="586" w:type="dxa"/>
            <w:shd w:val="clear" w:color="auto" w:fill="auto"/>
            <w:vAlign w:val="center"/>
          </w:tcPr>
          <w:p w14:paraId="2DB84DB7" w14:textId="77777777" w:rsidR="001F7165" w:rsidRPr="00DD699A" w:rsidRDefault="001F7165" w:rsidP="00E63579">
            <w:pPr>
              <w:keepNext/>
              <w:keepLines/>
              <w:spacing w:after="0"/>
              <w:jc w:val="center"/>
              <w:rPr>
                <w:rFonts w:ascii="Arial" w:hAnsi="Arial"/>
                <w:sz w:val="18"/>
              </w:rPr>
            </w:pPr>
          </w:p>
        </w:tc>
        <w:tc>
          <w:tcPr>
            <w:tcW w:w="586" w:type="dxa"/>
            <w:vAlign w:val="center"/>
          </w:tcPr>
          <w:p w14:paraId="128A29AB" w14:textId="77777777" w:rsidR="001F7165" w:rsidRPr="00DD699A" w:rsidRDefault="001F7165" w:rsidP="00E63579">
            <w:pPr>
              <w:keepNext/>
              <w:keepLines/>
              <w:spacing w:after="0"/>
              <w:jc w:val="center"/>
              <w:rPr>
                <w:rFonts w:ascii="Arial" w:hAnsi="Arial"/>
                <w:sz w:val="18"/>
              </w:rPr>
            </w:pPr>
          </w:p>
        </w:tc>
        <w:tc>
          <w:tcPr>
            <w:tcW w:w="587" w:type="dxa"/>
            <w:vAlign w:val="center"/>
          </w:tcPr>
          <w:p w14:paraId="596D43D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FD043D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3C7FD9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A58DD0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E2343F5" w14:textId="77777777" w:rsidR="001F7165" w:rsidRPr="00DD699A" w:rsidRDefault="001F7165" w:rsidP="00E63579">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19F2EA9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51B5E4B8" w14:textId="77777777" w:rsidTr="0089040E">
        <w:trPr>
          <w:trHeight w:val="223"/>
          <w:jc w:val="center"/>
        </w:trPr>
        <w:tc>
          <w:tcPr>
            <w:tcW w:w="1785" w:type="dxa"/>
            <w:vMerge/>
            <w:vAlign w:val="center"/>
          </w:tcPr>
          <w:p w14:paraId="2D0C5B6C"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E1C1A52"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272A9EB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2916E383" w14:textId="77777777" w:rsidR="001F7165" w:rsidRPr="00DD699A" w:rsidRDefault="001F7165" w:rsidP="00E63579">
            <w:pPr>
              <w:keepNext/>
              <w:keepLines/>
              <w:spacing w:after="0"/>
              <w:jc w:val="center"/>
              <w:rPr>
                <w:rFonts w:ascii="Arial" w:hAnsi="Arial"/>
                <w:sz w:val="18"/>
              </w:rPr>
            </w:pPr>
          </w:p>
        </w:tc>
        <w:tc>
          <w:tcPr>
            <w:tcW w:w="586" w:type="dxa"/>
            <w:vAlign w:val="center"/>
          </w:tcPr>
          <w:p w14:paraId="6E22F20D" w14:textId="77777777" w:rsidR="001F7165" w:rsidRPr="00DD699A" w:rsidRDefault="001F7165" w:rsidP="00E63579">
            <w:pPr>
              <w:keepNext/>
              <w:keepLines/>
              <w:spacing w:after="0"/>
              <w:jc w:val="center"/>
              <w:rPr>
                <w:rFonts w:ascii="Arial" w:hAnsi="Arial"/>
                <w:sz w:val="18"/>
              </w:rPr>
            </w:pPr>
          </w:p>
        </w:tc>
        <w:tc>
          <w:tcPr>
            <w:tcW w:w="587" w:type="dxa"/>
            <w:vAlign w:val="center"/>
          </w:tcPr>
          <w:p w14:paraId="4DACD847" w14:textId="77777777" w:rsidR="001F7165" w:rsidRPr="00DD699A" w:rsidRDefault="001F7165" w:rsidP="00E63579">
            <w:pPr>
              <w:keepNext/>
              <w:keepLines/>
              <w:spacing w:after="0"/>
              <w:jc w:val="center"/>
              <w:rPr>
                <w:rFonts w:ascii="Arial" w:hAnsi="Arial"/>
                <w:sz w:val="18"/>
              </w:rPr>
            </w:pPr>
          </w:p>
        </w:tc>
        <w:tc>
          <w:tcPr>
            <w:tcW w:w="587" w:type="dxa"/>
            <w:vAlign w:val="center"/>
          </w:tcPr>
          <w:p w14:paraId="7AF209D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271369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C48B18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BD02E8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C952B97" w14:textId="77777777" w:rsidR="001F7165" w:rsidRPr="00DD699A" w:rsidRDefault="001F7165" w:rsidP="00E63579">
            <w:pPr>
              <w:keepNext/>
              <w:keepLines/>
              <w:spacing w:after="0"/>
              <w:jc w:val="center"/>
              <w:rPr>
                <w:rFonts w:ascii="Arial" w:hAnsi="Arial"/>
                <w:sz w:val="18"/>
              </w:rPr>
            </w:pPr>
          </w:p>
        </w:tc>
      </w:tr>
      <w:tr w:rsidR="001F7165" w:rsidRPr="00DD699A" w14:paraId="685B772D" w14:textId="77777777" w:rsidTr="0089040E">
        <w:trPr>
          <w:trHeight w:val="223"/>
          <w:jc w:val="center"/>
        </w:trPr>
        <w:tc>
          <w:tcPr>
            <w:tcW w:w="1785" w:type="dxa"/>
            <w:vMerge/>
            <w:vAlign w:val="center"/>
          </w:tcPr>
          <w:p w14:paraId="4A144EC5"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81EB2F0"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1CC34CB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0B631D24" w14:textId="77777777" w:rsidR="001F7165" w:rsidRPr="00DD699A" w:rsidRDefault="001F7165" w:rsidP="00E63579">
            <w:pPr>
              <w:keepNext/>
              <w:keepLines/>
              <w:spacing w:after="0"/>
              <w:jc w:val="center"/>
              <w:rPr>
                <w:rFonts w:ascii="Arial" w:hAnsi="Arial"/>
                <w:sz w:val="18"/>
              </w:rPr>
            </w:pPr>
          </w:p>
        </w:tc>
        <w:tc>
          <w:tcPr>
            <w:tcW w:w="586" w:type="dxa"/>
            <w:vAlign w:val="center"/>
          </w:tcPr>
          <w:p w14:paraId="7461AFF0" w14:textId="77777777" w:rsidR="001F7165" w:rsidRPr="00DD699A" w:rsidRDefault="001F7165" w:rsidP="00E63579">
            <w:pPr>
              <w:keepNext/>
              <w:keepLines/>
              <w:spacing w:after="0"/>
              <w:jc w:val="center"/>
              <w:rPr>
                <w:rFonts w:ascii="Arial" w:hAnsi="Arial"/>
                <w:sz w:val="18"/>
              </w:rPr>
            </w:pPr>
          </w:p>
        </w:tc>
        <w:tc>
          <w:tcPr>
            <w:tcW w:w="587" w:type="dxa"/>
            <w:vAlign w:val="center"/>
          </w:tcPr>
          <w:p w14:paraId="62A77D6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E83A68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B983A0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9F7B04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E319BE7"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036FB81" w14:textId="77777777" w:rsidR="001F7165" w:rsidRPr="00DD699A" w:rsidRDefault="001F7165" w:rsidP="00E63579">
            <w:pPr>
              <w:keepNext/>
              <w:keepLines/>
              <w:spacing w:after="0"/>
              <w:jc w:val="center"/>
              <w:rPr>
                <w:rFonts w:ascii="Arial" w:hAnsi="Arial"/>
                <w:sz w:val="18"/>
              </w:rPr>
            </w:pPr>
          </w:p>
        </w:tc>
      </w:tr>
      <w:tr w:rsidR="001F7165" w:rsidRPr="001C73D7" w14:paraId="7A2B1306" w14:textId="77777777" w:rsidTr="0089040E">
        <w:trPr>
          <w:trHeight w:val="223"/>
          <w:jc w:val="center"/>
        </w:trPr>
        <w:tc>
          <w:tcPr>
            <w:tcW w:w="1785" w:type="dxa"/>
            <w:vMerge w:val="restart"/>
            <w:vAlign w:val="center"/>
          </w:tcPr>
          <w:p w14:paraId="17F7E818" w14:textId="77777777" w:rsidR="001F7165" w:rsidRPr="001C73D7" w:rsidRDefault="001F7165" w:rsidP="00E63579">
            <w:pPr>
              <w:keepNext/>
              <w:keepLines/>
              <w:spacing w:after="0"/>
              <w:jc w:val="center"/>
              <w:rPr>
                <w:rFonts w:ascii="Arial" w:hAnsi="Arial"/>
                <w:sz w:val="18"/>
              </w:rPr>
            </w:pPr>
            <w:r w:rsidRPr="001D6F01">
              <w:rPr>
                <w:rFonts w:ascii="Arial" w:hAnsi="Arial"/>
                <w:sz w:val="18"/>
              </w:rPr>
              <w:t>CA_1A-1A-20A-28A</w:t>
            </w:r>
            <w:r w:rsidRPr="001D6F01">
              <w:rPr>
                <w:rFonts w:ascii="Arial" w:hAnsi="Arial"/>
                <w:sz w:val="18"/>
                <w:vertAlign w:val="superscript"/>
              </w:rPr>
              <w:t>12</w:t>
            </w:r>
          </w:p>
        </w:tc>
        <w:tc>
          <w:tcPr>
            <w:tcW w:w="1466" w:type="dxa"/>
            <w:vMerge w:val="restart"/>
            <w:vAlign w:val="center"/>
          </w:tcPr>
          <w:p w14:paraId="1C8FA608" w14:textId="77777777" w:rsidR="001F7165" w:rsidRPr="001C73D7" w:rsidRDefault="001F7165" w:rsidP="00E63579">
            <w:pPr>
              <w:keepNext/>
              <w:keepLines/>
              <w:spacing w:after="0"/>
              <w:jc w:val="center"/>
              <w:rPr>
                <w:rFonts w:ascii="Arial" w:hAnsi="Arial"/>
                <w:sz w:val="18"/>
                <w:lang w:eastAsia="ja-JP"/>
              </w:rPr>
            </w:pPr>
            <w:r w:rsidRPr="001D6F01">
              <w:rPr>
                <w:rFonts w:ascii="Arial" w:hAnsi="Arial"/>
                <w:sz w:val="18"/>
                <w:lang w:eastAsia="zh-CN"/>
              </w:rPr>
              <w:t>-</w:t>
            </w:r>
          </w:p>
        </w:tc>
        <w:tc>
          <w:tcPr>
            <w:tcW w:w="767" w:type="dxa"/>
            <w:shd w:val="clear" w:color="auto" w:fill="auto"/>
            <w:vAlign w:val="center"/>
          </w:tcPr>
          <w:p w14:paraId="4DE1350E" w14:textId="77777777" w:rsidR="001F7165" w:rsidRPr="001C73D7" w:rsidRDefault="001F7165" w:rsidP="00E63579">
            <w:pPr>
              <w:keepNext/>
              <w:keepLines/>
              <w:spacing w:after="0"/>
              <w:jc w:val="center"/>
              <w:rPr>
                <w:rFonts w:ascii="Arial" w:hAnsi="Arial"/>
                <w:sz w:val="18"/>
              </w:rPr>
            </w:pPr>
            <w:r w:rsidRPr="001D6F01">
              <w:rPr>
                <w:rFonts w:ascii="Arial" w:hAnsi="Arial"/>
                <w:sz w:val="18"/>
                <w:lang w:eastAsia="zh-CN"/>
              </w:rPr>
              <w:t>1</w:t>
            </w:r>
          </w:p>
        </w:tc>
        <w:tc>
          <w:tcPr>
            <w:tcW w:w="3520" w:type="dxa"/>
            <w:gridSpan w:val="6"/>
            <w:shd w:val="clear" w:color="auto" w:fill="auto"/>
            <w:vAlign w:val="center"/>
          </w:tcPr>
          <w:p w14:paraId="53BD441C" w14:textId="77777777" w:rsidR="001F7165" w:rsidRPr="001C73D7" w:rsidRDefault="001F7165" w:rsidP="00E63579">
            <w:pPr>
              <w:keepNext/>
              <w:keepLines/>
              <w:spacing w:after="0"/>
              <w:jc w:val="center"/>
              <w:rPr>
                <w:rFonts w:ascii="Arial" w:hAnsi="Arial"/>
                <w:sz w:val="18"/>
              </w:rPr>
            </w:pPr>
            <w:r w:rsidRPr="001D6F01">
              <w:rPr>
                <w:rFonts w:ascii="Arial" w:hAnsi="Arial"/>
                <w:sz w:val="18"/>
              </w:rPr>
              <w:t>See CA_1A-1A Bandwidth combination set 0 in in Table 5.6A.1-3</w:t>
            </w:r>
          </w:p>
        </w:tc>
        <w:tc>
          <w:tcPr>
            <w:tcW w:w="1187" w:type="dxa"/>
            <w:vMerge w:val="restart"/>
            <w:vAlign w:val="center"/>
          </w:tcPr>
          <w:p w14:paraId="1EEAC0D6" w14:textId="77777777" w:rsidR="001F7165" w:rsidRPr="001C73D7" w:rsidRDefault="001F7165" w:rsidP="00E63579">
            <w:pPr>
              <w:keepNext/>
              <w:keepLines/>
              <w:spacing w:after="0"/>
              <w:jc w:val="center"/>
              <w:rPr>
                <w:rFonts w:ascii="Arial" w:hAnsi="Arial"/>
                <w:sz w:val="18"/>
              </w:rPr>
            </w:pPr>
            <w:r w:rsidRPr="001D6F01">
              <w:rPr>
                <w:rFonts w:ascii="Arial" w:hAnsi="Arial"/>
                <w:sz w:val="18"/>
                <w:lang w:eastAsia="zh-CN"/>
              </w:rPr>
              <w:t>80</w:t>
            </w:r>
          </w:p>
        </w:tc>
        <w:tc>
          <w:tcPr>
            <w:tcW w:w="1286" w:type="dxa"/>
            <w:vMerge w:val="restart"/>
            <w:vAlign w:val="center"/>
          </w:tcPr>
          <w:p w14:paraId="2EF4A357" w14:textId="77777777" w:rsidR="001F7165" w:rsidRPr="001C73D7" w:rsidRDefault="001F7165" w:rsidP="00E63579">
            <w:pPr>
              <w:keepNext/>
              <w:keepLines/>
              <w:spacing w:after="0"/>
              <w:jc w:val="center"/>
              <w:rPr>
                <w:rFonts w:ascii="Arial" w:hAnsi="Arial"/>
                <w:sz w:val="18"/>
              </w:rPr>
            </w:pPr>
            <w:r w:rsidRPr="001D6F01">
              <w:rPr>
                <w:rFonts w:ascii="Arial" w:hAnsi="Arial"/>
                <w:sz w:val="18"/>
                <w:lang w:eastAsia="zh-CN"/>
              </w:rPr>
              <w:t>0</w:t>
            </w:r>
          </w:p>
        </w:tc>
      </w:tr>
      <w:tr w:rsidR="001F7165" w:rsidRPr="001C73D7" w14:paraId="64043DCB" w14:textId="77777777" w:rsidTr="0089040E">
        <w:trPr>
          <w:trHeight w:val="223"/>
          <w:jc w:val="center"/>
        </w:trPr>
        <w:tc>
          <w:tcPr>
            <w:tcW w:w="1785" w:type="dxa"/>
            <w:vMerge/>
            <w:vAlign w:val="center"/>
          </w:tcPr>
          <w:p w14:paraId="6185C5E3" w14:textId="77777777" w:rsidR="001F7165" w:rsidRPr="001C73D7" w:rsidRDefault="001F7165" w:rsidP="00E63579">
            <w:pPr>
              <w:keepNext/>
              <w:keepLines/>
              <w:spacing w:after="0"/>
              <w:jc w:val="center"/>
              <w:rPr>
                <w:rFonts w:ascii="Arial" w:hAnsi="Arial"/>
                <w:sz w:val="18"/>
              </w:rPr>
            </w:pPr>
          </w:p>
        </w:tc>
        <w:tc>
          <w:tcPr>
            <w:tcW w:w="1466" w:type="dxa"/>
            <w:vMerge/>
            <w:vAlign w:val="center"/>
          </w:tcPr>
          <w:p w14:paraId="64058747" w14:textId="77777777" w:rsidR="001F7165" w:rsidRPr="001C73D7"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4323ABA0" w14:textId="77777777" w:rsidR="001F7165" w:rsidRPr="001C73D7" w:rsidRDefault="001F7165" w:rsidP="00E63579">
            <w:pPr>
              <w:keepNext/>
              <w:keepLines/>
              <w:spacing w:after="0"/>
              <w:jc w:val="center"/>
              <w:rPr>
                <w:rFonts w:ascii="Arial" w:hAnsi="Arial"/>
                <w:sz w:val="18"/>
              </w:rPr>
            </w:pPr>
            <w:r w:rsidRPr="001D6F01">
              <w:rPr>
                <w:rFonts w:ascii="Arial" w:hAnsi="Arial"/>
                <w:sz w:val="18"/>
                <w:lang w:eastAsia="zh-CN"/>
              </w:rPr>
              <w:t>20</w:t>
            </w:r>
          </w:p>
        </w:tc>
        <w:tc>
          <w:tcPr>
            <w:tcW w:w="586" w:type="dxa"/>
            <w:shd w:val="clear" w:color="auto" w:fill="auto"/>
            <w:vAlign w:val="center"/>
          </w:tcPr>
          <w:p w14:paraId="4A7BE421" w14:textId="77777777" w:rsidR="001F7165" w:rsidRPr="001C73D7" w:rsidRDefault="001F7165" w:rsidP="00E63579">
            <w:pPr>
              <w:keepNext/>
              <w:keepLines/>
              <w:spacing w:after="0"/>
              <w:jc w:val="center"/>
              <w:rPr>
                <w:rFonts w:ascii="Arial" w:hAnsi="Arial"/>
                <w:sz w:val="18"/>
              </w:rPr>
            </w:pPr>
          </w:p>
        </w:tc>
        <w:tc>
          <w:tcPr>
            <w:tcW w:w="586" w:type="dxa"/>
            <w:vAlign w:val="center"/>
          </w:tcPr>
          <w:p w14:paraId="0DEB9903" w14:textId="77777777" w:rsidR="001F7165" w:rsidRPr="001C73D7" w:rsidRDefault="001F7165" w:rsidP="00E63579">
            <w:pPr>
              <w:keepNext/>
              <w:keepLines/>
              <w:spacing w:after="0"/>
              <w:jc w:val="center"/>
              <w:rPr>
                <w:rFonts w:ascii="Arial" w:hAnsi="Arial"/>
                <w:sz w:val="18"/>
              </w:rPr>
            </w:pPr>
          </w:p>
        </w:tc>
        <w:tc>
          <w:tcPr>
            <w:tcW w:w="587" w:type="dxa"/>
            <w:vAlign w:val="center"/>
          </w:tcPr>
          <w:p w14:paraId="2259C575" w14:textId="77777777" w:rsidR="001F7165" w:rsidRPr="001C73D7" w:rsidRDefault="001F7165" w:rsidP="00E63579">
            <w:pPr>
              <w:keepNext/>
              <w:keepLines/>
              <w:spacing w:after="0"/>
              <w:jc w:val="center"/>
              <w:rPr>
                <w:rFonts w:ascii="Arial" w:hAnsi="Arial"/>
                <w:sz w:val="18"/>
              </w:rPr>
            </w:pPr>
            <w:r w:rsidRPr="001D6F01">
              <w:rPr>
                <w:rFonts w:ascii="Arial" w:hAnsi="Arial"/>
                <w:sz w:val="18"/>
              </w:rPr>
              <w:t>Yes</w:t>
            </w:r>
          </w:p>
        </w:tc>
        <w:tc>
          <w:tcPr>
            <w:tcW w:w="587" w:type="dxa"/>
            <w:vAlign w:val="center"/>
          </w:tcPr>
          <w:p w14:paraId="68F8EA46" w14:textId="77777777" w:rsidR="001F7165" w:rsidRPr="001C73D7" w:rsidRDefault="001F7165" w:rsidP="00E63579">
            <w:pPr>
              <w:keepNext/>
              <w:keepLines/>
              <w:spacing w:after="0"/>
              <w:jc w:val="center"/>
              <w:rPr>
                <w:rFonts w:ascii="Arial" w:hAnsi="Arial"/>
                <w:sz w:val="18"/>
              </w:rPr>
            </w:pPr>
            <w:r w:rsidRPr="001D6F01">
              <w:rPr>
                <w:rFonts w:ascii="Arial" w:hAnsi="Arial"/>
                <w:sz w:val="18"/>
              </w:rPr>
              <w:t>Yes</w:t>
            </w:r>
          </w:p>
        </w:tc>
        <w:tc>
          <w:tcPr>
            <w:tcW w:w="587" w:type="dxa"/>
            <w:vAlign w:val="center"/>
          </w:tcPr>
          <w:p w14:paraId="3040784A" w14:textId="77777777" w:rsidR="001F7165" w:rsidRPr="001C73D7" w:rsidRDefault="001F7165" w:rsidP="00E63579">
            <w:pPr>
              <w:keepNext/>
              <w:keepLines/>
              <w:spacing w:after="0"/>
              <w:jc w:val="center"/>
              <w:rPr>
                <w:rFonts w:ascii="Arial" w:hAnsi="Arial"/>
                <w:sz w:val="18"/>
              </w:rPr>
            </w:pPr>
            <w:r w:rsidRPr="001D6F01">
              <w:rPr>
                <w:rFonts w:ascii="Arial" w:hAnsi="Arial"/>
                <w:sz w:val="18"/>
              </w:rPr>
              <w:t>Yes</w:t>
            </w:r>
          </w:p>
        </w:tc>
        <w:tc>
          <w:tcPr>
            <w:tcW w:w="587" w:type="dxa"/>
            <w:vAlign w:val="center"/>
          </w:tcPr>
          <w:p w14:paraId="34538833" w14:textId="77777777" w:rsidR="001F7165" w:rsidRPr="001C73D7" w:rsidRDefault="001F7165" w:rsidP="00E63579">
            <w:pPr>
              <w:keepNext/>
              <w:keepLines/>
              <w:spacing w:after="0"/>
              <w:jc w:val="center"/>
              <w:rPr>
                <w:rFonts w:ascii="Arial" w:hAnsi="Arial"/>
                <w:sz w:val="18"/>
              </w:rPr>
            </w:pPr>
            <w:r w:rsidRPr="001D6F01">
              <w:rPr>
                <w:rFonts w:ascii="Arial" w:hAnsi="Arial"/>
                <w:sz w:val="18"/>
                <w:lang w:eastAsia="ja-JP"/>
              </w:rPr>
              <w:t>Yes</w:t>
            </w:r>
          </w:p>
        </w:tc>
        <w:tc>
          <w:tcPr>
            <w:tcW w:w="1187" w:type="dxa"/>
            <w:vMerge/>
            <w:vAlign w:val="center"/>
          </w:tcPr>
          <w:p w14:paraId="039CD3CA" w14:textId="77777777" w:rsidR="001F7165" w:rsidRPr="001C73D7" w:rsidRDefault="001F7165" w:rsidP="00E63579">
            <w:pPr>
              <w:keepNext/>
              <w:keepLines/>
              <w:spacing w:after="0"/>
              <w:jc w:val="center"/>
              <w:rPr>
                <w:rFonts w:ascii="Arial" w:hAnsi="Arial"/>
                <w:sz w:val="18"/>
              </w:rPr>
            </w:pPr>
          </w:p>
        </w:tc>
        <w:tc>
          <w:tcPr>
            <w:tcW w:w="1286" w:type="dxa"/>
            <w:vMerge/>
            <w:vAlign w:val="center"/>
          </w:tcPr>
          <w:p w14:paraId="327595E5" w14:textId="77777777" w:rsidR="001F7165" w:rsidRPr="001C73D7" w:rsidRDefault="001F7165" w:rsidP="00E63579">
            <w:pPr>
              <w:keepNext/>
              <w:keepLines/>
              <w:spacing w:after="0"/>
              <w:jc w:val="center"/>
              <w:rPr>
                <w:rFonts w:ascii="Arial" w:hAnsi="Arial"/>
                <w:sz w:val="18"/>
              </w:rPr>
            </w:pPr>
          </w:p>
        </w:tc>
      </w:tr>
      <w:tr w:rsidR="001F7165" w:rsidRPr="001C73D7" w14:paraId="39E899B5" w14:textId="77777777" w:rsidTr="0089040E">
        <w:trPr>
          <w:trHeight w:val="223"/>
          <w:jc w:val="center"/>
        </w:trPr>
        <w:tc>
          <w:tcPr>
            <w:tcW w:w="1785" w:type="dxa"/>
            <w:vMerge/>
            <w:vAlign w:val="center"/>
          </w:tcPr>
          <w:p w14:paraId="11C37927" w14:textId="77777777" w:rsidR="001F7165" w:rsidRPr="001C73D7" w:rsidRDefault="001F7165" w:rsidP="00E63579">
            <w:pPr>
              <w:keepNext/>
              <w:keepLines/>
              <w:spacing w:after="0"/>
              <w:jc w:val="center"/>
              <w:rPr>
                <w:rFonts w:ascii="Arial" w:hAnsi="Arial"/>
                <w:sz w:val="18"/>
              </w:rPr>
            </w:pPr>
          </w:p>
        </w:tc>
        <w:tc>
          <w:tcPr>
            <w:tcW w:w="1466" w:type="dxa"/>
            <w:vMerge/>
            <w:vAlign w:val="center"/>
          </w:tcPr>
          <w:p w14:paraId="130B8FEF" w14:textId="77777777" w:rsidR="001F7165" w:rsidRPr="001C73D7"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3D9D713B" w14:textId="77777777" w:rsidR="001F7165" w:rsidRPr="001C73D7" w:rsidRDefault="001F7165" w:rsidP="00E63579">
            <w:pPr>
              <w:keepNext/>
              <w:keepLines/>
              <w:spacing w:after="0"/>
              <w:jc w:val="center"/>
              <w:rPr>
                <w:rFonts w:ascii="Arial" w:hAnsi="Arial"/>
                <w:sz w:val="18"/>
              </w:rPr>
            </w:pPr>
            <w:r w:rsidRPr="001D6F01">
              <w:rPr>
                <w:rFonts w:ascii="Arial" w:hAnsi="Arial"/>
                <w:sz w:val="18"/>
                <w:lang w:eastAsia="zh-CN"/>
              </w:rPr>
              <w:t>28</w:t>
            </w:r>
          </w:p>
        </w:tc>
        <w:tc>
          <w:tcPr>
            <w:tcW w:w="586" w:type="dxa"/>
            <w:shd w:val="clear" w:color="auto" w:fill="auto"/>
            <w:vAlign w:val="center"/>
          </w:tcPr>
          <w:p w14:paraId="5C0DC11E" w14:textId="77777777" w:rsidR="001F7165" w:rsidRPr="001C73D7" w:rsidRDefault="001F7165" w:rsidP="00E63579">
            <w:pPr>
              <w:keepNext/>
              <w:keepLines/>
              <w:spacing w:after="0"/>
              <w:jc w:val="center"/>
              <w:rPr>
                <w:rFonts w:ascii="Arial" w:hAnsi="Arial"/>
                <w:sz w:val="18"/>
              </w:rPr>
            </w:pPr>
          </w:p>
        </w:tc>
        <w:tc>
          <w:tcPr>
            <w:tcW w:w="586" w:type="dxa"/>
            <w:vAlign w:val="center"/>
          </w:tcPr>
          <w:p w14:paraId="16B69031" w14:textId="77777777" w:rsidR="001F7165" w:rsidRPr="001C73D7" w:rsidRDefault="001F7165" w:rsidP="00E63579">
            <w:pPr>
              <w:keepNext/>
              <w:keepLines/>
              <w:spacing w:after="0"/>
              <w:jc w:val="center"/>
              <w:rPr>
                <w:rFonts w:ascii="Arial" w:hAnsi="Arial"/>
                <w:sz w:val="18"/>
              </w:rPr>
            </w:pPr>
            <w:r w:rsidRPr="001D6F01">
              <w:rPr>
                <w:rFonts w:ascii="Arial" w:hAnsi="Arial"/>
                <w:sz w:val="18"/>
                <w:lang w:eastAsia="zh-CN"/>
              </w:rPr>
              <w:t>Yes</w:t>
            </w:r>
          </w:p>
        </w:tc>
        <w:tc>
          <w:tcPr>
            <w:tcW w:w="587" w:type="dxa"/>
          </w:tcPr>
          <w:p w14:paraId="74C657AD" w14:textId="77777777" w:rsidR="001F7165" w:rsidRPr="001C73D7" w:rsidRDefault="001F7165" w:rsidP="00E63579">
            <w:pPr>
              <w:keepNext/>
              <w:keepLines/>
              <w:spacing w:after="0"/>
              <w:jc w:val="center"/>
              <w:rPr>
                <w:rFonts w:ascii="Arial" w:hAnsi="Arial"/>
                <w:sz w:val="18"/>
              </w:rPr>
            </w:pPr>
            <w:r w:rsidRPr="001D6F01">
              <w:rPr>
                <w:rFonts w:ascii="Arial" w:hAnsi="Arial" w:cs="Arial"/>
                <w:sz w:val="18"/>
              </w:rPr>
              <w:t>Yes</w:t>
            </w:r>
          </w:p>
        </w:tc>
        <w:tc>
          <w:tcPr>
            <w:tcW w:w="587" w:type="dxa"/>
          </w:tcPr>
          <w:p w14:paraId="781E8AAB" w14:textId="77777777" w:rsidR="001F7165" w:rsidRPr="001C73D7" w:rsidRDefault="001F7165" w:rsidP="00E63579">
            <w:pPr>
              <w:keepNext/>
              <w:keepLines/>
              <w:spacing w:after="0"/>
              <w:jc w:val="center"/>
              <w:rPr>
                <w:rFonts w:ascii="Arial" w:hAnsi="Arial"/>
                <w:sz w:val="18"/>
              </w:rPr>
            </w:pPr>
            <w:r w:rsidRPr="001D6F01">
              <w:rPr>
                <w:rFonts w:ascii="Arial" w:hAnsi="Arial" w:cs="Arial"/>
                <w:sz w:val="18"/>
              </w:rPr>
              <w:t>Yes</w:t>
            </w:r>
          </w:p>
        </w:tc>
        <w:tc>
          <w:tcPr>
            <w:tcW w:w="587" w:type="dxa"/>
          </w:tcPr>
          <w:p w14:paraId="46BAC805" w14:textId="77777777" w:rsidR="001F7165" w:rsidRPr="001C73D7" w:rsidRDefault="001F7165" w:rsidP="00E63579">
            <w:pPr>
              <w:keepNext/>
              <w:keepLines/>
              <w:spacing w:after="0"/>
              <w:jc w:val="center"/>
              <w:rPr>
                <w:rFonts w:ascii="Arial" w:hAnsi="Arial"/>
                <w:sz w:val="18"/>
              </w:rPr>
            </w:pPr>
            <w:r w:rsidRPr="001D6F01">
              <w:rPr>
                <w:rFonts w:ascii="Arial" w:hAnsi="Arial" w:cs="Arial"/>
                <w:sz w:val="18"/>
              </w:rPr>
              <w:t>Yes</w:t>
            </w:r>
          </w:p>
        </w:tc>
        <w:tc>
          <w:tcPr>
            <w:tcW w:w="587" w:type="dxa"/>
          </w:tcPr>
          <w:p w14:paraId="06983213" w14:textId="77777777" w:rsidR="001F7165" w:rsidRPr="001C73D7" w:rsidRDefault="001F7165" w:rsidP="00E63579">
            <w:pPr>
              <w:keepNext/>
              <w:keepLines/>
              <w:spacing w:after="0"/>
              <w:jc w:val="center"/>
              <w:rPr>
                <w:rFonts w:ascii="Arial" w:hAnsi="Arial"/>
                <w:sz w:val="18"/>
              </w:rPr>
            </w:pPr>
            <w:r w:rsidRPr="001D6F01">
              <w:rPr>
                <w:rFonts w:ascii="Arial" w:hAnsi="Arial" w:cs="Arial"/>
                <w:sz w:val="18"/>
              </w:rPr>
              <w:t>Yes</w:t>
            </w:r>
          </w:p>
        </w:tc>
        <w:tc>
          <w:tcPr>
            <w:tcW w:w="1187" w:type="dxa"/>
            <w:vMerge/>
            <w:vAlign w:val="center"/>
          </w:tcPr>
          <w:p w14:paraId="17C5B69B" w14:textId="77777777" w:rsidR="001F7165" w:rsidRPr="001C73D7" w:rsidRDefault="001F7165" w:rsidP="00E63579">
            <w:pPr>
              <w:keepNext/>
              <w:keepLines/>
              <w:spacing w:after="0"/>
              <w:jc w:val="center"/>
              <w:rPr>
                <w:rFonts w:ascii="Arial" w:hAnsi="Arial"/>
                <w:sz w:val="18"/>
              </w:rPr>
            </w:pPr>
          </w:p>
        </w:tc>
        <w:tc>
          <w:tcPr>
            <w:tcW w:w="1286" w:type="dxa"/>
            <w:vMerge/>
            <w:vAlign w:val="center"/>
          </w:tcPr>
          <w:p w14:paraId="16FB1886" w14:textId="77777777" w:rsidR="001F7165" w:rsidRPr="001C73D7" w:rsidRDefault="001F7165" w:rsidP="00E63579">
            <w:pPr>
              <w:keepNext/>
              <w:keepLines/>
              <w:spacing w:after="0"/>
              <w:jc w:val="center"/>
              <w:rPr>
                <w:rFonts w:ascii="Arial" w:hAnsi="Arial"/>
                <w:sz w:val="18"/>
              </w:rPr>
            </w:pPr>
          </w:p>
        </w:tc>
      </w:tr>
      <w:tr w:rsidR="001F7165" w:rsidRPr="00DD699A" w14:paraId="289B821B" w14:textId="77777777" w:rsidTr="0089040E">
        <w:trPr>
          <w:trHeight w:val="223"/>
          <w:jc w:val="center"/>
        </w:trPr>
        <w:tc>
          <w:tcPr>
            <w:tcW w:w="1785" w:type="dxa"/>
            <w:vMerge w:val="restart"/>
            <w:vAlign w:val="center"/>
          </w:tcPr>
          <w:p w14:paraId="2B5D841B"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14:paraId="3DA1C0F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175D187"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1FF3E82F" w14:textId="77777777" w:rsidR="001F7165" w:rsidRPr="00DD699A" w:rsidRDefault="001F7165" w:rsidP="00E63579">
            <w:pPr>
              <w:keepNext/>
              <w:keepLines/>
              <w:spacing w:after="0"/>
              <w:jc w:val="center"/>
              <w:rPr>
                <w:rFonts w:ascii="Arial" w:hAnsi="Arial"/>
                <w:sz w:val="18"/>
              </w:rPr>
            </w:pPr>
          </w:p>
        </w:tc>
        <w:tc>
          <w:tcPr>
            <w:tcW w:w="586" w:type="dxa"/>
            <w:vAlign w:val="center"/>
          </w:tcPr>
          <w:p w14:paraId="6B1F1922" w14:textId="77777777" w:rsidR="001F7165" w:rsidRPr="00DD699A" w:rsidRDefault="001F7165" w:rsidP="00E63579">
            <w:pPr>
              <w:keepNext/>
              <w:keepLines/>
              <w:spacing w:after="0"/>
              <w:jc w:val="center"/>
              <w:rPr>
                <w:rFonts w:ascii="Arial" w:hAnsi="Arial"/>
                <w:sz w:val="18"/>
              </w:rPr>
            </w:pPr>
          </w:p>
        </w:tc>
        <w:tc>
          <w:tcPr>
            <w:tcW w:w="587" w:type="dxa"/>
            <w:vAlign w:val="center"/>
          </w:tcPr>
          <w:p w14:paraId="23140C5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3299BA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E4524C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DA1526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0E2ADA7" w14:textId="77777777" w:rsidR="001F7165" w:rsidRPr="00DD699A" w:rsidRDefault="001F7165" w:rsidP="00E63579">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14:paraId="432CCC0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D4F5A4F" w14:textId="77777777" w:rsidTr="0089040E">
        <w:trPr>
          <w:trHeight w:val="223"/>
          <w:jc w:val="center"/>
        </w:trPr>
        <w:tc>
          <w:tcPr>
            <w:tcW w:w="1785" w:type="dxa"/>
            <w:vMerge/>
            <w:vAlign w:val="center"/>
          </w:tcPr>
          <w:p w14:paraId="70DB18A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04EA102"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03837C75"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664A46DB" w14:textId="77777777" w:rsidR="001F7165" w:rsidRPr="00DD699A" w:rsidRDefault="001F7165" w:rsidP="00E63579">
            <w:pPr>
              <w:keepNext/>
              <w:keepLines/>
              <w:spacing w:after="0"/>
              <w:jc w:val="center"/>
              <w:rPr>
                <w:rFonts w:ascii="Arial" w:hAnsi="Arial"/>
                <w:sz w:val="18"/>
              </w:rPr>
            </w:pPr>
          </w:p>
        </w:tc>
        <w:tc>
          <w:tcPr>
            <w:tcW w:w="586" w:type="dxa"/>
            <w:vAlign w:val="center"/>
          </w:tcPr>
          <w:p w14:paraId="4A8D1BCC" w14:textId="77777777" w:rsidR="001F7165" w:rsidRPr="00DD699A" w:rsidRDefault="001F7165" w:rsidP="00E63579">
            <w:pPr>
              <w:keepNext/>
              <w:keepLines/>
              <w:spacing w:after="0"/>
              <w:jc w:val="center"/>
              <w:rPr>
                <w:rFonts w:ascii="Arial" w:hAnsi="Arial"/>
                <w:sz w:val="18"/>
              </w:rPr>
            </w:pPr>
          </w:p>
        </w:tc>
        <w:tc>
          <w:tcPr>
            <w:tcW w:w="587" w:type="dxa"/>
            <w:vAlign w:val="center"/>
          </w:tcPr>
          <w:p w14:paraId="22702B9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445087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7627115" w14:textId="77777777" w:rsidR="001F7165" w:rsidRPr="00DD699A" w:rsidRDefault="001F7165" w:rsidP="00E63579">
            <w:pPr>
              <w:keepNext/>
              <w:keepLines/>
              <w:spacing w:after="0"/>
              <w:jc w:val="center"/>
              <w:rPr>
                <w:rFonts w:ascii="Arial" w:hAnsi="Arial"/>
                <w:sz w:val="18"/>
              </w:rPr>
            </w:pPr>
          </w:p>
        </w:tc>
        <w:tc>
          <w:tcPr>
            <w:tcW w:w="587" w:type="dxa"/>
            <w:vAlign w:val="center"/>
          </w:tcPr>
          <w:p w14:paraId="069900C8"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36BFBD71"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4D36825" w14:textId="77777777" w:rsidR="001F7165" w:rsidRPr="00DD699A" w:rsidRDefault="001F7165" w:rsidP="00E63579">
            <w:pPr>
              <w:keepNext/>
              <w:keepLines/>
              <w:spacing w:after="0"/>
              <w:jc w:val="center"/>
              <w:rPr>
                <w:rFonts w:ascii="Arial" w:hAnsi="Arial"/>
                <w:sz w:val="18"/>
              </w:rPr>
            </w:pPr>
          </w:p>
        </w:tc>
      </w:tr>
      <w:tr w:rsidR="001F7165" w:rsidRPr="00DD699A" w14:paraId="0BE95B56" w14:textId="77777777" w:rsidTr="0089040E">
        <w:trPr>
          <w:trHeight w:val="223"/>
          <w:jc w:val="center"/>
        </w:trPr>
        <w:tc>
          <w:tcPr>
            <w:tcW w:w="1785" w:type="dxa"/>
            <w:vMerge/>
            <w:vAlign w:val="center"/>
          </w:tcPr>
          <w:p w14:paraId="1848871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173DAC5"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449C87BD"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44104523" w14:textId="77777777" w:rsidR="001F7165" w:rsidRPr="00DD699A" w:rsidRDefault="001F7165" w:rsidP="00E63579">
            <w:pPr>
              <w:keepNext/>
              <w:keepLines/>
              <w:spacing w:after="0"/>
              <w:jc w:val="center"/>
              <w:rPr>
                <w:rFonts w:ascii="Arial" w:hAnsi="Arial"/>
                <w:sz w:val="18"/>
              </w:rPr>
            </w:pPr>
          </w:p>
        </w:tc>
        <w:tc>
          <w:tcPr>
            <w:tcW w:w="586" w:type="dxa"/>
            <w:vAlign w:val="center"/>
          </w:tcPr>
          <w:p w14:paraId="3F3923A3" w14:textId="77777777" w:rsidR="001F7165" w:rsidRPr="00DD699A" w:rsidRDefault="001F7165" w:rsidP="00E63579">
            <w:pPr>
              <w:keepNext/>
              <w:keepLines/>
              <w:spacing w:after="0"/>
              <w:jc w:val="center"/>
              <w:rPr>
                <w:rFonts w:ascii="Arial" w:hAnsi="Arial"/>
                <w:sz w:val="18"/>
              </w:rPr>
            </w:pPr>
          </w:p>
        </w:tc>
        <w:tc>
          <w:tcPr>
            <w:tcW w:w="587" w:type="dxa"/>
            <w:vAlign w:val="center"/>
          </w:tcPr>
          <w:p w14:paraId="0E18E87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C9B560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E3F3B5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AD4E78C"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4C3EFB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BD094CC" w14:textId="77777777" w:rsidR="001F7165" w:rsidRPr="00DD699A" w:rsidRDefault="001F7165" w:rsidP="00E63579">
            <w:pPr>
              <w:keepNext/>
              <w:keepLines/>
              <w:spacing w:after="0"/>
              <w:jc w:val="center"/>
              <w:rPr>
                <w:rFonts w:ascii="Arial" w:hAnsi="Arial"/>
                <w:sz w:val="18"/>
              </w:rPr>
            </w:pPr>
          </w:p>
        </w:tc>
      </w:tr>
      <w:tr w:rsidR="001F7165" w:rsidRPr="00DD699A" w14:paraId="103E54C2" w14:textId="77777777" w:rsidTr="0089040E">
        <w:trPr>
          <w:trHeight w:val="223"/>
          <w:jc w:val="center"/>
        </w:trPr>
        <w:tc>
          <w:tcPr>
            <w:tcW w:w="1785" w:type="dxa"/>
            <w:vMerge w:val="restart"/>
            <w:vAlign w:val="center"/>
          </w:tcPr>
          <w:p w14:paraId="1261A439" w14:textId="77777777" w:rsidR="001F7165" w:rsidRPr="00DD699A" w:rsidRDefault="001F7165" w:rsidP="00E63579">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6E5D81A" w14:textId="77777777" w:rsidR="001F7165" w:rsidRPr="00DD699A" w:rsidRDefault="001F7165" w:rsidP="00E63579">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14:paraId="7AA03C87" w14:textId="77777777" w:rsidR="001F7165" w:rsidRPr="00DD699A" w:rsidRDefault="001F7165" w:rsidP="00E63579">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6" w:type="dxa"/>
            <w:shd w:val="clear" w:color="auto" w:fill="auto"/>
          </w:tcPr>
          <w:p w14:paraId="703EF423" w14:textId="77777777" w:rsidR="001F7165" w:rsidRPr="00DD699A" w:rsidRDefault="001F7165" w:rsidP="00E63579">
            <w:pPr>
              <w:keepNext/>
              <w:keepLines/>
              <w:spacing w:after="0"/>
              <w:jc w:val="center"/>
              <w:rPr>
                <w:rFonts w:ascii="Arial" w:hAnsi="Arial" w:cs="Arial"/>
                <w:sz w:val="18"/>
              </w:rPr>
            </w:pPr>
          </w:p>
        </w:tc>
        <w:tc>
          <w:tcPr>
            <w:tcW w:w="586" w:type="dxa"/>
          </w:tcPr>
          <w:p w14:paraId="3A28CE8A" w14:textId="77777777" w:rsidR="001F7165" w:rsidRPr="00DD699A" w:rsidRDefault="001F7165" w:rsidP="00E63579">
            <w:pPr>
              <w:keepNext/>
              <w:keepLines/>
              <w:spacing w:after="0"/>
              <w:jc w:val="center"/>
              <w:rPr>
                <w:rFonts w:ascii="Arial" w:hAnsi="Arial" w:cs="Arial"/>
                <w:sz w:val="18"/>
              </w:rPr>
            </w:pPr>
          </w:p>
        </w:tc>
        <w:tc>
          <w:tcPr>
            <w:tcW w:w="587" w:type="dxa"/>
          </w:tcPr>
          <w:p w14:paraId="4A88464B" w14:textId="77777777" w:rsidR="001F7165" w:rsidRPr="00DD699A" w:rsidRDefault="001F7165" w:rsidP="00E63579">
            <w:pPr>
              <w:keepNext/>
              <w:keepLines/>
              <w:spacing w:after="0"/>
              <w:jc w:val="center"/>
              <w:rPr>
                <w:rFonts w:ascii="Arial" w:hAnsi="Arial" w:cs="Arial"/>
                <w:sz w:val="18"/>
              </w:rPr>
            </w:pPr>
            <w:r w:rsidRPr="00DD699A">
              <w:rPr>
                <w:rFonts w:ascii="Arial" w:hAnsi="Arial" w:cs="Arial"/>
                <w:sz w:val="18"/>
              </w:rPr>
              <w:t>Yes</w:t>
            </w:r>
          </w:p>
        </w:tc>
        <w:tc>
          <w:tcPr>
            <w:tcW w:w="587" w:type="dxa"/>
          </w:tcPr>
          <w:p w14:paraId="68FD93FE" w14:textId="77777777" w:rsidR="001F7165" w:rsidRPr="00DD699A" w:rsidRDefault="001F7165" w:rsidP="00E63579">
            <w:pPr>
              <w:keepNext/>
              <w:keepLines/>
              <w:spacing w:after="0"/>
              <w:jc w:val="center"/>
              <w:rPr>
                <w:rFonts w:ascii="Arial" w:hAnsi="Arial" w:cs="Arial"/>
                <w:sz w:val="18"/>
              </w:rPr>
            </w:pPr>
            <w:r w:rsidRPr="00DD699A">
              <w:rPr>
                <w:rFonts w:ascii="Arial" w:hAnsi="Arial" w:cs="Arial"/>
                <w:sz w:val="18"/>
              </w:rPr>
              <w:t>Yes</w:t>
            </w:r>
          </w:p>
        </w:tc>
        <w:tc>
          <w:tcPr>
            <w:tcW w:w="587" w:type="dxa"/>
          </w:tcPr>
          <w:p w14:paraId="632374ED" w14:textId="77777777" w:rsidR="001F7165" w:rsidRPr="00DD699A" w:rsidRDefault="001F7165" w:rsidP="00E63579">
            <w:pPr>
              <w:keepNext/>
              <w:keepLines/>
              <w:spacing w:after="0"/>
              <w:jc w:val="center"/>
              <w:rPr>
                <w:rFonts w:ascii="Arial" w:hAnsi="Arial" w:cs="Arial"/>
                <w:sz w:val="18"/>
              </w:rPr>
            </w:pPr>
            <w:r w:rsidRPr="00DD699A">
              <w:rPr>
                <w:rFonts w:ascii="Arial" w:hAnsi="Arial" w:cs="Arial"/>
                <w:sz w:val="18"/>
              </w:rPr>
              <w:t>Yes</w:t>
            </w:r>
          </w:p>
        </w:tc>
        <w:tc>
          <w:tcPr>
            <w:tcW w:w="587" w:type="dxa"/>
          </w:tcPr>
          <w:p w14:paraId="62499963" w14:textId="77777777" w:rsidR="001F7165" w:rsidRPr="00DD699A" w:rsidRDefault="001F7165" w:rsidP="00E63579">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14:paraId="3C8E5D62" w14:textId="77777777" w:rsidR="001F7165" w:rsidRPr="00DD699A" w:rsidRDefault="001F7165" w:rsidP="00E63579">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14:paraId="3CA13A17" w14:textId="77777777" w:rsidR="001F7165" w:rsidRPr="00DD699A" w:rsidRDefault="001F7165" w:rsidP="00E63579">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1F7165" w:rsidRPr="00DD699A" w14:paraId="0A056C70" w14:textId="77777777" w:rsidTr="0089040E">
        <w:trPr>
          <w:trHeight w:val="223"/>
          <w:jc w:val="center"/>
        </w:trPr>
        <w:tc>
          <w:tcPr>
            <w:tcW w:w="1785" w:type="dxa"/>
            <w:vMerge/>
            <w:vAlign w:val="center"/>
          </w:tcPr>
          <w:p w14:paraId="42464622"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CFD4DE9"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tcPr>
          <w:p w14:paraId="3CA2A907" w14:textId="77777777" w:rsidR="001F7165" w:rsidRPr="00DD699A" w:rsidRDefault="001F7165" w:rsidP="00E63579">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6" w:type="dxa"/>
            <w:shd w:val="clear" w:color="auto" w:fill="auto"/>
          </w:tcPr>
          <w:p w14:paraId="473B5306" w14:textId="77777777" w:rsidR="001F7165" w:rsidRPr="00DD699A" w:rsidRDefault="001F7165" w:rsidP="00E63579">
            <w:pPr>
              <w:keepNext/>
              <w:keepLines/>
              <w:spacing w:after="0"/>
              <w:jc w:val="center"/>
              <w:rPr>
                <w:rFonts w:ascii="Arial" w:hAnsi="Arial" w:cs="Arial"/>
                <w:sz w:val="18"/>
              </w:rPr>
            </w:pPr>
          </w:p>
        </w:tc>
        <w:tc>
          <w:tcPr>
            <w:tcW w:w="586" w:type="dxa"/>
          </w:tcPr>
          <w:p w14:paraId="49ECF315" w14:textId="77777777" w:rsidR="001F7165" w:rsidRPr="00DD699A" w:rsidRDefault="001F7165" w:rsidP="00E63579">
            <w:pPr>
              <w:keepNext/>
              <w:keepLines/>
              <w:spacing w:after="0"/>
              <w:jc w:val="center"/>
              <w:rPr>
                <w:rFonts w:ascii="Arial" w:hAnsi="Arial" w:cs="Arial"/>
                <w:sz w:val="18"/>
              </w:rPr>
            </w:pPr>
          </w:p>
        </w:tc>
        <w:tc>
          <w:tcPr>
            <w:tcW w:w="587" w:type="dxa"/>
          </w:tcPr>
          <w:p w14:paraId="223647AB" w14:textId="77777777" w:rsidR="001F7165" w:rsidRPr="00DD699A" w:rsidRDefault="001F7165" w:rsidP="00E63579">
            <w:pPr>
              <w:keepNext/>
              <w:keepLines/>
              <w:spacing w:after="0"/>
              <w:jc w:val="center"/>
              <w:rPr>
                <w:rFonts w:ascii="Arial" w:hAnsi="Arial" w:cs="Arial"/>
                <w:sz w:val="18"/>
              </w:rPr>
            </w:pPr>
            <w:r w:rsidRPr="00DD699A">
              <w:rPr>
                <w:rFonts w:ascii="Arial" w:hAnsi="Arial" w:cs="Arial"/>
                <w:sz w:val="18"/>
              </w:rPr>
              <w:t>Yes</w:t>
            </w:r>
          </w:p>
        </w:tc>
        <w:tc>
          <w:tcPr>
            <w:tcW w:w="587" w:type="dxa"/>
          </w:tcPr>
          <w:p w14:paraId="17683933" w14:textId="77777777" w:rsidR="001F7165" w:rsidRPr="00DD699A" w:rsidRDefault="001F7165" w:rsidP="00E63579">
            <w:pPr>
              <w:keepNext/>
              <w:keepLines/>
              <w:spacing w:after="0"/>
              <w:jc w:val="center"/>
              <w:rPr>
                <w:rFonts w:ascii="Arial" w:hAnsi="Arial" w:cs="Arial"/>
                <w:sz w:val="18"/>
              </w:rPr>
            </w:pPr>
            <w:r w:rsidRPr="00DD699A">
              <w:rPr>
                <w:rFonts w:ascii="Arial" w:hAnsi="Arial" w:cs="Arial"/>
                <w:sz w:val="18"/>
              </w:rPr>
              <w:t>Yes</w:t>
            </w:r>
          </w:p>
        </w:tc>
        <w:tc>
          <w:tcPr>
            <w:tcW w:w="587" w:type="dxa"/>
          </w:tcPr>
          <w:p w14:paraId="14671759" w14:textId="77777777" w:rsidR="001F7165" w:rsidRPr="00DD699A" w:rsidRDefault="001F7165" w:rsidP="00E63579">
            <w:pPr>
              <w:keepNext/>
              <w:keepLines/>
              <w:spacing w:after="0"/>
              <w:jc w:val="center"/>
              <w:rPr>
                <w:rFonts w:ascii="Arial" w:hAnsi="Arial" w:cs="Arial"/>
                <w:sz w:val="18"/>
              </w:rPr>
            </w:pPr>
            <w:r w:rsidRPr="00DD699A">
              <w:rPr>
                <w:rFonts w:ascii="Arial" w:hAnsi="Arial" w:cs="Arial"/>
                <w:sz w:val="18"/>
              </w:rPr>
              <w:t>Yes</w:t>
            </w:r>
          </w:p>
        </w:tc>
        <w:tc>
          <w:tcPr>
            <w:tcW w:w="587" w:type="dxa"/>
          </w:tcPr>
          <w:p w14:paraId="51F75F30" w14:textId="77777777" w:rsidR="001F7165" w:rsidRPr="00DD699A" w:rsidRDefault="001F7165" w:rsidP="00E63579">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14:paraId="1A0B949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94F809A" w14:textId="77777777" w:rsidR="001F7165" w:rsidRPr="00DD699A" w:rsidRDefault="001F7165" w:rsidP="00E63579">
            <w:pPr>
              <w:keepNext/>
              <w:keepLines/>
              <w:spacing w:after="0"/>
              <w:jc w:val="center"/>
              <w:rPr>
                <w:rFonts w:ascii="Arial" w:hAnsi="Arial"/>
                <w:sz w:val="18"/>
              </w:rPr>
            </w:pPr>
          </w:p>
        </w:tc>
      </w:tr>
      <w:tr w:rsidR="001F7165" w:rsidRPr="00DD699A" w14:paraId="6EA2C992" w14:textId="77777777" w:rsidTr="0089040E">
        <w:trPr>
          <w:trHeight w:val="223"/>
          <w:jc w:val="center"/>
        </w:trPr>
        <w:tc>
          <w:tcPr>
            <w:tcW w:w="1785" w:type="dxa"/>
            <w:vMerge/>
            <w:vAlign w:val="center"/>
          </w:tcPr>
          <w:p w14:paraId="0D1DCC0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B28B2A8"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tcPr>
          <w:p w14:paraId="735AC4E0" w14:textId="77777777" w:rsidR="001F7165" w:rsidRPr="00DD699A" w:rsidRDefault="001F7165" w:rsidP="00E63579">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6" w:type="dxa"/>
            <w:shd w:val="clear" w:color="auto" w:fill="auto"/>
          </w:tcPr>
          <w:p w14:paraId="7C3FAA26" w14:textId="77777777" w:rsidR="001F7165" w:rsidRPr="00DD699A" w:rsidRDefault="001F7165" w:rsidP="00E63579">
            <w:pPr>
              <w:keepNext/>
              <w:keepLines/>
              <w:spacing w:after="0"/>
              <w:jc w:val="center"/>
              <w:rPr>
                <w:rFonts w:ascii="Arial" w:hAnsi="Arial" w:cs="Arial"/>
                <w:sz w:val="18"/>
              </w:rPr>
            </w:pPr>
          </w:p>
        </w:tc>
        <w:tc>
          <w:tcPr>
            <w:tcW w:w="586" w:type="dxa"/>
          </w:tcPr>
          <w:p w14:paraId="316F7FD9" w14:textId="77777777" w:rsidR="001F7165" w:rsidRPr="00DD699A" w:rsidRDefault="001F7165" w:rsidP="00E63579">
            <w:pPr>
              <w:keepNext/>
              <w:keepLines/>
              <w:spacing w:after="0"/>
              <w:jc w:val="center"/>
              <w:rPr>
                <w:rFonts w:ascii="Arial" w:hAnsi="Arial" w:cs="Arial"/>
                <w:sz w:val="18"/>
              </w:rPr>
            </w:pPr>
          </w:p>
        </w:tc>
        <w:tc>
          <w:tcPr>
            <w:tcW w:w="587" w:type="dxa"/>
          </w:tcPr>
          <w:p w14:paraId="1D886E0B" w14:textId="77777777" w:rsidR="001F7165" w:rsidRPr="00DD699A" w:rsidRDefault="001F7165" w:rsidP="00E63579">
            <w:pPr>
              <w:keepNext/>
              <w:keepLines/>
              <w:spacing w:after="0"/>
              <w:jc w:val="center"/>
              <w:rPr>
                <w:rFonts w:ascii="Arial" w:hAnsi="Arial" w:cs="Arial"/>
                <w:sz w:val="18"/>
              </w:rPr>
            </w:pPr>
            <w:r w:rsidRPr="00DD699A">
              <w:rPr>
                <w:rFonts w:ascii="Arial" w:hAnsi="Arial" w:cs="Arial"/>
                <w:sz w:val="18"/>
              </w:rPr>
              <w:t>Yes</w:t>
            </w:r>
          </w:p>
        </w:tc>
        <w:tc>
          <w:tcPr>
            <w:tcW w:w="587" w:type="dxa"/>
          </w:tcPr>
          <w:p w14:paraId="15F2570B" w14:textId="77777777" w:rsidR="001F7165" w:rsidRPr="00DD699A" w:rsidRDefault="001F7165" w:rsidP="00E63579">
            <w:pPr>
              <w:keepNext/>
              <w:keepLines/>
              <w:spacing w:after="0"/>
              <w:jc w:val="center"/>
              <w:rPr>
                <w:rFonts w:ascii="Arial" w:hAnsi="Arial" w:cs="Arial"/>
                <w:sz w:val="18"/>
              </w:rPr>
            </w:pPr>
            <w:r w:rsidRPr="00DD699A">
              <w:rPr>
                <w:rFonts w:ascii="Arial" w:hAnsi="Arial" w:cs="Arial"/>
                <w:sz w:val="18"/>
              </w:rPr>
              <w:t>Yes</w:t>
            </w:r>
          </w:p>
        </w:tc>
        <w:tc>
          <w:tcPr>
            <w:tcW w:w="587" w:type="dxa"/>
          </w:tcPr>
          <w:p w14:paraId="0D01F992" w14:textId="77777777" w:rsidR="001F7165" w:rsidRPr="00DD699A" w:rsidRDefault="001F7165" w:rsidP="00E63579">
            <w:pPr>
              <w:keepNext/>
              <w:keepLines/>
              <w:spacing w:after="0"/>
              <w:jc w:val="center"/>
              <w:rPr>
                <w:rFonts w:ascii="Arial" w:hAnsi="Arial" w:cs="Arial"/>
                <w:sz w:val="18"/>
              </w:rPr>
            </w:pPr>
            <w:r w:rsidRPr="00DD699A">
              <w:rPr>
                <w:rFonts w:ascii="Arial" w:hAnsi="Arial" w:cs="Arial"/>
                <w:sz w:val="18"/>
              </w:rPr>
              <w:t>Yes</w:t>
            </w:r>
          </w:p>
        </w:tc>
        <w:tc>
          <w:tcPr>
            <w:tcW w:w="587" w:type="dxa"/>
          </w:tcPr>
          <w:p w14:paraId="1FD00ED6" w14:textId="77777777" w:rsidR="001F7165" w:rsidRPr="00DD699A" w:rsidRDefault="001F7165" w:rsidP="00E63579">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14:paraId="0BD5F57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A35D7C1" w14:textId="77777777" w:rsidR="001F7165" w:rsidRPr="00DD699A" w:rsidRDefault="001F7165" w:rsidP="00E63579">
            <w:pPr>
              <w:keepNext/>
              <w:keepLines/>
              <w:spacing w:after="0"/>
              <w:jc w:val="center"/>
              <w:rPr>
                <w:rFonts w:ascii="Arial" w:hAnsi="Arial"/>
                <w:sz w:val="18"/>
              </w:rPr>
            </w:pPr>
          </w:p>
        </w:tc>
      </w:tr>
      <w:tr w:rsidR="001F7165" w:rsidRPr="00DD699A" w14:paraId="09A4D086" w14:textId="77777777" w:rsidTr="0089040E">
        <w:trPr>
          <w:trHeight w:val="223"/>
          <w:jc w:val="center"/>
        </w:trPr>
        <w:tc>
          <w:tcPr>
            <w:tcW w:w="1785" w:type="dxa"/>
            <w:tcBorders>
              <w:bottom w:val="nil"/>
            </w:tcBorders>
            <w:vAlign w:val="center"/>
          </w:tcPr>
          <w:p w14:paraId="761BEAA9" w14:textId="77777777" w:rsidR="001F7165" w:rsidRPr="00DD699A" w:rsidRDefault="001F7165" w:rsidP="00E63579">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14:paraId="280642B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33A40E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3CD95A6D" w14:textId="77777777" w:rsidR="001F7165" w:rsidRPr="00DD699A" w:rsidRDefault="001F7165" w:rsidP="00E63579">
            <w:pPr>
              <w:keepNext/>
              <w:keepLines/>
              <w:spacing w:after="0"/>
              <w:jc w:val="center"/>
              <w:rPr>
                <w:rFonts w:ascii="Arial" w:hAnsi="Arial"/>
                <w:sz w:val="18"/>
              </w:rPr>
            </w:pPr>
          </w:p>
        </w:tc>
        <w:tc>
          <w:tcPr>
            <w:tcW w:w="586" w:type="dxa"/>
            <w:vAlign w:val="center"/>
          </w:tcPr>
          <w:p w14:paraId="796EE661" w14:textId="77777777" w:rsidR="001F7165" w:rsidRPr="00DD699A" w:rsidRDefault="001F7165" w:rsidP="00E63579">
            <w:pPr>
              <w:keepNext/>
              <w:keepLines/>
              <w:spacing w:after="0"/>
              <w:jc w:val="center"/>
              <w:rPr>
                <w:rFonts w:ascii="Arial" w:hAnsi="Arial"/>
                <w:sz w:val="18"/>
              </w:rPr>
            </w:pPr>
          </w:p>
        </w:tc>
        <w:tc>
          <w:tcPr>
            <w:tcW w:w="587" w:type="dxa"/>
          </w:tcPr>
          <w:p w14:paraId="2E890ED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Pr>
          <w:p w14:paraId="5B0A8A9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Pr>
          <w:p w14:paraId="3E73D02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Pr>
          <w:p w14:paraId="7C05F17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B0E2985"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14:paraId="395B966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3826990D" w14:textId="77777777" w:rsidTr="0089040E">
        <w:trPr>
          <w:trHeight w:val="223"/>
          <w:jc w:val="center"/>
        </w:trPr>
        <w:tc>
          <w:tcPr>
            <w:tcW w:w="1785" w:type="dxa"/>
            <w:tcBorders>
              <w:top w:val="nil"/>
              <w:bottom w:val="nil"/>
            </w:tcBorders>
            <w:vAlign w:val="center"/>
          </w:tcPr>
          <w:p w14:paraId="12E04A86" w14:textId="77777777" w:rsidR="001F7165" w:rsidRPr="00DD699A" w:rsidRDefault="001F7165" w:rsidP="00E63579">
            <w:pPr>
              <w:keepNext/>
              <w:keepLines/>
              <w:spacing w:after="0"/>
              <w:jc w:val="center"/>
              <w:rPr>
                <w:rFonts w:ascii="Arial" w:hAnsi="Arial"/>
                <w:sz w:val="18"/>
                <w:lang w:val="en-US"/>
              </w:rPr>
            </w:pPr>
          </w:p>
        </w:tc>
        <w:tc>
          <w:tcPr>
            <w:tcW w:w="1466" w:type="dxa"/>
            <w:tcBorders>
              <w:top w:val="nil"/>
              <w:bottom w:val="nil"/>
            </w:tcBorders>
            <w:vAlign w:val="center"/>
          </w:tcPr>
          <w:p w14:paraId="41979FBE"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70D8042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2A252F7B" w14:textId="77777777" w:rsidR="001F7165" w:rsidRPr="00DD699A" w:rsidRDefault="001F7165" w:rsidP="00E63579">
            <w:pPr>
              <w:keepNext/>
              <w:keepLines/>
              <w:spacing w:after="0"/>
              <w:jc w:val="center"/>
              <w:rPr>
                <w:rFonts w:ascii="Arial" w:hAnsi="Arial"/>
                <w:sz w:val="18"/>
              </w:rPr>
            </w:pPr>
          </w:p>
        </w:tc>
        <w:tc>
          <w:tcPr>
            <w:tcW w:w="586" w:type="dxa"/>
            <w:vAlign w:val="center"/>
          </w:tcPr>
          <w:p w14:paraId="6F9B4258" w14:textId="77777777" w:rsidR="001F7165" w:rsidRPr="00DD699A" w:rsidRDefault="001F7165" w:rsidP="00E63579">
            <w:pPr>
              <w:keepNext/>
              <w:keepLines/>
              <w:spacing w:after="0"/>
              <w:jc w:val="center"/>
              <w:rPr>
                <w:rFonts w:ascii="Arial" w:hAnsi="Arial"/>
                <w:sz w:val="18"/>
              </w:rPr>
            </w:pPr>
          </w:p>
        </w:tc>
        <w:tc>
          <w:tcPr>
            <w:tcW w:w="587" w:type="dxa"/>
          </w:tcPr>
          <w:p w14:paraId="324D20C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Pr>
          <w:p w14:paraId="53F05BF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Pr>
          <w:p w14:paraId="470530D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Pr>
          <w:p w14:paraId="2D2F18E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2DAE7E8" w14:textId="77777777" w:rsidR="001F7165" w:rsidRPr="00DD699A" w:rsidRDefault="001F7165" w:rsidP="00E63579">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2FF532D" w14:textId="77777777" w:rsidR="001F7165" w:rsidRPr="00DD699A" w:rsidRDefault="001F7165" w:rsidP="00E63579">
            <w:pPr>
              <w:keepNext/>
              <w:keepLines/>
              <w:spacing w:after="0"/>
              <w:jc w:val="center"/>
              <w:rPr>
                <w:rFonts w:ascii="Arial" w:hAnsi="Arial"/>
                <w:sz w:val="18"/>
              </w:rPr>
            </w:pPr>
          </w:p>
        </w:tc>
      </w:tr>
      <w:tr w:rsidR="001F7165" w:rsidRPr="00DD699A" w14:paraId="4F1B01F7" w14:textId="77777777" w:rsidTr="0089040E">
        <w:trPr>
          <w:trHeight w:val="223"/>
          <w:jc w:val="center"/>
        </w:trPr>
        <w:tc>
          <w:tcPr>
            <w:tcW w:w="1785" w:type="dxa"/>
            <w:tcBorders>
              <w:top w:val="nil"/>
            </w:tcBorders>
            <w:vAlign w:val="center"/>
          </w:tcPr>
          <w:p w14:paraId="3BCA5EF1" w14:textId="77777777" w:rsidR="001F7165" w:rsidRPr="00DD699A" w:rsidRDefault="001F7165" w:rsidP="00E63579">
            <w:pPr>
              <w:keepNext/>
              <w:keepLines/>
              <w:spacing w:after="0"/>
              <w:jc w:val="center"/>
              <w:rPr>
                <w:rFonts w:ascii="Arial" w:hAnsi="Arial"/>
                <w:sz w:val="18"/>
                <w:lang w:val="en-US"/>
              </w:rPr>
            </w:pPr>
          </w:p>
        </w:tc>
        <w:tc>
          <w:tcPr>
            <w:tcW w:w="1466" w:type="dxa"/>
            <w:tcBorders>
              <w:top w:val="nil"/>
            </w:tcBorders>
            <w:vAlign w:val="center"/>
          </w:tcPr>
          <w:p w14:paraId="5DA90782"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3891FCC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40</w:t>
            </w:r>
          </w:p>
        </w:tc>
        <w:tc>
          <w:tcPr>
            <w:tcW w:w="586" w:type="dxa"/>
            <w:shd w:val="clear" w:color="auto" w:fill="auto"/>
            <w:vAlign w:val="center"/>
          </w:tcPr>
          <w:p w14:paraId="539AAC51" w14:textId="77777777" w:rsidR="001F7165" w:rsidRPr="00DD699A" w:rsidRDefault="001F7165" w:rsidP="00E63579">
            <w:pPr>
              <w:keepNext/>
              <w:keepLines/>
              <w:spacing w:after="0"/>
              <w:jc w:val="center"/>
              <w:rPr>
                <w:rFonts w:ascii="Arial" w:hAnsi="Arial"/>
                <w:sz w:val="18"/>
              </w:rPr>
            </w:pPr>
          </w:p>
        </w:tc>
        <w:tc>
          <w:tcPr>
            <w:tcW w:w="586" w:type="dxa"/>
            <w:vAlign w:val="center"/>
          </w:tcPr>
          <w:p w14:paraId="6FD17358" w14:textId="77777777" w:rsidR="001F7165" w:rsidRPr="00DD699A" w:rsidRDefault="001F7165" w:rsidP="00E63579">
            <w:pPr>
              <w:keepNext/>
              <w:keepLines/>
              <w:spacing w:after="0"/>
              <w:jc w:val="center"/>
              <w:rPr>
                <w:rFonts w:ascii="Arial" w:hAnsi="Arial"/>
                <w:sz w:val="18"/>
              </w:rPr>
            </w:pPr>
          </w:p>
        </w:tc>
        <w:tc>
          <w:tcPr>
            <w:tcW w:w="587" w:type="dxa"/>
          </w:tcPr>
          <w:p w14:paraId="5142E19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Pr>
          <w:p w14:paraId="0DD549F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Pr>
          <w:p w14:paraId="4A83D9C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Pr>
          <w:p w14:paraId="3F469EF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34CD38E" w14:textId="77777777" w:rsidR="001F7165" w:rsidRPr="00DD699A" w:rsidRDefault="001F7165" w:rsidP="00E63579">
            <w:pPr>
              <w:keepNext/>
              <w:keepLines/>
              <w:spacing w:after="0"/>
              <w:jc w:val="center"/>
              <w:rPr>
                <w:rFonts w:ascii="Arial" w:eastAsia="SimSun" w:hAnsi="Arial"/>
                <w:sz w:val="18"/>
                <w:lang w:eastAsia="zh-CN"/>
              </w:rPr>
            </w:pPr>
          </w:p>
        </w:tc>
        <w:tc>
          <w:tcPr>
            <w:tcW w:w="1286" w:type="dxa"/>
            <w:tcBorders>
              <w:top w:val="nil"/>
            </w:tcBorders>
            <w:vAlign w:val="center"/>
          </w:tcPr>
          <w:p w14:paraId="055CAB0F" w14:textId="77777777" w:rsidR="001F7165" w:rsidRPr="00DD699A" w:rsidRDefault="001F7165" w:rsidP="00E63579">
            <w:pPr>
              <w:keepNext/>
              <w:keepLines/>
              <w:spacing w:after="0"/>
              <w:jc w:val="center"/>
              <w:rPr>
                <w:rFonts w:ascii="Arial" w:hAnsi="Arial"/>
                <w:sz w:val="18"/>
              </w:rPr>
            </w:pPr>
          </w:p>
        </w:tc>
      </w:tr>
      <w:tr w:rsidR="001F7165" w:rsidRPr="00DD699A" w14:paraId="58429E98" w14:textId="77777777" w:rsidTr="0089040E">
        <w:trPr>
          <w:trHeight w:val="223"/>
          <w:jc w:val="center"/>
        </w:trPr>
        <w:tc>
          <w:tcPr>
            <w:tcW w:w="1785" w:type="dxa"/>
            <w:tcBorders>
              <w:bottom w:val="nil"/>
            </w:tcBorders>
            <w:vAlign w:val="center"/>
          </w:tcPr>
          <w:p w14:paraId="5A273E51" w14:textId="77777777" w:rsidR="001F7165" w:rsidRPr="00DD699A" w:rsidRDefault="001F7165" w:rsidP="00E63579">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14:paraId="2E8E7E3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B8E020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01F11A98" w14:textId="77777777" w:rsidR="001F7165" w:rsidRPr="00DD699A" w:rsidRDefault="001F7165" w:rsidP="00E63579">
            <w:pPr>
              <w:keepNext/>
              <w:keepLines/>
              <w:spacing w:after="0"/>
              <w:jc w:val="center"/>
              <w:rPr>
                <w:rFonts w:ascii="Arial" w:hAnsi="Arial"/>
                <w:sz w:val="18"/>
              </w:rPr>
            </w:pPr>
          </w:p>
        </w:tc>
        <w:tc>
          <w:tcPr>
            <w:tcW w:w="586" w:type="dxa"/>
            <w:vAlign w:val="center"/>
          </w:tcPr>
          <w:p w14:paraId="1995EE58" w14:textId="77777777" w:rsidR="001F7165" w:rsidRPr="00DD699A" w:rsidRDefault="001F7165" w:rsidP="00E63579">
            <w:pPr>
              <w:keepNext/>
              <w:keepLines/>
              <w:spacing w:after="0"/>
              <w:jc w:val="center"/>
              <w:rPr>
                <w:rFonts w:ascii="Arial" w:hAnsi="Arial"/>
                <w:sz w:val="18"/>
              </w:rPr>
            </w:pPr>
          </w:p>
        </w:tc>
        <w:tc>
          <w:tcPr>
            <w:tcW w:w="587" w:type="dxa"/>
          </w:tcPr>
          <w:p w14:paraId="27E5777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Pr>
          <w:p w14:paraId="2925FF3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Pr>
          <w:p w14:paraId="31BD47D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Pr>
          <w:p w14:paraId="4579A89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744BBFC"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14:paraId="52EC8F4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09309962" w14:textId="77777777" w:rsidTr="0089040E">
        <w:trPr>
          <w:trHeight w:val="223"/>
          <w:jc w:val="center"/>
        </w:trPr>
        <w:tc>
          <w:tcPr>
            <w:tcW w:w="1785" w:type="dxa"/>
            <w:tcBorders>
              <w:top w:val="nil"/>
              <w:bottom w:val="nil"/>
            </w:tcBorders>
            <w:vAlign w:val="center"/>
          </w:tcPr>
          <w:p w14:paraId="0ECAFF58" w14:textId="77777777" w:rsidR="001F7165" w:rsidRPr="00DD699A" w:rsidRDefault="001F7165" w:rsidP="00E63579">
            <w:pPr>
              <w:keepNext/>
              <w:keepLines/>
              <w:spacing w:after="0"/>
              <w:jc w:val="center"/>
              <w:rPr>
                <w:rFonts w:ascii="Arial" w:hAnsi="Arial"/>
                <w:sz w:val="18"/>
                <w:lang w:val="en-US"/>
              </w:rPr>
            </w:pPr>
          </w:p>
        </w:tc>
        <w:tc>
          <w:tcPr>
            <w:tcW w:w="1466" w:type="dxa"/>
            <w:tcBorders>
              <w:top w:val="nil"/>
              <w:bottom w:val="nil"/>
            </w:tcBorders>
            <w:vAlign w:val="center"/>
          </w:tcPr>
          <w:p w14:paraId="1CB28972"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084F8FE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6F50D201" w14:textId="77777777" w:rsidR="001F7165" w:rsidRPr="00DD699A" w:rsidRDefault="001F7165" w:rsidP="00E63579">
            <w:pPr>
              <w:keepNext/>
              <w:keepLines/>
              <w:spacing w:after="0"/>
              <w:jc w:val="center"/>
              <w:rPr>
                <w:rFonts w:ascii="Arial" w:hAnsi="Arial"/>
                <w:sz w:val="18"/>
              </w:rPr>
            </w:pPr>
          </w:p>
        </w:tc>
        <w:tc>
          <w:tcPr>
            <w:tcW w:w="586" w:type="dxa"/>
            <w:vAlign w:val="center"/>
          </w:tcPr>
          <w:p w14:paraId="0A9573F1" w14:textId="77777777" w:rsidR="001F7165" w:rsidRPr="00DD699A" w:rsidRDefault="001F7165" w:rsidP="00E63579">
            <w:pPr>
              <w:keepNext/>
              <w:keepLines/>
              <w:spacing w:after="0"/>
              <w:jc w:val="center"/>
              <w:rPr>
                <w:rFonts w:ascii="Arial" w:hAnsi="Arial"/>
                <w:sz w:val="18"/>
              </w:rPr>
            </w:pPr>
          </w:p>
        </w:tc>
        <w:tc>
          <w:tcPr>
            <w:tcW w:w="587" w:type="dxa"/>
          </w:tcPr>
          <w:p w14:paraId="228D968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Pr>
          <w:p w14:paraId="2CD498C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Pr>
          <w:p w14:paraId="72F6CF8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tcPr>
          <w:p w14:paraId="018567B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5E76A08" w14:textId="77777777" w:rsidR="001F7165" w:rsidRPr="00DD699A" w:rsidRDefault="001F7165" w:rsidP="00E63579">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9DB9D5B" w14:textId="77777777" w:rsidR="001F7165" w:rsidRPr="00DD699A" w:rsidRDefault="001F7165" w:rsidP="00E63579">
            <w:pPr>
              <w:keepNext/>
              <w:keepLines/>
              <w:spacing w:after="0"/>
              <w:jc w:val="center"/>
              <w:rPr>
                <w:rFonts w:ascii="Arial" w:hAnsi="Arial"/>
                <w:sz w:val="18"/>
              </w:rPr>
            </w:pPr>
          </w:p>
        </w:tc>
      </w:tr>
      <w:tr w:rsidR="001F7165" w:rsidRPr="00DD699A" w14:paraId="076F2D53" w14:textId="77777777" w:rsidTr="0089040E">
        <w:trPr>
          <w:trHeight w:val="223"/>
          <w:jc w:val="center"/>
        </w:trPr>
        <w:tc>
          <w:tcPr>
            <w:tcW w:w="1785" w:type="dxa"/>
            <w:tcBorders>
              <w:top w:val="nil"/>
            </w:tcBorders>
            <w:vAlign w:val="center"/>
          </w:tcPr>
          <w:p w14:paraId="2878F89B" w14:textId="77777777" w:rsidR="001F7165" w:rsidRPr="00DD699A" w:rsidRDefault="001F7165" w:rsidP="00E63579">
            <w:pPr>
              <w:keepNext/>
              <w:keepLines/>
              <w:spacing w:after="0"/>
              <w:jc w:val="center"/>
              <w:rPr>
                <w:rFonts w:ascii="Arial" w:hAnsi="Arial"/>
                <w:sz w:val="18"/>
                <w:lang w:val="en-US"/>
              </w:rPr>
            </w:pPr>
          </w:p>
        </w:tc>
        <w:tc>
          <w:tcPr>
            <w:tcW w:w="1466" w:type="dxa"/>
            <w:tcBorders>
              <w:top w:val="nil"/>
            </w:tcBorders>
            <w:vAlign w:val="center"/>
          </w:tcPr>
          <w:p w14:paraId="43E60808"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6ACEFDC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40</w:t>
            </w:r>
          </w:p>
        </w:tc>
        <w:tc>
          <w:tcPr>
            <w:tcW w:w="3520" w:type="dxa"/>
            <w:gridSpan w:val="6"/>
            <w:shd w:val="clear" w:color="auto" w:fill="auto"/>
            <w:vAlign w:val="center"/>
          </w:tcPr>
          <w:p w14:paraId="21EBE56A"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14:paraId="71CCC6AE" w14:textId="77777777" w:rsidR="001F7165" w:rsidRPr="00DD699A" w:rsidRDefault="001F7165" w:rsidP="00E63579">
            <w:pPr>
              <w:keepNext/>
              <w:keepLines/>
              <w:spacing w:after="0"/>
              <w:jc w:val="center"/>
              <w:rPr>
                <w:rFonts w:ascii="Arial" w:eastAsia="SimSun" w:hAnsi="Arial"/>
                <w:sz w:val="18"/>
                <w:lang w:eastAsia="zh-CN"/>
              </w:rPr>
            </w:pPr>
          </w:p>
        </w:tc>
        <w:tc>
          <w:tcPr>
            <w:tcW w:w="1286" w:type="dxa"/>
            <w:tcBorders>
              <w:top w:val="nil"/>
            </w:tcBorders>
            <w:vAlign w:val="center"/>
          </w:tcPr>
          <w:p w14:paraId="57EF03BC" w14:textId="77777777" w:rsidR="001F7165" w:rsidRPr="00DD699A" w:rsidRDefault="001F7165" w:rsidP="00E63579">
            <w:pPr>
              <w:keepNext/>
              <w:keepLines/>
              <w:spacing w:after="0"/>
              <w:jc w:val="center"/>
              <w:rPr>
                <w:rFonts w:ascii="Arial" w:hAnsi="Arial"/>
                <w:sz w:val="18"/>
              </w:rPr>
            </w:pPr>
          </w:p>
        </w:tc>
      </w:tr>
      <w:tr w:rsidR="001F7165" w:rsidRPr="00DD699A" w14:paraId="31B8584A" w14:textId="77777777" w:rsidTr="0089040E">
        <w:trPr>
          <w:trHeight w:val="223"/>
          <w:jc w:val="center"/>
        </w:trPr>
        <w:tc>
          <w:tcPr>
            <w:tcW w:w="1785" w:type="dxa"/>
            <w:vMerge w:val="restart"/>
            <w:vAlign w:val="center"/>
          </w:tcPr>
          <w:p w14:paraId="4F2A7D74"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C1B9CB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A58D115"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7C59E4F9" w14:textId="77777777" w:rsidR="001F7165" w:rsidRPr="00DD699A" w:rsidRDefault="001F7165" w:rsidP="00E63579">
            <w:pPr>
              <w:keepNext/>
              <w:keepLines/>
              <w:spacing w:after="0"/>
              <w:jc w:val="center"/>
              <w:rPr>
                <w:rFonts w:ascii="Arial" w:hAnsi="Arial"/>
                <w:sz w:val="18"/>
              </w:rPr>
            </w:pPr>
          </w:p>
        </w:tc>
        <w:tc>
          <w:tcPr>
            <w:tcW w:w="586" w:type="dxa"/>
            <w:vAlign w:val="center"/>
          </w:tcPr>
          <w:p w14:paraId="1FB21633" w14:textId="77777777" w:rsidR="001F7165" w:rsidRPr="00DD699A" w:rsidRDefault="001F7165" w:rsidP="00E63579">
            <w:pPr>
              <w:keepNext/>
              <w:keepLines/>
              <w:spacing w:after="0"/>
              <w:jc w:val="center"/>
              <w:rPr>
                <w:rFonts w:ascii="Arial" w:hAnsi="Arial"/>
                <w:sz w:val="18"/>
              </w:rPr>
            </w:pPr>
          </w:p>
        </w:tc>
        <w:tc>
          <w:tcPr>
            <w:tcW w:w="587" w:type="dxa"/>
            <w:vAlign w:val="center"/>
          </w:tcPr>
          <w:p w14:paraId="0E0A722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1CB056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49B578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67A7DD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43B3F41" w14:textId="77777777" w:rsidR="001F7165" w:rsidRPr="00DD699A" w:rsidRDefault="001F7165" w:rsidP="00E63579">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7FF694D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7C0101D9" w14:textId="77777777" w:rsidTr="0089040E">
        <w:trPr>
          <w:trHeight w:val="223"/>
          <w:jc w:val="center"/>
        </w:trPr>
        <w:tc>
          <w:tcPr>
            <w:tcW w:w="1785" w:type="dxa"/>
            <w:vMerge/>
            <w:vAlign w:val="center"/>
          </w:tcPr>
          <w:p w14:paraId="081FEF9E"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C3846FB"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2607E91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188521DF" w14:textId="77777777" w:rsidR="001F7165" w:rsidRPr="00DD699A" w:rsidRDefault="001F7165" w:rsidP="00E63579">
            <w:pPr>
              <w:keepNext/>
              <w:keepLines/>
              <w:spacing w:after="0"/>
              <w:jc w:val="center"/>
              <w:rPr>
                <w:rFonts w:ascii="Arial" w:hAnsi="Arial"/>
                <w:sz w:val="18"/>
              </w:rPr>
            </w:pPr>
          </w:p>
        </w:tc>
        <w:tc>
          <w:tcPr>
            <w:tcW w:w="586" w:type="dxa"/>
            <w:vAlign w:val="center"/>
          </w:tcPr>
          <w:p w14:paraId="467122AE" w14:textId="77777777" w:rsidR="001F7165" w:rsidRPr="00DD699A" w:rsidRDefault="001F7165" w:rsidP="00E63579">
            <w:pPr>
              <w:keepNext/>
              <w:keepLines/>
              <w:spacing w:after="0"/>
              <w:jc w:val="center"/>
              <w:rPr>
                <w:rFonts w:ascii="Arial" w:hAnsi="Arial"/>
                <w:sz w:val="18"/>
              </w:rPr>
            </w:pPr>
          </w:p>
        </w:tc>
        <w:tc>
          <w:tcPr>
            <w:tcW w:w="587" w:type="dxa"/>
            <w:vAlign w:val="center"/>
          </w:tcPr>
          <w:p w14:paraId="7D4C4FA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399208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481809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72EAE1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DA948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080105F" w14:textId="77777777" w:rsidR="001F7165" w:rsidRPr="00DD699A" w:rsidRDefault="001F7165" w:rsidP="00E63579">
            <w:pPr>
              <w:keepNext/>
              <w:keepLines/>
              <w:spacing w:after="0"/>
              <w:jc w:val="center"/>
              <w:rPr>
                <w:rFonts w:ascii="Arial" w:hAnsi="Arial"/>
                <w:sz w:val="18"/>
              </w:rPr>
            </w:pPr>
          </w:p>
        </w:tc>
      </w:tr>
      <w:tr w:rsidR="001F7165" w:rsidRPr="00DD699A" w14:paraId="2F11B090" w14:textId="77777777" w:rsidTr="0089040E">
        <w:trPr>
          <w:trHeight w:val="223"/>
          <w:jc w:val="center"/>
        </w:trPr>
        <w:tc>
          <w:tcPr>
            <w:tcW w:w="1785" w:type="dxa"/>
            <w:vMerge/>
            <w:vAlign w:val="center"/>
          </w:tcPr>
          <w:p w14:paraId="4DB0CD0E"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2B7693B"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214CB96D"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17725EE5" w14:textId="77777777" w:rsidR="001F7165" w:rsidRPr="00DD699A" w:rsidRDefault="001F7165" w:rsidP="00E63579">
            <w:pPr>
              <w:keepNext/>
              <w:keepLines/>
              <w:spacing w:after="0"/>
              <w:jc w:val="center"/>
              <w:rPr>
                <w:rFonts w:ascii="Arial" w:hAnsi="Arial"/>
                <w:sz w:val="18"/>
              </w:rPr>
            </w:pPr>
          </w:p>
        </w:tc>
        <w:tc>
          <w:tcPr>
            <w:tcW w:w="586" w:type="dxa"/>
            <w:vAlign w:val="center"/>
          </w:tcPr>
          <w:p w14:paraId="19AF37EF" w14:textId="77777777" w:rsidR="001F7165" w:rsidRPr="00DD699A" w:rsidRDefault="001F7165" w:rsidP="00E63579">
            <w:pPr>
              <w:keepNext/>
              <w:keepLines/>
              <w:spacing w:after="0"/>
              <w:jc w:val="center"/>
              <w:rPr>
                <w:rFonts w:ascii="Arial" w:hAnsi="Arial"/>
                <w:sz w:val="18"/>
              </w:rPr>
            </w:pPr>
          </w:p>
        </w:tc>
        <w:tc>
          <w:tcPr>
            <w:tcW w:w="587" w:type="dxa"/>
            <w:vAlign w:val="center"/>
          </w:tcPr>
          <w:p w14:paraId="72017CE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E2182C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6A31CF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A9B995B"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E571F89"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F619EB1" w14:textId="77777777" w:rsidR="001F7165" w:rsidRPr="00DD699A" w:rsidRDefault="001F7165" w:rsidP="00E63579">
            <w:pPr>
              <w:keepNext/>
              <w:keepLines/>
              <w:spacing w:after="0"/>
              <w:jc w:val="center"/>
              <w:rPr>
                <w:rFonts w:ascii="Arial" w:hAnsi="Arial"/>
                <w:sz w:val="18"/>
              </w:rPr>
            </w:pPr>
          </w:p>
        </w:tc>
      </w:tr>
      <w:tr w:rsidR="001F7165" w:rsidRPr="00DD699A" w14:paraId="7D5E9EB7" w14:textId="77777777" w:rsidTr="0089040E">
        <w:trPr>
          <w:trHeight w:val="223"/>
          <w:jc w:val="center"/>
        </w:trPr>
        <w:tc>
          <w:tcPr>
            <w:tcW w:w="1785" w:type="dxa"/>
            <w:vMerge w:val="restart"/>
            <w:vAlign w:val="center"/>
          </w:tcPr>
          <w:p w14:paraId="54AF49FF"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14:paraId="63B692A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6E23FFE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761D43D1" w14:textId="77777777" w:rsidR="001F7165" w:rsidRPr="00DD699A" w:rsidRDefault="001F7165" w:rsidP="00E63579">
            <w:pPr>
              <w:keepNext/>
              <w:keepLines/>
              <w:spacing w:after="0"/>
              <w:jc w:val="center"/>
              <w:rPr>
                <w:rFonts w:ascii="Arial" w:hAnsi="Arial"/>
                <w:sz w:val="18"/>
              </w:rPr>
            </w:pPr>
          </w:p>
        </w:tc>
        <w:tc>
          <w:tcPr>
            <w:tcW w:w="586" w:type="dxa"/>
            <w:vAlign w:val="center"/>
          </w:tcPr>
          <w:p w14:paraId="5BBF8F5A" w14:textId="77777777" w:rsidR="001F7165" w:rsidRPr="00DD699A" w:rsidRDefault="001F7165" w:rsidP="00E63579">
            <w:pPr>
              <w:keepNext/>
              <w:keepLines/>
              <w:spacing w:after="0"/>
              <w:jc w:val="center"/>
              <w:rPr>
                <w:rFonts w:ascii="Arial" w:hAnsi="Arial"/>
                <w:sz w:val="18"/>
              </w:rPr>
            </w:pPr>
          </w:p>
        </w:tc>
        <w:tc>
          <w:tcPr>
            <w:tcW w:w="587" w:type="dxa"/>
            <w:vAlign w:val="center"/>
          </w:tcPr>
          <w:p w14:paraId="5EEB553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5314A4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EFAF56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CA492E9" w14:textId="77777777" w:rsidR="001F7165" w:rsidRPr="00DD699A" w:rsidRDefault="001F7165" w:rsidP="00E63579">
            <w:pPr>
              <w:keepNext/>
              <w:keepLines/>
              <w:spacing w:after="0"/>
              <w:jc w:val="center"/>
              <w:rPr>
                <w:rFonts w:ascii="Arial" w:hAnsi="Arial"/>
                <w:sz w:val="18"/>
                <w:lang w:eastAsia="ja-JP"/>
              </w:rPr>
            </w:pPr>
          </w:p>
        </w:tc>
        <w:tc>
          <w:tcPr>
            <w:tcW w:w="1187" w:type="dxa"/>
            <w:vMerge w:val="restart"/>
            <w:vAlign w:val="center"/>
          </w:tcPr>
          <w:p w14:paraId="20A4B41C"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14:paraId="699E6A3D"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0</w:t>
            </w:r>
          </w:p>
        </w:tc>
      </w:tr>
      <w:tr w:rsidR="001F7165" w:rsidRPr="00DD699A" w14:paraId="53CFADD4" w14:textId="77777777" w:rsidTr="0089040E">
        <w:trPr>
          <w:trHeight w:val="223"/>
          <w:jc w:val="center"/>
        </w:trPr>
        <w:tc>
          <w:tcPr>
            <w:tcW w:w="1785" w:type="dxa"/>
            <w:vMerge/>
            <w:vAlign w:val="center"/>
          </w:tcPr>
          <w:p w14:paraId="31FBDCA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64CA40C"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653E2EB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6" w:type="dxa"/>
            <w:shd w:val="clear" w:color="auto" w:fill="auto"/>
            <w:vAlign w:val="center"/>
          </w:tcPr>
          <w:p w14:paraId="1D93BBFD" w14:textId="77777777" w:rsidR="001F7165" w:rsidRPr="00DD699A" w:rsidRDefault="001F7165" w:rsidP="00E63579">
            <w:pPr>
              <w:keepNext/>
              <w:keepLines/>
              <w:spacing w:after="0"/>
              <w:jc w:val="center"/>
              <w:rPr>
                <w:rFonts w:ascii="Arial" w:hAnsi="Arial"/>
                <w:sz w:val="18"/>
              </w:rPr>
            </w:pPr>
          </w:p>
        </w:tc>
        <w:tc>
          <w:tcPr>
            <w:tcW w:w="586" w:type="dxa"/>
            <w:vAlign w:val="center"/>
          </w:tcPr>
          <w:p w14:paraId="479F9CA5" w14:textId="77777777" w:rsidR="001F7165" w:rsidRPr="00DD699A" w:rsidRDefault="001F7165" w:rsidP="00E63579">
            <w:pPr>
              <w:keepNext/>
              <w:keepLines/>
              <w:spacing w:after="0"/>
              <w:jc w:val="center"/>
              <w:rPr>
                <w:rFonts w:ascii="Arial" w:hAnsi="Arial"/>
                <w:sz w:val="18"/>
              </w:rPr>
            </w:pPr>
          </w:p>
        </w:tc>
        <w:tc>
          <w:tcPr>
            <w:tcW w:w="587" w:type="dxa"/>
            <w:vAlign w:val="center"/>
          </w:tcPr>
          <w:p w14:paraId="5149479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34B9FE2" w14:textId="77777777" w:rsidR="001F7165" w:rsidRPr="00DD699A" w:rsidRDefault="001F7165" w:rsidP="00E63579">
            <w:pPr>
              <w:keepNext/>
              <w:keepLines/>
              <w:spacing w:after="0"/>
              <w:jc w:val="center"/>
              <w:rPr>
                <w:rFonts w:ascii="Arial" w:hAnsi="Arial"/>
                <w:sz w:val="18"/>
              </w:rPr>
            </w:pPr>
          </w:p>
        </w:tc>
        <w:tc>
          <w:tcPr>
            <w:tcW w:w="587" w:type="dxa"/>
            <w:vAlign w:val="center"/>
          </w:tcPr>
          <w:p w14:paraId="07414D8A" w14:textId="77777777" w:rsidR="001F7165" w:rsidRPr="00DD699A" w:rsidRDefault="001F7165" w:rsidP="00E63579">
            <w:pPr>
              <w:keepNext/>
              <w:keepLines/>
              <w:spacing w:after="0"/>
              <w:jc w:val="center"/>
              <w:rPr>
                <w:rFonts w:ascii="Arial" w:hAnsi="Arial"/>
                <w:sz w:val="18"/>
              </w:rPr>
            </w:pPr>
          </w:p>
        </w:tc>
        <w:tc>
          <w:tcPr>
            <w:tcW w:w="587" w:type="dxa"/>
            <w:vAlign w:val="center"/>
          </w:tcPr>
          <w:p w14:paraId="6F484F98" w14:textId="77777777" w:rsidR="001F7165" w:rsidRPr="00DD699A" w:rsidRDefault="001F7165" w:rsidP="00E63579">
            <w:pPr>
              <w:keepNext/>
              <w:keepLines/>
              <w:spacing w:after="0"/>
              <w:jc w:val="center"/>
              <w:rPr>
                <w:rFonts w:ascii="Arial" w:hAnsi="Arial"/>
                <w:sz w:val="18"/>
                <w:lang w:eastAsia="ja-JP"/>
              </w:rPr>
            </w:pPr>
          </w:p>
        </w:tc>
        <w:tc>
          <w:tcPr>
            <w:tcW w:w="1187" w:type="dxa"/>
            <w:vMerge/>
            <w:vAlign w:val="center"/>
          </w:tcPr>
          <w:p w14:paraId="44226E59"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7F02BDD" w14:textId="77777777" w:rsidR="001F7165" w:rsidRPr="00DD699A" w:rsidRDefault="001F7165" w:rsidP="00E63579">
            <w:pPr>
              <w:keepNext/>
              <w:keepLines/>
              <w:spacing w:after="0"/>
              <w:jc w:val="center"/>
              <w:rPr>
                <w:rFonts w:ascii="Arial" w:hAnsi="Arial"/>
                <w:sz w:val="18"/>
              </w:rPr>
            </w:pPr>
          </w:p>
        </w:tc>
      </w:tr>
      <w:tr w:rsidR="001F7165" w:rsidRPr="00DD699A" w14:paraId="31D848E6" w14:textId="77777777" w:rsidTr="0089040E">
        <w:trPr>
          <w:trHeight w:val="223"/>
          <w:jc w:val="center"/>
        </w:trPr>
        <w:tc>
          <w:tcPr>
            <w:tcW w:w="1785" w:type="dxa"/>
            <w:vMerge/>
            <w:vAlign w:val="center"/>
          </w:tcPr>
          <w:p w14:paraId="614C7142"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CA1E99C"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7A8BF07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6" w:type="dxa"/>
            <w:shd w:val="clear" w:color="auto" w:fill="auto"/>
            <w:vAlign w:val="center"/>
          </w:tcPr>
          <w:p w14:paraId="65941908" w14:textId="77777777" w:rsidR="001F7165" w:rsidRPr="00DD699A" w:rsidRDefault="001F7165" w:rsidP="00E63579">
            <w:pPr>
              <w:keepNext/>
              <w:keepLines/>
              <w:spacing w:after="0"/>
              <w:jc w:val="center"/>
              <w:rPr>
                <w:rFonts w:ascii="Arial" w:hAnsi="Arial"/>
                <w:sz w:val="18"/>
              </w:rPr>
            </w:pPr>
          </w:p>
        </w:tc>
        <w:tc>
          <w:tcPr>
            <w:tcW w:w="586" w:type="dxa"/>
            <w:vAlign w:val="center"/>
          </w:tcPr>
          <w:p w14:paraId="7D913D04" w14:textId="77777777" w:rsidR="001F7165" w:rsidRPr="00DD699A" w:rsidRDefault="001F7165" w:rsidP="00E63579">
            <w:pPr>
              <w:keepNext/>
              <w:keepLines/>
              <w:spacing w:after="0"/>
              <w:jc w:val="center"/>
              <w:rPr>
                <w:rFonts w:ascii="Arial" w:hAnsi="Arial"/>
                <w:sz w:val="18"/>
              </w:rPr>
            </w:pPr>
          </w:p>
        </w:tc>
        <w:tc>
          <w:tcPr>
            <w:tcW w:w="587" w:type="dxa"/>
            <w:vAlign w:val="center"/>
          </w:tcPr>
          <w:p w14:paraId="47DEBEF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7519F3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154E5E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103C2B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852392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5686ADC" w14:textId="77777777" w:rsidR="001F7165" w:rsidRPr="00DD699A" w:rsidRDefault="001F7165" w:rsidP="00E63579">
            <w:pPr>
              <w:keepNext/>
              <w:keepLines/>
              <w:spacing w:after="0"/>
              <w:jc w:val="center"/>
              <w:rPr>
                <w:rFonts w:ascii="Arial" w:hAnsi="Arial"/>
                <w:sz w:val="18"/>
              </w:rPr>
            </w:pPr>
          </w:p>
        </w:tc>
      </w:tr>
      <w:tr w:rsidR="001F7165" w:rsidRPr="00DD699A" w14:paraId="7A1931B7" w14:textId="77777777" w:rsidTr="0089040E">
        <w:trPr>
          <w:trHeight w:val="223"/>
          <w:jc w:val="center"/>
        </w:trPr>
        <w:tc>
          <w:tcPr>
            <w:tcW w:w="1785" w:type="dxa"/>
            <w:vMerge w:val="restart"/>
            <w:vAlign w:val="center"/>
          </w:tcPr>
          <w:p w14:paraId="51716443"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14:paraId="06204DD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
          <w:p w14:paraId="2056C903"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3C6A2965" w14:textId="77777777" w:rsidR="001F7165" w:rsidRPr="00DD699A" w:rsidRDefault="001F7165" w:rsidP="00E63579">
            <w:pPr>
              <w:keepNext/>
              <w:keepLines/>
              <w:spacing w:after="0"/>
              <w:jc w:val="center"/>
              <w:rPr>
                <w:rFonts w:ascii="Arial" w:hAnsi="Arial"/>
                <w:sz w:val="18"/>
              </w:rPr>
            </w:pPr>
          </w:p>
        </w:tc>
        <w:tc>
          <w:tcPr>
            <w:tcW w:w="586" w:type="dxa"/>
            <w:vAlign w:val="center"/>
          </w:tcPr>
          <w:p w14:paraId="4FC2CF19" w14:textId="77777777" w:rsidR="001F7165" w:rsidRPr="00DD699A" w:rsidRDefault="001F7165" w:rsidP="00E63579">
            <w:pPr>
              <w:keepNext/>
              <w:keepLines/>
              <w:spacing w:after="0"/>
              <w:jc w:val="center"/>
              <w:rPr>
                <w:rFonts w:ascii="Arial" w:hAnsi="Arial"/>
                <w:sz w:val="18"/>
              </w:rPr>
            </w:pPr>
          </w:p>
        </w:tc>
        <w:tc>
          <w:tcPr>
            <w:tcW w:w="587" w:type="dxa"/>
            <w:vAlign w:val="center"/>
          </w:tcPr>
          <w:p w14:paraId="7F8FCFE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B27478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CF0D17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DA011D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0D8BED2" w14:textId="77777777" w:rsidR="001F7165" w:rsidRPr="00DD699A" w:rsidRDefault="001F7165" w:rsidP="00E63579">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14:paraId="161D38D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5E608D2E" w14:textId="77777777" w:rsidTr="0089040E">
        <w:trPr>
          <w:trHeight w:val="223"/>
          <w:jc w:val="center"/>
        </w:trPr>
        <w:tc>
          <w:tcPr>
            <w:tcW w:w="1785" w:type="dxa"/>
            <w:vMerge/>
            <w:vAlign w:val="center"/>
          </w:tcPr>
          <w:p w14:paraId="339540F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FEB03BF"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75FBAE6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535F3EC6" w14:textId="77777777" w:rsidR="001F7165" w:rsidRPr="00DD699A" w:rsidRDefault="001F7165" w:rsidP="00E63579">
            <w:pPr>
              <w:keepNext/>
              <w:keepLines/>
              <w:spacing w:after="0"/>
              <w:jc w:val="center"/>
              <w:rPr>
                <w:rFonts w:ascii="Arial" w:hAnsi="Arial"/>
                <w:sz w:val="18"/>
              </w:rPr>
            </w:pPr>
          </w:p>
        </w:tc>
        <w:tc>
          <w:tcPr>
            <w:tcW w:w="586" w:type="dxa"/>
            <w:vAlign w:val="center"/>
          </w:tcPr>
          <w:p w14:paraId="07F80E2C" w14:textId="77777777" w:rsidR="001F7165" w:rsidRPr="00DD699A" w:rsidRDefault="001F7165" w:rsidP="00E63579">
            <w:pPr>
              <w:keepNext/>
              <w:keepLines/>
              <w:spacing w:after="0"/>
              <w:jc w:val="center"/>
              <w:rPr>
                <w:rFonts w:ascii="Arial" w:hAnsi="Arial"/>
                <w:sz w:val="18"/>
              </w:rPr>
            </w:pPr>
          </w:p>
        </w:tc>
        <w:tc>
          <w:tcPr>
            <w:tcW w:w="587" w:type="dxa"/>
            <w:vAlign w:val="center"/>
          </w:tcPr>
          <w:p w14:paraId="5244521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20E780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02064F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5CD1957"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7851E36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88D436C" w14:textId="77777777" w:rsidR="001F7165" w:rsidRPr="00DD699A" w:rsidRDefault="001F7165" w:rsidP="00E63579">
            <w:pPr>
              <w:keepNext/>
              <w:keepLines/>
              <w:spacing w:after="0"/>
              <w:jc w:val="center"/>
              <w:rPr>
                <w:rFonts w:ascii="Arial" w:hAnsi="Arial"/>
                <w:sz w:val="18"/>
              </w:rPr>
            </w:pPr>
          </w:p>
        </w:tc>
      </w:tr>
      <w:tr w:rsidR="001F7165" w:rsidRPr="00DD699A" w14:paraId="4CB23403" w14:textId="77777777" w:rsidTr="0089040E">
        <w:trPr>
          <w:trHeight w:val="223"/>
          <w:jc w:val="center"/>
        </w:trPr>
        <w:tc>
          <w:tcPr>
            <w:tcW w:w="1785" w:type="dxa"/>
            <w:vMerge/>
            <w:vAlign w:val="center"/>
          </w:tcPr>
          <w:p w14:paraId="3914FCCC"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532E4D7"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3C81F7EE"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6111279F" w14:textId="77777777" w:rsidR="001F7165" w:rsidRPr="00DD699A" w:rsidRDefault="001F7165" w:rsidP="00E63579">
            <w:pPr>
              <w:keepNext/>
              <w:keepLines/>
              <w:spacing w:after="0"/>
              <w:jc w:val="center"/>
              <w:rPr>
                <w:rFonts w:ascii="Arial" w:hAnsi="Arial"/>
                <w:sz w:val="18"/>
              </w:rPr>
            </w:pPr>
          </w:p>
        </w:tc>
        <w:tc>
          <w:tcPr>
            <w:tcW w:w="586" w:type="dxa"/>
            <w:vAlign w:val="center"/>
          </w:tcPr>
          <w:p w14:paraId="6A29E782" w14:textId="77777777" w:rsidR="001F7165" w:rsidRPr="00DD699A" w:rsidRDefault="001F7165" w:rsidP="00E63579">
            <w:pPr>
              <w:keepNext/>
              <w:keepLines/>
              <w:spacing w:after="0"/>
              <w:jc w:val="center"/>
              <w:rPr>
                <w:rFonts w:ascii="Arial" w:hAnsi="Arial"/>
                <w:sz w:val="18"/>
              </w:rPr>
            </w:pPr>
          </w:p>
        </w:tc>
        <w:tc>
          <w:tcPr>
            <w:tcW w:w="587" w:type="dxa"/>
            <w:vAlign w:val="center"/>
          </w:tcPr>
          <w:p w14:paraId="64A363E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B3BA00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9771EF5" w14:textId="77777777" w:rsidR="001F7165" w:rsidRPr="00DD699A" w:rsidRDefault="001F7165" w:rsidP="00E63579">
            <w:pPr>
              <w:keepNext/>
              <w:keepLines/>
              <w:spacing w:after="0"/>
              <w:jc w:val="center"/>
              <w:rPr>
                <w:rFonts w:ascii="Arial" w:hAnsi="Arial"/>
                <w:sz w:val="18"/>
              </w:rPr>
            </w:pPr>
          </w:p>
        </w:tc>
        <w:tc>
          <w:tcPr>
            <w:tcW w:w="587" w:type="dxa"/>
            <w:vAlign w:val="center"/>
          </w:tcPr>
          <w:p w14:paraId="19EB84EF"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7B5775D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55017E9" w14:textId="77777777" w:rsidR="001F7165" w:rsidRPr="00DD699A" w:rsidRDefault="001F7165" w:rsidP="00E63579">
            <w:pPr>
              <w:keepNext/>
              <w:keepLines/>
              <w:spacing w:after="0"/>
              <w:jc w:val="center"/>
              <w:rPr>
                <w:rFonts w:ascii="Arial" w:hAnsi="Arial"/>
                <w:sz w:val="18"/>
              </w:rPr>
            </w:pPr>
          </w:p>
        </w:tc>
      </w:tr>
      <w:tr w:rsidR="001F7165" w:rsidRPr="00DD699A" w14:paraId="50A46C6D" w14:textId="77777777" w:rsidTr="0089040E">
        <w:trPr>
          <w:trHeight w:val="223"/>
          <w:jc w:val="center"/>
        </w:trPr>
        <w:tc>
          <w:tcPr>
            <w:tcW w:w="1785" w:type="dxa"/>
            <w:vMerge w:val="restart"/>
            <w:vAlign w:val="center"/>
          </w:tcPr>
          <w:p w14:paraId="6B824648"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7FCF274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7" w:type="dxa"/>
            <w:shd w:val="clear" w:color="auto" w:fill="auto"/>
            <w:vAlign w:val="center"/>
          </w:tcPr>
          <w:p w14:paraId="492290A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4E1449FB" w14:textId="77777777" w:rsidR="001F7165" w:rsidRPr="00DD699A" w:rsidRDefault="001F7165" w:rsidP="00E63579">
            <w:pPr>
              <w:keepNext/>
              <w:keepLines/>
              <w:spacing w:after="0"/>
              <w:jc w:val="center"/>
              <w:rPr>
                <w:rFonts w:ascii="Arial" w:hAnsi="Arial"/>
                <w:sz w:val="18"/>
              </w:rPr>
            </w:pPr>
          </w:p>
        </w:tc>
        <w:tc>
          <w:tcPr>
            <w:tcW w:w="586" w:type="dxa"/>
            <w:vAlign w:val="center"/>
          </w:tcPr>
          <w:p w14:paraId="7B6710ED" w14:textId="77777777" w:rsidR="001F7165" w:rsidRPr="00DD699A" w:rsidRDefault="001F7165" w:rsidP="00E63579">
            <w:pPr>
              <w:keepNext/>
              <w:keepLines/>
              <w:spacing w:after="0"/>
              <w:jc w:val="center"/>
              <w:rPr>
                <w:rFonts w:ascii="Arial" w:hAnsi="Arial"/>
                <w:sz w:val="18"/>
              </w:rPr>
            </w:pPr>
          </w:p>
        </w:tc>
        <w:tc>
          <w:tcPr>
            <w:tcW w:w="587" w:type="dxa"/>
            <w:vAlign w:val="center"/>
          </w:tcPr>
          <w:p w14:paraId="3C013FC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6F8432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D35202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A1F9B7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99AE9A8"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4702C74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77D39C08" w14:textId="77777777" w:rsidTr="0089040E">
        <w:trPr>
          <w:trHeight w:val="223"/>
          <w:jc w:val="center"/>
        </w:trPr>
        <w:tc>
          <w:tcPr>
            <w:tcW w:w="1785" w:type="dxa"/>
            <w:vMerge/>
            <w:vAlign w:val="center"/>
          </w:tcPr>
          <w:p w14:paraId="4EE065D1"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1AEE310"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7D49920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0A735595" w14:textId="77777777" w:rsidR="001F7165" w:rsidRPr="00DD699A" w:rsidRDefault="001F7165" w:rsidP="00E63579">
            <w:pPr>
              <w:keepNext/>
              <w:keepLines/>
              <w:spacing w:after="0"/>
              <w:jc w:val="center"/>
              <w:rPr>
                <w:rFonts w:ascii="Arial" w:hAnsi="Arial"/>
                <w:sz w:val="18"/>
              </w:rPr>
            </w:pPr>
          </w:p>
        </w:tc>
        <w:tc>
          <w:tcPr>
            <w:tcW w:w="586" w:type="dxa"/>
            <w:vAlign w:val="center"/>
          </w:tcPr>
          <w:p w14:paraId="05A6FC8A" w14:textId="77777777" w:rsidR="001F7165" w:rsidRPr="00DD699A" w:rsidRDefault="001F7165" w:rsidP="00E63579">
            <w:pPr>
              <w:keepNext/>
              <w:keepLines/>
              <w:spacing w:after="0"/>
              <w:jc w:val="center"/>
              <w:rPr>
                <w:rFonts w:ascii="Arial" w:hAnsi="Arial"/>
                <w:sz w:val="18"/>
              </w:rPr>
            </w:pPr>
          </w:p>
        </w:tc>
        <w:tc>
          <w:tcPr>
            <w:tcW w:w="587" w:type="dxa"/>
            <w:vAlign w:val="center"/>
          </w:tcPr>
          <w:p w14:paraId="7232F19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76AA47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13534A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1313A44"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48950F81"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980A8AC" w14:textId="77777777" w:rsidR="001F7165" w:rsidRPr="00DD699A" w:rsidRDefault="001F7165" w:rsidP="00E63579">
            <w:pPr>
              <w:keepNext/>
              <w:keepLines/>
              <w:spacing w:after="0"/>
              <w:jc w:val="center"/>
              <w:rPr>
                <w:rFonts w:ascii="Arial" w:hAnsi="Arial"/>
                <w:sz w:val="18"/>
              </w:rPr>
            </w:pPr>
          </w:p>
        </w:tc>
      </w:tr>
      <w:tr w:rsidR="001F7165" w:rsidRPr="00DD699A" w14:paraId="3E8ED74C" w14:textId="77777777" w:rsidTr="0089040E">
        <w:trPr>
          <w:trHeight w:val="223"/>
          <w:jc w:val="center"/>
        </w:trPr>
        <w:tc>
          <w:tcPr>
            <w:tcW w:w="1785" w:type="dxa"/>
            <w:vMerge/>
            <w:vAlign w:val="center"/>
          </w:tcPr>
          <w:p w14:paraId="0C15DF0A"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E1A2720"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0C5BBBB6"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363CFABA" w14:textId="77777777" w:rsidR="001F7165" w:rsidRPr="00DD699A" w:rsidRDefault="001F7165" w:rsidP="00E63579">
            <w:pPr>
              <w:keepNext/>
              <w:keepLines/>
              <w:spacing w:after="0"/>
              <w:jc w:val="center"/>
              <w:rPr>
                <w:rFonts w:ascii="Arial" w:hAnsi="Arial"/>
                <w:sz w:val="18"/>
              </w:rPr>
            </w:pPr>
          </w:p>
        </w:tc>
        <w:tc>
          <w:tcPr>
            <w:tcW w:w="586" w:type="dxa"/>
            <w:vAlign w:val="center"/>
          </w:tcPr>
          <w:p w14:paraId="5C6B8198" w14:textId="77777777" w:rsidR="001F7165" w:rsidRPr="00DD699A" w:rsidRDefault="001F7165" w:rsidP="00E63579">
            <w:pPr>
              <w:keepNext/>
              <w:keepLines/>
              <w:spacing w:after="0"/>
              <w:jc w:val="center"/>
              <w:rPr>
                <w:rFonts w:ascii="Arial" w:hAnsi="Arial"/>
                <w:sz w:val="18"/>
              </w:rPr>
            </w:pPr>
          </w:p>
        </w:tc>
        <w:tc>
          <w:tcPr>
            <w:tcW w:w="587" w:type="dxa"/>
            <w:vAlign w:val="center"/>
          </w:tcPr>
          <w:p w14:paraId="23577DC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E8057A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CAEF21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E8A2928"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559C457"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FCE0B29" w14:textId="77777777" w:rsidR="001F7165" w:rsidRPr="00DD699A" w:rsidRDefault="001F7165" w:rsidP="00E63579">
            <w:pPr>
              <w:keepNext/>
              <w:keepLines/>
              <w:spacing w:after="0"/>
              <w:jc w:val="center"/>
              <w:rPr>
                <w:rFonts w:ascii="Arial" w:hAnsi="Arial"/>
                <w:sz w:val="18"/>
              </w:rPr>
            </w:pPr>
          </w:p>
        </w:tc>
      </w:tr>
      <w:tr w:rsidR="001F7165" w:rsidRPr="00DD699A" w14:paraId="75D0D792" w14:textId="77777777" w:rsidTr="0089040E">
        <w:trPr>
          <w:trHeight w:val="223"/>
          <w:jc w:val="center"/>
        </w:trPr>
        <w:tc>
          <w:tcPr>
            <w:tcW w:w="1785" w:type="dxa"/>
            <w:vMerge w:val="restart"/>
            <w:vAlign w:val="center"/>
          </w:tcPr>
          <w:p w14:paraId="08E6495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05975F94" w14:textId="77777777" w:rsidR="001F7165" w:rsidRPr="00DD699A" w:rsidRDefault="001F7165" w:rsidP="00E63579">
            <w:pPr>
              <w:keepNext/>
              <w:keepLines/>
              <w:spacing w:after="0"/>
              <w:jc w:val="center"/>
              <w:rPr>
                <w:rFonts w:ascii="Arial" w:eastAsia="MS Mincho" w:hAnsi="Arial"/>
                <w:sz w:val="18"/>
                <w:lang w:eastAsia="ja-JP"/>
              </w:rPr>
            </w:pPr>
            <w:r w:rsidRPr="00DD699A">
              <w:rPr>
                <w:rFonts w:ascii="Arial" w:hAnsi="Arial"/>
                <w:sz w:val="18"/>
                <w:lang w:eastAsia="ja-JP"/>
              </w:rPr>
              <w:t>CA_1A-21A</w:t>
            </w:r>
          </w:p>
          <w:p w14:paraId="1B3A5841" w14:textId="77777777" w:rsidR="001F7165" w:rsidRPr="00DD699A" w:rsidRDefault="001F7165" w:rsidP="00E63579">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285884E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14:paraId="66EED90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7409805E" w14:textId="77777777" w:rsidR="001F7165" w:rsidRPr="00DD699A" w:rsidRDefault="001F7165" w:rsidP="00E63579">
            <w:pPr>
              <w:keepNext/>
              <w:keepLines/>
              <w:spacing w:after="0"/>
              <w:jc w:val="center"/>
              <w:rPr>
                <w:rFonts w:ascii="Arial" w:hAnsi="Arial"/>
                <w:sz w:val="18"/>
              </w:rPr>
            </w:pPr>
          </w:p>
        </w:tc>
        <w:tc>
          <w:tcPr>
            <w:tcW w:w="586" w:type="dxa"/>
            <w:vAlign w:val="center"/>
          </w:tcPr>
          <w:p w14:paraId="2B8E7C47" w14:textId="77777777" w:rsidR="001F7165" w:rsidRPr="00DD699A" w:rsidRDefault="001F7165" w:rsidP="00E63579">
            <w:pPr>
              <w:keepNext/>
              <w:keepLines/>
              <w:spacing w:after="0"/>
              <w:jc w:val="center"/>
              <w:rPr>
                <w:rFonts w:ascii="Arial" w:hAnsi="Arial"/>
                <w:sz w:val="18"/>
              </w:rPr>
            </w:pPr>
          </w:p>
        </w:tc>
        <w:tc>
          <w:tcPr>
            <w:tcW w:w="587" w:type="dxa"/>
            <w:vAlign w:val="center"/>
          </w:tcPr>
          <w:p w14:paraId="1442797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539F97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C23DEB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722CFF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D912242"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13DBE44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325145D" w14:textId="77777777" w:rsidTr="0089040E">
        <w:trPr>
          <w:trHeight w:val="223"/>
          <w:jc w:val="center"/>
        </w:trPr>
        <w:tc>
          <w:tcPr>
            <w:tcW w:w="1785" w:type="dxa"/>
            <w:vMerge/>
            <w:vAlign w:val="center"/>
          </w:tcPr>
          <w:p w14:paraId="67EAF831"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C406F41"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0EF8E95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7E1C17C0" w14:textId="77777777" w:rsidR="001F7165" w:rsidRPr="00DD699A" w:rsidRDefault="001F7165" w:rsidP="00E63579">
            <w:pPr>
              <w:keepNext/>
              <w:keepLines/>
              <w:spacing w:after="0"/>
              <w:jc w:val="center"/>
              <w:rPr>
                <w:rFonts w:ascii="Arial" w:hAnsi="Arial"/>
                <w:sz w:val="18"/>
              </w:rPr>
            </w:pPr>
          </w:p>
        </w:tc>
        <w:tc>
          <w:tcPr>
            <w:tcW w:w="586" w:type="dxa"/>
            <w:vAlign w:val="center"/>
          </w:tcPr>
          <w:p w14:paraId="16C81198" w14:textId="77777777" w:rsidR="001F7165" w:rsidRPr="00DD699A" w:rsidRDefault="001F7165" w:rsidP="00E63579">
            <w:pPr>
              <w:keepNext/>
              <w:keepLines/>
              <w:spacing w:after="0"/>
              <w:jc w:val="center"/>
              <w:rPr>
                <w:rFonts w:ascii="Arial" w:hAnsi="Arial"/>
                <w:sz w:val="18"/>
              </w:rPr>
            </w:pPr>
          </w:p>
        </w:tc>
        <w:tc>
          <w:tcPr>
            <w:tcW w:w="587" w:type="dxa"/>
            <w:vAlign w:val="center"/>
          </w:tcPr>
          <w:p w14:paraId="1457BCF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4F9849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3611A9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F458BA9" w14:textId="77777777" w:rsidR="001F7165" w:rsidRPr="00DD699A" w:rsidRDefault="001F7165" w:rsidP="00E63579">
            <w:pPr>
              <w:keepNext/>
              <w:keepLines/>
              <w:spacing w:after="0"/>
              <w:jc w:val="center"/>
              <w:rPr>
                <w:rFonts w:ascii="Arial" w:hAnsi="Arial"/>
                <w:sz w:val="18"/>
                <w:lang w:eastAsia="ja-JP"/>
              </w:rPr>
            </w:pPr>
          </w:p>
        </w:tc>
        <w:tc>
          <w:tcPr>
            <w:tcW w:w="1187" w:type="dxa"/>
            <w:vMerge/>
            <w:vAlign w:val="center"/>
          </w:tcPr>
          <w:p w14:paraId="5A0BC1D0"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017264D" w14:textId="77777777" w:rsidR="001F7165" w:rsidRPr="00DD699A" w:rsidRDefault="001F7165" w:rsidP="00E63579">
            <w:pPr>
              <w:keepNext/>
              <w:keepLines/>
              <w:spacing w:after="0"/>
              <w:jc w:val="center"/>
              <w:rPr>
                <w:rFonts w:ascii="Arial" w:hAnsi="Arial"/>
                <w:sz w:val="18"/>
              </w:rPr>
            </w:pPr>
          </w:p>
        </w:tc>
      </w:tr>
      <w:tr w:rsidR="001F7165" w:rsidRPr="00DD699A" w14:paraId="734EDCA2" w14:textId="77777777" w:rsidTr="0089040E">
        <w:trPr>
          <w:trHeight w:val="223"/>
          <w:jc w:val="center"/>
        </w:trPr>
        <w:tc>
          <w:tcPr>
            <w:tcW w:w="1785" w:type="dxa"/>
            <w:vMerge/>
            <w:vAlign w:val="center"/>
          </w:tcPr>
          <w:p w14:paraId="208B1D1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3E6AA29"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131A94F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14:paraId="7DD2097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7DC31C5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122E8EE" w14:textId="77777777" w:rsidR="001F7165" w:rsidRPr="00DD699A" w:rsidRDefault="001F7165" w:rsidP="00E63579">
            <w:pPr>
              <w:keepNext/>
              <w:keepLines/>
              <w:spacing w:after="0"/>
              <w:jc w:val="center"/>
              <w:rPr>
                <w:rFonts w:ascii="Arial" w:hAnsi="Arial"/>
                <w:sz w:val="18"/>
              </w:rPr>
            </w:pPr>
          </w:p>
        </w:tc>
      </w:tr>
      <w:tr w:rsidR="001F7165" w:rsidRPr="00DD699A" w14:paraId="69829C94" w14:textId="77777777" w:rsidTr="0089040E">
        <w:trPr>
          <w:trHeight w:val="223"/>
          <w:jc w:val="center"/>
        </w:trPr>
        <w:tc>
          <w:tcPr>
            <w:tcW w:w="1785" w:type="dxa"/>
            <w:vMerge w:val="restart"/>
            <w:vAlign w:val="center"/>
          </w:tcPr>
          <w:p w14:paraId="33731B74" w14:textId="77777777" w:rsidR="001F7165" w:rsidRPr="00DD699A" w:rsidRDefault="001F7165" w:rsidP="00E63579">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14:paraId="61F0FA7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74C6AD4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04F37B02" w14:textId="77777777" w:rsidR="001F7165" w:rsidRPr="00DD699A" w:rsidRDefault="001F7165" w:rsidP="00E63579">
            <w:pPr>
              <w:keepNext/>
              <w:keepLines/>
              <w:spacing w:after="0"/>
              <w:jc w:val="center"/>
              <w:rPr>
                <w:rFonts w:ascii="Arial" w:hAnsi="Arial"/>
                <w:sz w:val="18"/>
              </w:rPr>
            </w:pPr>
          </w:p>
        </w:tc>
        <w:tc>
          <w:tcPr>
            <w:tcW w:w="586" w:type="dxa"/>
            <w:vAlign w:val="center"/>
          </w:tcPr>
          <w:p w14:paraId="0BC29DF9" w14:textId="77777777" w:rsidR="001F7165" w:rsidRPr="00DD699A" w:rsidRDefault="001F7165" w:rsidP="00E63579">
            <w:pPr>
              <w:keepNext/>
              <w:keepLines/>
              <w:spacing w:after="0"/>
              <w:jc w:val="center"/>
              <w:rPr>
                <w:rFonts w:ascii="Arial" w:hAnsi="Arial"/>
                <w:sz w:val="18"/>
              </w:rPr>
            </w:pPr>
          </w:p>
        </w:tc>
        <w:tc>
          <w:tcPr>
            <w:tcW w:w="587" w:type="dxa"/>
            <w:vAlign w:val="center"/>
          </w:tcPr>
          <w:p w14:paraId="44330D4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5925DD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B2738F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AC1C56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6BFFB6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3E1C94B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1C8F6848" w14:textId="77777777" w:rsidTr="0089040E">
        <w:trPr>
          <w:trHeight w:val="223"/>
          <w:jc w:val="center"/>
        </w:trPr>
        <w:tc>
          <w:tcPr>
            <w:tcW w:w="1785" w:type="dxa"/>
            <w:vMerge/>
            <w:vAlign w:val="center"/>
          </w:tcPr>
          <w:p w14:paraId="52BDC104" w14:textId="77777777" w:rsidR="001F7165" w:rsidRPr="00DD699A" w:rsidRDefault="001F7165" w:rsidP="00E63579">
            <w:pPr>
              <w:keepNext/>
              <w:keepLines/>
              <w:spacing w:after="0"/>
              <w:jc w:val="center"/>
              <w:rPr>
                <w:rFonts w:ascii="Arial" w:hAnsi="Arial"/>
                <w:sz w:val="18"/>
                <w:lang w:val="en-US"/>
              </w:rPr>
            </w:pPr>
          </w:p>
        </w:tc>
        <w:tc>
          <w:tcPr>
            <w:tcW w:w="1466" w:type="dxa"/>
            <w:vMerge/>
            <w:vAlign w:val="center"/>
          </w:tcPr>
          <w:p w14:paraId="54A29BD5"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7D410B0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434FE9EC" w14:textId="77777777" w:rsidR="001F7165" w:rsidRPr="00DD699A" w:rsidRDefault="001F7165" w:rsidP="00E63579">
            <w:pPr>
              <w:keepNext/>
              <w:keepLines/>
              <w:spacing w:after="0"/>
              <w:jc w:val="center"/>
              <w:rPr>
                <w:rFonts w:ascii="Arial" w:hAnsi="Arial"/>
                <w:sz w:val="18"/>
              </w:rPr>
            </w:pPr>
          </w:p>
        </w:tc>
        <w:tc>
          <w:tcPr>
            <w:tcW w:w="586" w:type="dxa"/>
            <w:vAlign w:val="center"/>
          </w:tcPr>
          <w:p w14:paraId="6BCDE45D" w14:textId="77777777" w:rsidR="001F7165" w:rsidRPr="00DD699A" w:rsidRDefault="001F7165" w:rsidP="00E63579">
            <w:pPr>
              <w:keepNext/>
              <w:keepLines/>
              <w:spacing w:after="0"/>
              <w:jc w:val="center"/>
              <w:rPr>
                <w:rFonts w:ascii="Arial" w:hAnsi="Arial"/>
                <w:sz w:val="18"/>
              </w:rPr>
            </w:pPr>
          </w:p>
        </w:tc>
        <w:tc>
          <w:tcPr>
            <w:tcW w:w="587" w:type="dxa"/>
            <w:vAlign w:val="center"/>
          </w:tcPr>
          <w:p w14:paraId="54BEB7A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397481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DB4B74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8E8D9DE"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07FAEBC6"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4033C167" w14:textId="77777777" w:rsidR="001F7165" w:rsidRPr="00DD699A" w:rsidRDefault="001F7165" w:rsidP="00E63579">
            <w:pPr>
              <w:keepNext/>
              <w:keepLines/>
              <w:spacing w:after="0"/>
              <w:jc w:val="center"/>
              <w:rPr>
                <w:rFonts w:ascii="Arial" w:hAnsi="Arial"/>
                <w:sz w:val="18"/>
              </w:rPr>
            </w:pPr>
          </w:p>
        </w:tc>
      </w:tr>
      <w:tr w:rsidR="001F7165" w:rsidRPr="00DD699A" w14:paraId="0FEC0B9F" w14:textId="77777777" w:rsidTr="0089040E">
        <w:trPr>
          <w:trHeight w:val="223"/>
          <w:jc w:val="center"/>
        </w:trPr>
        <w:tc>
          <w:tcPr>
            <w:tcW w:w="1785" w:type="dxa"/>
            <w:vMerge/>
            <w:vAlign w:val="center"/>
          </w:tcPr>
          <w:p w14:paraId="44A06028" w14:textId="77777777" w:rsidR="001F7165" w:rsidRPr="00DD699A" w:rsidRDefault="001F7165" w:rsidP="00E63579">
            <w:pPr>
              <w:keepNext/>
              <w:keepLines/>
              <w:spacing w:after="0"/>
              <w:jc w:val="center"/>
              <w:rPr>
                <w:rFonts w:ascii="Arial" w:hAnsi="Arial"/>
                <w:sz w:val="18"/>
                <w:lang w:val="en-US"/>
              </w:rPr>
            </w:pPr>
          </w:p>
        </w:tc>
        <w:tc>
          <w:tcPr>
            <w:tcW w:w="1466" w:type="dxa"/>
            <w:vMerge/>
            <w:vAlign w:val="center"/>
          </w:tcPr>
          <w:p w14:paraId="5795BBBE"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2650405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14:paraId="6FC20F8A"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14:paraId="02DB2696"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2C63E8F0" w14:textId="77777777" w:rsidR="001F7165" w:rsidRPr="00DD699A" w:rsidRDefault="001F7165" w:rsidP="00E63579">
            <w:pPr>
              <w:keepNext/>
              <w:keepLines/>
              <w:spacing w:after="0"/>
              <w:jc w:val="center"/>
              <w:rPr>
                <w:rFonts w:ascii="Arial" w:hAnsi="Arial"/>
                <w:sz w:val="18"/>
              </w:rPr>
            </w:pPr>
          </w:p>
        </w:tc>
      </w:tr>
      <w:tr w:rsidR="001F7165" w:rsidRPr="00DD699A" w14:paraId="09C941EA" w14:textId="77777777" w:rsidTr="0089040E">
        <w:trPr>
          <w:trHeight w:val="223"/>
          <w:jc w:val="center"/>
        </w:trPr>
        <w:tc>
          <w:tcPr>
            <w:tcW w:w="1785" w:type="dxa"/>
            <w:vMerge w:val="restart"/>
            <w:vAlign w:val="center"/>
          </w:tcPr>
          <w:p w14:paraId="6D86815D" w14:textId="77777777" w:rsidR="001F7165" w:rsidRPr="00DD699A" w:rsidRDefault="001F7165" w:rsidP="00E63579">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14:paraId="5C1DCC3D" w14:textId="77777777" w:rsidR="001F7165" w:rsidRPr="00DD699A" w:rsidRDefault="001F7165" w:rsidP="00E63579">
            <w:pPr>
              <w:pStyle w:val="TAC"/>
              <w:rPr>
                <w:lang w:eastAsia="zh-CN"/>
              </w:rPr>
            </w:pPr>
            <w:r w:rsidRPr="002463B2">
              <w:rPr>
                <w:rFonts w:eastAsiaTheme="minorEastAsia"/>
                <w:lang w:eastAsia="ko-KR"/>
              </w:rPr>
              <w:t>CA_1A-</w:t>
            </w:r>
            <w:r>
              <w:rPr>
                <w:rFonts w:eastAsiaTheme="minorEastAsia"/>
                <w:lang w:eastAsia="ko-KR"/>
              </w:rPr>
              <w:t>28</w:t>
            </w:r>
            <w:r w:rsidRPr="002463B2">
              <w:rPr>
                <w:rFonts w:eastAsiaTheme="minorEastAsia"/>
                <w:lang w:eastAsia="ko-KR"/>
              </w:rPr>
              <w:t>A</w:t>
            </w:r>
          </w:p>
        </w:tc>
        <w:tc>
          <w:tcPr>
            <w:tcW w:w="767" w:type="dxa"/>
            <w:shd w:val="clear" w:color="auto" w:fill="auto"/>
            <w:vAlign w:val="center"/>
          </w:tcPr>
          <w:p w14:paraId="7E3118F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3C97057C" w14:textId="77777777" w:rsidR="001F7165" w:rsidRPr="00DD699A" w:rsidRDefault="001F7165" w:rsidP="00E63579">
            <w:pPr>
              <w:keepNext/>
              <w:keepLines/>
              <w:spacing w:after="0"/>
              <w:jc w:val="center"/>
              <w:rPr>
                <w:rFonts w:ascii="Arial" w:hAnsi="Arial"/>
                <w:sz w:val="18"/>
              </w:rPr>
            </w:pPr>
          </w:p>
        </w:tc>
        <w:tc>
          <w:tcPr>
            <w:tcW w:w="586" w:type="dxa"/>
            <w:vAlign w:val="center"/>
          </w:tcPr>
          <w:p w14:paraId="08BA2C69" w14:textId="77777777" w:rsidR="001F7165" w:rsidRPr="00DD699A" w:rsidRDefault="001F7165" w:rsidP="00E63579">
            <w:pPr>
              <w:keepNext/>
              <w:keepLines/>
              <w:spacing w:after="0"/>
              <w:jc w:val="center"/>
              <w:rPr>
                <w:rFonts w:ascii="Arial" w:hAnsi="Arial"/>
                <w:sz w:val="18"/>
              </w:rPr>
            </w:pPr>
          </w:p>
        </w:tc>
        <w:tc>
          <w:tcPr>
            <w:tcW w:w="587" w:type="dxa"/>
            <w:vAlign w:val="center"/>
          </w:tcPr>
          <w:p w14:paraId="69465AC2" w14:textId="77777777" w:rsidR="001F7165" w:rsidRPr="00DD699A" w:rsidRDefault="001F7165" w:rsidP="00E6357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4B14C188" w14:textId="77777777" w:rsidR="001F7165" w:rsidRPr="00DD699A" w:rsidRDefault="001F7165" w:rsidP="00E6357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76515E50" w14:textId="77777777" w:rsidR="001F7165" w:rsidRPr="00DD699A" w:rsidRDefault="001F7165" w:rsidP="00E6357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2A9C1016" w14:textId="77777777" w:rsidR="001F7165" w:rsidRPr="00DD699A" w:rsidRDefault="001F7165" w:rsidP="00E63579">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4021DA8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6DCA6D1F" w14:textId="77777777" w:rsidR="001F7165" w:rsidRPr="00DD699A" w:rsidRDefault="001F7165" w:rsidP="00E63579">
            <w:pPr>
              <w:keepNext/>
              <w:keepLines/>
              <w:spacing w:after="0"/>
              <w:jc w:val="center"/>
              <w:rPr>
                <w:rFonts w:ascii="Arial" w:hAnsi="Arial"/>
                <w:sz w:val="18"/>
              </w:rPr>
            </w:pPr>
            <w:r w:rsidRPr="00DD699A">
              <w:rPr>
                <w:rFonts w:ascii="Arial" w:hAnsi="Arial" w:cs="Arial" w:hint="eastAsia"/>
                <w:sz w:val="18"/>
                <w:lang w:eastAsia="zh-CN"/>
              </w:rPr>
              <w:t>0</w:t>
            </w:r>
          </w:p>
        </w:tc>
      </w:tr>
      <w:tr w:rsidR="001F7165" w:rsidRPr="00DD699A" w14:paraId="6D6C228D" w14:textId="77777777" w:rsidTr="0089040E">
        <w:trPr>
          <w:trHeight w:val="223"/>
          <w:jc w:val="center"/>
        </w:trPr>
        <w:tc>
          <w:tcPr>
            <w:tcW w:w="1785" w:type="dxa"/>
            <w:vMerge/>
            <w:vAlign w:val="center"/>
          </w:tcPr>
          <w:p w14:paraId="08F26708" w14:textId="77777777" w:rsidR="001F7165" w:rsidRPr="00DD699A" w:rsidRDefault="001F7165" w:rsidP="00E63579">
            <w:pPr>
              <w:keepNext/>
              <w:keepLines/>
              <w:spacing w:after="0"/>
              <w:jc w:val="center"/>
              <w:rPr>
                <w:rFonts w:ascii="Arial" w:hAnsi="Arial"/>
                <w:sz w:val="18"/>
                <w:szCs w:val="18"/>
              </w:rPr>
            </w:pPr>
          </w:p>
        </w:tc>
        <w:tc>
          <w:tcPr>
            <w:tcW w:w="1466" w:type="dxa"/>
            <w:vMerge/>
            <w:vAlign w:val="center"/>
          </w:tcPr>
          <w:p w14:paraId="56675A26"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55FA3F24"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6" w:type="dxa"/>
            <w:shd w:val="clear" w:color="auto" w:fill="auto"/>
            <w:vAlign w:val="center"/>
          </w:tcPr>
          <w:p w14:paraId="7C553206" w14:textId="77777777" w:rsidR="001F7165" w:rsidRPr="00DD699A" w:rsidRDefault="001F7165" w:rsidP="00E63579">
            <w:pPr>
              <w:keepNext/>
              <w:keepLines/>
              <w:spacing w:after="0"/>
              <w:jc w:val="center"/>
              <w:rPr>
                <w:rFonts w:ascii="Arial" w:hAnsi="Arial"/>
                <w:sz w:val="18"/>
              </w:rPr>
            </w:pPr>
          </w:p>
        </w:tc>
        <w:tc>
          <w:tcPr>
            <w:tcW w:w="586" w:type="dxa"/>
            <w:vAlign w:val="center"/>
          </w:tcPr>
          <w:p w14:paraId="6B6D0A3C" w14:textId="77777777" w:rsidR="001F7165" w:rsidRPr="00DD699A" w:rsidRDefault="001F7165" w:rsidP="00E63579">
            <w:pPr>
              <w:keepNext/>
              <w:keepLines/>
              <w:spacing w:after="0"/>
              <w:jc w:val="center"/>
              <w:rPr>
                <w:rFonts w:ascii="Arial" w:hAnsi="Arial"/>
                <w:sz w:val="18"/>
              </w:rPr>
            </w:pPr>
          </w:p>
        </w:tc>
        <w:tc>
          <w:tcPr>
            <w:tcW w:w="587" w:type="dxa"/>
            <w:vAlign w:val="center"/>
          </w:tcPr>
          <w:p w14:paraId="512E9BF4" w14:textId="77777777" w:rsidR="001F7165" w:rsidRPr="00DD699A" w:rsidRDefault="001F7165" w:rsidP="00E6357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0421B8BC" w14:textId="77777777" w:rsidR="001F7165" w:rsidRPr="00DD699A" w:rsidRDefault="001F7165" w:rsidP="00E6357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1CB8B6A7" w14:textId="77777777" w:rsidR="001F7165" w:rsidRPr="00DD699A" w:rsidRDefault="001F7165" w:rsidP="00E6357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7543DA8A" w14:textId="77777777" w:rsidR="001F7165" w:rsidRPr="00DD699A" w:rsidRDefault="001F7165" w:rsidP="00E63579">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4723D0FA" w14:textId="77777777" w:rsidR="001F7165" w:rsidRPr="00DD699A" w:rsidRDefault="001F7165" w:rsidP="00E63579">
            <w:pPr>
              <w:keepNext/>
              <w:keepLines/>
              <w:spacing w:after="0"/>
              <w:jc w:val="center"/>
              <w:rPr>
                <w:rFonts w:ascii="Arial" w:hAnsi="Arial"/>
                <w:sz w:val="18"/>
                <w:lang w:eastAsia="zh-CN"/>
              </w:rPr>
            </w:pPr>
          </w:p>
        </w:tc>
        <w:tc>
          <w:tcPr>
            <w:tcW w:w="1286" w:type="dxa"/>
            <w:vMerge/>
            <w:vAlign w:val="center"/>
          </w:tcPr>
          <w:p w14:paraId="4414CF93" w14:textId="77777777" w:rsidR="001F7165" w:rsidRPr="00DD699A" w:rsidRDefault="001F7165" w:rsidP="00E63579">
            <w:pPr>
              <w:keepNext/>
              <w:keepLines/>
              <w:spacing w:after="0"/>
              <w:jc w:val="center"/>
              <w:rPr>
                <w:rFonts w:ascii="Arial" w:hAnsi="Arial"/>
                <w:sz w:val="18"/>
              </w:rPr>
            </w:pPr>
          </w:p>
        </w:tc>
      </w:tr>
      <w:tr w:rsidR="001F7165" w:rsidRPr="00DD699A" w14:paraId="39CE2037" w14:textId="77777777" w:rsidTr="0089040E">
        <w:trPr>
          <w:trHeight w:val="223"/>
          <w:jc w:val="center"/>
        </w:trPr>
        <w:tc>
          <w:tcPr>
            <w:tcW w:w="1785" w:type="dxa"/>
            <w:vMerge/>
            <w:vAlign w:val="center"/>
          </w:tcPr>
          <w:p w14:paraId="6876677E" w14:textId="77777777" w:rsidR="001F7165" w:rsidRPr="00DD699A" w:rsidRDefault="001F7165" w:rsidP="00E63579">
            <w:pPr>
              <w:keepNext/>
              <w:keepLines/>
              <w:spacing w:after="0"/>
              <w:jc w:val="center"/>
              <w:rPr>
                <w:rFonts w:ascii="Arial" w:hAnsi="Arial"/>
                <w:sz w:val="18"/>
                <w:szCs w:val="18"/>
              </w:rPr>
            </w:pPr>
          </w:p>
        </w:tc>
        <w:tc>
          <w:tcPr>
            <w:tcW w:w="1466" w:type="dxa"/>
            <w:vMerge/>
            <w:vAlign w:val="center"/>
          </w:tcPr>
          <w:p w14:paraId="216D38BF"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7626C76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vAlign w:val="center"/>
          </w:tcPr>
          <w:p w14:paraId="48BCE0AF" w14:textId="77777777" w:rsidR="001F7165" w:rsidRPr="00DD699A" w:rsidRDefault="001F7165" w:rsidP="00E63579">
            <w:pPr>
              <w:keepNext/>
              <w:keepLines/>
              <w:spacing w:after="0"/>
              <w:jc w:val="center"/>
              <w:rPr>
                <w:rFonts w:ascii="Arial" w:hAnsi="Arial"/>
                <w:sz w:val="18"/>
              </w:rPr>
            </w:pPr>
          </w:p>
        </w:tc>
        <w:tc>
          <w:tcPr>
            <w:tcW w:w="586" w:type="dxa"/>
            <w:vAlign w:val="center"/>
          </w:tcPr>
          <w:p w14:paraId="110475D0" w14:textId="77777777" w:rsidR="001F7165" w:rsidRPr="00DD699A" w:rsidRDefault="001F7165" w:rsidP="00E63579">
            <w:pPr>
              <w:keepNext/>
              <w:keepLines/>
              <w:spacing w:after="0"/>
              <w:jc w:val="center"/>
              <w:rPr>
                <w:rFonts w:ascii="Arial" w:hAnsi="Arial"/>
                <w:sz w:val="18"/>
              </w:rPr>
            </w:pPr>
          </w:p>
        </w:tc>
        <w:tc>
          <w:tcPr>
            <w:tcW w:w="587" w:type="dxa"/>
            <w:vAlign w:val="center"/>
          </w:tcPr>
          <w:p w14:paraId="7328770A" w14:textId="77777777" w:rsidR="001F7165" w:rsidRPr="00DD699A" w:rsidRDefault="001F7165" w:rsidP="00E6357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726BA999" w14:textId="77777777" w:rsidR="001F7165" w:rsidRPr="00DD699A" w:rsidRDefault="001F7165" w:rsidP="00E6357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2756533C" w14:textId="77777777" w:rsidR="001F7165" w:rsidRPr="00DD699A" w:rsidRDefault="001F7165" w:rsidP="00E63579">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35C3F9FE" w14:textId="77777777" w:rsidR="001F7165" w:rsidRPr="00DD699A" w:rsidRDefault="001F7165" w:rsidP="00E63579">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3A5A4CE8" w14:textId="77777777" w:rsidR="001F7165" w:rsidRPr="00DD699A" w:rsidRDefault="001F7165" w:rsidP="00E63579">
            <w:pPr>
              <w:keepNext/>
              <w:keepLines/>
              <w:spacing w:after="0"/>
              <w:jc w:val="center"/>
              <w:rPr>
                <w:rFonts w:ascii="Arial" w:hAnsi="Arial"/>
                <w:sz w:val="18"/>
                <w:lang w:eastAsia="zh-CN"/>
              </w:rPr>
            </w:pPr>
          </w:p>
        </w:tc>
        <w:tc>
          <w:tcPr>
            <w:tcW w:w="1286" w:type="dxa"/>
            <w:vMerge/>
            <w:vAlign w:val="center"/>
          </w:tcPr>
          <w:p w14:paraId="35452CA2" w14:textId="77777777" w:rsidR="001F7165" w:rsidRPr="00DD699A" w:rsidRDefault="001F7165" w:rsidP="00E63579">
            <w:pPr>
              <w:keepNext/>
              <w:keepLines/>
              <w:spacing w:after="0"/>
              <w:jc w:val="center"/>
              <w:rPr>
                <w:rFonts w:ascii="Arial" w:hAnsi="Arial"/>
                <w:sz w:val="18"/>
              </w:rPr>
            </w:pPr>
          </w:p>
        </w:tc>
      </w:tr>
      <w:tr w:rsidR="001F7165" w:rsidRPr="00DD699A" w14:paraId="5ACB85D4" w14:textId="77777777" w:rsidTr="0089040E">
        <w:trPr>
          <w:trHeight w:val="223"/>
          <w:jc w:val="center"/>
        </w:trPr>
        <w:tc>
          <w:tcPr>
            <w:tcW w:w="1785" w:type="dxa"/>
            <w:tcBorders>
              <w:bottom w:val="nil"/>
            </w:tcBorders>
            <w:vAlign w:val="center"/>
          </w:tcPr>
          <w:p w14:paraId="33B69DE5" w14:textId="77777777" w:rsidR="001F7165" w:rsidRPr="00DD699A" w:rsidRDefault="001F7165" w:rsidP="00E63579">
            <w:pPr>
              <w:keepNext/>
              <w:keepLines/>
              <w:spacing w:after="0"/>
              <w:jc w:val="center"/>
              <w:rPr>
                <w:rFonts w:ascii="Arial" w:hAnsi="Arial"/>
                <w:sz w:val="18"/>
                <w:szCs w:val="18"/>
              </w:rPr>
            </w:pPr>
          </w:p>
        </w:tc>
        <w:tc>
          <w:tcPr>
            <w:tcW w:w="1466" w:type="dxa"/>
            <w:tcBorders>
              <w:bottom w:val="nil"/>
            </w:tcBorders>
            <w:vAlign w:val="center"/>
          </w:tcPr>
          <w:p w14:paraId="7FD431B4" w14:textId="77777777" w:rsidR="001F7165" w:rsidRPr="00DD699A" w:rsidRDefault="001F7165" w:rsidP="00E6357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83CC97" w14:textId="77777777" w:rsidR="001F7165" w:rsidRPr="00DD699A" w:rsidRDefault="001F7165" w:rsidP="00E63579">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D4C7C9E" w14:textId="77777777" w:rsidR="001F7165" w:rsidRPr="00DD699A" w:rsidRDefault="001F7165" w:rsidP="00E63579">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55A957" w14:textId="77777777" w:rsidR="001F7165" w:rsidRPr="00DD699A" w:rsidRDefault="001F7165" w:rsidP="00E6357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34E56D5" w14:textId="77777777" w:rsidR="001F7165" w:rsidRPr="00DD699A" w:rsidRDefault="001F7165" w:rsidP="00E6357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F65F655" w14:textId="77777777" w:rsidR="001F7165" w:rsidRPr="00DD699A" w:rsidRDefault="001F7165" w:rsidP="00E6357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5A7E342" w14:textId="77777777" w:rsidR="001F7165" w:rsidRPr="00DD699A" w:rsidRDefault="001F7165" w:rsidP="00E6357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4C646A6" w14:textId="77777777" w:rsidR="001F7165" w:rsidRPr="00DD699A" w:rsidRDefault="001F7165" w:rsidP="00E6357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14:paraId="059128E6" w14:textId="77777777" w:rsidR="001F7165" w:rsidRPr="00DD699A" w:rsidRDefault="001F7165" w:rsidP="00E63579">
            <w:pPr>
              <w:keepNext/>
              <w:keepLines/>
              <w:spacing w:after="0"/>
              <w:jc w:val="center"/>
              <w:rPr>
                <w:rFonts w:ascii="Arial" w:hAnsi="Arial"/>
                <w:sz w:val="18"/>
                <w:lang w:eastAsia="zh-CN"/>
              </w:rPr>
            </w:pPr>
          </w:p>
        </w:tc>
        <w:tc>
          <w:tcPr>
            <w:tcW w:w="1286" w:type="dxa"/>
            <w:tcBorders>
              <w:bottom w:val="nil"/>
            </w:tcBorders>
            <w:vAlign w:val="center"/>
          </w:tcPr>
          <w:p w14:paraId="2CDAA3D2" w14:textId="77777777" w:rsidR="001F7165" w:rsidRPr="00DD699A" w:rsidRDefault="001F7165" w:rsidP="00E63579">
            <w:pPr>
              <w:keepNext/>
              <w:keepLines/>
              <w:spacing w:after="0"/>
              <w:jc w:val="center"/>
              <w:rPr>
                <w:rFonts w:ascii="Arial" w:hAnsi="Arial"/>
                <w:sz w:val="18"/>
              </w:rPr>
            </w:pPr>
          </w:p>
        </w:tc>
      </w:tr>
      <w:tr w:rsidR="001F7165" w:rsidRPr="00DD699A" w14:paraId="55521721" w14:textId="77777777" w:rsidTr="0089040E">
        <w:trPr>
          <w:trHeight w:val="223"/>
          <w:jc w:val="center"/>
        </w:trPr>
        <w:tc>
          <w:tcPr>
            <w:tcW w:w="1785" w:type="dxa"/>
            <w:tcBorders>
              <w:top w:val="nil"/>
              <w:bottom w:val="nil"/>
            </w:tcBorders>
            <w:vAlign w:val="center"/>
          </w:tcPr>
          <w:p w14:paraId="4CDA0E5A" w14:textId="77777777" w:rsidR="001F7165" w:rsidRPr="00DD699A" w:rsidRDefault="001F7165" w:rsidP="00E63579">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14:paraId="6465619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05DE853" w14:textId="77777777" w:rsidR="001F7165" w:rsidRPr="00DD699A" w:rsidRDefault="001F7165" w:rsidP="00E63579">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DA68567" w14:textId="77777777" w:rsidR="001F7165" w:rsidRPr="00DD699A" w:rsidRDefault="001F7165" w:rsidP="00E63579">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858A4AD" w14:textId="77777777" w:rsidR="001F7165" w:rsidRPr="00DD699A" w:rsidRDefault="001F7165" w:rsidP="00E6357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BB235AC" w14:textId="77777777" w:rsidR="001F7165" w:rsidRPr="00DD699A" w:rsidRDefault="001F7165" w:rsidP="00E6357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EC1E380" w14:textId="77777777" w:rsidR="001F7165" w:rsidRPr="00DD699A" w:rsidRDefault="001F7165" w:rsidP="00E6357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F415B13" w14:textId="77777777" w:rsidR="001F7165" w:rsidRPr="00DD699A" w:rsidRDefault="001F7165" w:rsidP="00E6357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94FBCDF" w14:textId="77777777" w:rsidR="001F7165" w:rsidRPr="00DD699A" w:rsidRDefault="001F7165" w:rsidP="00E6357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14:paraId="130D901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0A5E0E2A"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lang w:eastAsia="zh-CN"/>
              </w:rPr>
              <w:t>0</w:t>
            </w:r>
          </w:p>
        </w:tc>
      </w:tr>
      <w:tr w:rsidR="001F7165" w:rsidRPr="00DD699A" w14:paraId="189673CE" w14:textId="77777777" w:rsidTr="0089040E">
        <w:trPr>
          <w:trHeight w:val="223"/>
          <w:jc w:val="center"/>
        </w:trPr>
        <w:tc>
          <w:tcPr>
            <w:tcW w:w="1785" w:type="dxa"/>
            <w:tcBorders>
              <w:top w:val="nil"/>
            </w:tcBorders>
            <w:vAlign w:val="center"/>
          </w:tcPr>
          <w:p w14:paraId="494E3DD4" w14:textId="77777777" w:rsidR="001F7165" w:rsidRPr="00DD699A" w:rsidRDefault="001F7165" w:rsidP="00E63579">
            <w:pPr>
              <w:keepNext/>
              <w:keepLines/>
              <w:spacing w:after="0"/>
              <w:jc w:val="center"/>
              <w:rPr>
                <w:rFonts w:ascii="Arial" w:hAnsi="Arial"/>
                <w:sz w:val="18"/>
                <w:szCs w:val="18"/>
              </w:rPr>
            </w:pPr>
          </w:p>
        </w:tc>
        <w:tc>
          <w:tcPr>
            <w:tcW w:w="1466" w:type="dxa"/>
            <w:tcBorders>
              <w:top w:val="nil"/>
            </w:tcBorders>
            <w:vAlign w:val="center"/>
          </w:tcPr>
          <w:p w14:paraId="59A6DCFC" w14:textId="77777777" w:rsidR="001F7165" w:rsidRPr="00DD699A" w:rsidRDefault="001F7165" w:rsidP="00E63579">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7889C2" w14:textId="77777777" w:rsidR="001F7165" w:rsidRPr="00DD699A" w:rsidRDefault="001F7165" w:rsidP="00E63579">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849CBFE" w14:textId="77777777" w:rsidR="001F7165" w:rsidRPr="00DD699A" w:rsidRDefault="001F7165" w:rsidP="00E63579">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2239423" w14:textId="77777777" w:rsidR="001F7165" w:rsidRPr="00DD699A" w:rsidRDefault="001F7165" w:rsidP="00E63579">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9F6B36B" w14:textId="77777777" w:rsidR="001F7165" w:rsidRPr="00DD699A" w:rsidRDefault="001F7165" w:rsidP="00E6357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84DEC42" w14:textId="77777777" w:rsidR="001F7165" w:rsidRPr="00DD699A" w:rsidRDefault="001F7165" w:rsidP="00E6357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06D8F65" w14:textId="77777777" w:rsidR="001F7165" w:rsidRPr="00DD699A" w:rsidRDefault="001F7165" w:rsidP="00E6357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622F36D" w14:textId="77777777" w:rsidR="001F7165" w:rsidRPr="00DD699A" w:rsidRDefault="001F7165" w:rsidP="00E63579">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14:paraId="65E17F5A" w14:textId="77777777" w:rsidR="001F7165" w:rsidRPr="00DD699A" w:rsidRDefault="001F7165" w:rsidP="00E63579">
            <w:pPr>
              <w:keepNext/>
              <w:keepLines/>
              <w:spacing w:after="0"/>
              <w:jc w:val="center"/>
              <w:rPr>
                <w:rFonts w:ascii="Arial" w:hAnsi="Arial"/>
                <w:sz w:val="18"/>
                <w:lang w:eastAsia="zh-CN"/>
              </w:rPr>
            </w:pPr>
          </w:p>
        </w:tc>
        <w:tc>
          <w:tcPr>
            <w:tcW w:w="1286" w:type="dxa"/>
            <w:tcBorders>
              <w:top w:val="nil"/>
            </w:tcBorders>
            <w:vAlign w:val="center"/>
          </w:tcPr>
          <w:p w14:paraId="16DF88F9" w14:textId="77777777" w:rsidR="001F7165" w:rsidRPr="00DD699A" w:rsidRDefault="001F7165" w:rsidP="00E63579">
            <w:pPr>
              <w:keepNext/>
              <w:keepLines/>
              <w:spacing w:after="0"/>
              <w:jc w:val="center"/>
              <w:rPr>
                <w:rFonts w:ascii="Arial" w:hAnsi="Arial"/>
                <w:sz w:val="18"/>
              </w:rPr>
            </w:pPr>
          </w:p>
        </w:tc>
      </w:tr>
      <w:tr w:rsidR="001F7165" w:rsidRPr="00DD699A" w14:paraId="41FBE413" w14:textId="77777777" w:rsidTr="0089040E">
        <w:trPr>
          <w:trHeight w:val="223"/>
          <w:jc w:val="center"/>
        </w:trPr>
        <w:tc>
          <w:tcPr>
            <w:tcW w:w="1785" w:type="dxa"/>
            <w:vMerge w:val="restart"/>
            <w:vAlign w:val="center"/>
          </w:tcPr>
          <w:p w14:paraId="5EE553EA"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14:paraId="1ED12D0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59B9F48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4DE7EB90" w14:textId="77777777" w:rsidR="001F7165" w:rsidRPr="00DD699A" w:rsidRDefault="001F7165" w:rsidP="00E63579">
            <w:pPr>
              <w:keepNext/>
              <w:keepLines/>
              <w:spacing w:after="0"/>
              <w:jc w:val="center"/>
              <w:rPr>
                <w:rFonts w:ascii="Arial" w:hAnsi="Arial"/>
                <w:sz w:val="18"/>
              </w:rPr>
            </w:pPr>
          </w:p>
        </w:tc>
        <w:tc>
          <w:tcPr>
            <w:tcW w:w="586" w:type="dxa"/>
            <w:vAlign w:val="center"/>
          </w:tcPr>
          <w:p w14:paraId="5544D671" w14:textId="77777777" w:rsidR="001F7165" w:rsidRPr="00DD699A" w:rsidRDefault="001F7165" w:rsidP="00E63579">
            <w:pPr>
              <w:keepNext/>
              <w:keepLines/>
              <w:spacing w:after="0"/>
              <w:jc w:val="center"/>
              <w:rPr>
                <w:rFonts w:ascii="Arial" w:hAnsi="Arial"/>
                <w:sz w:val="18"/>
              </w:rPr>
            </w:pPr>
          </w:p>
        </w:tc>
        <w:tc>
          <w:tcPr>
            <w:tcW w:w="587" w:type="dxa"/>
            <w:vAlign w:val="center"/>
          </w:tcPr>
          <w:p w14:paraId="4CE392CE"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183B5F0"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4E78E81"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252CE4C"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DC0EE82"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2D8AD43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5D9F94DC" w14:textId="77777777" w:rsidTr="0089040E">
        <w:trPr>
          <w:trHeight w:val="223"/>
          <w:jc w:val="center"/>
        </w:trPr>
        <w:tc>
          <w:tcPr>
            <w:tcW w:w="1785" w:type="dxa"/>
            <w:vMerge/>
            <w:vAlign w:val="center"/>
          </w:tcPr>
          <w:p w14:paraId="7769792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45AB01B"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4622BFE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E29787B" w14:textId="77777777" w:rsidR="001F7165" w:rsidRPr="00DD699A" w:rsidRDefault="001F7165" w:rsidP="00E63579">
            <w:pPr>
              <w:keepNext/>
              <w:keepLines/>
              <w:spacing w:after="0"/>
              <w:jc w:val="center"/>
              <w:rPr>
                <w:rFonts w:ascii="Arial" w:hAnsi="Arial"/>
                <w:sz w:val="18"/>
              </w:rPr>
            </w:pPr>
          </w:p>
        </w:tc>
        <w:tc>
          <w:tcPr>
            <w:tcW w:w="586" w:type="dxa"/>
            <w:vAlign w:val="center"/>
          </w:tcPr>
          <w:p w14:paraId="57FFE5EB" w14:textId="77777777" w:rsidR="001F7165" w:rsidRPr="00DD699A" w:rsidRDefault="001F7165" w:rsidP="00E63579">
            <w:pPr>
              <w:keepNext/>
              <w:keepLines/>
              <w:spacing w:after="0"/>
              <w:jc w:val="center"/>
              <w:rPr>
                <w:rFonts w:ascii="Arial" w:hAnsi="Arial"/>
                <w:sz w:val="18"/>
              </w:rPr>
            </w:pPr>
          </w:p>
        </w:tc>
        <w:tc>
          <w:tcPr>
            <w:tcW w:w="587" w:type="dxa"/>
            <w:vAlign w:val="center"/>
          </w:tcPr>
          <w:p w14:paraId="0F243D0B"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C468C36"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97DDCD1"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C8D18AA"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BF80A5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5B0E074" w14:textId="77777777" w:rsidR="001F7165" w:rsidRPr="00DD699A" w:rsidRDefault="001F7165" w:rsidP="00E63579">
            <w:pPr>
              <w:keepNext/>
              <w:keepLines/>
              <w:spacing w:after="0"/>
              <w:jc w:val="center"/>
              <w:rPr>
                <w:rFonts w:ascii="Arial" w:hAnsi="Arial"/>
                <w:sz w:val="18"/>
              </w:rPr>
            </w:pPr>
          </w:p>
        </w:tc>
      </w:tr>
      <w:tr w:rsidR="001F7165" w:rsidRPr="00DD699A" w14:paraId="24ADE793" w14:textId="77777777" w:rsidTr="0089040E">
        <w:trPr>
          <w:trHeight w:val="223"/>
          <w:jc w:val="center"/>
        </w:trPr>
        <w:tc>
          <w:tcPr>
            <w:tcW w:w="1785" w:type="dxa"/>
            <w:vMerge/>
            <w:vAlign w:val="center"/>
          </w:tcPr>
          <w:p w14:paraId="4E1EAA24"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9720857"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76B69C3D"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5694B78F" w14:textId="77777777" w:rsidR="001F7165" w:rsidRPr="00DD699A" w:rsidRDefault="001F7165" w:rsidP="00E63579">
            <w:pPr>
              <w:keepNext/>
              <w:keepLines/>
              <w:spacing w:after="0"/>
              <w:jc w:val="center"/>
              <w:rPr>
                <w:rFonts w:ascii="Arial" w:hAnsi="Arial"/>
                <w:sz w:val="18"/>
              </w:rPr>
            </w:pPr>
          </w:p>
        </w:tc>
        <w:tc>
          <w:tcPr>
            <w:tcW w:w="586" w:type="dxa"/>
            <w:vAlign w:val="center"/>
          </w:tcPr>
          <w:p w14:paraId="2252DC44" w14:textId="77777777" w:rsidR="001F7165" w:rsidRPr="00DD699A" w:rsidRDefault="001F7165" w:rsidP="00E63579">
            <w:pPr>
              <w:keepNext/>
              <w:keepLines/>
              <w:spacing w:after="0"/>
              <w:jc w:val="center"/>
              <w:rPr>
                <w:rFonts w:ascii="Arial" w:hAnsi="Arial"/>
                <w:sz w:val="18"/>
              </w:rPr>
            </w:pPr>
          </w:p>
        </w:tc>
        <w:tc>
          <w:tcPr>
            <w:tcW w:w="587" w:type="dxa"/>
            <w:vAlign w:val="center"/>
          </w:tcPr>
          <w:p w14:paraId="5FD8E515"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ED9424E"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FD15E7D"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E22A511"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2237E34"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6AD62A3" w14:textId="77777777" w:rsidR="001F7165" w:rsidRPr="00DD699A" w:rsidRDefault="001F7165" w:rsidP="00E63579">
            <w:pPr>
              <w:keepNext/>
              <w:keepLines/>
              <w:spacing w:after="0"/>
              <w:jc w:val="center"/>
              <w:rPr>
                <w:rFonts w:ascii="Arial" w:hAnsi="Arial"/>
                <w:sz w:val="18"/>
              </w:rPr>
            </w:pPr>
          </w:p>
        </w:tc>
      </w:tr>
      <w:tr w:rsidR="001F7165" w:rsidRPr="00DD699A" w14:paraId="45A288D6" w14:textId="77777777" w:rsidTr="0089040E">
        <w:trPr>
          <w:trHeight w:val="223"/>
          <w:jc w:val="center"/>
        </w:trPr>
        <w:tc>
          <w:tcPr>
            <w:tcW w:w="1785" w:type="dxa"/>
            <w:tcBorders>
              <w:bottom w:val="nil"/>
            </w:tcBorders>
            <w:vAlign w:val="center"/>
          </w:tcPr>
          <w:p w14:paraId="3E99BC82" w14:textId="77777777" w:rsidR="001F7165" w:rsidRPr="00DD699A" w:rsidRDefault="001F7165" w:rsidP="00E63579">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
          <w:p w14:paraId="2AE1935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ADED284"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413EDE3B" w14:textId="77777777" w:rsidR="001F7165" w:rsidRPr="00DD699A" w:rsidRDefault="001F7165" w:rsidP="00E63579">
            <w:pPr>
              <w:keepNext/>
              <w:keepLines/>
              <w:spacing w:after="0"/>
              <w:jc w:val="center"/>
              <w:rPr>
                <w:rFonts w:ascii="Arial" w:hAnsi="Arial"/>
                <w:sz w:val="18"/>
              </w:rPr>
            </w:pPr>
          </w:p>
        </w:tc>
        <w:tc>
          <w:tcPr>
            <w:tcW w:w="586" w:type="dxa"/>
            <w:vAlign w:val="center"/>
          </w:tcPr>
          <w:p w14:paraId="23E053D4" w14:textId="77777777" w:rsidR="001F7165" w:rsidRPr="00DD699A" w:rsidRDefault="001F7165" w:rsidP="00E63579">
            <w:pPr>
              <w:keepNext/>
              <w:keepLines/>
              <w:spacing w:after="0"/>
              <w:jc w:val="center"/>
              <w:rPr>
                <w:rFonts w:ascii="Arial" w:hAnsi="Arial"/>
                <w:sz w:val="18"/>
              </w:rPr>
            </w:pPr>
          </w:p>
        </w:tc>
        <w:tc>
          <w:tcPr>
            <w:tcW w:w="587" w:type="dxa"/>
            <w:vAlign w:val="center"/>
          </w:tcPr>
          <w:p w14:paraId="6FFCB00C" w14:textId="77777777" w:rsidR="001F7165" w:rsidRPr="00DD699A" w:rsidRDefault="001F7165" w:rsidP="00E6357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4BFAB9DD" w14:textId="77777777" w:rsidR="001F7165" w:rsidRPr="00DD699A" w:rsidRDefault="001F7165" w:rsidP="00E6357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6CB936B6" w14:textId="77777777" w:rsidR="001F7165" w:rsidRPr="00DD699A" w:rsidRDefault="001F7165" w:rsidP="00E6357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1874E5BF" w14:textId="77777777" w:rsidR="001F7165" w:rsidRPr="00DD699A" w:rsidRDefault="001F7165" w:rsidP="00E63579">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579E8D27"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7899F6E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1CF461AA" w14:textId="77777777" w:rsidTr="0089040E">
        <w:trPr>
          <w:trHeight w:val="223"/>
          <w:jc w:val="center"/>
        </w:trPr>
        <w:tc>
          <w:tcPr>
            <w:tcW w:w="1785" w:type="dxa"/>
            <w:tcBorders>
              <w:top w:val="nil"/>
              <w:bottom w:val="nil"/>
            </w:tcBorders>
            <w:vAlign w:val="center"/>
          </w:tcPr>
          <w:p w14:paraId="07685023" w14:textId="77777777" w:rsidR="001F7165" w:rsidRPr="00DD699A" w:rsidRDefault="001F7165" w:rsidP="00E63579">
            <w:pPr>
              <w:keepNext/>
              <w:keepLines/>
              <w:spacing w:after="0"/>
              <w:jc w:val="center"/>
              <w:rPr>
                <w:rFonts w:ascii="Arial" w:hAnsi="Arial"/>
                <w:sz w:val="18"/>
                <w:szCs w:val="18"/>
              </w:rPr>
            </w:pPr>
          </w:p>
        </w:tc>
        <w:tc>
          <w:tcPr>
            <w:tcW w:w="1466" w:type="dxa"/>
            <w:tcBorders>
              <w:top w:val="nil"/>
              <w:bottom w:val="nil"/>
            </w:tcBorders>
            <w:vAlign w:val="center"/>
          </w:tcPr>
          <w:p w14:paraId="47D712C0"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20F726E5"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49BDC2F" w14:textId="77777777" w:rsidR="001F7165" w:rsidRPr="00DD699A" w:rsidRDefault="001F7165" w:rsidP="00E63579">
            <w:pPr>
              <w:keepNext/>
              <w:keepLines/>
              <w:spacing w:after="0"/>
              <w:jc w:val="center"/>
              <w:rPr>
                <w:rFonts w:ascii="Arial" w:hAnsi="Arial"/>
                <w:sz w:val="18"/>
              </w:rPr>
            </w:pPr>
          </w:p>
        </w:tc>
        <w:tc>
          <w:tcPr>
            <w:tcW w:w="586" w:type="dxa"/>
            <w:vAlign w:val="center"/>
          </w:tcPr>
          <w:p w14:paraId="2A5ACB5F" w14:textId="77777777" w:rsidR="001F7165" w:rsidRPr="00DD699A" w:rsidRDefault="001F7165" w:rsidP="00E63579">
            <w:pPr>
              <w:keepNext/>
              <w:keepLines/>
              <w:spacing w:after="0"/>
              <w:jc w:val="center"/>
              <w:rPr>
                <w:rFonts w:ascii="Arial" w:hAnsi="Arial"/>
                <w:sz w:val="18"/>
              </w:rPr>
            </w:pPr>
          </w:p>
        </w:tc>
        <w:tc>
          <w:tcPr>
            <w:tcW w:w="587" w:type="dxa"/>
            <w:vAlign w:val="center"/>
          </w:tcPr>
          <w:p w14:paraId="7838BC3F" w14:textId="77777777" w:rsidR="001F7165" w:rsidRPr="00DD699A" w:rsidRDefault="001F7165" w:rsidP="00E6357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339ABAB1" w14:textId="77777777" w:rsidR="001F7165" w:rsidRPr="00DD699A" w:rsidRDefault="001F7165" w:rsidP="00E6357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51F8F13D" w14:textId="77777777" w:rsidR="001F7165" w:rsidRPr="00DD699A" w:rsidRDefault="001F7165" w:rsidP="00E63579">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564BA24D" w14:textId="77777777" w:rsidR="001F7165" w:rsidRPr="00DD699A" w:rsidRDefault="001F7165" w:rsidP="00E63579">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2E9E4874" w14:textId="77777777" w:rsidR="001F7165" w:rsidRPr="00DD699A" w:rsidRDefault="001F7165" w:rsidP="00E63579">
            <w:pPr>
              <w:keepNext/>
              <w:keepLines/>
              <w:spacing w:after="0"/>
              <w:jc w:val="center"/>
              <w:rPr>
                <w:rFonts w:ascii="Arial" w:hAnsi="Arial"/>
                <w:sz w:val="18"/>
                <w:lang w:eastAsia="zh-CN"/>
              </w:rPr>
            </w:pPr>
          </w:p>
        </w:tc>
        <w:tc>
          <w:tcPr>
            <w:tcW w:w="1286" w:type="dxa"/>
            <w:tcBorders>
              <w:top w:val="nil"/>
              <w:bottom w:val="nil"/>
            </w:tcBorders>
            <w:vAlign w:val="center"/>
          </w:tcPr>
          <w:p w14:paraId="094E53E0" w14:textId="77777777" w:rsidR="001F7165" w:rsidRPr="00DD699A" w:rsidRDefault="001F7165" w:rsidP="00E63579">
            <w:pPr>
              <w:keepNext/>
              <w:keepLines/>
              <w:spacing w:after="0"/>
              <w:jc w:val="center"/>
              <w:rPr>
                <w:rFonts w:ascii="Arial" w:hAnsi="Arial"/>
                <w:sz w:val="18"/>
              </w:rPr>
            </w:pPr>
          </w:p>
        </w:tc>
      </w:tr>
      <w:tr w:rsidR="001F7165" w:rsidRPr="00DD699A" w14:paraId="1DF72E7E" w14:textId="77777777" w:rsidTr="0089040E">
        <w:trPr>
          <w:trHeight w:val="223"/>
          <w:jc w:val="center"/>
        </w:trPr>
        <w:tc>
          <w:tcPr>
            <w:tcW w:w="1785" w:type="dxa"/>
            <w:tcBorders>
              <w:top w:val="nil"/>
            </w:tcBorders>
            <w:vAlign w:val="center"/>
          </w:tcPr>
          <w:p w14:paraId="66536D74" w14:textId="77777777" w:rsidR="001F7165" w:rsidRPr="00DD699A" w:rsidRDefault="001F7165" w:rsidP="00E63579">
            <w:pPr>
              <w:keepNext/>
              <w:keepLines/>
              <w:spacing w:after="0"/>
              <w:jc w:val="center"/>
              <w:rPr>
                <w:rFonts w:ascii="Arial" w:hAnsi="Arial"/>
                <w:sz w:val="18"/>
                <w:szCs w:val="18"/>
              </w:rPr>
            </w:pPr>
          </w:p>
        </w:tc>
        <w:tc>
          <w:tcPr>
            <w:tcW w:w="1466" w:type="dxa"/>
            <w:tcBorders>
              <w:top w:val="nil"/>
            </w:tcBorders>
            <w:vAlign w:val="center"/>
          </w:tcPr>
          <w:p w14:paraId="299AEBE9"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37590B4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0" w:type="dxa"/>
            <w:gridSpan w:val="6"/>
            <w:shd w:val="clear" w:color="auto" w:fill="auto"/>
            <w:vAlign w:val="center"/>
          </w:tcPr>
          <w:p w14:paraId="6E12A77D" w14:textId="77777777" w:rsidR="001F7165" w:rsidRPr="00DD699A" w:rsidRDefault="001F7165" w:rsidP="00E63579">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5CB05A8C" w14:textId="77777777" w:rsidR="001F7165" w:rsidRPr="00DD699A" w:rsidRDefault="001F7165" w:rsidP="00E63579">
            <w:pPr>
              <w:keepNext/>
              <w:keepLines/>
              <w:spacing w:after="0"/>
              <w:jc w:val="center"/>
              <w:rPr>
                <w:rFonts w:ascii="Arial" w:hAnsi="Arial"/>
                <w:sz w:val="18"/>
                <w:lang w:eastAsia="zh-CN"/>
              </w:rPr>
            </w:pPr>
          </w:p>
        </w:tc>
        <w:tc>
          <w:tcPr>
            <w:tcW w:w="1286" w:type="dxa"/>
            <w:tcBorders>
              <w:top w:val="nil"/>
            </w:tcBorders>
            <w:vAlign w:val="center"/>
          </w:tcPr>
          <w:p w14:paraId="748E9BAD" w14:textId="77777777" w:rsidR="001F7165" w:rsidRPr="00DD699A" w:rsidRDefault="001F7165" w:rsidP="00E63579">
            <w:pPr>
              <w:keepNext/>
              <w:keepLines/>
              <w:spacing w:after="0"/>
              <w:jc w:val="center"/>
              <w:rPr>
                <w:rFonts w:ascii="Arial" w:hAnsi="Arial"/>
                <w:sz w:val="18"/>
              </w:rPr>
            </w:pPr>
          </w:p>
        </w:tc>
      </w:tr>
      <w:tr w:rsidR="001F7165" w:rsidRPr="00DD699A" w14:paraId="684E8DB0" w14:textId="77777777" w:rsidTr="0089040E">
        <w:trPr>
          <w:trHeight w:val="223"/>
          <w:jc w:val="center"/>
        </w:trPr>
        <w:tc>
          <w:tcPr>
            <w:tcW w:w="1785" w:type="dxa"/>
            <w:vMerge w:val="restart"/>
            <w:vAlign w:val="center"/>
          </w:tcPr>
          <w:p w14:paraId="2EBF47F4"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14:paraId="7B382D9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353AAEF0"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2755EB01" w14:textId="77777777" w:rsidR="001F7165" w:rsidRPr="00DD699A" w:rsidRDefault="001F7165" w:rsidP="00E63579">
            <w:pPr>
              <w:keepNext/>
              <w:keepLines/>
              <w:spacing w:after="0"/>
              <w:jc w:val="center"/>
              <w:rPr>
                <w:rFonts w:ascii="Arial" w:hAnsi="Arial"/>
                <w:sz w:val="18"/>
              </w:rPr>
            </w:pPr>
          </w:p>
        </w:tc>
        <w:tc>
          <w:tcPr>
            <w:tcW w:w="586" w:type="dxa"/>
            <w:vAlign w:val="center"/>
          </w:tcPr>
          <w:p w14:paraId="26255996" w14:textId="77777777" w:rsidR="001F7165" w:rsidRPr="00DD699A" w:rsidRDefault="001F7165" w:rsidP="00E63579">
            <w:pPr>
              <w:keepNext/>
              <w:keepLines/>
              <w:spacing w:after="0"/>
              <w:jc w:val="center"/>
              <w:rPr>
                <w:rFonts w:ascii="Arial" w:hAnsi="Arial"/>
                <w:sz w:val="18"/>
              </w:rPr>
            </w:pPr>
          </w:p>
        </w:tc>
        <w:tc>
          <w:tcPr>
            <w:tcW w:w="587" w:type="dxa"/>
            <w:vAlign w:val="center"/>
          </w:tcPr>
          <w:p w14:paraId="01EA8944"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DA0AAE8"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7C93869"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D85F27B"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56B42675"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5834452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101CEACA" w14:textId="77777777" w:rsidTr="0089040E">
        <w:trPr>
          <w:trHeight w:val="223"/>
          <w:jc w:val="center"/>
        </w:trPr>
        <w:tc>
          <w:tcPr>
            <w:tcW w:w="1785" w:type="dxa"/>
            <w:vMerge/>
            <w:vAlign w:val="center"/>
          </w:tcPr>
          <w:p w14:paraId="289E779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25E05B0"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4C0D0F1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2C09FE77" w14:textId="77777777" w:rsidR="001F7165" w:rsidRPr="00DD699A" w:rsidRDefault="001F7165" w:rsidP="00E63579">
            <w:pPr>
              <w:keepNext/>
              <w:keepLines/>
              <w:spacing w:after="0"/>
              <w:jc w:val="center"/>
              <w:rPr>
                <w:rFonts w:ascii="Arial" w:hAnsi="Arial"/>
                <w:sz w:val="18"/>
              </w:rPr>
            </w:pPr>
          </w:p>
        </w:tc>
        <w:tc>
          <w:tcPr>
            <w:tcW w:w="586" w:type="dxa"/>
            <w:vAlign w:val="center"/>
          </w:tcPr>
          <w:p w14:paraId="1673EBC8" w14:textId="77777777" w:rsidR="001F7165" w:rsidRPr="00DD699A" w:rsidRDefault="001F7165" w:rsidP="00E63579">
            <w:pPr>
              <w:keepNext/>
              <w:keepLines/>
              <w:spacing w:after="0"/>
              <w:jc w:val="center"/>
              <w:rPr>
                <w:rFonts w:ascii="Arial" w:hAnsi="Arial"/>
                <w:sz w:val="18"/>
              </w:rPr>
            </w:pPr>
          </w:p>
        </w:tc>
        <w:tc>
          <w:tcPr>
            <w:tcW w:w="587" w:type="dxa"/>
            <w:vAlign w:val="center"/>
          </w:tcPr>
          <w:p w14:paraId="7829153F"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B20F790"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AC63BE3"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1F42E82"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FA91029"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3DDD40E" w14:textId="77777777" w:rsidR="001F7165" w:rsidRPr="00DD699A" w:rsidRDefault="001F7165" w:rsidP="00E63579">
            <w:pPr>
              <w:keepNext/>
              <w:keepLines/>
              <w:spacing w:after="0"/>
              <w:jc w:val="center"/>
              <w:rPr>
                <w:rFonts w:ascii="Arial" w:hAnsi="Arial"/>
                <w:sz w:val="18"/>
              </w:rPr>
            </w:pPr>
          </w:p>
        </w:tc>
      </w:tr>
      <w:tr w:rsidR="001F7165" w:rsidRPr="00DD699A" w14:paraId="0EB0C4B7" w14:textId="77777777" w:rsidTr="0089040E">
        <w:trPr>
          <w:trHeight w:val="223"/>
          <w:jc w:val="center"/>
        </w:trPr>
        <w:tc>
          <w:tcPr>
            <w:tcW w:w="1785" w:type="dxa"/>
            <w:vMerge/>
            <w:vAlign w:val="center"/>
          </w:tcPr>
          <w:p w14:paraId="406808B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22363AA"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52B37561"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0" w:type="dxa"/>
            <w:gridSpan w:val="6"/>
            <w:shd w:val="clear" w:color="auto" w:fill="auto"/>
            <w:vAlign w:val="center"/>
          </w:tcPr>
          <w:p w14:paraId="49AAF78F"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3EE80350"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5D3F026" w14:textId="77777777" w:rsidR="001F7165" w:rsidRPr="00DD699A" w:rsidRDefault="001F7165" w:rsidP="00E63579">
            <w:pPr>
              <w:keepNext/>
              <w:keepLines/>
              <w:spacing w:after="0"/>
              <w:jc w:val="center"/>
              <w:rPr>
                <w:rFonts w:ascii="Arial" w:hAnsi="Arial"/>
                <w:sz w:val="18"/>
              </w:rPr>
            </w:pPr>
          </w:p>
        </w:tc>
      </w:tr>
      <w:tr w:rsidR="001F7165" w:rsidRPr="00DD699A" w14:paraId="1333B6B1" w14:textId="77777777" w:rsidTr="0089040E">
        <w:trPr>
          <w:trHeight w:val="223"/>
          <w:jc w:val="center"/>
        </w:trPr>
        <w:tc>
          <w:tcPr>
            <w:tcW w:w="1785" w:type="dxa"/>
            <w:tcBorders>
              <w:bottom w:val="nil"/>
            </w:tcBorders>
            <w:vAlign w:val="center"/>
          </w:tcPr>
          <w:p w14:paraId="2E774AF7" w14:textId="77777777" w:rsidR="001F7165" w:rsidRPr="00DD699A" w:rsidRDefault="001F7165" w:rsidP="00E63579">
            <w:pPr>
              <w:keepNext/>
              <w:keepLines/>
              <w:spacing w:after="0"/>
              <w:jc w:val="center"/>
              <w:rPr>
                <w:rFonts w:ascii="Arial" w:hAnsi="Arial"/>
                <w:sz w:val="18"/>
                <w:lang w:val="en-US"/>
              </w:rPr>
            </w:pPr>
            <w:r w:rsidRPr="00DD699A">
              <w:rPr>
                <w:rFonts w:ascii="Arial" w:hAnsi="Arial"/>
                <w:sz w:val="18"/>
                <w:lang w:val="en-US"/>
              </w:rPr>
              <w:t>CA_1A-28A-40D</w:t>
            </w:r>
          </w:p>
        </w:tc>
        <w:tc>
          <w:tcPr>
            <w:tcW w:w="1466" w:type="dxa"/>
            <w:tcBorders>
              <w:bottom w:val="nil"/>
            </w:tcBorders>
            <w:vAlign w:val="center"/>
          </w:tcPr>
          <w:p w14:paraId="3183BF3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264AB65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1B42AF0E" w14:textId="77777777" w:rsidR="001F7165" w:rsidRPr="00DD699A" w:rsidRDefault="001F7165" w:rsidP="00E63579">
            <w:pPr>
              <w:keepNext/>
              <w:keepLines/>
              <w:spacing w:after="0"/>
              <w:jc w:val="center"/>
              <w:rPr>
                <w:rFonts w:ascii="Arial" w:hAnsi="Arial"/>
                <w:sz w:val="18"/>
              </w:rPr>
            </w:pPr>
          </w:p>
        </w:tc>
        <w:tc>
          <w:tcPr>
            <w:tcW w:w="586" w:type="dxa"/>
            <w:vAlign w:val="center"/>
          </w:tcPr>
          <w:p w14:paraId="68427870" w14:textId="77777777" w:rsidR="001F7165" w:rsidRPr="00DD699A" w:rsidRDefault="001F7165" w:rsidP="00E63579">
            <w:pPr>
              <w:keepNext/>
              <w:keepLines/>
              <w:spacing w:after="0"/>
              <w:jc w:val="center"/>
              <w:rPr>
                <w:rFonts w:ascii="Arial" w:hAnsi="Arial"/>
                <w:sz w:val="18"/>
              </w:rPr>
            </w:pPr>
          </w:p>
        </w:tc>
        <w:tc>
          <w:tcPr>
            <w:tcW w:w="587" w:type="dxa"/>
            <w:vAlign w:val="center"/>
          </w:tcPr>
          <w:p w14:paraId="59133E0C"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24038A3"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4C99CBC"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58E91C4"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097AF24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14:paraId="4CAC909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748DB11" w14:textId="77777777" w:rsidTr="0089040E">
        <w:trPr>
          <w:trHeight w:val="223"/>
          <w:jc w:val="center"/>
        </w:trPr>
        <w:tc>
          <w:tcPr>
            <w:tcW w:w="1785" w:type="dxa"/>
            <w:tcBorders>
              <w:top w:val="nil"/>
              <w:bottom w:val="nil"/>
            </w:tcBorders>
            <w:vAlign w:val="center"/>
          </w:tcPr>
          <w:p w14:paraId="41F462DE" w14:textId="77777777" w:rsidR="001F7165" w:rsidRPr="00DD699A" w:rsidRDefault="001F7165" w:rsidP="00E63579">
            <w:pPr>
              <w:keepNext/>
              <w:keepLines/>
              <w:spacing w:after="0"/>
              <w:jc w:val="center"/>
              <w:rPr>
                <w:rFonts w:ascii="Arial" w:hAnsi="Arial"/>
                <w:sz w:val="18"/>
                <w:lang w:val="en-US"/>
              </w:rPr>
            </w:pPr>
          </w:p>
        </w:tc>
        <w:tc>
          <w:tcPr>
            <w:tcW w:w="1466" w:type="dxa"/>
            <w:tcBorders>
              <w:top w:val="nil"/>
              <w:bottom w:val="nil"/>
            </w:tcBorders>
            <w:vAlign w:val="center"/>
          </w:tcPr>
          <w:p w14:paraId="5781ABD3"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24A99AF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19A9C880" w14:textId="77777777" w:rsidR="001F7165" w:rsidRPr="00DD699A" w:rsidRDefault="001F7165" w:rsidP="00E63579">
            <w:pPr>
              <w:keepNext/>
              <w:keepLines/>
              <w:spacing w:after="0"/>
              <w:jc w:val="center"/>
              <w:rPr>
                <w:rFonts w:ascii="Arial" w:hAnsi="Arial"/>
                <w:sz w:val="18"/>
              </w:rPr>
            </w:pPr>
          </w:p>
        </w:tc>
        <w:tc>
          <w:tcPr>
            <w:tcW w:w="586" w:type="dxa"/>
            <w:vAlign w:val="center"/>
          </w:tcPr>
          <w:p w14:paraId="217D8BC7" w14:textId="77777777" w:rsidR="001F7165" w:rsidRPr="00DD699A" w:rsidRDefault="001F7165" w:rsidP="00E63579">
            <w:pPr>
              <w:keepNext/>
              <w:keepLines/>
              <w:spacing w:after="0"/>
              <w:jc w:val="center"/>
              <w:rPr>
                <w:rFonts w:ascii="Arial" w:hAnsi="Arial"/>
                <w:sz w:val="18"/>
              </w:rPr>
            </w:pPr>
          </w:p>
        </w:tc>
        <w:tc>
          <w:tcPr>
            <w:tcW w:w="587" w:type="dxa"/>
            <w:vAlign w:val="center"/>
          </w:tcPr>
          <w:p w14:paraId="68680A63"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A636189"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1A1C259"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5A9BAA8" w14:textId="77777777" w:rsidR="001F7165" w:rsidRPr="00DD699A" w:rsidRDefault="001F7165" w:rsidP="00E63579">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1B6A8F35" w14:textId="77777777" w:rsidR="001F7165" w:rsidRPr="00DD699A" w:rsidRDefault="001F7165" w:rsidP="00E63579">
            <w:pPr>
              <w:keepNext/>
              <w:keepLines/>
              <w:spacing w:after="0"/>
              <w:jc w:val="center"/>
              <w:rPr>
                <w:rFonts w:ascii="Arial" w:hAnsi="Arial"/>
                <w:sz w:val="18"/>
                <w:lang w:eastAsia="ja-JP"/>
              </w:rPr>
            </w:pPr>
          </w:p>
        </w:tc>
        <w:tc>
          <w:tcPr>
            <w:tcW w:w="1286" w:type="dxa"/>
            <w:tcBorders>
              <w:top w:val="nil"/>
              <w:bottom w:val="nil"/>
            </w:tcBorders>
            <w:vAlign w:val="center"/>
          </w:tcPr>
          <w:p w14:paraId="6204A55D" w14:textId="77777777" w:rsidR="001F7165" w:rsidRPr="00DD699A" w:rsidRDefault="001F7165" w:rsidP="00E63579">
            <w:pPr>
              <w:keepNext/>
              <w:keepLines/>
              <w:spacing w:after="0"/>
              <w:jc w:val="center"/>
              <w:rPr>
                <w:rFonts w:ascii="Arial" w:hAnsi="Arial"/>
                <w:sz w:val="18"/>
              </w:rPr>
            </w:pPr>
          </w:p>
        </w:tc>
      </w:tr>
      <w:tr w:rsidR="001F7165" w:rsidRPr="00DD699A" w14:paraId="75B50367" w14:textId="77777777" w:rsidTr="0089040E">
        <w:trPr>
          <w:trHeight w:val="223"/>
          <w:jc w:val="center"/>
        </w:trPr>
        <w:tc>
          <w:tcPr>
            <w:tcW w:w="1785" w:type="dxa"/>
            <w:tcBorders>
              <w:top w:val="nil"/>
            </w:tcBorders>
            <w:vAlign w:val="center"/>
          </w:tcPr>
          <w:p w14:paraId="710905CC" w14:textId="77777777" w:rsidR="001F7165" w:rsidRPr="00DD699A" w:rsidRDefault="001F7165" w:rsidP="00E63579">
            <w:pPr>
              <w:keepNext/>
              <w:keepLines/>
              <w:spacing w:after="0"/>
              <w:jc w:val="center"/>
              <w:rPr>
                <w:rFonts w:ascii="Arial" w:hAnsi="Arial"/>
                <w:sz w:val="18"/>
                <w:lang w:val="en-US"/>
              </w:rPr>
            </w:pPr>
          </w:p>
        </w:tc>
        <w:tc>
          <w:tcPr>
            <w:tcW w:w="1466" w:type="dxa"/>
            <w:tcBorders>
              <w:top w:val="nil"/>
            </w:tcBorders>
            <w:vAlign w:val="center"/>
          </w:tcPr>
          <w:p w14:paraId="02304F29"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125988A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20" w:type="dxa"/>
            <w:gridSpan w:val="6"/>
            <w:shd w:val="clear" w:color="auto" w:fill="auto"/>
            <w:vAlign w:val="center"/>
          </w:tcPr>
          <w:p w14:paraId="0FDD11D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2F025067" w14:textId="77777777" w:rsidR="001F7165" w:rsidRPr="00DD699A" w:rsidRDefault="001F7165" w:rsidP="00E63579">
            <w:pPr>
              <w:keepNext/>
              <w:keepLines/>
              <w:spacing w:after="0"/>
              <w:jc w:val="center"/>
              <w:rPr>
                <w:rFonts w:ascii="Arial" w:hAnsi="Arial"/>
                <w:sz w:val="18"/>
                <w:lang w:eastAsia="ja-JP"/>
              </w:rPr>
            </w:pPr>
          </w:p>
        </w:tc>
        <w:tc>
          <w:tcPr>
            <w:tcW w:w="1286" w:type="dxa"/>
            <w:tcBorders>
              <w:top w:val="nil"/>
            </w:tcBorders>
            <w:vAlign w:val="center"/>
          </w:tcPr>
          <w:p w14:paraId="06D35D75" w14:textId="77777777" w:rsidR="001F7165" w:rsidRPr="00DD699A" w:rsidRDefault="001F7165" w:rsidP="00E63579">
            <w:pPr>
              <w:keepNext/>
              <w:keepLines/>
              <w:spacing w:after="0"/>
              <w:jc w:val="center"/>
              <w:rPr>
                <w:rFonts w:ascii="Arial" w:hAnsi="Arial"/>
                <w:sz w:val="18"/>
              </w:rPr>
            </w:pPr>
          </w:p>
        </w:tc>
      </w:tr>
      <w:tr w:rsidR="001F7165" w:rsidRPr="00DD699A" w14:paraId="78BBCECD" w14:textId="77777777" w:rsidTr="0089040E">
        <w:trPr>
          <w:trHeight w:val="223"/>
          <w:jc w:val="center"/>
        </w:trPr>
        <w:tc>
          <w:tcPr>
            <w:tcW w:w="1785" w:type="dxa"/>
            <w:vMerge w:val="restart"/>
            <w:vAlign w:val="center"/>
          </w:tcPr>
          <w:p w14:paraId="3C508592"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7821155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283BB81E"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16131BC3" w14:textId="77777777" w:rsidR="001F7165" w:rsidRPr="00DD699A" w:rsidRDefault="001F7165" w:rsidP="00E63579">
            <w:pPr>
              <w:keepNext/>
              <w:keepLines/>
              <w:spacing w:after="0"/>
              <w:jc w:val="center"/>
              <w:rPr>
                <w:rFonts w:ascii="Arial" w:hAnsi="Arial"/>
                <w:sz w:val="18"/>
              </w:rPr>
            </w:pPr>
          </w:p>
        </w:tc>
        <w:tc>
          <w:tcPr>
            <w:tcW w:w="586" w:type="dxa"/>
            <w:vAlign w:val="center"/>
          </w:tcPr>
          <w:p w14:paraId="761CB88A" w14:textId="77777777" w:rsidR="001F7165" w:rsidRPr="00DD699A" w:rsidRDefault="001F7165" w:rsidP="00E63579">
            <w:pPr>
              <w:keepNext/>
              <w:keepLines/>
              <w:spacing w:after="0"/>
              <w:jc w:val="center"/>
              <w:rPr>
                <w:rFonts w:ascii="Arial" w:hAnsi="Arial"/>
                <w:sz w:val="18"/>
              </w:rPr>
            </w:pPr>
          </w:p>
        </w:tc>
        <w:tc>
          <w:tcPr>
            <w:tcW w:w="587" w:type="dxa"/>
            <w:vAlign w:val="center"/>
          </w:tcPr>
          <w:p w14:paraId="46E088E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EF01E9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CD2748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0CE1C1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177FA8"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268934D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4897BD6A" w14:textId="77777777" w:rsidTr="0089040E">
        <w:trPr>
          <w:trHeight w:val="223"/>
          <w:jc w:val="center"/>
        </w:trPr>
        <w:tc>
          <w:tcPr>
            <w:tcW w:w="1785" w:type="dxa"/>
            <w:vMerge/>
            <w:vAlign w:val="center"/>
          </w:tcPr>
          <w:p w14:paraId="57F9740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7E402A3"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2145EA81"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12420EB0" w14:textId="77777777" w:rsidR="001F7165" w:rsidRPr="00DD699A" w:rsidRDefault="001F7165" w:rsidP="00E63579">
            <w:pPr>
              <w:keepNext/>
              <w:keepLines/>
              <w:spacing w:after="0"/>
              <w:jc w:val="center"/>
              <w:rPr>
                <w:rFonts w:ascii="Arial" w:hAnsi="Arial"/>
                <w:sz w:val="18"/>
              </w:rPr>
            </w:pPr>
          </w:p>
        </w:tc>
        <w:tc>
          <w:tcPr>
            <w:tcW w:w="586" w:type="dxa"/>
            <w:vAlign w:val="center"/>
          </w:tcPr>
          <w:p w14:paraId="0B3A35C8" w14:textId="77777777" w:rsidR="001F7165" w:rsidRPr="00DD699A" w:rsidRDefault="001F7165" w:rsidP="00E63579">
            <w:pPr>
              <w:keepNext/>
              <w:keepLines/>
              <w:spacing w:after="0"/>
              <w:jc w:val="center"/>
              <w:rPr>
                <w:rFonts w:ascii="Arial" w:hAnsi="Arial"/>
                <w:sz w:val="18"/>
              </w:rPr>
            </w:pPr>
          </w:p>
        </w:tc>
        <w:tc>
          <w:tcPr>
            <w:tcW w:w="587" w:type="dxa"/>
            <w:vAlign w:val="center"/>
          </w:tcPr>
          <w:p w14:paraId="532DE3D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28A931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9388C21" w14:textId="77777777" w:rsidR="001F7165" w:rsidRPr="00DD699A" w:rsidRDefault="001F7165" w:rsidP="00E63579">
            <w:pPr>
              <w:keepNext/>
              <w:keepLines/>
              <w:spacing w:after="0"/>
              <w:jc w:val="center"/>
              <w:rPr>
                <w:rFonts w:ascii="Arial" w:hAnsi="Arial"/>
                <w:sz w:val="18"/>
              </w:rPr>
            </w:pPr>
          </w:p>
        </w:tc>
        <w:tc>
          <w:tcPr>
            <w:tcW w:w="587" w:type="dxa"/>
            <w:vAlign w:val="center"/>
          </w:tcPr>
          <w:p w14:paraId="4964941F"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329343B4"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6990D15" w14:textId="77777777" w:rsidR="001F7165" w:rsidRPr="00DD699A" w:rsidRDefault="001F7165" w:rsidP="00E63579">
            <w:pPr>
              <w:keepNext/>
              <w:keepLines/>
              <w:spacing w:after="0"/>
              <w:jc w:val="center"/>
              <w:rPr>
                <w:rFonts w:ascii="Arial" w:hAnsi="Arial"/>
                <w:sz w:val="18"/>
              </w:rPr>
            </w:pPr>
          </w:p>
        </w:tc>
      </w:tr>
      <w:tr w:rsidR="001F7165" w:rsidRPr="00DD699A" w14:paraId="72B344A5" w14:textId="77777777" w:rsidTr="0089040E">
        <w:trPr>
          <w:trHeight w:val="223"/>
          <w:jc w:val="center"/>
        </w:trPr>
        <w:tc>
          <w:tcPr>
            <w:tcW w:w="1785" w:type="dxa"/>
            <w:vMerge/>
            <w:vAlign w:val="center"/>
          </w:tcPr>
          <w:p w14:paraId="004A5CBC"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FD447E0"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4DD64354"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2FE1C568" w14:textId="77777777" w:rsidR="001F7165" w:rsidRPr="00DD699A" w:rsidRDefault="001F7165" w:rsidP="00E63579">
            <w:pPr>
              <w:keepNext/>
              <w:keepLines/>
              <w:spacing w:after="0"/>
              <w:jc w:val="center"/>
              <w:rPr>
                <w:rFonts w:ascii="Arial" w:hAnsi="Arial"/>
                <w:sz w:val="18"/>
              </w:rPr>
            </w:pPr>
          </w:p>
        </w:tc>
        <w:tc>
          <w:tcPr>
            <w:tcW w:w="586" w:type="dxa"/>
            <w:vAlign w:val="center"/>
          </w:tcPr>
          <w:p w14:paraId="035F0319" w14:textId="77777777" w:rsidR="001F7165" w:rsidRPr="00DD699A" w:rsidRDefault="001F7165" w:rsidP="00E63579">
            <w:pPr>
              <w:keepNext/>
              <w:keepLines/>
              <w:spacing w:after="0"/>
              <w:jc w:val="center"/>
              <w:rPr>
                <w:rFonts w:ascii="Arial" w:hAnsi="Arial"/>
                <w:sz w:val="18"/>
              </w:rPr>
            </w:pPr>
          </w:p>
        </w:tc>
        <w:tc>
          <w:tcPr>
            <w:tcW w:w="587" w:type="dxa"/>
            <w:vAlign w:val="center"/>
          </w:tcPr>
          <w:p w14:paraId="6F06812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796131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367CD8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0454C6D"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D91BFE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B7BAD47" w14:textId="77777777" w:rsidR="001F7165" w:rsidRPr="00DD699A" w:rsidRDefault="001F7165" w:rsidP="00E63579">
            <w:pPr>
              <w:keepNext/>
              <w:keepLines/>
              <w:spacing w:after="0"/>
              <w:jc w:val="center"/>
              <w:rPr>
                <w:rFonts w:ascii="Arial" w:hAnsi="Arial"/>
                <w:sz w:val="18"/>
              </w:rPr>
            </w:pPr>
          </w:p>
        </w:tc>
      </w:tr>
      <w:tr w:rsidR="001F7165" w:rsidRPr="00DD699A" w14:paraId="237C5507" w14:textId="77777777" w:rsidTr="0089040E">
        <w:trPr>
          <w:trHeight w:val="223"/>
          <w:jc w:val="center"/>
        </w:trPr>
        <w:tc>
          <w:tcPr>
            <w:tcW w:w="1785" w:type="dxa"/>
            <w:vMerge w:val="restart"/>
            <w:vAlign w:val="center"/>
          </w:tcPr>
          <w:p w14:paraId="625D758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3673E67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175D0BD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679C222D"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6BD807D7"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59B1A7B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0F7CAF0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3D53E10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55EBE36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5580439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14:paraId="34AE72F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0</w:t>
            </w:r>
          </w:p>
        </w:tc>
      </w:tr>
      <w:tr w:rsidR="001F7165" w:rsidRPr="00DD699A" w14:paraId="4B8378FD" w14:textId="77777777" w:rsidTr="0089040E">
        <w:trPr>
          <w:trHeight w:val="223"/>
          <w:jc w:val="center"/>
        </w:trPr>
        <w:tc>
          <w:tcPr>
            <w:tcW w:w="1785" w:type="dxa"/>
            <w:vMerge/>
            <w:vAlign w:val="center"/>
          </w:tcPr>
          <w:p w14:paraId="73D6C056"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109D986F"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08ED911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1CE43D75"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7B166F04"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26ADF18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A17924B"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55447AC"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3D4E7836" w14:textId="77777777" w:rsidR="001F7165" w:rsidRPr="00DD699A" w:rsidRDefault="001F7165" w:rsidP="00E63579">
            <w:pPr>
              <w:keepNext/>
              <w:keepLines/>
              <w:spacing w:after="0"/>
              <w:jc w:val="center"/>
              <w:rPr>
                <w:rFonts w:ascii="Arial" w:hAnsi="Arial"/>
                <w:sz w:val="18"/>
                <w:lang w:eastAsia="ja-JP"/>
              </w:rPr>
            </w:pPr>
          </w:p>
        </w:tc>
        <w:tc>
          <w:tcPr>
            <w:tcW w:w="1187" w:type="dxa"/>
            <w:vMerge/>
            <w:vAlign w:val="center"/>
          </w:tcPr>
          <w:p w14:paraId="06668AA9"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26E21D1C"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7A50B268" w14:textId="77777777" w:rsidTr="0089040E">
        <w:trPr>
          <w:trHeight w:val="223"/>
          <w:jc w:val="center"/>
        </w:trPr>
        <w:tc>
          <w:tcPr>
            <w:tcW w:w="1785" w:type="dxa"/>
            <w:vMerge/>
            <w:vAlign w:val="center"/>
          </w:tcPr>
          <w:p w14:paraId="0DC55622"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6686101F"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402550D3"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14:paraId="729A872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2D3F5DC6"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72FD4BC5"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46340FBB" w14:textId="77777777" w:rsidTr="0089040E">
        <w:trPr>
          <w:trHeight w:val="223"/>
          <w:jc w:val="center"/>
        </w:trPr>
        <w:tc>
          <w:tcPr>
            <w:tcW w:w="1785" w:type="dxa"/>
            <w:tcBorders>
              <w:bottom w:val="nil"/>
            </w:tcBorders>
            <w:vAlign w:val="center"/>
          </w:tcPr>
          <w:p w14:paraId="04D94B14" w14:textId="77777777" w:rsidR="001F7165" w:rsidRPr="00DD699A" w:rsidRDefault="001F7165" w:rsidP="00E63579">
            <w:pPr>
              <w:keepNext/>
              <w:keepLines/>
              <w:spacing w:after="0"/>
              <w:jc w:val="center"/>
              <w:rPr>
                <w:rFonts w:ascii="Arial" w:hAnsi="Arial"/>
                <w:kern w:val="2"/>
                <w:sz w:val="18"/>
                <w:szCs w:val="18"/>
              </w:rPr>
            </w:pPr>
          </w:p>
        </w:tc>
        <w:tc>
          <w:tcPr>
            <w:tcW w:w="1466" w:type="dxa"/>
            <w:tcBorders>
              <w:bottom w:val="nil"/>
            </w:tcBorders>
            <w:vAlign w:val="center"/>
          </w:tcPr>
          <w:p w14:paraId="1F21E528" w14:textId="77777777" w:rsidR="001F7165" w:rsidRPr="00DD699A" w:rsidRDefault="001F7165" w:rsidP="00E63579">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260ED6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B81236D" w14:textId="77777777" w:rsidR="001F7165" w:rsidRPr="00DD699A" w:rsidRDefault="001F7165" w:rsidP="00E63579">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38C252" w14:textId="77777777" w:rsidR="001F7165" w:rsidRPr="00DD699A" w:rsidRDefault="001F7165" w:rsidP="00E6357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083A6B2" w14:textId="77777777" w:rsidR="001F7165" w:rsidRPr="00DD699A" w:rsidRDefault="001F7165" w:rsidP="00E6357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59ECB84" w14:textId="77777777" w:rsidR="001F7165" w:rsidRPr="00DD699A" w:rsidRDefault="001F7165" w:rsidP="00E6357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7F23A0F" w14:textId="77777777" w:rsidR="001F7165" w:rsidRPr="00DD699A" w:rsidRDefault="001F7165" w:rsidP="00E6357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2AA0047" w14:textId="77777777" w:rsidR="001F7165" w:rsidRPr="00DD699A" w:rsidRDefault="001F7165" w:rsidP="00E6357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14:paraId="7ED991C9" w14:textId="77777777" w:rsidR="001F7165" w:rsidRPr="00DD699A" w:rsidRDefault="001F7165" w:rsidP="00E63579">
            <w:pPr>
              <w:keepNext/>
              <w:keepLines/>
              <w:spacing w:after="0"/>
              <w:jc w:val="center"/>
              <w:rPr>
                <w:rFonts w:ascii="Arial" w:hAnsi="Arial"/>
                <w:sz w:val="18"/>
                <w:lang w:eastAsia="zh-CN"/>
              </w:rPr>
            </w:pPr>
          </w:p>
        </w:tc>
        <w:tc>
          <w:tcPr>
            <w:tcW w:w="1286" w:type="dxa"/>
            <w:tcBorders>
              <w:bottom w:val="nil"/>
            </w:tcBorders>
            <w:vAlign w:val="center"/>
          </w:tcPr>
          <w:p w14:paraId="7BBABEBB" w14:textId="77777777" w:rsidR="001F7165" w:rsidRPr="00DD699A" w:rsidRDefault="001F7165" w:rsidP="00E63579">
            <w:pPr>
              <w:keepNext/>
              <w:keepLines/>
              <w:spacing w:after="0"/>
              <w:jc w:val="center"/>
              <w:rPr>
                <w:rFonts w:ascii="Arial" w:hAnsi="Arial"/>
                <w:sz w:val="18"/>
                <w:lang w:eastAsia="zh-CN"/>
              </w:rPr>
            </w:pPr>
          </w:p>
        </w:tc>
      </w:tr>
      <w:tr w:rsidR="001F7165" w:rsidRPr="00DD699A" w14:paraId="654CBA9B" w14:textId="77777777" w:rsidTr="0089040E">
        <w:trPr>
          <w:trHeight w:val="223"/>
          <w:jc w:val="center"/>
        </w:trPr>
        <w:tc>
          <w:tcPr>
            <w:tcW w:w="1785" w:type="dxa"/>
            <w:tcBorders>
              <w:top w:val="nil"/>
              <w:bottom w:val="nil"/>
            </w:tcBorders>
            <w:vAlign w:val="center"/>
          </w:tcPr>
          <w:p w14:paraId="564C6641" w14:textId="77777777" w:rsidR="001F7165" w:rsidRPr="00DD699A" w:rsidRDefault="001F7165" w:rsidP="00E63579">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4BFBA5FA" w14:textId="77777777" w:rsidR="001F7165" w:rsidRPr="00DD699A" w:rsidRDefault="001F7165" w:rsidP="00E63579">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01B43E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108FE31" w14:textId="77777777" w:rsidR="001F7165" w:rsidRPr="00DD699A" w:rsidRDefault="001F7165" w:rsidP="00E63579">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10C4849" w14:textId="77777777" w:rsidR="001F7165" w:rsidRPr="00DD699A" w:rsidRDefault="001F7165" w:rsidP="00E6357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5F3DF1FC" w14:textId="77777777" w:rsidR="001F7165" w:rsidRPr="00DD699A" w:rsidRDefault="001F7165" w:rsidP="00E6357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6793134" w14:textId="77777777" w:rsidR="001F7165" w:rsidRPr="00DD699A" w:rsidRDefault="001F7165" w:rsidP="00E6357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2617DDE" w14:textId="77777777" w:rsidR="001F7165" w:rsidRPr="00DD699A" w:rsidRDefault="001F7165" w:rsidP="00E6357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1268FA9" w14:textId="77777777" w:rsidR="001F7165" w:rsidRPr="00DD699A" w:rsidRDefault="001F7165" w:rsidP="00E6357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14:paraId="3F61E9F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2A5A4D1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sz w:val="18"/>
                <w:lang w:eastAsia="zh-CN"/>
              </w:rPr>
              <w:t>0</w:t>
            </w:r>
          </w:p>
        </w:tc>
      </w:tr>
      <w:tr w:rsidR="001F7165" w:rsidRPr="00DD699A" w14:paraId="2E48DC54" w14:textId="77777777" w:rsidTr="0089040E">
        <w:trPr>
          <w:trHeight w:val="223"/>
          <w:jc w:val="center"/>
        </w:trPr>
        <w:tc>
          <w:tcPr>
            <w:tcW w:w="1785" w:type="dxa"/>
            <w:tcBorders>
              <w:top w:val="nil"/>
            </w:tcBorders>
            <w:vAlign w:val="center"/>
          </w:tcPr>
          <w:p w14:paraId="4B9FB62F" w14:textId="77777777" w:rsidR="001F7165" w:rsidRPr="00DD699A" w:rsidRDefault="001F7165" w:rsidP="00E63579">
            <w:pPr>
              <w:keepNext/>
              <w:keepLines/>
              <w:spacing w:after="0"/>
              <w:jc w:val="center"/>
              <w:rPr>
                <w:rFonts w:ascii="Arial" w:hAnsi="Arial"/>
                <w:kern w:val="2"/>
                <w:sz w:val="18"/>
                <w:szCs w:val="18"/>
              </w:rPr>
            </w:pPr>
          </w:p>
        </w:tc>
        <w:tc>
          <w:tcPr>
            <w:tcW w:w="1466" w:type="dxa"/>
            <w:tcBorders>
              <w:top w:val="nil"/>
            </w:tcBorders>
            <w:vAlign w:val="center"/>
          </w:tcPr>
          <w:p w14:paraId="491CF5CD" w14:textId="77777777" w:rsidR="001F7165" w:rsidRPr="00DD699A" w:rsidRDefault="001F7165" w:rsidP="00E63579">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0E934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53635BD" w14:textId="77777777" w:rsidR="001F7165" w:rsidRPr="00DD699A" w:rsidRDefault="001F7165" w:rsidP="00E63579">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BB846D7" w14:textId="77777777" w:rsidR="001F7165" w:rsidRPr="00DD699A" w:rsidRDefault="001F7165" w:rsidP="00E63579">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37825BE8" w14:textId="77777777" w:rsidR="001F7165" w:rsidRPr="00DD699A" w:rsidRDefault="001F7165" w:rsidP="00E6357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F0C96CB" w14:textId="77777777" w:rsidR="001F7165" w:rsidRPr="00DD699A" w:rsidRDefault="001F7165" w:rsidP="00E6357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101B679" w14:textId="77777777" w:rsidR="001F7165" w:rsidRPr="00DD699A" w:rsidRDefault="001F7165" w:rsidP="00E63579">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9C219CB" w14:textId="77777777" w:rsidR="001F7165" w:rsidRPr="00DD699A" w:rsidRDefault="001F7165" w:rsidP="00E63579">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14:paraId="266478C8" w14:textId="77777777" w:rsidR="001F7165" w:rsidRPr="00DD699A" w:rsidRDefault="001F7165" w:rsidP="00E63579">
            <w:pPr>
              <w:keepNext/>
              <w:keepLines/>
              <w:spacing w:after="0"/>
              <w:jc w:val="center"/>
              <w:rPr>
                <w:rFonts w:ascii="Arial" w:hAnsi="Arial"/>
                <w:sz w:val="18"/>
                <w:lang w:eastAsia="zh-CN"/>
              </w:rPr>
            </w:pPr>
          </w:p>
        </w:tc>
        <w:tc>
          <w:tcPr>
            <w:tcW w:w="1286" w:type="dxa"/>
            <w:tcBorders>
              <w:top w:val="nil"/>
            </w:tcBorders>
            <w:vAlign w:val="center"/>
          </w:tcPr>
          <w:p w14:paraId="777A6A31" w14:textId="77777777" w:rsidR="001F7165" w:rsidRPr="00DD699A" w:rsidRDefault="001F7165" w:rsidP="00E63579">
            <w:pPr>
              <w:keepNext/>
              <w:keepLines/>
              <w:spacing w:after="0"/>
              <w:jc w:val="center"/>
              <w:rPr>
                <w:rFonts w:ascii="Arial" w:hAnsi="Arial"/>
                <w:sz w:val="18"/>
                <w:lang w:eastAsia="zh-CN"/>
              </w:rPr>
            </w:pPr>
          </w:p>
        </w:tc>
      </w:tr>
      <w:tr w:rsidR="001F7165" w:rsidRPr="00DD699A" w14:paraId="47F9CA30" w14:textId="77777777" w:rsidTr="0089040E">
        <w:trPr>
          <w:trHeight w:val="223"/>
          <w:jc w:val="center"/>
        </w:trPr>
        <w:tc>
          <w:tcPr>
            <w:tcW w:w="1785" w:type="dxa"/>
            <w:vMerge w:val="restart"/>
            <w:vAlign w:val="center"/>
          </w:tcPr>
          <w:p w14:paraId="3C39462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14:paraId="7C46070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2587CFB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6637656E" w14:textId="77777777" w:rsidR="001F7165" w:rsidRPr="00DD699A" w:rsidRDefault="001F7165" w:rsidP="00E63579">
            <w:pPr>
              <w:keepNext/>
              <w:keepLines/>
              <w:spacing w:after="0"/>
              <w:jc w:val="center"/>
              <w:rPr>
                <w:rFonts w:ascii="Arial" w:hAnsi="Arial"/>
                <w:sz w:val="18"/>
                <w:lang w:eastAsia="ja-JP"/>
              </w:rPr>
            </w:pPr>
          </w:p>
        </w:tc>
        <w:tc>
          <w:tcPr>
            <w:tcW w:w="586" w:type="dxa"/>
            <w:shd w:val="clear" w:color="auto" w:fill="auto"/>
            <w:vAlign w:val="center"/>
          </w:tcPr>
          <w:p w14:paraId="763B2CA3" w14:textId="77777777" w:rsidR="001F7165" w:rsidRPr="00DD699A" w:rsidRDefault="001F7165" w:rsidP="00E63579">
            <w:pPr>
              <w:keepNext/>
              <w:keepLines/>
              <w:spacing w:after="0"/>
              <w:jc w:val="center"/>
              <w:rPr>
                <w:rFonts w:ascii="Arial" w:hAnsi="Arial"/>
                <w:sz w:val="18"/>
                <w:lang w:eastAsia="ja-JP"/>
              </w:rPr>
            </w:pPr>
          </w:p>
        </w:tc>
        <w:tc>
          <w:tcPr>
            <w:tcW w:w="587" w:type="dxa"/>
            <w:shd w:val="clear" w:color="auto" w:fill="auto"/>
            <w:vAlign w:val="center"/>
          </w:tcPr>
          <w:p w14:paraId="572C56D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5B0C1FB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7B289BD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5FF09A4B" w14:textId="77777777" w:rsidR="001F7165" w:rsidRPr="00DD699A" w:rsidRDefault="001F7165" w:rsidP="00E63579">
            <w:pPr>
              <w:keepNext/>
              <w:keepLines/>
              <w:spacing w:after="0"/>
              <w:jc w:val="center"/>
              <w:rPr>
                <w:rFonts w:ascii="Arial" w:hAnsi="Arial"/>
                <w:sz w:val="18"/>
                <w:lang w:eastAsia="ja-JP"/>
              </w:rPr>
            </w:pPr>
          </w:p>
        </w:tc>
        <w:tc>
          <w:tcPr>
            <w:tcW w:w="1187" w:type="dxa"/>
            <w:vMerge w:val="restart"/>
            <w:vAlign w:val="center"/>
          </w:tcPr>
          <w:p w14:paraId="2C5C18D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14:paraId="6431078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0</w:t>
            </w:r>
          </w:p>
        </w:tc>
      </w:tr>
      <w:tr w:rsidR="001F7165" w:rsidRPr="00DD699A" w14:paraId="3BB3A825" w14:textId="77777777" w:rsidTr="0089040E">
        <w:trPr>
          <w:trHeight w:val="223"/>
          <w:jc w:val="center"/>
        </w:trPr>
        <w:tc>
          <w:tcPr>
            <w:tcW w:w="1785" w:type="dxa"/>
            <w:vMerge/>
            <w:vAlign w:val="center"/>
          </w:tcPr>
          <w:p w14:paraId="54CE639C"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0CD03F27"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2C1368B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6" w:type="dxa"/>
            <w:shd w:val="clear" w:color="auto" w:fill="auto"/>
            <w:vAlign w:val="center"/>
          </w:tcPr>
          <w:p w14:paraId="7FA56BD4" w14:textId="77777777" w:rsidR="001F7165" w:rsidRPr="00DD699A" w:rsidRDefault="001F7165" w:rsidP="00E63579">
            <w:pPr>
              <w:keepNext/>
              <w:keepLines/>
              <w:spacing w:after="0"/>
              <w:jc w:val="center"/>
              <w:rPr>
                <w:rFonts w:ascii="Arial" w:hAnsi="Arial"/>
                <w:sz w:val="18"/>
                <w:lang w:eastAsia="ja-JP"/>
              </w:rPr>
            </w:pPr>
          </w:p>
        </w:tc>
        <w:tc>
          <w:tcPr>
            <w:tcW w:w="586" w:type="dxa"/>
            <w:shd w:val="clear" w:color="auto" w:fill="auto"/>
            <w:vAlign w:val="center"/>
          </w:tcPr>
          <w:p w14:paraId="08269011" w14:textId="77777777" w:rsidR="001F7165" w:rsidRPr="00DD699A" w:rsidRDefault="001F7165" w:rsidP="00E63579">
            <w:pPr>
              <w:keepNext/>
              <w:keepLines/>
              <w:spacing w:after="0"/>
              <w:jc w:val="center"/>
              <w:rPr>
                <w:rFonts w:ascii="Arial" w:hAnsi="Arial"/>
                <w:sz w:val="18"/>
                <w:lang w:eastAsia="ja-JP"/>
              </w:rPr>
            </w:pPr>
          </w:p>
        </w:tc>
        <w:tc>
          <w:tcPr>
            <w:tcW w:w="587" w:type="dxa"/>
            <w:shd w:val="clear" w:color="auto" w:fill="auto"/>
            <w:vAlign w:val="center"/>
          </w:tcPr>
          <w:p w14:paraId="4A718CF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0139500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0EBEBDE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46893A9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9988942"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0BD66A2B"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25E16311" w14:textId="77777777" w:rsidTr="0089040E">
        <w:trPr>
          <w:trHeight w:val="223"/>
          <w:jc w:val="center"/>
        </w:trPr>
        <w:tc>
          <w:tcPr>
            <w:tcW w:w="1785" w:type="dxa"/>
            <w:vMerge/>
            <w:vAlign w:val="center"/>
          </w:tcPr>
          <w:p w14:paraId="764679F1"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08C0FEFA"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6F026A0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6" w:type="dxa"/>
            <w:shd w:val="clear" w:color="auto" w:fill="auto"/>
            <w:vAlign w:val="center"/>
          </w:tcPr>
          <w:p w14:paraId="4AA97025" w14:textId="77777777" w:rsidR="001F7165" w:rsidRPr="00DD699A" w:rsidRDefault="001F7165" w:rsidP="00E63579">
            <w:pPr>
              <w:keepNext/>
              <w:keepLines/>
              <w:spacing w:after="0"/>
              <w:jc w:val="center"/>
              <w:rPr>
                <w:rFonts w:ascii="Arial" w:hAnsi="Arial"/>
                <w:sz w:val="18"/>
                <w:lang w:eastAsia="ja-JP"/>
              </w:rPr>
            </w:pPr>
          </w:p>
        </w:tc>
        <w:tc>
          <w:tcPr>
            <w:tcW w:w="586" w:type="dxa"/>
            <w:shd w:val="clear" w:color="auto" w:fill="auto"/>
            <w:vAlign w:val="center"/>
          </w:tcPr>
          <w:p w14:paraId="614015E1" w14:textId="77777777" w:rsidR="001F7165" w:rsidRPr="00DD699A" w:rsidRDefault="001F7165" w:rsidP="00E63579">
            <w:pPr>
              <w:keepNext/>
              <w:keepLines/>
              <w:spacing w:after="0"/>
              <w:jc w:val="center"/>
              <w:rPr>
                <w:rFonts w:ascii="Arial" w:hAnsi="Arial"/>
                <w:sz w:val="18"/>
                <w:lang w:eastAsia="ja-JP"/>
              </w:rPr>
            </w:pPr>
          </w:p>
        </w:tc>
        <w:tc>
          <w:tcPr>
            <w:tcW w:w="587" w:type="dxa"/>
            <w:shd w:val="clear" w:color="auto" w:fill="auto"/>
            <w:vAlign w:val="center"/>
          </w:tcPr>
          <w:p w14:paraId="72943BC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3BC6B988"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51C867B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103F414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5B909CD"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06B9EDB8"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522098E0" w14:textId="77777777" w:rsidTr="0089040E">
        <w:trPr>
          <w:trHeight w:val="223"/>
          <w:jc w:val="center"/>
        </w:trPr>
        <w:tc>
          <w:tcPr>
            <w:tcW w:w="1785" w:type="dxa"/>
            <w:vMerge w:val="restart"/>
            <w:vAlign w:val="center"/>
          </w:tcPr>
          <w:p w14:paraId="52A257FE"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14:paraId="39169CC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389D257"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49572F18" w14:textId="77777777" w:rsidR="001F7165" w:rsidRPr="00DD699A" w:rsidRDefault="001F7165" w:rsidP="00E63579">
            <w:pPr>
              <w:keepNext/>
              <w:keepLines/>
              <w:spacing w:after="0"/>
              <w:jc w:val="center"/>
              <w:rPr>
                <w:rFonts w:ascii="Arial" w:hAnsi="Arial"/>
                <w:sz w:val="18"/>
              </w:rPr>
            </w:pPr>
          </w:p>
        </w:tc>
        <w:tc>
          <w:tcPr>
            <w:tcW w:w="586" w:type="dxa"/>
            <w:shd w:val="clear" w:color="auto" w:fill="auto"/>
            <w:vAlign w:val="center"/>
          </w:tcPr>
          <w:p w14:paraId="30B67D3E" w14:textId="77777777" w:rsidR="001F7165" w:rsidRPr="00DD699A" w:rsidRDefault="001F7165" w:rsidP="00E63579">
            <w:pPr>
              <w:keepNext/>
              <w:keepLines/>
              <w:spacing w:after="0"/>
              <w:jc w:val="center"/>
              <w:rPr>
                <w:rFonts w:ascii="Arial" w:hAnsi="Arial"/>
                <w:sz w:val="18"/>
                <w:lang w:eastAsia="ja-JP"/>
              </w:rPr>
            </w:pPr>
          </w:p>
        </w:tc>
        <w:tc>
          <w:tcPr>
            <w:tcW w:w="587" w:type="dxa"/>
            <w:shd w:val="clear" w:color="auto" w:fill="auto"/>
            <w:vAlign w:val="center"/>
          </w:tcPr>
          <w:p w14:paraId="63EF7EF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5E7134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3CDBC8E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56B67F8F" w14:textId="77777777" w:rsidR="001F7165" w:rsidRPr="00DD699A" w:rsidRDefault="001F7165" w:rsidP="00E63579">
            <w:pPr>
              <w:keepNext/>
              <w:keepLines/>
              <w:spacing w:after="0"/>
              <w:jc w:val="center"/>
              <w:rPr>
                <w:rFonts w:ascii="Arial" w:hAnsi="Arial"/>
                <w:sz w:val="18"/>
              </w:rPr>
            </w:pPr>
          </w:p>
        </w:tc>
        <w:tc>
          <w:tcPr>
            <w:tcW w:w="1187" w:type="dxa"/>
            <w:vMerge w:val="restart"/>
            <w:vAlign w:val="center"/>
          </w:tcPr>
          <w:p w14:paraId="32487BA6"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21BC5BF5"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0</w:t>
            </w:r>
          </w:p>
        </w:tc>
      </w:tr>
      <w:tr w:rsidR="001F7165" w:rsidRPr="00DD699A" w14:paraId="56CFB1ED" w14:textId="77777777" w:rsidTr="0089040E">
        <w:trPr>
          <w:trHeight w:val="223"/>
          <w:jc w:val="center"/>
        </w:trPr>
        <w:tc>
          <w:tcPr>
            <w:tcW w:w="1785" w:type="dxa"/>
            <w:vMerge/>
            <w:vAlign w:val="center"/>
          </w:tcPr>
          <w:p w14:paraId="47959F2B"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52080DA3"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19FFF7F7"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0BD878BA" w14:textId="77777777" w:rsidR="001F7165" w:rsidRPr="00DD699A" w:rsidRDefault="001F7165" w:rsidP="00E63579">
            <w:pPr>
              <w:keepNext/>
              <w:keepLines/>
              <w:spacing w:after="0"/>
              <w:jc w:val="center"/>
              <w:rPr>
                <w:rFonts w:ascii="Arial" w:hAnsi="Arial"/>
                <w:sz w:val="18"/>
              </w:rPr>
            </w:pPr>
          </w:p>
        </w:tc>
        <w:tc>
          <w:tcPr>
            <w:tcW w:w="586" w:type="dxa"/>
            <w:shd w:val="clear" w:color="auto" w:fill="auto"/>
            <w:vAlign w:val="center"/>
          </w:tcPr>
          <w:p w14:paraId="0A9C41AE" w14:textId="77777777" w:rsidR="001F7165" w:rsidRPr="00DD699A" w:rsidRDefault="001F7165" w:rsidP="00E63579">
            <w:pPr>
              <w:keepNext/>
              <w:keepLines/>
              <w:spacing w:after="0"/>
              <w:jc w:val="center"/>
              <w:rPr>
                <w:rFonts w:ascii="Arial" w:hAnsi="Arial"/>
                <w:sz w:val="18"/>
                <w:lang w:eastAsia="ja-JP"/>
              </w:rPr>
            </w:pPr>
          </w:p>
        </w:tc>
        <w:tc>
          <w:tcPr>
            <w:tcW w:w="587" w:type="dxa"/>
            <w:shd w:val="clear" w:color="auto" w:fill="auto"/>
            <w:vAlign w:val="center"/>
          </w:tcPr>
          <w:p w14:paraId="279055F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73F204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BC6101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86358E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6578CF0"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37C68B03"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3F41DBF6" w14:textId="77777777" w:rsidTr="0089040E">
        <w:trPr>
          <w:trHeight w:val="223"/>
          <w:jc w:val="center"/>
        </w:trPr>
        <w:tc>
          <w:tcPr>
            <w:tcW w:w="1785" w:type="dxa"/>
            <w:vMerge/>
            <w:vAlign w:val="center"/>
          </w:tcPr>
          <w:p w14:paraId="78E9C801"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3BAAD8AE"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2447710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6" w:type="dxa"/>
            <w:shd w:val="clear" w:color="auto" w:fill="auto"/>
            <w:vAlign w:val="center"/>
          </w:tcPr>
          <w:p w14:paraId="63C860B3" w14:textId="77777777" w:rsidR="001F7165" w:rsidRPr="00DD699A" w:rsidRDefault="001F7165" w:rsidP="00E63579">
            <w:pPr>
              <w:keepNext/>
              <w:keepLines/>
              <w:spacing w:after="0"/>
              <w:jc w:val="center"/>
              <w:rPr>
                <w:rFonts w:ascii="Arial" w:hAnsi="Arial"/>
                <w:sz w:val="18"/>
              </w:rPr>
            </w:pPr>
          </w:p>
        </w:tc>
        <w:tc>
          <w:tcPr>
            <w:tcW w:w="586" w:type="dxa"/>
            <w:shd w:val="clear" w:color="auto" w:fill="auto"/>
            <w:vAlign w:val="center"/>
          </w:tcPr>
          <w:p w14:paraId="1932AB97" w14:textId="77777777" w:rsidR="001F7165" w:rsidRPr="00DD699A" w:rsidRDefault="001F7165" w:rsidP="00E63579">
            <w:pPr>
              <w:keepNext/>
              <w:keepLines/>
              <w:spacing w:after="0"/>
              <w:jc w:val="center"/>
              <w:rPr>
                <w:rFonts w:ascii="Arial" w:hAnsi="Arial"/>
                <w:sz w:val="18"/>
                <w:lang w:eastAsia="ja-JP"/>
              </w:rPr>
            </w:pPr>
          </w:p>
        </w:tc>
        <w:tc>
          <w:tcPr>
            <w:tcW w:w="587" w:type="dxa"/>
            <w:shd w:val="clear" w:color="auto" w:fill="auto"/>
            <w:vAlign w:val="center"/>
          </w:tcPr>
          <w:p w14:paraId="47ED7D4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CECA45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1D69DF1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019F8F6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14C4DE9"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4755BD09"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791EA282" w14:textId="77777777" w:rsidTr="0089040E">
        <w:trPr>
          <w:trHeight w:val="223"/>
          <w:jc w:val="center"/>
        </w:trPr>
        <w:tc>
          <w:tcPr>
            <w:tcW w:w="1785" w:type="dxa"/>
            <w:vMerge w:val="restart"/>
            <w:vAlign w:val="center"/>
          </w:tcPr>
          <w:p w14:paraId="5CA0301A" w14:textId="77777777" w:rsidR="001F7165" w:rsidRPr="00DD699A" w:rsidRDefault="001F7165" w:rsidP="00E63579">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14:paraId="08623715"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3AE7C7BE"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68E696D1" w14:textId="77777777" w:rsidR="001F7165" w:rsidRPr="00DD699A" w:rsidRDefault="001F7165" w:rsidP="00E63579">
            <w:pPr>
              <w:keepNext/>
              <w:keepLines/>
              <w:spacing w:after="0"/>
              <w:jc w:val="center"/>
              <w:rPr>
                <w:rFonts w:ascii="Arial" w:hAnsi="Arial"/>
                <w:sz w:val="18"/>
              </w:rPr>
            </w:pPr>
          </w:p>
        </w:tc>
        <w:tc>
          <w:tcPr>
            <w:tcW w:w="586" w:type="dxa"/>
            <w:vAlign w:val="center"/>
          </w:tcPr>
          <w:p w14:paraId="7134C51C" w14:textId="77777777" w:rsidR="001F7165" w:rsidRPr="00DD699A" w:rsidRDefault="001F7165" w:rsidP="00E63579">
            <w:pPr>
              <w:keepNext/>
              <w:keepLines/>
              <w:spacing w:after="0"/>
              <w:jc w:val="center"/>
              <w:rPr>
                <w:rFonts w:ascii="Arial" w:hAnsi="Arial"/>
                <w:sz w:val="18"/>
              </w:rPr>
            </w:pPr>
          </w:p>
        </w:tc>
        <w:tc>
          <w:tcPr>
            <w:tcW w:w="587" w:type="dxa"/>
            <w:vAlign w:val="center"/>
          </w:tcPr>
          <w:p w14:paraId="107AC6AD"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512485EE"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0132E650"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18BA3F4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14:paraId="3C1AC483" w14:textId="77777777" w:rsidR="001F7165" w:rsidRPr="00DD699A" w:rsidRDefault="001F7165" w:rsidP="00E63579">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69F1B7A2" w14:textId="77777777" w:rsidR="001F7165" w:rsidRPr="00DD699A" w:rsidRDefault="001F7165" w:rsidP="00E63579">
            <w:pPr>
              <w:keepNext/>
              <w:keepLines/>
              <w:spacing w:after="0"/>
              <w:jc w:val="center"/>
              <w:rPr>
                <w:rFonts w:ascii="Arial" w:hAnsi="Arial"/>
                <w:sz w:val="18"/>
              </w:rPr>
            </w:pPr>
            <w:r w:rsidRPr="00DD699A">
              <w:rPr>
                <w:rFonts w:ascii="Arial" w:hAnsi="Arial" w:cs="Arial" w:hint="eastAsia"/>
                <w:sz w:val="18"/>
                <w:lang w:eastAsia="zh-CN"/>
              </w:rPr>
              <w:t>0</w:t>
            </w:r>
          </w:p>
        </w:tc>
      </w:tr>
      <w:tr w:rsidR="001F7165" w:rsidRPr="00DD699A" w14:paraId="530D5E7D" w14:textId="77777777" w:rsidTr="0089040E">
        <w:trPr>
          <w:trHeight w:val="223"/>
          <w:jc w:val="center"/>
        </w:trPr>
        <w:tc>
          <w:tcPr>
            <w:tcW w:w="1785" w:type="dxa"/>
            <w:vMerge/>
            <w:vAlign w:val="center"/>
          </w:tcPr>
          <w:p w14:paraId="274D3B35"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8E51BF8"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686EF061"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shd w:val="clear" w:color="auto" w:fill="auto"/>
            <w:vAlign w:val="center"/>
          </w:tcPr>
          <w:p w14:paraId="030899AD" w14:textId="77777777" w:rsidR="001F7165" w:rsidRPr="00DD699A" w:rsidRDefault="001F7165" w:rsidP="00E63579">
            <w:pPr>
              <w:keepNext/>
              <w:keepLines/>
              <w:spacing w:after="0"/>
              <w:jc w:val="center"/>
              <w:rPr>
                <w:rFonts w:ascii="Arial" w:hAnsi="Arial"/>
                <w:sz w:val="18"/>
              </w:rPr>
            </w:pPr>
          </w:p>
        </w:tc>
        <w:tc>
          <w:tcPr>
            <w:tcW w:w="586" w:type="dxa"/>
            <w:vAlign w:val="center"/>
          </w:tcPr>
          <w:p w14:paraId="7BFC2C8E" w14:textId="77777777" w:rsidR="001F7165" w:rsidRPr="00DD699A" w:rsidRDefault="001F7165" w:rsidP="00E63579">
            <w:pPr>
              <w:keepNext/>
              <w:keepLines/>
              <w:spacing w:after="0"/>
              <w:jc w:val="center"/>
              <w:rPr>
                <w:rFonts w:ascii="Arial" w:hAnsi="Arial"/>
                <w:sz w:val="18"/>
              </w:rPr>
            </w:pPr>
          </w:p>
        </w:tc>
        <w:tc>
          <w:tcPr>
            <w:tcW w:w="587" w:type="dxa"/>
            <w:vAlign w:val="center"/>
          </w:tcPr>
          <w:p w14:paraId="144631F6"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63F763D6"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24BDEECC"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257ECAB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0C33E10B"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D4D2190" w14:textId="77777777" w:rsidR="001F7165" w:rsidRPr="00DD699A" w:rsidRDefault="001F7165" w:rsidP="00E63579">
            <w:pPr>
              <w:keepNext/>
              <w:keepLines/>
              <w:spacing w:after="0"/>
              <w:jc w:val="center"/>
              <w:rPr>
                <w:rFonts w:ascii="Arial" w:hAnsi="Arial"/>
                <w:sz w:val="18"/>
              </w:rPr>
            </w:pPr>
          </w:p>
        </w:tc>
      </w:tr>
      <w:tr w:rsidR="001F7165" w:rsidRPr="00DD699A" w14:paraId="5A7DC032" w14:textId="77777777" w:rsidTr="0089040E">
        <w:trPr>
          <w:trHeight w:val="223"/>
          <w:jc w:val="center"/>
        </w:trPr>
        <w:tc>
          <w:tcPr>
            <w:tcW w:w="1785" w:type="dxa"/>
            <w:vMerge/>
            <w:vAlign w:val="center"/>
          </w:tcPr>
          <w:p w14:paraId="42EEBEB2"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C1691F9"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68EAD91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shd w:val="clear" w:color="auto" w:fill="auto"/>
            <w:vAlign w:val="center"/>
          </w:tcPr>
          <w:p w14:paraId="14974D2E" w14:textId="77777777" w:rsidR="001F7165" w:rsidRPr="00DD699A" w:rsidRDefault="001F7165" w:rsidP="00E63579">
            <w:pPr>
              <w:keepNext/>
              <w:keepLines/>
              <w:spacing w:after="0"/>
              <w:jc w:val="center"/>
              <w:rPr>
                <w:rFonts w:ascii="Arial" w:hAnsi="Arial"/>
                <w:sz w:val="18"/>
              </w:rPr>
            </w:pPr>
          </w:p>
        </w:tc>
        <w:tc>
          <w:tcPr>
            <w:tcW w:w="586" w:type="dxa"/>
            <w:vAlign w:val="center"/>
          </w:tcPr>
          <w:p w14:paraId="0B78A0ED" w14:textId="77777777" w:rsidR="001F7165" w:rsidRPr="00DD699A" w:rsidRDefault="001F7165" w:rsidP="00E63579">
            <w:pPr>
              <w:keepNext/>
              <w:keepLines/>
              <w:spacing w:after="0"/>
              <w:jc w:val="center"/>
              <w:rPr>
                <w:rFonts w:ascii="Arial" w:hAnsi="Arial"/>
                <w:sz w:val="18"/>
              </w:rPr>
            </w:pPr>
          </w:p>
        </w:tc>
        <w:tc>
          <w:tcPr>
            <w:tcW w:w="587" w:type="dxa"/>
            <w:vAlign w:val="center"/>
          </w:tcPr>
          <w:p w14:paraId="2DC254F4"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1341D89B"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601F5C1E" w14:textId="77777777" w:rsidR="001F7165" w:rsidRPr="00DD699A" w:rsidRDefault="001F7165" w:rsidP="00E63579">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2E1DD260"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491C80CB"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585D65E" w14:textId="77777777" w:rsidR="001F7165" w:rsidRPr="00DD699A" w:rsidRDefault="001F7165" w:rsidP="00E63579">
            <w:pPr>
              <w:keepNext/>
              <w:keepLines/>
              <w:spacing w:after="0"/>
              <w:jc w:val="center"/>
              <w:rPr>
                <w:rFonts w:ascii="Arial" w:hAnsi="Arial"/>
                <w:sz w:val="18"/>
              </w:rPr>
            </w:pPr>
          </w:p>
        </w:tc>
      </w:tr>
      <w:tr w:rsidR="001F7165" w:rsidRPr="00DD699A" w14:paraId="7FE493CE" w14:textId="77777777" w:rsidTr="0089040E">
        <w:trPr>
          <w:trHeight w:val="223"/>
          <w:jc w:val="center"/>
        </w:trPr>
        <w:tc>
          <w:tcPr>
            <w:tcW w:w="1785" w:type="dxa"/>
            <w:vMerge w:val="restart"/>
            <w:vAlign w:val="center"/>
          </w:tcPr>
          <w:p w14:paraId="25431528"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14:paraId="198F74F4"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14:paraId="2F866AD1" w14:textId="77777777" w:rsidR="001F7165" w:rsidRPr="00DD699A" w:rsidRDefault="001F7165" w:rsidP="00E63579">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6" w:type="dxa"/>
            <w:shd w:val="clear" w:color="auto" w:fill="auto"/>
            <w:vAlign w:val="center"/>
          </w:tcPr>
          <w:p w14:paraId="52BC93EA" w14:textId="77777777" w:rsidR="001F7165" w:rsidRPr="00DD699A" w:rsidRDefault="001F7165" w:rsidP="00E63579">
            <w:pPr>
              <w:keepNext/>
              <w:keepLines/>
              <w:spacing w:after="0"/>
              <w:jc w:val="center"/>
              <w:rPr>
                <w:rFonts w:ascii="Arial" w:hAnsi="Arial"/>
                <w:sz w:val="18"/>
              </w:rPr>
            </w:pPr>
          </w:p>
        </w:tc>
        <w:tc>
          <w:tcPr>
            <w:tcW w:w="586" w:type="dxa"/>
            <w:vAlign w:val="center"/>
          </w:tcPr>
          <w:p w14:paraId="2783567F" w14:textId="77777777" w:rsidR="001F7165" w:rsidRPr="00DD699A" w:rsidRDefault="001F7165" w:rsidP="00E63579">
            <w:pPr>
              <w:keepNext/>
              <w:keepLines/>
              <w:spacing w:after="0"/>
              <w:jc w:val="center"/>
              <w:rPr>
                <w:rFonts w:ascii="Arial" w:hAnsi="Arial"/>
                <w:sz w:val="18"/>
              </w:rPr>
            </w:pPr>
          </w:p>
        </w:tc>
        <w:tc>
          <w:tcPr>
            <w:tcW w:w="587" w:type="dxa"/>
            <w:vAlign w:val="center"/>
          </w:tcPr>
          <w:p w14:paraId="7499FB7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251AA7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205C97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30F789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392B4FE"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7E36303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036E988" w14:textId="77777777" w:rsidTr="0089040E">
        <w:trPr>
          <w:trHeight w:val="223"/>
          <w:jc w:val="center"/>
        </w:trPr>
        <w:tc>
          <w:tcPr>
            <w:tcW w:w="1785" w:type="dxa"/>
            <w:vMerge/>
            <w:vAlign w:val="center"/>
          </w:tcPr>
          <w:p w14:paraId="7F074057"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43C4935"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27D15CF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25E8E426" w14:textId="77777777" w:rsidR="001F7165" w:rsidRPr="00DD699A" w:rsidRDefault="001F7165" w:rsidP="00E63579">
            <w:pPr>
              <w:keepNext/>
              <w:keepLines/>
              <w:spacing w:after="0"/>
              <w:jc w:val="center"/>
              <w:rPr>
                <w:rFonts w:ascii="Arial" w:hAnsi="Arial"/>
                <w:sz w:val="18"/>
              </w:rPr>
            </w:pPr>
          </w:p>
        </w:tc>
        <w:tc>
          <w:tcPr>
            <w:tcW w:w="586" w:type="dxa"/>
            <w:vAlign w:val="center"/>
          </w:tcPr>
          <w:p w14:paraId="72854CE9" w14:textId="77777777" w:rsidR="001F7165" w:rsidRPr="00DD699A" w:rsidRDefault="001F7165" w:rsidP="00E63579">
            <w:pPr>
              <w:keepNext/>
              <w:keepLines/>
              <w:spacing w:after="0"/>
              <w:jc w:val="center"/>
              <w:rPr>
                <w:rFonts w:ascii="Arial" w:hAnsi="Arial"/>
                <w:sz w:val="18"/>
              </w:rPr>
            </w:pPr>
          </w:p>
        </w:tc>
        <w:tc>
          <w:tcPr>
            <w:tcW w:w="587" w:type="dxa"/>
            <w:vAlign w:val="center"/>
          </w:tcPr>
          <w:p w14:paraId="7EE46EF1" w14:textId="77777777" w:rsidR="001F7165" w:rsidRPr="00DD699A" w:rsidRDefault="001F7165" w:rsidP="00E63579">
            <w:pPr>
              <w:keepNext/>
              <w:keepLines/>
              <w:spacing w:after="0"/>
              <w:jc w:val="center"/>
              <w:rPr>
                <w:rFonts w:ascii="Arial" w:hAnsi="Arial"/>
                <w:sz w:val="18"/>
              </w:rPr>
            </w:pPr>
          </w:p>
        </w:tc>
        <w:tc>
          <w:tcPr>
            <w:tcW w:w="587" w:type="dxa"/>
            <w:vAlign w:val="center"/>
          </w:tcPr>
          <w:p w14:paraId="1C810DC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DF9AF3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EC3550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76A1C009"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65118F3" w14:textId="77777777" w:rsidR="001F7165" w:rsidRPr="00DD699A" w:rsidRDefault="001F7165" w:rsidP="00E63579">
            <w:pPr>
              <w:keepNext/>
              <w:keepLines/>
              <w:spacing w:after="0"/>
              <w:jc w:val="center"/>
              <w:rPr>
                <w:rFonts w:ascii="Arial" w:hAnsi="Arial"/>
                <w:sz w:val="18"/>
              </w:rPr>
            </w:pPr>
          </w:p>
        </w:tc>
      </w:tr>
      <w:tr w:rsidR="001F7165" w:rsidRPr="00DD699A" w14:paraId="407D1CB3" w14:textId="77777777" w:rsidTr="0089040E">
        <w:trPr>
          <w:trHeight w:val="223"/>
          <w:jc w:val="center"/>
        </w:trPr>
        <w:tc>
          <w:tcPr>
            <w:tcW w:w="1785" w:type="dxa"/>
            <w:vMerge/>
            <w:vAlign w:val="center"/>
          </w:tcPr>
          <w:p w14:paraId="35A9FCA5"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54E118B"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2F03E5E7"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439791AE" w14:textId="77777777" w:rsidR="001F7165" w:rsidRPr="00DD699A" w:rsidRDefault="001F7165" w:rsidP="00E63579">
            <w:pPr>
              <w:keepNext/>
              <w:keepLines/>
              <w:spacing w:after="0"/>
              <w:jc w:val="center"/>
              <w:rPr>
                <w:rFonts w:ascii="Arial" w:hAnsi="Arial"/>
                <w:sz w:val="18"/>
              </w:rPr>
            </w:pPr>
          </w:p>
        </w:tc>
        <w:tc>
          <w:tcPr>
            <w:tcW w:w="586" w:type="dxa"/>
            <w:vAlign w:val="center"/>
          </w:tcPr>
          <w:p w14:paraId="28BC93FC" w14:textId="77777777" w:rsidR="001F7165" w:rsidRPr="00DD699A" w:rsidRDefault="001F7165" w:rsidP="00E63579">
            <w:pPr>
              <w:keepNext/>
              <w:keepLines/>
              <w:spacing w:after="0"/>
              <w:jc w:val="center"/>
              <w:rPr>
                <w:rFonts w:ascii="Arial" w:hAnsi="Arial"/>
                <w:sz w:val="18"/>
              </w:rPr>
            </w:pPr>
          </w:p>
        </w:tc>
        <w:tc>
          <w:tcPr>
            <w:tcW w:w="587" w:type="dxa"/>
            <w:vAlign w:val="center"/>
          </w:tcPr>
          <w:p w14:paraId="6585E0DE" w14:textId="77777777" w:rsidR="001F7165" w:rsidRPr="00DD699A" w:rsidRDefault="001F7165" w:rsidP="00E63579">
            <w:pPr>
              <w:keepNext/>
              <w:keepLines/>
              <w:spacing w:after="0"/>
              <w:jc w:val="center"/>
              <w:rPr>
                <w:rFonts w:ascii="Arial" w:hAnsi="Arial"/>
                <w:sz w:val="18"/>
              </w:rPr>
            </w:pPr>
          </w:p>
        </w:tc>
        <w:tc>
          <w:tcPr>
            <w:tcW w:w="587" w:type="dxa"/>
            <w:vAlign w:val="center"/>
          </w:tcPr>
          <w:p w14:paraId="5C1098F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3C8056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B85296D"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2E92F39F"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698D701" w14:textId="77777777" w:rsidR="001F7165" w:rsidRPr="00DD699A" w:rsidRDefault="001F7165" w:rsidP="00E63579">
            <w:pPr>
              <w:keepNext/>
              <w:keepLines/>
              <w:spacing w:after="0"/>
              <w:jc w:val="center"/>
              <w:rPr>
                <w:rFonts w:ascii="Arial" w:hAnsi="Arial"/>
                <w:sz w:val="18"/>
              </w:rPr>
            </w:pPr>
          </w:p>
        </w:tc>
      </w:tr>
      <w:tr w:rsidR="001F7165" w:rsidRPr="00DD699A" w14:paraId="7619CA75" w14:textId="77777777" w:rsidTr="0089040E">
        <w:trPr>
          <w:trHeight w:val="223"/>
          <w:jc w:val="center"/>
        </w:trPr>
        <w:tc>
          <w:tcPr>
            <w:tcW w:w="1785" w:type="dxa"/>
            <w:vMerge w:val="restart"/>
            <w:vAlign w:val="center"/>
          </w:tcPr>
          <w:p w14:paraId="1AC2E8FB"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14:paraId="4270928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73B1A7A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017A4389" w14:textId="77777777" w:rsidR="001F7165" w:rsidRPr="00DD699A" w:rsidRDefault="001F7165" w:rsidP="00E63579">
            <w:pPr>
              <w:keepNext/>
              <w:keepLines/>
              <w:spacing w:after="0"/>
              <w:jc w:val="center"/>
              <w:rPr>
                <w:rFonts w:ascii="Arial" w:hAnsi="Arial"/>
                <w:sz w:val="18"/>
              </w:rPr>
            </w:pPr>
          </w:p>
        </w:tc>
        <w:tc>
          <w:tcPr>
            <w:tcW w:w="586" w:type="dxa"/>
            <w:vAlign w:val="center"/>
          </w:tcPr>
          <w:p w14:paraId="4A7D8E59" w14:textId="77777777" w:rsidR="001F7165" w:rsidRPr="00DD699A" w:rsidRDefault="001F7165" w:rsidP="00E63579">
            <w:pPr>
              <w:keepNext/>
              <w:keepLines/>
              <w:spacing w:after="0"/>
              <w:jc w:val="center"/>
              <w:rPr>
                <w:rFonts w:ascii="Arial" w:hAnsi="Arial"/>
                <w:sz w:val="18"/>
              </w:rPr>
            </w:pPr>
          </w:p>
        </w:tc>
        <w:tc>
          <w:tcPr>
            <w:tcW w:w="587" w:type="dxa"/>
            <w:vAlign w:val="center"/>
          </w:tcPr>
          <w:p w14:paraId="4DCAD34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9186C7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906D08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579974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4ADD517"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BD499B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CCEA319" w14:textId="77777777" w:rsidTr="0089040E">
        <w:trPr>
          <w:trHeight w:val="223"/>
          <w:jc w:val="center"/>
        </w:trPr>
        <w:tc>
          <w:tcPr>
            <w:tcW w:w="1785" w:type="dxa"/>
            <w:vMerge/>
            <w:vAlign w:val="center"/>
          </w:tcPr>
          <w:p w14:paraId="5678E78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75838EE"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0E8CF674"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50D77A82" w14:textId="77777777" w:rsidR="001F7165" w:rsidRPr="00DD699A" w:rsidRDefault="001F7165" w:rsidP="00E63579">
            <w:pPr>
              <w:keepNext/>
              <w:keepLines/>
              <w:spacing w:after="0"/>
              <w:jc w:val="center"/>
              <w:rPr>
                <w:rFonts w:ascii="Arial" w:hAnsi="Arial"/>
                <w:sz w:val="18"/>
              </w:rPr>
            </w:pPr>
          </w:p>
        </w:tc>
        <w:tc>
          <w:tcPr>
            <w:tcW w:w="586" w:type="dxa"/>
            <w:vAlign w:val="center"/>
          </w:tcPr>
          <w:p w14:paraId="7583BA2B" w14:textId="77777777" w:rsidR="001F7165" w:rsidRPr="00DD699A" w:rsidRDefault="001F7165" w:rsidP="00E63579">
            <w:pPr>
              <w:keepNext/>
              <w:keepLines/>
              <w:spacing w:after="0"/>
              <w:jc w:val="center"/>
              <w:rPr>
                <w:rFonts w:ascii="Arial" w:hAnsi="Arial"/>
                <w:sz w:val="18"/>
              </w:rPr>
            </w:pPr>
          </w:p>
        </w:tc>
        <w:tc>
          <w:tcPr>
            <w:tcW w:w="587" w:type="dxa"/>
            <w:vAlign w:val="center"/>
          </w:tcPr>
          <w:p w14:paraId="598A07DE" w14:textId="77777777" w:rsidR="001F7165" w:rsidRPr="00DD699A" w:rsidRDefault="001F7165" w:rsidP="00E63579">
            <w:pPr>
              <w:keepNext/>
              <w:keepLines/>
              <w:spacing w:after="0"/>
              <w:jc w:val="center"/>
              <w:rPr>
                <w:rFonts w:ascii="Arial" w:hAnsi="Arial"/>
                <w:sz w:val="18"/>
              </w:rPr>
            </w:pPr>
          </w:p>
        </w:tc>
        <w:tc>
          <w:tcPr>
            <w:tcW w:w="587" w:type="dxa"/>
            <w:vAlign w:val="center"/>
          </w:tcPr>
          <w:p w14:paraId="1F5CC06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44E8A8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4247B9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6A5111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58D67AA" w14:textId="77777777" w:rsidR="001F7165" w:rsidRPr="00DD699A" w:rsidRDefault="001F7165" w:rsidP="00E63579">
            <w:pPr>
              <w:keepNext/>
              <w:keepLines/>
              <w:spacing w:after="0"/>
              <w:jc w:val="center"/>
              <w:rPr>
                <w:rFonts w:ascii="Arial" w:hAnsi="Arial"/>
                <w:sz w:val="18"/>
              </w:rPr>
            </w:pPr>
          </w:p>
        </w:tc>
      </w:tr>
      <w:tr w:rsidR="001F7165" w:rsidRPr="00DD699A" w14:paraId="2678A8AD" w14:textId="77777777" w:rsidTr="0089040E">
        <w:trPr>
          <w:trHeight w:val="223"/>
          <w:jc w:val="center"/>
        </w:trPr>
        <w:tc>
          <w:tcPr>
            <w:tcW w:w="1785" w:type="dxa"/>
            <w:vMerge/>
            <w:vAlign w:val="center"/>
          </w:tcPr>
          <w:p w14:paraId="4E53D4B7"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1145A35"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04D5620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14:paraId="091F221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
          <w:p w14:paraId="0A6B35B0"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DF76208" w14:textId="77777777" w:rsidR="001F7165" w:rsidRPr="00DD699A" w:rsidRDefault="001F7165" w:rsidP="00E63579">
            <w:pPr>
              <w:keepNext/>
              <w:keepLines/>
              <w:spacing w:after="0"/>
              <w:jc w:val="center"/>
              <w:rPr>
                <w:rFonts w:ascii="Arial" w:hAnsi="Arial"/>
                <w:sz w:val="18"/>
              </w:rPr>
            </w:pPr>
          </w:p>
        </w:tc>
      </w:tr>
      <w:tr w:rsidR="001F7165" w:rsidRPr="00DD699A" w14:paraId="5FEC0A0A" w14:textId="77777777" w:rsidTr="0089040E">
        <w:trPr>
          <w:trHeight w:val="223"/>
          <w:jc w:val="center"/>
        </w:trPr>
        <w:tc>
          <w:tcPr>
            <w:tcW w:w="1785" w:type="dxa"/>
            <w:vMerge w:val="restart"/>
            <w:vAlign w:val="center"/>
          </w:tcPr>
          <w:p w14:paraId="7DEBC3BE"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14:paraId="58C15A7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14:paraId="0CB96107"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3ECC076F" w14:textId="77777777" w:rsidR="001F7165" w:rsidRPr="00DD699A" w:rsidRDefault="001F7165" w:rsidP="00E63579">
            <w:pPr>
              <w:keepNext/>
              <w:keepLines/>
              <w:spacing w:after="0"/>
              <w:jc w:val="center"/>
              <w:rPr>
                <w:rFonts w:ascii="Arial" w:hAnsi="Arial"/>
                <w:sz w:val="18"/>
              </w:rPr>
            </w:pPr>
          </w:p>
        </w:tc>
        <w:tc>
          <w:tcPr>
            <w:tcW w:w="586" w:type="dxa"/>
            <w:vAlign w:val="center"/>
          </w:tcPr>
          <w:p w14:paraId="34460883" w14:textId="77777777" w:rsidR="001F7165" w:rsidRPr="00DD699A" w:rsidRDefault="001F7165" w:rsidP="00E63579">
            <w:pPr>
              <w:keepNext/>
              <w:keepLines/>
              <w:spacing w:after="0"/>
              <w:jc w:val="center"/>
              <w:rPr>
                <w:rFonts w:ascii="Arial" w:hAnsi="Arial"/>
                <w:sz w:val="18"/>
              </w:rPr>
            </w:pPr>
          </w:p>
        </w:tc>
        <w:tc>
          <w:tcPr>
            <w:tcW w:w="587" w:type="dxa"/>
            <w:vAlign w:val="center"/>
          </w:tcPr>
          <w:p w14:paraId="7DC1659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F63A0E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C1FD32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BF4129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D796CF7"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7656183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83FA69D" w14:textId="77777777" w:rsidTr="0089040E">
        <w:trPr>
          <w:trHeight w:val="223"/>
          <w:jc w:val="center"/>
        </w:trPr>
        <w:tc>
          <w:tcPr>
            <w:tcW w:w="1785" w:type="dxa"/>
            <w:vMerge/>
            <w:vAlign w:val="center"/>
          </w:tcPr>
          <w:p w14:paraId="7D49F879"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9CE27CE"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14D9C867"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41</w:t>
            </w:r>
          </w:p>
        </w:tc>
        <w:tc>
          <w:tcPr>
            <w:tcW w:w="3520" w:type="dxa"/>
            <w:gridSpan w:val="6"/>
            <w:shd w:val="clear" w:color="auto" w:fill="auto"/>
            <w:vAlign w:val="center"/>
          </w:tcPr>
          <w:p w14:paraId="01E9E49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14:paraId="04F3788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B62CC2E" w14:textId="77777777" w:rsidR="001F7165" w:rsidRPr="00DD699A" w:rsidRDefault="001F7165" w:rsidP="00E63579">
            <w:pPr>
              <w:keepNext/>
              <w:keepLines/>
              <w:spacing w:after="0"/>
              <w:jc w:val="center"/>
              <w:rPr>
                <w:rFonts w:ascii="Arial" w:hAnsi="Arial"/>
                <w:sz w:val="18"/>
              </w:rPr>
            </w:pPr>
          </w:p>
        </w:tc>
      </w:tr>
      <w:tr w:rsidR="001F7165" w:rsidRPr="00DD699A" w14:paraId="707CD160" w14:textId="77777777" w:rsidTr="0089040E">
        <w:trPr>
          <w:trHeight w:val="223"/>
          <w:jc w:val="center"/>
        </w:trPr>
        <w:tc>
          <w:tcPr>
            <w:tcW w:w="1785" w:type="dxa"/>
            <w:vMerge/>
            <w:vAlign w:val="center"/>
          </w:tcPr>
          <w:p w14:paraId="6CE7C28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21ECB21"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42635DD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79150648" w14:textId="77777777" w:rsidR="001F7165" w:rsidRPr="00DD699A" w:rsidRDefault="001F7165" w:rsidP="00E63579">
            <w:pPr>
              <w:keepNext/>
              <w:keepLines/>
              <w:spacing w:after="0"/>
              <w:jc w:val="center"/>
              <w:rPr>
                <w:rFonts w:ascii="Arial" w:hAnsi="Arial"/>
                <w:sz w:val="18"/>
              </w:rPr>
            </w:pPr>
          </w:p>
        </w:tc>
        <w:tc>
          <w:tcPr>
            <w:tcW w:w="586" w:type="dxa"/>
            <w:vAlign w:val="center"/>
          </w:tcPr>
          <w:p w14:paraId="369EE2EE" w14:textId="77777777" w:rsidR="001F7165" w:rsidRPr="00DD699A" w:rsidRDefault="001F7165" w:rsidP="00E63579">
            <w:pPr>
              <w:keepNext/>
              <w:keepLines/>
              <w:spacing w:after="0"/>
              <w:jc w:val="center"/>
              <w:rPr>
                <w:rFonts w:ascii="Arial" w:hAnsi="Arial"/>
                <w:sz w:val="18"/>
              </w:rPr>
            </w:pPr>
          </w:p>
        </w:tc>
        <w:tc>
          <w:tcPr>
            <w:tcW w:w="587" w:type="dxa"/>
            <w:vAlign w:val="center"/>
          </w:tcPr>
          <w:p w14:paraId="08749829" w14:textId="77777777" w:rsidR="001F7165" w:rsidRPr="00DD699A" w:rsidRDefault="001F7165" w:rsidP="00E63579">
            <w:pPr>
              <w:keepNext/>
              <w:keepLines/>
              <w:spacing w:after="0"/>
              <w:jc w:val="center"/>
              <w:rPr>
                <w:rFonts w:ascii="Arial" w:hAnsi="Arial"/>
                <w:sz w:val="18"/>
              </w:rPr>
            </w:pPr>
          </w:p>
        </w:tc>
        <w:tc>
          <w:tcPr>
            <w:tcW w:w="587" w:type="dxa"/>
            <w:vAlign w:val="center"/>
          </w:tcPr>
          <w:p w14:paraId="7BFE0C3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C28C54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325CA8E"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BD86A2C"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86E09DA" w14:textId="77777777" w:rsidR="001F7165" w:rsidRPr="00DD699A" w:rsidRDefault="001F7165" w:rsidP="00E63579">
            <w:pPr>
              <w:keepNext/>
              <w:keepLines/>
              <w:spacing w:after="0"/>
              <w:jc w:val="center"/>
              <w:rPr>
                <w:rFonts w:ascii="Arial" w:hAnsi="Arial"/>
                <w:sz w:val="18"/>
              </w:rPr>
            </w:pPr>
          </w:p>
        </w:tc>
      </w:tr>
      <w:tr w:rsidR="001F7165" w:rsidRPr="00DD699A" w14:paraId="1718A8C7" w14:textId="77777777" w:rsidTr="0089040E">
        <w:trPr>
          <w:trHeight w:val="223"/>
          <w:jc w:val="center"/>
        </w:trPr>
        <w:tc>
          <w:tcPr>
            <w:tcW w:w="1785" w:type="dxa"/>
            <w:vMerge w:val="restart"/>
            <w:vAlign w:val="center"/>
          </w:tcPr>
          <w:p w14:paraId="7F79404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14:paraId="69A35C39"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3B15E9B9"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1</w:t>
            </w:r>
          </w:p>
        </w:tc>
        <w:tc>
          <w:tcPr>
            <w:tcW w:w="586" w:type="dxa"/>
            <w:shd w:val="clear" w:color="auto" w:fill="auto"/>
            <w:vAlign w:val="center"/>
          </w:tcPr>
          <w:p w14:paraId="52B43114" w14:textId="77777777" w:rsidR="001F7165" w:rsidRPr="00DD699A" w:rsidRDefault="001F7165" w:rsidP="00E63579">
            <w:pPr>
              <w:keepNext/>
              <w:keepLines/>
              <w:spacing w:after="0"/>
              <w:jc w:val="center"/>
              <w:rPr>
                <w:rFonts w:ascii="Arial" w:hAnsi="Arial"/>
                <w:sz w:val="18"/>
              </w:rPr>
            </w:pPr>
          </w:p>
        </w:tc>
        <w:tc>
          <w:tcPr>
            <w:tcW w:w="586" w:type="dxa"/>
            <w:vAlign w:val="center"/>
          </w:tcPr>
          <w:p w14:paraId="65CBA20E" w14:textId="77777777" w:rsidR="001F7165" w:rsidRPr="00DD699A" w:rsidRDefault="001F7165" w:rsidP="00E63579">
            <w:pPr>
              <w:keepNext/>
              <w:keepLines/>
              <w:spacing w:after="0"/>
              <w:jc w:val="center"/>
              <w:rPr>
                <w:rFonts w:ascii="Arial" w:hAnsi="Arial"/>
                <w:sz w:val="18"/>
              </w:rPr>
            </w:pPr>
          </w:p>
        </w:tc>
        <w:tc>
          <w:tcPr>
            <w:tcW w:w="587" w:type="dxa"/>
            <w:vAlign w:val="center"/>
          </w:tcPr>
          <w:p w14:paraId="5014F27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EA690F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714A72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E5E59D1"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4A8730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D52A88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25E2A3C8" w14:textId="77777777" w:rsidTr="0089040E">
        <w:trPr>
          <w:trHeight w:val="223"/>
          <w:jc w:val="center"/>
        </w:trPr>
        <w:tc>
          <w:tcPr>
            <w:tcW w:w="1785" w:type="dxa"/>
            <w:vMerge/>
            <w:vAlign w:val="center"/>
          </w:tcPr>
          <w:p w14:paraId="280F8A79"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74015ED"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70961A5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41</w:t>
            </w:r>
          </w:p>
        </w:tc>
        <w:tc>
          <w:tcPr>
            <w:tcW w:w="3520" w:type="dxa"/>
            <w:gridSpan w:val="6"/>
            <w:shd w:val="clear" w:color="auto" w:fill="auto"/>
            <w:vAlign w:val="center"/>
          </w:tcPr>
          <w:p w14:paraId="497E1F9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14:paraId="068F2B3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D7AAA43" w14:textId="77777777" w:rsidR="001F7165" w:rsidRPr="00DD699A" w:rsidRDefault="001F7165" w:rsidP="00E63579">
            <w:pPr>
              <w:keepNext/>
              <w:keepLines/>
              <w:spacing w:after="0"/>
              <w:jc w:val="center"/>
              <w:rPr>
                <w:rFonts w:ascii="Arial" w:hAnsi="Arial"/>
                <w:sz w:val="18"/>
              </w:rPr>
            </w:pPr>
          </w:p>
        </w:tc>
      </w:tr>
      <w:tr w:rsidR="001F7165" w:rsidRPr="00DD699A" w14:paraId="717C992B" w14:textId="77777777" w:rsidTr="0089040E">
        <w:trPr>
          <w:trHeight w:val="223"/>
          <w:jc w:val="center"/>
        </w:trPr>
        <w:tc>
          <w:tcPr>
            <w:tcW w:w="1785" w:type="dxa"/>
            <w:vMerge/>
            <w:vAlign w:val="center"/>
          </w:tcPr>
          <w:p w14:paraId="02B20886"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2FDC07E" w14:textId="77777777" w:rsidR="001F7165" w:rsidRPr="00DD699A" w:rsidRDefault="001F7165" w:rsidP="00E63579">
            <w:pPr>
              <w:keepNext/>
              <w:keepLines/>
              <w:spacing w:after="0"/>
              <w:jc w:val="center"/>
              <w:rPr>
                <w:rFonts w:ascii="Arial" w:hAnsi="Arial"/>
                <w:sz w:val="18"/>
                <w:lang w:eastAsia="ja-JP"/>
              </w:rPr>
            </w:pPr>
          </w:p>
        </w:tc>
        <w:tc>
          <w:tcPr>
            <w:tcW w:w="767" w:type="dxa"/>
            <w:shd w:val="clear" w:color="auto" w:fill="auto"/>
            <w:vAlign w:val="center"/>
          </w:tcPr>
          <w:p w14:paraId="5BCE640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42</w:t>
            </w:r>
          </w:p>
        </w:tc>
        <w:tc>
          <w:tcPr>
            <w:tcW w:w="3520" w:type="dxa"/>
            <w:gridSpan w:val="6"/>
            <w:shd w:val="clear" w:color="auto" w:fill="auto"/>
            <w:vAlign w:val="center"/>
          </w:tcPr>
          <w:p w14:paraId="17DFA77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14:paraId="7A2782DF"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8D4A9A2" w14:textId="77777777" w:rsidR="001F7165" w:rsidRPr="00DD699A" w:rsidRDefault="001F7165" w:rsidP="00E63579">
            <w:pPr>
              <w:keepNext/>
              <w:keepLines/>
              <w:spacing w:after="0"/>
              <w:jc w:val="center"/>
              <w:rPr>
                <w:rFonts w:ascii="Arial" w:hAnsi="Arial"/>
                <w:sz w:val="18"/>
              </w:rPr>
            </w:pPr>
          </w:p>
        </w:tc>
      </w:tr>
      <w:tr w:rsidR="001F7165" w:rsidRPr="00DD699A" w14:paraId="5F6E5678" w14:textId="77777777" w:rsidTr="0089040E">
        <w:trPr>
          <w:trHeight w:val="223"/>
          <w:jc w:val="center"/>
        </w:trPr>
        <w:tc>
          <w:tcPr>
            <w:tcW w:w="1785" w:type="dxa"/>
            <w:vMerge w:val="restart"/>
            <w:vAlign w:val="center"/>
          </w:tcPr>
          <w:p w14:paraId="540D0759" w14:textId="77777777" w:rsidR="001F7165" w:rsidRPr="00DD699A" w:rsidRDefault="001F7165" w:rsidP="00E63579">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14:paraId="12DFBD9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C785485"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1</w:t>
            </w:r>
          </w:p>
        </w:tc>
        <w:tc>
          <w:tcPr>
            <w:tcW w:w="586" w:type="dxa"/>
            <w:shd w:val="clear" w:color="auto" w:fill="auto"/>
            <w:vAlign w:val="center"/>
          </w:tcPr>
          <w:p w14:paraId="1F4F3AED" w14:textId="77777777" w:rsidR="001F7165" w:rsidRPr="00DD699A" w:rsidRDefault="001F7165" w:rsidP="00E63579">
            <w:pPr>
              <w:keepNext/>
              <w:keepLines/>
              <w:spacing w:after="0"/>
              <w:jc w:val="center"/>
              <w:rPr>
                <w:rFonts w:ascii="Arial" w:hAnsi="Arial"/>
                <w:sz w:val="18"/>
              </w:rPr>
            </w:pPr>
          </w:p>
        </w:tc>
        <w:tc>
          <w:tcPr>
            <w:tcW w:w="586" w:type="dxa"/>
            <w:vAlign w:val="center"/>
          </w:tcPr>
          <w:p w14:paraId="3D9449F3" w14:textId="77777777" w:rsidR="001F7165" w:rsidRPr="00DD699A" w:rsidRDefault="001F7165" w:rsidP="00E63579">
            <w:pPr>
              <w:keepNext/>
              <w:keepLines/>
              <w:spacing w:after="0"/>
              <w:jc w:val="center"/>
              <w:rPr>
                <w:rFonts w:ascii="Arial" w:hAnsi="Arial"/>
                <w:sz w:val="18"/>
              </w:rPr>
            </w:pPr>
          </w:p>
        </w:tc>
        <w:tc>
          <w:tcPr>
            <w:tcW w:w="587" w:type="dxa"/>
            <w:vAlign w:val="center"/>
          </w:tcPr>
          <w:p w14:paraId="7CE5BD6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4A0E9C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C3414A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508794B" w14:textId="77777777" w:rsidR="001F7165" w:rsidRPr="00DD699A" w:rsidRDefault="001F7165" w:rsidP="00E63579">
            <w:pPr>
              <w:keepNext/>
              <w:keepLines/>
              <w:spacing w:after="0"/>
              <w:jc w:val="center"/>
              <w:rPr>
                <w:rFonts w:ascii="Arial" w:hAnsi="Arial"/>
                <w:sz w:val="18"/>
                <w:lang w:eastAsia="zh-CN"/>
              </w:rPr>
            </w:pPr>
          </w:p>
        </w:tc>
        <w:tc>
          <w:tcPr>
            <w:tcW w:w="1187" w:type="dxa"/>
            <w:vMerge w:val="restart"/>
            <w:vAlign w:val="center"/>
          </w:tcPr>
          <w:p w14:paraId="6122288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67AC89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5DC27CF6" w14:textId="77777777" w:rsidTr="0089040E">
        <w:trPr>
          <w:trHeight w:val="223"/>
          <w:jc w:val="center"/>
        </w:trPr>
        <w:tc>
          <w:tcPr>
            <w:tcW w:w="1785" w:type="dxa"/>
            <w:vMerge/>
            <w:vAlign w:val="center"/>
          </w:tcPr>
          <w:p w14:paraId="26F81F2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7CEC6D3"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72AE48F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23323467" w14:textId="77777777" w:rsidR="001F7165" w:rsidRPr="00DD699A" w:rsidRDefault="001F7165" w:rsidP="00E63579">
            <w:pPr>
              <w:keepNext/>
              <w:keepLines/>
              <w:spacing w:after="0"/>
              <w:jc w:val="center"/>
              <w:rPr>
                <w:rFonts w:ascii="Arial" w:hAnsi="Arial"/>
                <w:sz w:val="18"/>
              </w:rPr>
            </w:pPr>
          </w:p>
        </w:tc>
        <w:tc>
          <w:tcPr>
            <w:tcW w:w="586" w:type="dxa"/>
            <w:vAlign w:val="center"/>
          </w:tcPr>
          <w:p w14:paraId="581112E2" w14:textId="77777777" w:rsidR="001F7165" w:rsidRPr="00DD699A" w:rsidRDefault="001F7165" w:rsidP="00E63579">
            <w:pPr>
              <w:keepNext/>
              <w:keepLines/>
              <w:spacing w:after="0"/>
              <w:jc w:val="center"/>
              <w:rPr>
                <w:rFonts w:ascii="Arial" w:hAnsi="Arial"/>
                <w:sz w:val="18"/>
              </w:rPr>
            </w:pPr>
          </w:p>
        </w:tc>
        <w:tc>
          <w:tcPr>
            <w:tcW w:w="587" w:type="dxa"/>
            <w:vAlign w:val="center"/>
          </w:tcPr>
          <w:p w14:paraId="220E3C2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727362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656668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BA7ADB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ABF5409"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907DD53" w14:textId="77777777" w:rsidR="001F7165" w:rsidRPr="00DD699A" w:rsidRDefault="001F7165" w:rsidP="00E63579">
            <w:pPr>
              <w:keepNext/>
              <w:keepLines/>
              <w:spacing w:after="0"/>
              <w:jc w:val="center"/>
              <w:rPr>
                <w:rFonts w:ascii="Arial" w:hAnsi="Arial"/>
                <w:sz w:val="18"/>
              </w:rPr>
            </w:pPr>
          </w:p>
        </w:tc>
      </w:tr>
      <w:tr w:rsidR="001F7165" w:rsidRPr="00DD699A" w14:paraId="276D139B" w14:textId="77777777" w:rsidTr="0089040E">
        <w:trPr>
          <w:trHeight w:val="223"/>
          <w:jc w:val="center"/>
        </w:trPr>
        <w:tc>
          <w:tcPr>
            <w:tcW w:w="1785" w:type="dxa"/>
            <w:vMerge/>
            <w:vAlign w:val="center"/>
          </w:tcPr>
          <w:p w14:paraId="0940D1F9"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6C3E074"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73866EF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075B2B96" w14:textId="77777777" w:rsidR="001F7165" w:rsidRPr="00DD699A" w:rsidRDefault="001F7165" w:rsidP="00E63579">
            <w:pPr>
              <w:keepNext/>
              <w:keepLines/>
              <w:spacing w:after="0"/>
              <w:jc w:val="center"/>
              <w:rPr>
                <w:rFonts w:ascii="Arial" w:hAnsi="Arial"/>
                <w:sz w:val="18"/>
              </w:rPr>
            </w:pPr>
          </w:p>
        </w:tc>
        <w:tc>
          <w:tcPr>
            <w:tcW w:w="586" w:type="dxa"/>
            <w:vAlign w:val="center"/>
          </w:tcPr>
          <w:p w14:paraId="4FA3BBBC" w14:textId="77777777" w:rsidR="001F7165" w:rsidRPr="00DD699A" w:rsidRDefault="001F7165" w:rsidP="00E63579">
            <w:pPr>
              <w:keepNext/>
              <w:keepLines/>
              <w:spacing w:after="0"/>
              <w:jc w:val="center"/>
              <w:rPr>
                <w:rFonts w:ascii="Arial" w:hAnsi="Arial"/>
                <w:sz w:val="18"/>
              </w:rPr>
            </w:pPr>
          </w:p>
        </w:tc>
        <w:tc>
          <w:tcPr>
            <w:tcW w:w="587" w:type="dxa"/>
            <w:vAlign w:val="center"/>
          </w:tcPr>
          <w:p w14:paraId="5765F58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D8870B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659EDC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304EE7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F3C79F0"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E1E9CAA" w14:textId="77777777" w:rsidR="001F7165" w:rsidRPr="00DD699A" w:rsidRDefault="001F7165" w:rsidP="00E63579">
            <w:pPr>
              <w:keepNext/>
              <w:keepLines/>
              <w:spacing w:after="0"/>
              <w:jc w:val="center"/>
              <w:rPr>
                <w:rFonts w:ascii="Arial" w:hAnsi="Arial"/>
                <w:sz w:val="18"/>
              </w:rPr>
            </w:pPr>
          </w:p>
        </w:tc>
      </w:tr>
      <w:tr w:rsidR="001F7165" w:rsidRPr="00DD699A" w14:paraId="7ED7D827" w14:textId="77777777" w:rsidTr="0089040E">
        <w:trPr>
          <w:trHeight w:val="223"/>
          <w:jc w:val="center"/>
        </w:trPr>
        <w:tc>
          <w:tcPr>
            <w:tcW w:w="1785" w:type="dxa"/>
            <w:vMerge w:val="restart"/>
            <w:vAlign w:val="center"/>
          </w:tcPr>
          <w:p w14:paraId="1E95DFE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14:paraId="76BA618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673D3B8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320C99D" w14:textId="77777777" w:rsidR="001F7165" w:rsidRPr="00DD699A" w:rsidRDefault="001F7165" w:rsidP="00E63579">
            <w:pPr>
              <w:keepNext/>
              <w:keepLines/>
              <w:spacing w:after="0"/>
              <w:jc w:val="center"/>
              <w:rPr>
                <w:rFonts w:ascii="Arial" w:hAnsi="Arial"/>
                <w:sz w:val="18"/>
              </w:rPr>
            </w:pPr>
          </w:p>
        </w:tc>
        <w:tc>
          <w:tcPr>
            <w:tcW w:w="586" w:type="dxa"/>
            <w:vAlign w:val="center"/>
          </w:tcPr>
          <w:p w14:paraId="0BE34848" w14:textId="77777777" w:rsidR="001F7165" w:rsidRPr="00DD699A" w:rsidRDefault="001F7165" w:rsidP="00E63579">
            <w:pPr>
              <w:keepNext/>
              <w:keepLines/>
              <w:spacing w:after="0"/>
              <w:jc w:val="center"/>
              <w:rPr>
                <w:rFonts w:ascii="Arial" w:hAnsi="Arial"/>
                <w:sz w:val="18"/>
              </w:rPr>
            </w:pPr>
          </w:p>
        </w:tc>
        <w:tc>
          <w:tcPr>
            <w:tcW w:w="587" w:type="dxa"/>
            <w:vAlign w:val="center"/>
          </w:tcPr>
          <w:p w14:paraId="2958A72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91086F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A1578E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4CB4BD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628895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C297E1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475AB42A" w14:textId="77777777" w:rsidTr="0089040E">
        <w:trPr>
          <w:trHeight w:val="223"/>
          <w:jc w:val="center"/>
        </w:trPr>
        <w:tc>
          <w:tcPr>
            <w:tcW w:w="1785" w:type="dxa"/>
            <w:vMerge/>
            <w:vAlign w:val="center"/>
          </w:tcPr>
          <w:p w14:paraId="398C442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51F9343"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37615E4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2D6AF468" w14:textId="77777777" w:rsidR="001F7165" w:rsidRPr="00DD699A" w:rsidRDefault="001F7165" w:rsidP="00E63579">
            <w:pPr>
              <w:keepNext/>
              <w:keepLines/>
              <w:spacing w:after="0"/>
              <w:jc w:val="center"/>
              <w:rPr>
                <w:rFonts w:ascii="Arial" w:hAnsi="Arial"/>
                <w:sz w:val="18"/>
              </w:rPr>
            </w:pPr>
          </w:p>
        </w:tc>
        <w:tc>
          <w:tcPr>
            <w:tcW w:w="586" w:type="dxa"/>
            <w:vAlign w:val="center"/>
          </w:tcPr>
          <w:p w14:paraId="7B2F041B" w14:textId="77777777" w:rsidR="001F7165" w:rsidRPr="00DD699A" w:rsidRDefault="001F7165" w:rsidP="00E63579">
            <w:pPr>
              <w:keepNext/>
              <w:keepLines/>
              <w:spacing w:after="0"/>
              <w:jc w:val="center"/>
              <w:rPr>
                <w:rFonts w:ascii="Arial" w:hAnsi="Arial"/>
                <w:sz w:val="18"/>
              </w:rPr>
            </w:pPr>
          </w:p>
        </w:tc>
        <w:tc>
          <w:tcPr>
            <w:tcW w:w="587" w:type="dxa"/>
            <w:vAlign w:val="center"/>
          </w:tcPr>
          <w:p w14:paraId="55BD873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2F8B86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AC7DB9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0409103"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80819D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9D47A0A" w14:textId="77777777" w:rsidR="001F7165" w:rsidRPr="00DD699A" w:rsidRDefault="001F7165" w:rsidP="00E63579">
            <w:pPr>
              <w:keepNext/>
              <w:keepLines/>
              <w:spacing w:after="0"/>
              <w:jc w:val="center"/>
              <w:rPr>
                <w:rFonts w:ascii="Arial" w:hAnsi="Arial"/>
                <w:sz w:val="18"/>
              </w:rPr>
            </w:pPr>
          </w:p>
        </w:tc>
      </w:tr>
      <w:tr w:rsidR="001F7165" w:rsidRPr="00DD699A" w14:paraId="59B50B05" w14:textId="77777777" w:rsidTr="0089040E">
        <w:trPr>
          <w:trHeight w:val="223"/>
          <w:jc w:val="center"/>
        </w:trPr>
        <w:tc>
          <w:tcPr>
            <w:tcW w:w="1785" w:type="dxa"/>
            <w:vMerge/>
            <w:vAlign w:val="center"/>
          </w:tcPr>
          <w:p w14:paraId="7DBE83A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0CC7F33"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10387490"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60DC7228" w14:textId="77777777" w:rsidR="001F7165" w:rsidRPr="00DD699A" w:rsidRDefault="001F7165" w:rsidP="00E63579">
            <w:pPr>
              <w:keepNext/>
              <w:keepLines/>
              <w:spacing w:after="0"/>
              <w:jc w:val="center"/>
              <w:rPr>
                <w:rFonts w:ascii="Arial" w:hAnsi="Arial"/>
                <w:sz w:val="18"/>
              </w:rPr>
            </w:pPr>
          </w:p>
        </w:tc>
        <w:tc>
          <w:tcPr>
            <w:tcW w:w="586" w:type="dxa"/>
            <w:vAlign w:val="center"/>
          </w:tcPr>
          <w:p w14:paraId="04144B11" w14:textId="77777777" w:rsidR="001F7165" w:rsidRPr="00DD699A" w:rsidRDefault="001F7165" w:rsidP="00E63579">
            <w:pPr>
              <w:keepNext/>
              <w:keepLines/>
              <w:spacing w:after="0"/>
              <w:jc w:val="center"/>
              <w:rPr>
                <w:rFonts w:ascii="Arial" w:hAnsi="Arial"/>
                <w:sz w:val="18"/>
              </w:rPr>
            </w:pPr>
          </w:p>
        </w:tc>
        <w:tc>
          <w:tcPr>
            <w:tcW w:w="587" w:type="dxa"/>
            <w:vAlign w:val="center"/>
          </w:tcPr>
          <w:p w14:paraId="1990792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685C7C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54E16F9" w14:textId="77777777" w:rsidR="001F7165" w:rsidRPr="00DD699A" w:rsidRDefault="001F7165" w:rsidP="00E63579">
            <w:pPr>
              <w:keepNext/>
              <w:keepLines/>
              <w:spacing w:after="0"/>
              <w:jc w:val="center"/>
              <w:rPr>
                <w:rFonts w:ascii="Arial" w:hAnsi="Arial"/>
                <w:sz w:val="18"/>
              </w:rPr>
            </w:pPr>
          </w:p>
        </w:tc>
        <w:tc>
          <w:tcPr>
            <w:tcW w:w="587" w:type="dxa"/>
            <w:vAlign w:val="center"/>
          </w:tcPr>
          <w:p w14:paraId="7FD44E0E" w14:textId="77777777" w:rsidR="001F7165" w:rsidRPr="00DD699A" w:rsidRDefault="001F7165" w:rsidP="00E63579">
            <w:pPr>
              <w:keepNext/>
              <w:keepLines/>
              <w:spacing w:after="0"/>
              <w:jc w:val="center"/>
              <w:rPr>
                <w:rFonts w:ascii="Arial" w:hAnsi="Arial"/>
                <w:sz w:val="18"/>
                <w:lang w:eastAsia="zh-CN"/>
              </w:rPr>
            </w:pPr>
          </w:p>
        </w:tc>
        <w:tc>
          <w:tcPr>
            <w:tcW w:w="1187" w:type="dxa"/>
            <w:vMerge/>
            <w:vAlign w:val="center"/>
          </w:tcPr>
          <w:p w14:paraId="0EC37C1B"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C7CC596" w14:textId="77777777" w:rsidR="001F7165" w:rsidRPr="00DD699A" w:rsidRDefault="001F7165" w:rsidP="00E63579">
            <w:pPr>
              <w:keepNext/>
              <w:keepLines/>
              <w:spacing w:after="0"/>
              <w:jc w:val="center"/>
              <w:rPr>
                <w:rFonts w:ascii="Arial" w:hAnsi="Arial"/>
                <w:sz w:val="18"/>
              </w:rPr>
            </w:pPr>
          </w:p>
        </w:tc>
      </w:tr>
      <w:tr w:rsidR="001F7165" w:rsidRPr="00DD699A" w14:paraId="62C8FEED" w14:textId="77777777" w:rsidTr="0089040E">
        <w:trPr>
          <w:trHeight w:val="223"/>
          <w:jc w:val="center"/>
        </w:trPr>
        <w:tc>
          <w:tcPr>
            <w:tcW w:w="1785" w:type="dxa"/>
            <w:vMerge w:val="restart"/>
            <w:vAlign w:val="center"/>
          </w:tcPr>
          <w:p w14:paraId="11749EA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41F72C5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CA_2A-5A</w:t>
            </w:r>
          </w:p>
          <w:p w14:paraId="426D880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14:paraId="7F08871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0533D56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308D912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2055CE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112B5298" w14:textId="77777777" w:rsidTr="0089040E">
        <w:trPr>
          <w:trHeight w:val="223"/>
          <w:jc w:val="center"/>
        </w:trPr>
        <w:tc>
          <w:tcPr>
            <w:tcW w:w="1785" w:type="dxa"/>
            <w:vMerge/>
            <w:vAlign w:val="center"/>
          </w:tcPr>
          <w:p w14:paraId="53E8A61C"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F395C1C"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768F7323"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841052A" w14:textId="77777777" w:rsidR="001F7165" w:rsidRPr="00DD699A" w:rsidRDefault="001F7165" w:rsidP="00E63579">
            <w:pPr>
              <w:keepNext/>
              <w:keepLines/>
              <w:spacing w:after="0"/>
              <w:jc w:val="center"/>
              <w:rPr>
                <w:rFonts w:ascii="Arial" w:hAnsi="Arial"/>
                <w:sz w:val="18"/>
              </w:rPr>
            </w:pPr>
          </w:p>
        </w:tc>
        <w:tc>
          <w:tcPr>
            <w:tcW w:w="586" w:type="dxa"/>
            <w:vAlign w:val="center"/>
          </w:tcPr>
          <w:p w14:paraId="71701B69" w14:textId="77777777" w:rsidR="001F7165" w:rsidRPr="00DD699A" w:rsidRDefault="001F7165" w:rsidP="00E63579">
            <w:pPr>
              <w:keepNext/>
              <w:keepLines/>
              <w:spacing w:after="0"/>
              <w:jc w:val="center"/>
              <w:rPr>
                <w:rFonts w:ascii="Arial" w:hAnsi="Arial"/>
                <w:sz w:val="18"/>
              </w:rPr>
            </w:pPr>
          </w:p>
        </w:tc>
        <w:tc>
          <w:tcPr>
            <w:tcW w:w="587" w:type="dxa"/>
            <w:vAlign w:val="center"/>
          </w:tcPr>
          <w:p w14:paraId="74D86E6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E11190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0F8E0E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6D8D7D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DCDF0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F649816" w14:textId="77777777" w:rsidR="001F7165" w:rsidRPr="00DD699A" w:rsidRDefault="001F7165" w:rsidP="00E63579">
            <w:pPr>
              <w:keepNext/>
              <w:keepLines/>
              <w:spacing w:after="0"/>
              <w:jc w:val="center"/>
              <w:rPr>
                <w:rFonts w:ascii="Arial" w:hAnsi="Arial"/>
                <w:sz w:val="18"/>
              </w:rPr>
            </w:pPr>
          </w:p>
        </w:tc>
      </w:tr>
      <w:tr w:rsidR="001F7165" w:rsidRPr="00DD699A" w14:paraId="1DCE6C09" w14:textId="77777777" w:rsidTr="0089040E">
        <w:trPr>
          <w:trHeight w:val="223"/>
          <w:jc w:val="center"/>
        </w:trPr>
        <w:tc>
          <w:tcPr>
            <w:tcW w:w="1785" w:type="dxa"/>
            <w:vMerge/>
            <w:vAlign w:val="center"/>
          </w:tcPr>
          <w:p w14:paraId="460C5973"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2D06E83"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712C7A58"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525E6B3E" w14:textId="77777777" w:rsidR="001F7165" w:rsidRPr="00DD699A" w:rsidRDefault="001F7165" w:rsidP="00E63579">
            <w:pPr>
              <w:keepNext/>
              <w:keepLines/>
              <w:spacing w:after="0"/>
              <w:jc w:val="center"/>
              <w:rPr>
                <w:rFonts w:ascii="Arial" w:hAnsi="Arial"/>
                <w:sz w:val="18"/>
              </w:rPr>
            </w:pPr>
          </w:p>
        </w:tc>
        <w:tc>
          <w:tcPr>
            <w:tcW w:w="586" w:type="dxa"/>
            <w:vAlign w:val="center"/>
          </w:tcPr>
          <w:p w14:paraId="0B450B4F" w14:textId="77777777" w:rsidR="001F7165" w:rsidRPr="00DD699A" w:rsidRDefault="001F7165" w:rsidP="00E63579">
            <w:pPr>
              <w:keepNext/>
              <w:keepLines/>
              <w:spacing w:after="0"/>
              <w:jc w:val="center"/>
              <w:rPr>
                <w:rFonts w:ascii="Arial" w:hAnsi="Arial"/>
                <w:sz w:val="18"/>
              </w:rPr>
            </w:pPr>
          </w:p>
        </w:tc>
        <w:tc>
          <w:tcPr>
            <w:tcW w:w="587" w:type="dxa"/>
            <w:vAlign w:val="center"/>
          </w:tcPr>
          <w:p w14:paraId="72CF8AB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F0AB24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86729FB" w14:textId="77777777" w:rsidR="001F7165" w:rsidRPr="00DD699A" w:rsidRDefault="001F7165" w:rsidP="00E63579">
            <w:pPr>
              <w:keepNext/>
              <w:keepLines/>
              <w:spacing w:after="0"/>
              <w:jc w:val="center"/>
              <w:rPr>
                <w:rFonts w:ascii="Arial" w:hAnsi="Arial"/>
                <w:sz w:val="18"/>
              </w:rPr>
            </w:pPr>
          </w:p>
        </w:tc>
        <w:tc>
          <w:tcPr>
            <w:tcW w:w="587" w:type="dxa"/>
            <w:vAlign w:val="center"/>
          </w:tcPr>
          <w:p w14:paraId="28C2859C"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498C7C3A"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D868CA5" w14:textId="77777777" w:rsidR="001F7165" w:rsidRPr="00DD699A" w:rsidRDefault="001F7165" w:rsidP="00E63579">
            <w:pPr>
              <w:keepNext/>
              <w:keepLines/>
              <w:spacing w:after="0"/>
              <w:jc w:val="center"/>
              <w:rPr>
                <w:rFonts w:ascii="Arial" w:hAnsi="Arial"/>
                <w:sz w:val="18"/>
              </w:rPr>
            </w:pPr>
          </w:p>
        </w:tc>
      </w:tr>
      <w:tr w:rsidR="001F7165" w:rsidRPr="00DD699A" w14:paraId="434E4AA8" w14:textId="77777777" w:rsidTr="0089040E">
        <w:trPr>
          <w:trHeight w:val="223"/>
          <w:jc w:val="center"/>
        </w:trPr>
        <w:tc>
          <w:tcPr>
            <w:tcW w:w="1785" w:type="dxa"/>
            <w:vMerge w:val="restart"/>
            <w:vAlign w:val="center"/>
          </w:tcPr>
          <w:p w14:paraId="131363C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14:paraId="69E84A5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F7A005F"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hAnsi="Arial"/>
                <w:sz w:val="18"/>
              </w:rPr>
              <w:t>2</w:t>
            </w:r>
          </w:p>
        </w:tc>
        <w:tc>
          <w:tcPr>
            <w:tcW w:w="3520" w:type="dxa"/>
            <w:gridSpan w:val="6"/>
            <w:shd w:val="clear" w:color="auto" w:fill="auto"/>
            <w:vAlign w:val="center"/>
          </w:tcPr>
          <w:p w14:paraId="566CF887"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2D873FD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8A8EB0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54745B79" w14:textId="77777777" w:rsidTr="0089040E">
        <w:trPr>
          <w:trHeight w:val="223"/>
          <w:jc w:val="center"/>
        </w:trPr>
        <w:tc>
          <w:tcPr>
            <w:tcW w:w="1785" w:type="dxa"/>
            <w:vMerge/>
            <w:vAlign w:val="center"/>
          </w:tcPr>
          <w:p w14:paraId="2D92EF51"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8F3B98F"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39229990"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hAnsi="Arial"/>
                <w:sz w:val="18"/>
              </w:rPr>
              <w:t>12</w:t>
            </w:r>
          </w:p>
        </w:tc>
        <w:tc>
          <w:tcPr>
            <w:tcW w:w="586" w:type="dxa"/>
            <w:shd w:val="clear" w:color="auto" w:fill="auto"/>
            <w:vAlign w:val="center"/>
          </w:tcPr>
          <w:p w14:paraId="7F69F177" w14:textId="77777777" w:rsidR="001F7165" w:rsidRPr="00DD699A" w:rsidRDefault="001F7165" w:rsidP="00E63579">
            <w:pPr>
              <w:keepNext/>
              <w:keepLines/>
              <w:spacing w:after="0"/>
              <w:jc w:val="center"/>
              <w:rPr>
                <w:rFonts w:ascii="Arial" w:hAnsi="Arial"/>
                <w:sz w:val="18"/>
              </w:rPr>
            </w:pPr>
          </w:p>
        </w:tc>
        <w:tc>
          <w:tcPr>
            <w:tcW w:w="586" w:type="dxa"/>
            <w:vAlign w:val="center"/>
          </w:tcPr>
          <w:p w14:paraId="1E615F5D" w14:textId="77777777" w:rsidR="001F7165" w:rsidRPr="00DD699A" w:rsidRDefault="001F7165" w:rsidP="00E63579">
            <w:pPr>
              <w:keepNext/>
              <w:keepLines/>
              <w:spacing w:after="0"/>
              <w:jc w:val="center"/>
              <w:rPr>
                <w:rFonts w:ascii="Arial" w:hAnsi="Arial"/>
                <w:sz w:val="18"/>
              </w:rPr>
            </w:pPr>
          </w:p>
        </w:tc>
        <w:tc>
          <w:tcPr>
            <w:tcW w:w="587" w:type="dxa"/>
            <w:vAlign w:val="center"/>
          </w:tcPr>
          <w:p w14:paraId="1894337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886934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DCBDB3D" w14:textId="77777777" w:rsidR="001F7165" w:rsidRPr="00DD699A" w:rsidRDefault="001F7165" w:rsidP="00E63579">
            <w:pPr>
              <w:keepNext/>
              <w:keepLines/>
              <w:spacing w:after="0"/>
              <w:jc w:val="center"/>
              <w:rPr>
                <w:rFonts w:ascii="Arial" w:hAnsi="Arial"/>
                <w:sz w:val="18"/>
              </w:rPr>
            </w:pPr>
          </w:p>
        </w:tc>
        <w:tc>
          <w:tcPr>
            <w:tcW w:w="587" w:type="dxa"/>
            <w:vAlign w:val="center"/>
          </w:tcPr>
          <w:p w14:paraId="00A6769A"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0D209158"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5749491" w14:textId="77777777" w:rsidR="001F7165" w:rsidRPr="00DD699A" w:rsidRDefault="001F7165" w:rsidP="00E63579">
            <w:pPr>
              <w:keepNext/>
              <w:keepLines/>
              <w:spacing w:after="0"/>
              <w:jc w:val="center"/>
              <w:rPr>
                <w:rFonts w:ascii="Arial" w:hAnsi="Arial"/>
                <w:sz w:val="18"/>
              </w:rPr>
            </w:pPr>
          </w:p>
        </w:tc>
      </w:tr>
      <w:tr w:rsidR="001F7165" w:rsidRPr="00DD699A" w14:paraId="158824AB" w14:textId="77777777" w:rsidTr="0089040E">
        <w:trPr>
          <w:trHeight w:val="223"/>
          <w:jc w:val="center"/>
        </w:trPr>
        <w:tc>
          <w:tcPr>
            <w:tcW w:w="1785" w:type="dxa"/>
            <w:vMerge/>
            <w:vAlign w:val="center"/>
          </w:tcPr>
          <w:p w14:paraId="0EE61C8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CE24722"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7FCFAB21"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hAnsi="Arial"/>
                <w:sz w:val="18"/>
              </w:rPr>
              <w:t>66</w:t>
            </w:r>
          </w:p>
        </w:tc>
        <w:tc>
          <w:tcPr>
            <w:tcW w:w="3520" w:type="dxa"/>
            <w:gridSpan w:val="6"/>
            <w:shd w:val="clear" w:color="auto" w:fill="auto"/>
            <w:vAlign w:val="center"/>
          </w:tcPr>
          <w:p w14:paraId="5CE511A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5AE295C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1989490" w14:textId="77777777" w:rsidR="001F7165" w:rsidRPr="00DD699A" w:rsidRDefault="001F7165" w:rsidP="00E63579">
            <w:pPr>
              <w:keepNext/>
              <w:keepLines/>
              <w:spacing w:after="0"/>
              <w:jc w:val="center"/>
              <w:rPr>
                <w:rFonts w:ascii="Arial" w:hAnsi="Arial"/>
                <w:sz w:val="18"/>
              </w:rPr>
            </w:pPr>
          </w:p>
        </w:tc>
      </w:tr>
      <w:tr w:rsidR="001F7165" w:rsidRPr="00DD699A" w14:paraId="5255EC9D" w14:textId="77777777" w:rsidTr="0089040E">
        <w:trPr>
          <w:trHeight w:val="223"/>
          <w:jc w:val="center"/>
        </w:trPr>
        <w:tc>
          <w:tcPr>
            <w:tcW w:w="1785" w:type="dxa"/>
            <w:vMerge w:val="restart"/>
            <w:vAlign w:val="center"/>
          </w:tcPr>
          <w:p w14:paraId="22F36B1F" w14:textId="77777777" w:rsidR="001F7165" w:rsidRPr="00DD699A" w:rsidRDefault="001F7165" w:rsidP="00E63579">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14:paraId="6F61442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CA_2A-14A</w:t>
            </w:r>
          </w:p>
          <w:p w14:paraId="018149DE"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57FB831E"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hAnsi="Arial"/>
                <w:sz w:val="18"/>
                <w:lang w:val="en-US"/>
              </w:rPr>
              <w:t>2</w:t>
            </w:r>
          </w:p>
        </w:tc>
        <w:tc>
          <w:tcPr>
            <w:tcW w:w="3520" w:type="dxa"/>
            <w:gridSpan w:val="6"/>
            <w:shd w:val="clear" w:color="auto" w:fill="auto"/>
            <w:vAlign w:val="center"/>
          </w:tcPr>
          <w:p w14:paraId="66E1FBF3"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068B8DB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2C889A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41B64B36" w14:textId="77777777" w:rsidTr="0089040E">
        <w:trPr>
          <w:trHeight w:val="223"/>
          <w:jc w:val="center"/>
        </w:trPr>
        <w:tc>
          <w:tcPr>
            <w:tcW w:w="1785" w:type="dxa"/>
            <w:vMerge/>
            <w:vAlign w:val="center"/>
          </w:tcPr>
          <w:p w14:paraId="4563232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7490430"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17325791"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hAnsi="Arial"/>
                <w:sz w:val="18"/>
                <w:lang w:val="en-US"/>
              </w:rPr>
              <w:t>14</w:t>
            </w:r>
          </w:p>
        </w:tc>
        <w:tc>
          <w:tcPr>
            <w:tcW w:w="586" w:type="dxa"/>
            <w:shd w:val="clear" w:color="auto" w:fill="auto"/>
            <w:vAlign w:val="center"/>
          </w:tcPr>
          <w:p w14:paraId="01561D03" w14:textId="77777777" w:rsidR="001F7165" w:rsidRPr="00DD699A" w:rsidRDefault="001F7165" w:rsidP="00E63579">
            <w:pPr>
              <w:keepNext/>
              <w:keepLines/>
              <w:spacing w:after="0"/>
              <w:jc w:val="center"/>
              <w:rPr>
                <w:rFonts w:ascii="Arial" w:hAnsi="Arial"/>
                <w:sz w:val="18"/>
              </w:rPr>
            </w:pPr>
          </w:p>
        </w:tc>
        <w:tc>
          <w:tcPr>
            <w:tcW w:w="586" w:type="dxa"/>
            <w:vAlign w:val="center"/>
          </w:tcPr>
          <w:p w14:paraId="5FA3AC91" w14:textId="77777777" w:rsidR="001F7165" w:rsidRPr="00DD699A" w:rsidRDefault="001F7165" w:rsidP="00E63579">
            <w:pPr>
              <w:keepNext/>
              <w:keepLines/>
              <w:spacing w:after="0"/>
              <w:jc w:val="center"/>
              <w:rPr>
                <w:rFonts w:ascii="Arial" w:hAnsi="Arial"/>
                <w:sz w:val="18"/>
              </w:rPr>
            </w:pPr>
          </w:p>
        </w:tc>
        <w:tc>
          <w:tcPr>
            <w:tcW w:w="587" w:type="dxa"/>
            <w:vAlign w:val="center"/>
          </w:tcPr>
          <w:p w14:paraId="25202486"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D25F28F"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3D7358A" w14:textId="77777777" w:rsidR="001F7165" w:rsidRPr="00DD699A" w:rsidRDefault="001F7165" w:rsidP="00E63579">
            <w:pPr>
              <w:keepNext/>
              <w:keepLines/>
              <w:spacing w:after="0"/>
              <w:jc w:val="center"/>
              <w:rPr>
                <w:rFonts w:ascii="Arial" w:hAnsi="Arial"/>
                <w:sz w:val="18"/>
              </w:rPr>
            </w:pPr>
          </w:p>
        </w:tc>
        <w:tc>
          <w:tcPr>
            <w:tcW w:w="587" w:type="dxa"/>
            <w:vAlign w:val="center"/>
          </w:tcPr>
          <w:p w14:paraId="422D9D97"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6B03750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EACAEAE" w14:textId="77777777" w:rsidR="001F7165" w:rsidRPr="00DD699A" w:rsidRDefault="001F7165" w:rsidP="00E63579">
            <w:pPr>
              <w:keepNext/>
              <w:keepLines/>
              <w:spacing w:after="0"/>
              <w:jc w:val="center"/>
              <w:rPr>
                <w:rFonts w:ascii="Arial" w:hAnsi="Arial"/>
                <w:sz w:val="18"/>
              </w:rPr>
            </w:pPr>
          </w:p>
        </w:tc>
      </w:tr>
      <w:tr w:rsidR="001F7165" w:rsidRPr="00DD699A" w14:paraId="3218DF69" w14:textId="77777777" w:rsidTr="0089040E">
        <w:trPr>
          <w:trHeight w:val="223"/>
          <w:jc w:val="center"/>
        </w:trPr>
        <w:tc>
          <w:tcPr>
            <w:tcW w:w="1785" w:type="dxa"/>
            <w:vMerge/>
            <w:vAlign w:val="center"/>
          </w:tcPr>
          <w:p w14:paraId="0970362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0DA4059"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3FE3696E"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hAnsi="Arial"/>
                <w:sz w:val="18"/>
                <w:lang w:val="en-US"/>
              </w:rPr>
              <w:t>66</w:t>
            </w:r>
          </w:p>
        </w:tc>
        <w:tc>
          <w:tcPr>
            <w:tcW w:w="3520" w:type="dxa"/>
            <w:gridSpan w:val="6"/>
            <w:shd w:val="clear" w:color="auto" w:fill="auto"/>
            <w:vAlign w:val="center"/>
          </w:tcPr>
          <w:p w14:paraId="1250654C" w14:textId="77777777" w:rsidR="001F7165" w:rsidRPr="00DD699A" w:rsidRDefault="001F7165" w:rsidP="00E63579">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14:paraId="314AE14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0B09A36" w14:textId="77777777" w:rsidR="001F7165" w:rsidRPr="00DD699A" w:rsidRDefault="001F7165" w:rsidP="00E63579">
            <w:pPr>
              <w:keepNext/>
              <w:keepLines/>
              <w:spacing w:after="0"/>
              <w:jc w:val="center"/>
              <w:rPr>
                <w:rFonts w:ascii="Arial" w:hAnsi="Arial"/>
                <w:sz w:val="18"/>
              </w:rPr>
            </w:pPr>
          </w:p>
        </w:tc>
      </w:tr>
      <w:tr w:rsidR="001F7165" w:rsidRPr="00DD699A" w14:paraId="100571C3" w14:textId="77777777" w:rsidTr="0089040E">
        <w:trPr>
          <w:trHeight w:val="223"/>
          <w:jc w:val="center"/>
        </w:trPr>
        <w:tc>
          <w:tcPr>
            <w:tcW w:w="1785" w:type="dxa"/>
            <w:vMerge w:val="restart"/>
            <w:vAlign w:val="center"/>
          </w:tcPr>
          <w:p w14:paraId="7F3F982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14:paraId="45BD2EA4"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5B32A04"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55F862A" w14:textId="77777777" w:rsidR="001F7165" w:rsidRPr="00DD699A" w:rsidRDefault="001F7165" w:rsidP="00E63579">
            <w:pPr>
              <w:keepNext/>
              <w:keepLines/>
              <w:spacing w:after="0"/>
              <w:jc w:val="center"/>
              <w:rPr>
                <w:rFonts w:ascii="Arial" w:hAnsi="Arial"/>
                <w:sz w:val="18"/>
              </w:rPr>
            </w:pPr>
          </w:p>
        </w:tc>
        <w:tc>
          <w:tcPr>
            <w:tcW w:w="586" w:type="dxa"/>
            <w:vAlign w:val="center"/>
          </w:tcPr>
          <w:p w14:paraId="7CAAC143" w14:textId="77777777" w:rsidR="001F7165" w:rsidRPr="00DD699A" w:rsidRDefault="001F7165" w:rsidP="00E63579">
            <w:pPr>
              <w:keepNext/>
              <w:keepLines/>
              <w:spacing w:after="0"/>
              <w:jc w:val="center"/>
              <w:rPr>
                <w:rFonts w:ascii="Arial" w:hAnsi="Arial"/>
                <w:sz w:val="18"/>
              </w:rPr>
            </w:pPr>
          </w:p>
        </w:tc>
        <w:tc>
          <w:tcPr>
            <w:tcW w:w="587" w:type="dxa"/>
            <w:vAlign w:val="center"/>
          </w:tcPr>
          <w:p w14:paraId="3DC5168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CFE4E8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31752D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0D17B4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F738B6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EB850E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70223154" w14:textId="77777777" w:rsidTr="0089040E">
        <w:trPr>
          <w:trHeight w:val="223"/>
          <w:jc w:val="center"/>
        </w:trPr>
        <w:tc>
          <w:tcPr>
            <w:tcW w:w="1785" w:type="dxa"/>
            <w:vMerge/>
            <w:vAlign w:val="center"/>
          </w:tcPr>
          <w:p w14:paraId="3BE9FB44"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A5926BD"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692FDBA0"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C098774" w14:textId="77777777" w:rsidR="001F7165" w:rsidRPr="00DD699A" w:rsidRDefault="001F7165" w:rsidP="00E63579">
            <w:pPr>
              <w:keepNext/>
              <w:keepLines/>
              <w:spacing w:after="0"/>
              <w:jc w:val="center"/>
              <w:rPr>
                <w:rFonts w:ascii="Arial" w:hAnsi="Arial"/>
                <w:sz w:val="18"/>
              </w:rPr>
            </w:pPr>
          </w:p>
        </w:tc>
        <w:tc>
          <w:tcPr>
            <w:tcW w:w="586" w:type="dxa"/>
            <w:vAlign w:val="center"/>
          </w:tcPr>
          <w:p w14:paraId="449E506C" w14:textId="77777777" w:rsidR="001F7165" w:rsidRPr="00DD699A" w:rsidRDefault="001F7165" w:rsidP="00E63579">
            <w:pPr>
              <w:keepNext/>
              <w:keepLines/>
              <w:spacing w:after="0"/>
              <w:jc w:val="center"/>
              <w:rPr>
                <w:rFonts w:ascii="Arial" w:hAnsi="Arial"/>
                <w:sz w:val="18"/>
              </w:rPr>
            </w:pPr>
          </w:p>
        </w:tc>
        <w:tc>
          <w:tcPr>
            <w:tcW w:w="587" w:type="dxa"/>
            <w:vAlign w:val="center"/>
          </w:tcPr>
          <w:p w14:paraId="08800CA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371950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76F99F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F718F4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293C4F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9F7BD33" w14:textId="77777777" w:rsidR="001F7165" w:rsidRPr="00DD699A" w:rsidRDefault="001F7165" w:rsidP="00E63579">
            <w:pPr>
              <w:keepNext/>
              <w:keepLines/>
              <w:spacing w:after="0"/>
              <w:jc w:val="center"/>
              <w:rPr>
                <w:rFonts w:ascii="Arial" w:hAnsi="Arial"/>
                <w:sz w:val="18"/>
              </w:rPr>
            </w:pPr>
          </w:p>
        </w:tc>
      </w:tr>
      <w:tr w:rsidR="001F7165" w:rsidRPr="00DD699A" w14:paraId="220F5B2B" w14:textId="77777777" w:rsidTr="0089040E">
        <w:trPr>
          <w:trHeight w:val="223"/>
          <w:jc w:val="center"/>
        </w:trPr>
        <w:tc>
          <w:tcPr>
            <w:tcW w:w="1785" w:type="dxa"/>
            <w:vMerge/>
            <w:vAlign w:val="center"/>
          </w:tcPr>
          <w:p w14:paraId="6ACB619E"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76CDF37"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46BBFB5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14:paraId="34A67247"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14:paraId="707AEBAD"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6B03C8A" w14:textId="77777777" w:rsidR="001F7165" w:rsidRPr="00DD699A" w:rsidRDefault="001F7165" w:rsidP="00E63579">
            <w:pPr>
              <w:keepNext/>
              <w:keepLines/>
              <w:spacing w:after="0"/>
              <w:jc w:val="center"/>
              <w:rPr>
                <w:rFonts w:ascii="Arial" w:hAnsi="Arial"/>
                <w:sz w:val="18"/>
              </w:rPr>
            </w:pPr>
          </w:p>
        </w:tc>
      </w:tr>
      <w:tr w:rsidR="001F7165" w:rsidRPr="00DD699A" w14:paraId="71F5ED72" w14:textId="77777777" w:rsidTr="0089040E">
        <w:trPr>
          <w:trHeight w:val="223"/>
          <w:jc w:val="center"/>
        </w:trPr>
        <w:tc>
          <w:tcPr>
            <w:tcW w:w="1785" w:type="dxa"/>
            <w:vMerge w:val="restart"/>
            <w:vAlign w:val="center"/>
          </w:tcPr>
          <w:p w14:paraId="42293CB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14:paraId="430B05E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18ED7AE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6991CF68" w14:textId="77777777" w:rsidR="001F7165" w:rsidRPr="00DD699A" w:rsidRDefault="001F7165" w:rsidP="00E63579">
            <w:pPr>
              <w:keepNext/>
              <w:keepLines/>
              <w:spacing w:after="0"/>
              <w:jc w:val="center"/>
              <w:rPr>
                <w:rFonts w:ascii="Arial" w:hAnsi="Arial"/>
                <w:sz w:val="18"/>
              </w:rPr>
            </w:pPr>
          </w:p>
        </w:tc>
        <w:tc>
          <w:tcPr>
            <w:tcW w:w="586" w:type="dxa"/>
            <w:vAlign w:val="center"/>
          </w:tcPr>
          <w:p w14:paraId="19CEA58C" w14:textId="77777777" w:rsidR="001F7165" w:rsidRPr="00DD699A" w:rsidRDefault="001F7165" w:rsidP="00E63579">
            <w:pPr>
              <w:keepNext/>
              <w:keepLines/>
              <w:spacing w:after="0"/>
              <w:jc w:val="center"/>
              <w:rPr>
                <w:rFonts w:ascii="Arial" w:hAnsi="Arial"/>
                <w:sz w:val="18"/>
              </w:rPr>
            </w:pPr>
          </w:p>
        </w:tc>
        <w:tc>
          <w:tcPr>
            <w:tcW w:w="587" w:type="dxa"/>
            <w:vAlign w:val="center"/>
          </w:tcPr>
          <w:p w14:paraId="27B19A6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37CC07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3EFD89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355DAE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FBB778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5E65FC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7730E02" w14:textId="77777777" w:rsidTr="0089040E">
        <w:trPr>
          <w:trHeight w:val="223"/>
          <w:jc w:val="center"/>
        </w:trPr>
        <w:tc>
          <w:tcPr>
            <w:tcW w:w="1785" w:type="dxa"/>
            <w:vMerge/>
            <w:vAlign w:val="center"/>
          </w:tcPr>
          <w:p w14:paraId="02A3348A"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A234B01"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47013A0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151C3F7E" w14:textId="77777777" w:rsidR="001F7165" w:rsidRPr="00DD699A" w:rsidRDefault="001F7165" w:rsidP="00E63579">
            <w:pPr>
              <w:keepNext/>
              <w:keepLines/>
              <w:spacing w:after="0"/>
              <w:jc w:val="center"/>
              <w:rPr>
                <w:rFonts w:ascii="Arial" w:hAnsi="Arial"/>
                <w:sz w:val="18"/>
              </w:rPr>
            </w:pPr>
          </w:p>
        </w:tc>
        <w:tc>
          <w:tcPr>
            <w:tcW w:w="586" w:type="dxa"/>
            <w:vAlign w:val="center"/>
          </w:tcPr>
          <w:p w14:paraId="77BC7E8A" w14:textId="77777777" w:rsidR="001F7165" w:rsidRPr="00DD699A" w:rsidRDefault="001F7165" w:rsidP="00E63579">
            <w:pPr>
              <w:keepNext/>
              <w:keepLines/>
              <w:spacing w:after="0"/>
              <w:jc w:val="center"/>
              <w:rPr>
                <w:rFonts w:ascii="Arial" w:hAnsi="Arial"/>
                <w:sz w:val="18"/>
              </w:rPr>
            </w:pPr>
          </w:p>
        </w:tc>
        <w:tc>
          <w:tcPr>
            <w:tcW w:w="587" w:type="dxa"/>
            <w:vAlign w:val="center"/>
          </w:tcPr>
          <w:p w14:paraId="154F761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470F61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C9DA5A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6E7B9B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2CCDCCD"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683F8235" w14:textId="77777777" w:rsidR="001F7165" w:rsidRPr="00DD699A" w:rsidRDefault="001F7165" w:rsidP="00E63579">
            <w:pPr>
              <w:keepNext/>
              <w:keepLines/>
              <w:spacing w:after="0"/>
              <w:jc w:val="center"/>
              <w:rPr>
                <w:rFonts w:ascii="Arial" w:hAnsi="Arial"/>
                <w:sz w:val="18"/>
              </w:rPr>
            </w:pPr>
          </w:p>
        </w:tc>
      </w:tr>
      <w:tr w:rsidR="001F7165" w:rsidRPr="00DD699A" w14:paraId="234E3055" w14:textId="77777777" w:rsidTr="0089040E">
        <w:trPr>
          <w:trHeight w:val="223"/>
          <w:jc w:val="center"/>
        </w:trPr>
        <w:tc>
          <w:tcPr>
            <w:tcW w:w="1785" w:type="dxa"/>
            <w:vMerge/>
            <w:vAlign w:val="center"/>
          </w:tcPr>
          <w:p w14:paraId="43ED4C0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1897DB6"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12A85D34"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00C3C34" w14:textId="77777777" w:rsidR="001F7165" w:rsidRPr="00DD699A" w:rsidRDefault="001F7165" w:rsidP="00E63579">
            <w:pPr>
              <w:keepNext/>
              <w:keepLines/>
              <w:spacing w:after="0"/>
              <w:jc w:val="center"/>
              <w:rPr>
                <w:rFonts w:ascii="Arial" w:hAnsi="Arial"/>
                <w:sz w:val="18"/>
              </w:rPr>
            </w:pPr>
          </w:p>
        </w:tc>
        <w:tc>
          <w:tcPr>
            <w:tcW w:w="586" w:type="dxa"/>
            <w:vAlign w:val="center"/>
          </w:tcPr>
          <w:p w14:paraId="506E7197" w14:textId="77777777" w:rsidR="001F7165" w:rsidRPr="00DD699A" w:rsidRDefault="001F7165" w:rsidP="00E63579">
            <w:pPr>
              <w:keepNext/>
              <w:keepLines/>
              <w:spacing w:after="0"/>
              <w:jc w:val="center"/>
              <w:rPr>
                <w:rFonts w:ascii="Arial" w:hAnsi="Arial"/>
                <w:sz w:val="18"/>
              </w:rPr>
            </w:pPr>
          </w:p>
        </w:tc>
        <w:tc>
          <w:tcPr>
            <w:tcW w:w="587" w:type="dxa"/>
            <w:vAlign w:val="center"/>
          </w:tcPr>
          <w:p w14:paraId="3808962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C75506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B99568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499693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66134F"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2FF9D9D" w14:textId="77777777" w:rsidR="001F7165" w:rsidRPr="00DD699A" w:rsidRDefault="001F7165" w:rsidP="00E63579">
            <w:pPr>
              <w:keepNext/>
              <w:keepLines/>
              <w:spacing w:after="0"/>
              <w:jc w:val="center"/>
              <w:rPr>
                <w:rFonts w:ascii="Arial" w:hAnsi="Arial"/>
                <w:sz w:val="18"/>
              </w:rPr>
            </w:pPr>
          </w:p>
        </w:tc>
      </w:tr>
      <w:tr w:rsidR="001F7165" w:rsidRPr="00DD699A" w14:paraId="75CD65D2" w14:textId="77777777" w:rsidTr="0089040E">
        <w:trPr>
          <w:trHeight w:val="223"/>
          <w:jc w:val="center"/>
        </w:trPr>
        <w:tc>
          <w:tcPr>
            <w:tcW w:w="1785" w:type="dxa"/>
            <w:vMerge w:val="restart"/>
            <w:vAlign w:val="center"/>
          </w:tcPr>
          <w:p w14:paraId="09A0EB6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CA_2A-4A-7A-7A</w:t>
            </w:r>
          </w:p>
        </w:tc>
        <w:tc>
          <w:tcPr>
            <w:tcW w:w="1466" w:type="dxa"/>
            <w:vMerge w:val="restart"/>
            <w:vAlign w:val="center"/>
          </w:tcPr>
          <w:p w14:paraId="7D7278B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2B8E298D"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07DCBFB2" w14:textId="77777777" w:rsidR="001F7165" w:rsidRPr="00DD699A" w:rsidRDefault="001F7165" w:rsidP="00E63579">
            <w:pPr>
              <w:keepNext/>
              <w:keepLines/>
              <w:spacing w:after="0"/>
              <w:jc w:val="center"/>
              <w:rPr>
                <w:rFonts w:ascii="Arial" w:hAnsi="Arial"/>
                <w:sz w:val="18"/>
              </w:rPr>
            </w:pPr>
          </w:p>
        </w:tc>
        <w:tc>
          <w:tcPr>
            <w:tcW w:w="586" w:type="dxa"/>
            <w:vAlign w:val="center"/>
          </w:tcPr>
          <w:p w14:paraId="3AB2CF5B" w14:textId="77777777" w:rsidR="001F7165" w:rsidRPr="00DD699A" w:rsidRDefault="001F7165" w:rsidP="00E63579">
            <w:pPr>
              <w:keepNext/>
              <w:keepLines/>
              <w:spacing w:after="0"/>
              <w:jc w:val="center"/>
              <w:rPr>
                <w:rFonts w:ascii="Arial" w:hAnsi="Arial"/>
                <w:sz w:val="18"/>
              </w:rPr>
            </w:pPr>
          </w:p>
        </w:tc>
        <w:tc>
          <w:tcPr>
            <w:tcW w:w="587" w:type="dxa"/>
            <w:vAlign w:val="center"/>
          </w:tcPr>
          <w:p w14:paraId="78C998A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8F2C45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4623C5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7B23C3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BDA71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5BFAFF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54D4713D" w14:textId="77777777" w:rsidTr="0089040E">
        <w:trPr>
          <w:trHeight w:val="223"/>
          <w:jc w:val="center"/>
        </w:trPr>
        <w:tc>
          <w:tcPr>
            <w:tcW w:w="1785" w:type="dxa"/>
            <w:vMerge/>
            <w:vAlign w:val="center"/>
          </w:tcPr>
          <w:p w14:paraId="63C82F1C"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1C42EE6"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2E47EC5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1842CE0D" w14:textId="77777777" w:rsidR="001F7165" w:rsidRPr="00DD699A" w:rsidRDefault="001F7165" w:rsidP="00E63579">
            <w:pPr>
              <w:keepNext/>
              <w:keepLines/>
              <w:spacing w:after="0"/>
              <w:jc w:val="center"/>
              <w:rPr>
                <w:rFonts w:ascii="Arial" w:hAnsi="Arial"/>
                <w:sz w:val="18"/>
              </w:rPr>
            </w:pPr>
          </w:p>
        </w:tc>
        <w:tc>
          <w:tcPr>
            <w:tcW w:w="586" w:type="dxa"/>
            <w:vAlign w:val="center"/>
          </w:tcPr>
          <w:p w14:paraId="55E799A5" w14:textId="77777777" w:rsidR="001F7165" w:rsidRPr="00DD699A" w:rsidRDefault="001F7165" w:rsidP="00E63579">
            <w:pPr>
              <w:keepNext/>
              <w:keepLines/>
              <w:spacing w:after="0"/>
              <w:jc w:val="center"/>
              <w:rPr>
                <w:rFonts w:ascii="Arial" w:hAnsi="Arial"/>
                <w:sz w:val="18"/>
              </w:rPr>
            </w:pPr>
          </w:p>
        </w:tc>
        <w:tc>
          <w:tcPr>
            <w:tcW w:w="587" w:type="dxa"/>
            <w:vAlign w:val="center"/>
          </w:tcPr>
          <w:p w14:paraId="30FE2F6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26C46F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EEAA04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A13D95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6861A73"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1B19601" w14:textId="77777777" w:rsidR="001F7165" w:rsidRPr="00DD699A" w:rsidRDefault="001F7165" w:rsidP="00E63579">
            <w:pPr>
              <w:keepNext/>
              <w:keepLines/>
              <w:spacing w:after="0"/>
              <w:jc w:val="center"/>
              <w:rPr>
                <w:rFonts w:ascii="Arial" w:hAnsi="Arial"/>
                <w:sz w:val="18"/>
              </w:rPr>
            </w:pPr>
          </w:p>
        </w:tc>
      </w:tr>
      <w:tr w:rsidR="001F7165" w:rsidRPr="00DD699A" w14:paraId="1A05082E" w14:textId="77777777" w:rsidTr="0089040E">
        <w:trPr>
          <w:trHeight w:val="223"/>
          <w:jc w:val="center"/>
        </w:trPr>
        <w:tc>
          <w:tcPr>
            <w:tcW w:w="1785" w:type="dxa"/>
            <w:vMerge/>
            <w:vAlign w:val="center"/>
          </w:tcPr>
          <w:p w14:paraId="750918EF"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90E789D"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3B361F8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14:paraId="2664B864"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14:paraId="0102A43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D622A7E" w14:textId="77777777" w:rsidR="001F7165" w:rsidRPr="00DD699A" w:rsidRDefault="001F7165" w:rsidP="00E63579">
            <w:pPr>
              <w:keepNext/>
              <w:keepLines/>
              <w:spacing w:after="0"/>
              <w:jc w:val="center"/>
              <w:rPr>
                <w:rFonts w:ascii="Arial" w:hAnsi="Arial"/>
                <w:sz w:val="18"/>
              </w:rPr>
            </w:pPr>
          </w:p>
        </w:tc>
      </w:tr>
      <w:tr w:rsidR="001F7165" w:rsidRPr="00DD699A" w14:paraId="02765C27" w14:textId="77777777" w:rsidTr="0089040E">
        <w:trPr>
          <w:trHeight w:val="223"/>
          <w:jc w:val="center"/>
        </w:trPr>
        <w:tc>
          <w:tcPr>
            <w:tcW w:w="1785" w:type="dxa"/>
            <w:vMerge w:val="restart"/>
            <w:vAlign w:val="center"/>
          </w:tcPr>
          <w:p w14:paraId="4E179AE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14:paraId="7A9FB4F0"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BED4D87"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9C41513"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32695C5C"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0F0902D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7BE247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48A55A2"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A03DE4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172122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602EE79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77F116B6" w14:textId="77777777" w:rsidTr="0089040E">
        <w:trPr>
          <w:trHeight w:val="223"/>
          <w:jc w:val="center"/>
        </w:trPr>
        <w:tc>
          <w:tcPr>
            <w:tcW w:w="1785" w:type="dxa"/>
            <w:vMerge/>
            <w:vAlign w:val="center"/>
          </w:tcPr>
          <w:p w14:paraId="11B9F9AC"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26ABE320"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2B35107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2DC5E799"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1C5292CE"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26D6A17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2FDD1D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E66E225"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BFE672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9C82879"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7EC5739C"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0C317DFA" w14:textId="77777777" w:rsidTr="0089040E">
        <w:trPr>
          <w:trHeight w:val="223"/>
          <w:jc w:val="center"/>
        </w:trPr>
        <w:tc>
          <w:tcPr>
            <w:tcW w:w="1785" w:type="dxa"/>
            <w:vMerge/>
            <w:vAlign w:val="center"/>
          </w:tcPr>
          <w:p w14:paraId="77014BCF"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07C6429B"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5BF5F844"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14:paraId="06423F3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14:paraId="3680EEA3"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0B4FB723"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775C0BB4" w14:textId="77777777" w:rsidTr="0089040E">
        <w:trPr>
          <w:trHeight w:val="223"/>
          <w:jc w:val="center"/>
        </w:trPr>
        <w:tc>
          <w:tcPr>
            <w:tcW w:w="1785" w:type="dxa"/>
            <w:vMerge w:val="restart"/>
            <w:vAlign w:val="center"/>
          </w:tcPr>
          <w:p w14:paraId="61BAA58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506C1CD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E9BD2F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AF99D5C" w14:textId="77777777" w:rsidR="001F7165" w:rsidRPr="00DD699A" w:rsidRDefault="001F7165" w:rsidP="00E63579">
            <w:pPr>
              <w:keepNext/>
              <w:keepLines/>
              <w:spacing w:after="0"/>
              <w:jc w:val="center"/>
              <w:rPr>
                <w:rFonts w:ascii="Arial" w:hAnsi="Arial"/>
                <w:sz w:val="18"/>
              </w:rPr>
            </w:pPr>
          </w:p>
        </w:tc>
        <w:tc>
          <w:tcPr>
            <w:tcW w:w="586" w:type="dxa"/>
            <w:vAlign w:val="center"/>
          </w:tcPr>
          <w:p w14:paraId="75169268" w14:textId="77777777" w:rsidR="001F7165" w:rsidRPr="00DD699A" w:rsidRDefault="001F7165" w:rsidP="00E63579">
            <w:pPr>
              <w:keepNext/>
              <w:keepLines/>
              <w:spacing w:after="0"/>
              <w:jc w:val="center"/>
              <w:rPr>
                <w:rFonts w:ascii="Arial" w:hAnsi="Arial"/>
                <w:sz w:val="18"/>
              </w:rPr>
            </w:pPr>
          </w:p>
        </w:tc>
        <w:tc>
          <w:tcPr>
            <w:tcW w:w="587" w:type="dxa"/>
            <w:vAlign w:val="center"/>
          </w:tcPr>
          <w:p w14:paraId="7DFBA4A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9E7904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396BAE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88CF1D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273267"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4C57D1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1EF38873" w14:textId="77777777" w:rsidTr="0089040E">
        <w:trPr>
          <w:trHeight w:val="223"/>
          <w:jc w:val="center"/>
        </w:trPr>
        <w:tc>
          <w:tcPr>
            <w:tcW w:w="1785" w:type="dxa"/>
            <w:vMerge/>
            <w:vAlign w:val="center"/>
          </w:tcPr>
          <w:p w14:paraId="2139F560"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7871674"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24752AE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4</w:t>
            </w:r>
          </w:p>
        </w:tc>
        <w:tc>
          <w:tcPr>
            <w:tcW w:w="3520" w:type="dxa"/>
            <w:gridSpan w:val="6"/>
            <w:shd w:val="clear" w:color="auto" w:fill="auto"/>
            <w:vAlign w:val="center"/>
          </w:tcPr>
          <w:p w14:paraId="3DFC5DD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15A93DED"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8B97CC0" w14:textId="77777777" w:rsidR="001F7165" w:rsidRPr="00DD699A" w:rsidRDefault="001F7165" w:rsidP="00E63579">
            <w:pPr>
              <w:keepNext/>
              <w:keepLines/>
              <w:spacing w:after="0"/>
              <w:jc w:val="center"/>
              <w:rPr>
                <w:rFonts w:ascii="Arial" w:hAnsi="Arial"/>
                <w:sz w:val="18"/>
              </w:rPr>
            </w:pPr>
          </w:p>
        </w:tc>
      </w:tr>
      <w:tr w:rsidR="001F7165" w:rsidRPr="00DD699A" w14:paraId="7491CBA0" w14:textId="77777777" w:rsidTr="0089040E">
        <w:trPr>
          <w:trHeight w:val="223"/>
          <w:jc w:val="center"/>
        </w:trPr>
        <w:tc>
          <w:tcPr>
            <w:tcW w:w="1785" w:type="dxa"/>
            <w:vMerge/>
            <w:vAlign w:val="center"/>
          </w:tcPr>
          <w:p w14:paraId="7FC66E2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7A7DC2B5"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45A39E74" w14:textId="77777777" w:rsidR="001F7165" w:rsidRPr="00DD699A" w:rsidRDefault="001F7165" w:rsidP="00E63579">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310295FE" w14:textId="77777777" w:rsidR="001F7165" w:rsidRPr="00DD699A" w:rsidRDefault="001F7165" w:rsidP="00E63579">
            <w:pPr>
              <w:keepNext/>
              <w:keepLines/>
              <w:spacing w:after="0"/>
              <w:jc w:val="center"/>
              <w:rPr>
                <w:rFonts w:ascii="Arial" w:hAnsi="Arial"/>
                <w:sz w:val="18"/>
              </w:rPr>
            </w:pPr>
          </w:p>
        </w:tc>
        <w:tc>
          <w:tcPr>
            <w:tcW w:w="586" w:type="dxa"/>
            <w:vAlign w:val="center"/>
          </w:tcPr>
          <w:p w14:paraId="4B41008C" w14:textId="77777777" w:rsidR="001F7165" w:rsidRPr="00DD699A" w:rsidRDefault="001F7165" w:rsidP="00E63579">
            <w:pPr>
              <w:keepNext/>
              <w:keepLines/>
              <w:spacing w:after="0"/>
              <w:jc w:val="center"/>
              <w:rPr>
                <w:rFonts w:ascii="Arial" w:hAnsi="Arial"/>
                <w:sz w:val="18"/>
              </w:rPr>
            </w:pPr>
          </w:p>
        </w:tc>
        <w:tc>
          <w:tcPr>
            <w:tcW w:w="587" w:type="dxa"/>
            <w:vAlign w:val="center"/>
          </w:tcPr>
          <w:p w14:paraId="17BEDB7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FF55D1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2FFEE93" w14:textId="77777777" w:rsidR="001F7165" w:rsidRPr="00DD699A" w:rsidRDefault="001F7165" w:rsidP="00E63579">
            <w:pPr>
              <w:keepNext/>
              <w:keepLines/>
              <w:spacing w:after="0"/>
              <w:jc w:val="center"/>
              <w:rPr>
                <w:rFonts w:ascii="Arial" w:hAnsi="Arial"/>
                <w:sz w:val="18"/>
              </w:rPr>
            </w:pPr>
          </w:p>
        </w:tc>
        <w:tc>
          <w:tcPr>
            <w:tcW w:w="587" w:type="dxa"/>
            <w:vAlign w:val="center"/>
          </w:tcPr>
          <w:p w14:paraId="3F706D58"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571FB10B"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5D7D84C" w14:textId="77777777" w:rsidR="001F7165" w:rsidRPr="00DD699A" w:rsidRDefault="001F7165" w:rsidP="00E63579">
            <w:pPr>
              <w:keepNext/>
              <w:keepLines/>
              <w:spacing w:after="0"/>
              <w:jc w:val="center"/>
              <w:rPr>
                <w:rFonts w:ascii="Arial" w:hAnsi="Arial"/>
                <w:sz w:val="18"/>
              </w:rPr>
            </w:pPr>
          </w:p>
        </w:tc>
      </w:tr>
      <w:tr w:rsidR="001F7165" w:rsidRPr="00DD699A" w14:paraId="2F8C406A" w14:textId="77777777" w:rsidTr="0089040E">
        <w:trPr>
          <w:trHeight w:val="223"/>
          <w:jc w:val="center"/>
        </w:trPr>
        <w:tc>
          <w:tcPr>
            <w:tcW w:w="1785" w:type="dxa"/>
            <w:vMerge w:val="restart"/>
            <w:vAlign w:val="center"/>
          </w:tcPr>
          <w:p w14:paraId="183DA83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14:paraId="106C3AC0" w14:textId="77777777" w:rsidR="001F7165" w:rsidRPr="00DD699A" w:rsidRDefault="001F7165" w:rsidP="00E63579">
            <w:pPr>
              <w:keepNext/>
              <w:keepLines/>
              <w:spacing w:after="0"/>
              <w:jc w:val="center"/>
              <w:rPr>
                <w:rFonts w:ascii="Arial" w:hAnsi="Arial"/>
                <w:sz w:val="18"/>
              </w:rPr>
            </w:pPr>
            <w:r w:rsidRPr="00DD699A">
              <w:rPr>
                <w:rFonts w:ascii="Arial" w:hAnsi="Arial" w:hint="eastAsia"/>
                <w:sz w:val="18"/>
              </w:rPr>
              <w:t>CA_2A-4A</w:t>
            </w:r>
          </w:p>
          <w:p w14:paraId="2316A4A1"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14:paraId="36B675E7"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0D5E85A" w14:textId="77777777" w:rsidR="001F7165" w:rsidRPr="00DD699A" w:rsidRDefault="001F7165" w:rsidP="00E63579">
            <w:pPr>
              <w:keepNext/>
              <w:keepLines/>
              <w:spacing w:after="0"/>
              <w:jc w:val="center"/>
              <w:rPr>
                <w:rFonts w:ascii="Arial" w:hAnsi="Arial"/>
                <w:sz w:val="18"/>
              </w:rPr>
            </w:pPr>
          </w:p>
        </w:tc>
        <w:tc>
          <w:tcPr>
            <w:tcW w:w="586" w:type="dxa"/>
            <w:vAlign w:val="center"/>
          </w:tcPr>
          <w:p w14:paraId="793F7878" w14:textId="77777777" w:rsidR="001F7165" w:rsidRPr="00DD699A" w:rsidRDefault="001F7165" w:rsidP="00E63579">
            <w:pPr>
              <w:keepNext/>
              <w:keepLines/>
              <w:spacing w:after="0"/>
              <w:jc w:val="center"/>
              <w:rPr>
                <w:rFonts w:ascii="Arial" w:hAnsi="Arial"/>
                <w:sz w:val="18"/>
              </w:rPr>
            </w:pPr>
          </w:p>
        </w:tc>
        <w:tc>
          <w:tcPr>
            <w:tcW w:w="587" w:type="dxa"/>
            <w:vAlign w:val="center"/>
          </w:tcPr>
          <w:p w14:paraId="12FD812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2500B2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3C7F50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90F4FE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B7831D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D1D13C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37B22148" w14:textId="77777777" w:rsidTr="0089040E">
        <w:trPr>
          <w:trHeight w:val="223"/>
          <w:jc w:val="center"/>
        </w:trPr>
        <w:tc>
          <w:tcPr>
            <w:tcW w:w="1785" w:type="dxa"/>
            <w:vMerge/>
            <w:vAlign w:val="center"/>
          </w:tcPr>
          <w:p w14:paraId="328FDFC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4898547"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3ACACB6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0EA5416" w14:textId="77777777" w:rsidR="001F7165" w:rsidRPr="00DD699A" w:rsidRDefault="001F7165" w:rsidP="00E63579">
            <w:pPr>
              <w:keepNext/>
              <w:keepLines/>
              <w:spacing w:after="0"/>
              <w:jc w:val="center"/>
              <w:rPr>
                <w:rFonts w:ascii="Arial" w:hAnsi="Arial"/>
                <w:sz w:val="18"/>
              </w:rPr>
            </w:pPr>
          </w:p>
        </w:tc>
        <w:tc>
          <w:tcPr>
            <w:tcW w:w="586" w:type="dxa"/>
            <w:vAlign w:val="center"/>
          </w:tcPr>
          <w:p w14:paraId="08A89AC6" w14:textId="77777777" w:rsidR="001F7165" w:rsidRPr="00DD699A" w:rsidRDefault="001F7165" w:rsidP="00E63579">
            <w:pPr>
              <w:keepNext/>
              <w:keepLines/>
              <w:spacing w:after="0"/>
              <w:jc w:val="center"/>
              <w:rPr>
                <w:rFonts w:ascii="Arial" w:hAnsi="Arial"/>
                <w:sz w:val="18"/>
              </w:rPr>
            </w:pPr>
          </w:p>
        </w:tc>
        <w:tc>
          <w:tcPr>
            <w:tcW w:w="587" w:type="dxa"/>
            <w:vAlign w:val="center"/>
          </w:tcPr>
          <w:p w14:paraId="47465C0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146021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5CAFC0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7328F7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9B7F2DF"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50ED390A" w14:textId="77777777" w:rsidR="001F7165" w:rsidRPr="00DD699A" w:rsidRDefault="001F7165" w:rsidP="00E63579">
            <w:pPr>
              <w:keepNext/>
              <w:keepLines/>
              <w:spacing w:after="0"/>
              <w:jc w:val="center"/>
              <w:rPr>
                <w:rFonts w:ascii="Arial" w:hAnsi="Arial"/>
                <w:sz w:val="18"/>
              </w:rPr>
            </w:pPr>
          </w:p>
        </w:tc>
      </w:tr>
      <w:tr w:rsidR="001F7165" w:rsidRPr="00DD699A" w14:paraId="27679251" w14:textId="77777777" w:rsidTr="0089040E">
        <w:trPr>
          <w:trHeight w:val="223"/>
          <w:jc w:val="center"/>
        </w:trPr>
        <w:tc>
          <w:tcPr>
            <w:tcW w:w="1785" w:type="dxa"/>
            <w:vMerge/>
            <w:vAlign w:val="center"/>
          </w:tcPr>
          <w:p w14:paraId="47B3892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4DA2116F"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5D83AED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1FD7F81A" w14:textId="77777777" w:rsidR="001F7165" w:rsidRPr="00DD699A" w:rsidRDefault="001F7165" w:rsidP="00E63579">
            <w:pPr>
              <w:keepNext/>
              <w:keepLines/>
              <w:spacing w:after="0"/>
              <w:jc w:val="center"/>
              <w:rPr>
                <w:rFonts w:ascii="Arial" w:hAnsi="Arial"/>
                <w:sz w:val="18"/>
              </w:rPr>
            </w:pPr>
          </w:p>
        </w:tc>
        <w:tc>
          <w:tcPr>
            <w:tcW w:w="586" w:type="dxa"/>
            <w:vAlign w:val="center"/>
          </w:tcPr>
          <w:p w14:paraId="3B55D08B" w14:textId="77777777" w:rsidR="001F7165" w:rsidRPr="00DD699A" w:rsidRDefault="001F7165" w:rsidP="00E63579">
            <w:pPr>
              <w:keepNext/>
              <w:keepLines/>
              <w:spacing w:after="0"/>
              <w:jc w:val="center"/>
              <w:rPr>
                <w:rFonts w:ascii="Arial" w:hAnsi="Arial"/>
                <w:sz w:val="18"/>
              </w:rPr>
            </w:pPr>
          </w:p>
        </w:tc>
        <w:tc>
          <w:tcPr>
            <w:tcW w:w="587" w:type="dxa"/>
            <w:vAlign w:val="center"/>
          </w:tcPr>
          <w:p w14:paraId="662E28D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3E1400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36245C7" w14:textId="77777777" w:rsidR="001F7165" w:rsidRPr="00DD699A" w:rsidRDefault="001F7165" w:rsidP="00E63579">
            <w:pPr>
              <w:keepNext/>
              <w:keepLines/>
              <w:spacing w:after="0"/>
              <w:jc w:val="center"/>
              <w:rPr>
                <w:rFonts w:ascii="Arial" w:hAnsi="Arial"/>
                <w:sz w:val="18"/>
              </w:rPr>
            </w:pPr>
          </w:p>
        </w:tc>
        <w:tc>
          <w:tcPr>
            <w:tcW w:w="587" w:type="dxa"/>
            <w:vAlign w:val="center"/>
          </w:tcPr>
          <w:p w14:paraId="2C1BB916"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3E985A02"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5C1D078" w14:textId="77777777" w:rsidR="001F7165" w:rsidRPr="00DD699A" w:rsidRDefault="001F7165" w:rsidP="00E63579">
            <w:pPr>
              <w:keepNext/>
              <w:keepLines/>
              <w:spacing w:after="0"/>
              <w:jc w:val="center"/>
              <w:rPr>
                <w:rFonts w:ascii="Arial" w:hAnsi="Arial"/>
                <w:sz w:val="18"/>
              </w:rPr>
            </w:pPr>
          </w:p>
        </w:tc>
      </w:tr>
      <w:tr w:rsidR="001F7165" w:rsidRPr="00DD699A" w14:paraId="5DC97FFC" w14:textId="77777777" w:rsidTr="0089040E">
        <w:trPr>
          <w:trHeight w:val="223"/>
          <w:jc w:val="center"/>
        </w:trPr>
        <w:tc>
          <w:tcPr>
            <w:tcW w:w="1785" w:type="dxa"/>
            <w:vMerge w:val="restart"/>
            <w:vAlign w:val="center"/>
          </w:tcPr>
          <w:p w14:paraId="4B64F7A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14:paraId="7B7EA845"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50A6C0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BDE55D4"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5B8F7C55"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2AA1AC4F"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75C2DF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65C1959"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645432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A2DDE26"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CB02D60"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228468BA" w14:textId="77777777" w:rsidTr="0089040E">
        <w:trPr>
          <w:trHeight w:val="223"/>
          <w:jc w:val="center"/>
        </w:trPr>
        <w:tc>
          <w:tcPr>
            <w:tcW w:w="1785" w:type="dxa"/>
            <w:vMerge/>
            <w:vAlign w:val="center"/>
          </w:tcPr>
          <w:p w14:paraId="163FC4A9"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27684044"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6576455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5503118" w14:textId="77777777" w:rsidR="001F7165" w:rsidRPr="00DD699A" w:rsidRDefault="001F7165" w:rsidP="00E63579">
            <w:pPr>
              <w:keepNext/>
              <w:keepLines/>
              <w:spacing w:after="0"/>
              <w:jc w:val="center"/>
              <w:rPr>
                <w:rFonts w:ascii="Arial" w:hAnsi="Arial"/>
                <w:sz w:val="18"/>
                <w:lang w:eastAsia="ja-JP"/>
              </w:rPr>
            </w:pPr>
          </w:p>
        </w:tc>
        <w:tc>
          <w:tcPr>
            <w:tcW w:w="586" w:type="dxa"/>
            <w:vAlign w:val="center"/>
          </w:tcPr>
          <w:p w14:paraId="7078288D" w14:textId="77777777" w:rsidR="001F7165" w:rsidRPr="00DD699A" w:rsidRDefault="001F7165" w:rsidP="00E63579">
            <w:pPr>
              <w:keepNext/>
              <w:keepLines/>
              <w:spacing w:after="0"/>
              <w:jc w:val="center"/>
              <w:rPr>
                <w:rFonts w:ascii="Arial" w:hAnsi="Arial"/>
                <w:sz w:val="18"/>
                <w:lang w:eastAsia="ja-JP"/>
              </w:rPr>
            </w:pPr>
          </w:p>
        </w:tc>
        <w:tc>
          <w:tcPr>
            <w:tcW w:w="587" w:type="dxa"/>
            <w:vAlign w:val="center"/>
          </w:tcPr>
          <w:p w14:paraId="4CB8AA53"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36B0ACA"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C89E304"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0D6DF0D"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E37E450"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413ED529"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31B01A9A" w14:textId="77777777" w:rsidTr="0089040E">
        <w:trPr>
          <w:trHeight w:val="223"/>
          <w:jc w:val="center"/>
        </w:trPr>
        <w:tc>
          <w:tcPr>
            <w:tcW w:w="1785" w:type="dxa"/>
            <w:vMerge/>
            <w:vAlign w:val="center"/>
          </w:tcPr>
          <w:p w14:paraId="4CB27173" w14:textId="77777777" w:rsidR="001F7165" w:rsidRPr="00DD699A" w:rsidRDefault="001F7165" w:rsidP="00E63579">
            <w:pPr>
              <w:keepNext/>
              <w:keepLines/>
              <w:spacing w:after="0"/>
              <w:jc w:val="center"/>
              <w:rPr>
                <w:rFonts w:ascii="Arial" w:hAnsi="Arial"/>
                <w:sz w:val="18"/>
                <w:lang w:eastAsia="ja-JP"/>
              </w:rPr>
            </w:pPr>
          </w:p>
        </w:tc>
        <w:tc>
          <w:tcPr>
            <w:tcW w:w="1466" w:type="dxa"/>
            <w:vMerge/>
            <w:vAlign w:val="center"/>
          </w:tcPr>
          <w:p w14:paraId="74B7265C"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3147929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14:paraId="21D00F77"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14:paraId="45EE02D3" w14:textId="77777777" w:rsidR="001F7165" w:rsidRPr="00DD699A" w:rsidRDefault="001F7165" w:rsidP="00E63579">
            <w:pPr>
              <w:keepNext/>
              <w:keepLines/>
              <w:spacing w:after="0"/>
              <w:jc w:val="center"/>
              <w:rPr>
                <w:rFonts w:ascii="Arial" w:hAnsi="Arial"/>
                <w:sz w:val="18"/>
                <w:lang w:eastAsia="ja-JP"/>
              </w:rPr>
            </w:pPr>
          </w:p>
        </w:tc>
        <w:tc>
          <w:tcPr>
            <w:tcW w:w="1286" w:type="dxa"/>
            <w:vMerge/>
            <w:vAlign w:val="center"/>
          </w:tcPr>
          <w:p w14:paraId="56EF3424" w14:textId="77777777" w:rsidR="001F7165" w:rsidRPr="00DD699A" w:rsidRDefault="001F7165" w:rsidP="00E63579">
            <w:pPr>
              <w:keepNext/>
              <w:keepLines/>
              <w:spacing w:after="0"/>
              <w:jc w:val="center"/>
              <w:rPr>
                <w:rFonts w:ascii="Arial" w:hAnsi="Arial"/>
                <w:sz w:val="18"/>
                <w:lang w:eastAsia="ja-JP"/>
              </w:rPr>
            </w:pPr>
          </w:p>
        </w:tc>
      </w:tr>
      <w:tr w:rsidR="001F7165" w:rsidRPr="00DD699A" w14:paraId="703FC93A" w14:textId="77777777" w:rsidTr="0089040E">
        <w:trPr>
          <w:trHeight w:val="223"/>
          <w:jc w:val="center"/>
        </w:trPr>
        <w:tc>
          <w:tcPr>
            <w:tcW w:w="1785" w:type="dxa"/>
            <w:vMerge w:val="restart"/>
            <w:vAlign w:val="center"/>
          </w:tcPr>
          <w:p w14:paraId="4BF9516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14:paraId="36B48C86"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77FBBA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A4FFB99" w14:textId="77777777" w:rsidR="001F7165" w:rsidRPr="00DD699A" w:rsidRDefault="001F7165" w:rsidP="00E63579">
            <w:pPr>
              <w:keepNext/>
              <w:keepLines/>
              <w:spacing w:after="0"/>
              <w:jc w:val="center"/>
              <w:rPr>
                <w:rFonts w:ascii="Arial" w:hAnsi="Arial"/>
                <w:sz w:val="18"/>
              </w:rPr>
            </w:pPr>
          </w:p>
        </w:tc>
        <w:tc>
          <w:tcPr>
            <w:tcW w:w="586" w:type="dxa"/>
            <w:vAlign w:val="center"/>
          </w:tcPr>
          <w:p w14:paraId="3973D9F3" w14:textId="77777777" w:rsidR="001F7165" w:rsidRPr="00DD699A" w:rsidRDefault="001F7165" w:rsidP="00E63579">
            <w:pPr>
              <w:keepNext/>
              <w:keepLines/>
              <w:spacing w:after="0"/>
              <w:jc w:val="center"/>
              <w:rPr>
                <w:rFonts w:ascii="Arial" w:hAnsi="Arial"/>
                <w:sz w:val="18"/>
              </w:rPr>
            </w:pPr>
          </w:p>
        </w:tc>
        <w:tc>
          <w:tcPr>
            <w:tcW w:w="587" w:type="dxa"/>
            <w:vAlign w:val="center"/>
          </w:tcPr>
          <w:p w14:paraId="2C7D100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4DD953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3B25EA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CE640A6"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84B168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3AC9E3F"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7225EFCC" w14:textId="77777777" w:rsidTr="0089040E">
        <w:trPr>
          <w:trHeight w:val="223"/>
          <w:jc w:val="center"/>
        </w:trPr>
        <w:tc>
          <w:tcPr>
            <w:tcW w:w="1785" w:type="dxa"/>
            <w:vMerge/>
            <w:vAlign w:val="center"/>
          </w:tcPr>
          <w:p w14:paraId="5A1796F4"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606E33C"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6148516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2E67F01A" w14:textId="77777777" w:rsidR="001F7165" w:rsidRPr="00DD699A" w:rsidRDefault="001F7165" w:rsidP="00E63579">
            <w:pPr>
              <w:keepNext/>
              <w:keepLines/>
              <w:spacing w:after="0"/>
              <w:jc w:val="center"/>
              <w:rPr>
                <w:rFonts w:ascii="Arial" w:hAnsi="Arial"/>
                <w:sz w:val="18"/>
              </w:rPr>
            </w:pPr>
          </w:p>
        </w:tc>
        <w:tc>
          <w:tcPr>
            <w:tcW w:w="586" w:type="dxa"/>
            <w:vAlign w:val="center"/>
          </w:tcPr>
          <w:p w14:paraId="6472EFCF" w14:textId="77777777" w:rsidR="001F7165" w:rsidRPr="00DD699A" w:rsidRDefault="001F7165" w:rsidP="00E63579">
            <w:pPr>
              <w:keepNext/>
              <w:keepLines/>
              <w:spacing w:after="0"/>
              <w:jc w:val="center"/>
              <w:rPr>
                <w:rFonts w:ascii="Arial" w:hAnsi="Arial"/>
                <w:sz w:val="18"/>
              </w:rPr>
            </w:pPr>
          </w:p>
        </w:tc>
        <w:tc>
          <w:tcPr>
            <w:tcW w:w="587" w:type="dxa"/>
            <w:vAlign w:val="center"/>
          </w:tcPr>
          <w:p w14:paraId="2866B44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71F376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39E217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475EBE0"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AE6EBEE"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7F5F788" w14:textId="77777777" w:rsidR="001F7165" w:rsidRPr="00DD699A" w:rsidRDefault="001F7165" w:rsidP="00E63579">
            <w:pPr>
              <w:keepNext/>
              <w:keepLines/>
              <w:spacing w:after="0"/>
              <w:jc w:val="center"/>
              <w:rPr>
                <w:rFonts w:ascii="Arial" w:hAnsi="Arial"/>
                <w:sz w:val="18"/>
              </w:rPr>
            </w:pPr>
          </w:p>
        </w:tc>
      </w:tr>
      <w:tr w:rsidR="001F7165" w:rsidRPr="00DD699A" w14:paraId="6D46BA42" w14:textId="77777777" w:rsidTr="0089040E">
        <w:trPr>
          <w:trHeight w:val="223"/>
          <w:jc w:val="center"/>
        </w:trPr>
        <w:tc>
          <w:tcPr>
            <w:tcW w:w="1785" w:type="dxa"/>
            <w:vMerge/>
            <w:vAlign w:val="center"/>
          </w:tcPr>
          <w:p w14:paraId="346D6BAE"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4C8D4BD"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07965165"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14:paraId="2CBD5766"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76CEB75F"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35DB71D" w14:textId="77777777" w:rsidR="001F7165" w:rsidRPr="00DD699A" w:rsidRDefault="001F7165" w:rsidP="00E63579">
            <w:pPr>
              <w:keepNext/>
              <w:keepLines/>
              <w:spacing w:after="0"/>
              <w:jc w:val="center"/>
              <w:rPr>
                <w:rFonts w:ascii="Arial" w:hAnsi="Arial"/>
                <w:sz w:val="18"/>
              </w:rPr>
            </w:pPr>
          </w:p>
        </w:tc>
      </w:tr>
      <w:tr w:rsidR="001F7165" w:rsidRPr="00DD699A" w14:paraId="6240381D" w14:textId="77777777" w:rsidTr="0089040E">
        <w:trPr>
          <w:trHeight w:val="223"/>
          <w:jc w:val="center"/>
        </w:trPr>
        <w:tc>
          <w:tcPr>
            <w:tcW w:w="1785" w:type="dxa"/>
            <w:vMerge w:val="restart"/>
            <w:vAlign w:val="center"/>
          </w:tcPr>
          <w:p w14:paraId="4D64776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14:paraId="22449264"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BB0CB1D"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086CE7A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4FF125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8702B7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0815913D" w14:textId="77777777" w:rsidTr="0089040E">
        <w:trPr>
          <w:trHeight w:val="223"/>
          <w:jc w:val="center"/>
        </w:trPr>
        <w:tc>
          <w:tcPr>
            <w:tcW w:w="1785" w:type="dxa"/>
            <w:vMerge/>
            <w:vAlign w:val="center"/>
          </w:tcPr>
          <w:p w14:paraId="54B5A01A"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6CBF10B"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68EB068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B66CA48" w14:textId="77777777" w:rsidR="001F7165" w:rsidRPr="00DD699A" w:rsidRDefault="001F7165" w:rsidP="00E63579">
            <w:pPr>
              <w:keepNext/>
              <w:keepLines/>
              <w:spacing w:after="0"/>
              <w:jc w:val="center"/>
              <w:rPr>
                <w:rFonts w:ascii="Arial" w:hAnsi="Arial"/>
                <w:sz w:val="18"/>
              </w:rPr>
            </w:pPr>
          </w:p>
        </w:tc>
        <w:tc>
          <w:tcPr>
            <w:tcW w:w="586" w:type="dxa"/>
            <w:vAlign w:val="center"/>
          </w:tcPr>
          <w:p w14:paraId="516AE015" w14:textId="77777777" w:rsidR="001F7165" w:rsidRPr="00DD699A" w:rsidRDefault="001F7165" w:rsidP="00E63579">
            <w:pPr>
              <w:keepNext/>
              <w:keepLines/>
              <w:spacing w:after="0"/>
              <w:jc w:val="center"/>
              <w:rPr>
                <w:rFonts w:ascii="Arial" w:hAnsi="Arial"/>
                <w:sz w:val="18"/>
              </w:rPr>
            </w:pPr>
          </w:p>
        </w:tc>
        <w:tc>
          <w:tcPr>
            <w:tcW w:w="587" w:type="dxa"/>
            <w:vAlign w:val="center"/>
          </w:tcPr>
          <w:p w14:paraId="0C235AC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435D386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A4A0AFB"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5941C2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E09876C"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E9CFFFF" w14:textId="77777777" w:rsidR="001F7165" w:rsidRPr="00DD699A" w:rsidRDefault="001F7165" w:rsidP="00E63579">
            <w:pPr>
              <w:keepNext/>
              <w:keepLines/>
              <w:spacing w:after="0"/>
              <w:jc w:val="center"/>
              <w:rPr>
                <w:rFonts w:ascii="Arial" w:hAnsi="Arial"/>
                <w:sz w:val="18"/>
              </w:rPr>
            </w:pPr>
          </w:p>
        </w:tc>
      </w:tr>
      <w:tr w:rsidR="001F7165" w:rsidRPr="00DD699A" w14:paraId="2643E58F" w14:textId="77777777" w:rsidTr="0089040E">
        <w:trPr>
          <w:trHeight w:val="223"/>
          <w:jc w:val="center"/>
        </w:trPr>
        <w:tc>
          <w:tcPr>
            <w:tcW w:w="1785" w:type="dxa"/>
            <w:vMerge/>
            <w:vAlign w:val="center"/>
          </w:tcPr>
          <w:p w14:paraId="3E717C1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22B281A2"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3523E05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3C6173AB" w14:textId="77777777" w:rsidR="001F7165" w:rsidRPr="00DD699A" w:rsidRDefault="001F7165" w:rsidP="00E63579">
            <w:pPr>
              <w:keepNext/>
              <w:keepLines/>
              <w:spacing w:after="0"/>
              <w:jc w:val="center"/>
              <w:rPr>
                <w:rFonts w:ascii="Arial" w:hAnsi="Arial"/>
                <w:sz w:val="18"/>
              </w:rPr>
            </w:pPr>
          </w:p>
        </w:tc>
        <w:tc>
          <w:tcPr>
            <w:tcW w:w="586" w:type="dxa"/>
            <w:vAlign w:val="center"/>
          </w:tcPr>
          <w:p w14:paraId="019F44B6" w14:textId="77777777" w:rsidR="001F7165" w:rsidRPr="00DD699A" w:rsidRDefault="001F7165" w:rsidP="00E63579">
            <w:pPr>
              <w:keepNext/>
              <w:keepLines/>
              <w:spacing w:after="0"/>
              <w:jc w:val="center"/>
              <w:rPr>
                <w:rFonts w:ascii="Arial" w:hAnsi="Arial"/>
                <w:sz w:val="18"/>
              </w:rPr>
            </w:pPr>
          </w:p>
        </w:tc>
        <w:tc>
          <w:tcPr>
            <w:tcW w:w="587" w:type="dxa"/>
            <w:vAlign w:val="center"/>
          </w:tcPr>
          <w:p w14:paraId="561BA89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E1EDA8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0B36603" w14:textId="77777777" w:rsidR="001F7165" w:rsidRPr="00DD699A" w:rsidRDefault="001F7165" w:rsidP="00E63579">
            <w:pPr>
              <w:keepNext/>
              <w:keepLines/>
              <w:spacing w:after="0"/>
              <w:jc w:val="center"/>
              <w:rPr>
                <w:rFonts w:ascii="Arial" w:hAnsi="Arial"/>
                <w:sz w:val="18"/>
              </w:rPr>
            </w:pPr>
          </w:p>
        </w:tc>
        <w:tc>
          <w:tcPr>
            <w:tcW w:w="587" w:type="dxa"/>
            <w:vAlign w:val="center"/>
          </w:tcPr>
          <w:p w14:paraId="7D5D2E45"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7AC4FB3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71E62C71" w14:textId="77777777" w:rsidR="001F7165" w:rsidRPr="00DD699A" w:rsidRDefault="001F7165" w:rsidP="00E63579">
            <w:pPr>
              <w:keepNext/>
              <w:keepLines/>
              <w:spacing w:after="0"/>
              <w:jc w:val="center"/>
              <w:rPr>
                <w:rFonts w:ascii="Arial" w:hAnsi="Arial"/>
                <w:sz w:val="18"/>
              </w:rPr>
            </w:pPr>
          </w:p>
        </w:tc>
      </w:tr>
      <w:tr w:rsidR="001F7165" w:rsidRPr="00DD699A" w14:paraId="16B01C03" w14:textId="77777777" w:rsidTr="0089040E">
        <w:trPr>
          <w:trHeight w:val="223"/>
          <w:jc w:val="center"/>
        </w:trPr>
        <w:tc>
          <w:tcPr>
            <w:tcW w:w="1785" w:type="dxa"/>
            <w:vMerge w:val="restart"/>
            <w:vAlign w:val="center"/>
          </w:tcPr>
          <w:p w14:paraId="15CA783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14:paraId="1371B01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B7D365B"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D9AE5EC" w14:textId="77777777" w:rsidR="001F7165" w:rsidRPr="00DD699A" w:rsidRDefault="001F7165" w:rsidP="00E63579">
            <w:pPr>
              <w:keepNext/>
              <w:keepLines/>
              <w:spacing w:after="0"/>
              <w:jc w:val="center"/>
              <w:rPr>
                <w:rFonts w:ascii="Arial" w:hAnsi="Arial"/>
                <w:sz w:val="18"/>
              </w:rPr>
            </w:pPr>
          </w:p>
        </w:tc>
        <w:tc>
          <w:tcPr>
            <w:tcW w:w="586" w:type="dxa"/>
            <w:vAlign w:val="center"/>
          </w:tcPr>
          <w:p w14:paraId="1A7376AA" w14:textId="77777777" w:rsidR="001F7165" w:rsidRPr="00DD699A" w:rsidRDefault="001F7165" w:rsidP="00E63579">
            <w:pPr>
              <w:keepNext/>
              <w:keepLines/>
              <w:spacing w:after="0"/>
              <w:jc w:val="center"/>
              <w:rPr>
                <w:rFonts w:ascii="Arial" w:hAnsi="Arial"/>
                <w:sz w:val="18"/>
              </w:rPr>
            </w:pPr>
          </w:p>
        </w:tc>
        <w:tc>
          <w:tcPr>
            <w:tcW w:w="587" w:type="dxa"/>
            <w:vAlign w:val="center"/>
          </w:tcPr>
          <w:p w14:paraId="5A9C08C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F08F2B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0555049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99DFD1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02DB82" w14:textId="77777777" w:rsidR="001F7165" w:rsidRPr="00DD699A" w:rsidRDefault="001F7165" w:rsidP="00E63579">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1ABCBA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437197C3" w14:textId="77777777" w:rsidTr="0089040E">
        <w:trPr>
          <w:trHeight w:val="223"/>
          <w:jc w:val="center"/>
        </w:trPr>
        <w:tc>
          <w:tcPr>
            <w:tcW w:w="1785" w:type="dxa"/>
            <w:vMerge/>
            <w:vAlign w:val="center"/>
          </w:tcPr>
          <w:p w14:paraId="7D2F52D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1B8AD5D5"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383A156F"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4</w:t>
            </w:r>
          </w:p>
        </w:tc>
        <w:tc>
          <w:tcPr>
            <w:tcW w:w="3520" w:type="dxa"/>
            <w:gridSpan w:val="6"/>
            <w:shd w:val="clear" w:color="auto" w:fill="auto"/>
            <w:vAlign w:val="center"/>
          </w:tcPr>
          <w:p w14:paraId="275520FD" w14:textId="77777777" w:rsidR="001F7165" w:rsidRPr="00DD699A" w:rsidRDefault="001F7165" w:rsidP="00E63579">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07DF3F5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1A8D8D47" w14:textId="77777777" w:rsidR="001F7165" w:rsidRPr="00DD699A" w:rsidRDefault="001F7165" w:rsidP="00E63579">
            <w:pPr>
              <w:keepNext/>
              <w:keepLines/>
              <w:spacing w:after="0"/>
              <w:jc w:val="center"/>
              <w:rPr>
                <w:rFonts w:ascii="Arial" w:hAnsi="Arial"/>
                <w:sz w:val="18"/>
              </w:rPr>
            </w:pPr>
          </w:p>
        </w:tc>
      </w:tr>
      <w:tr w:rsidR="001F7165" w:rsidRPr="00DD699A" w14:paraId="0859634E" w14:textId="77777777" w:rsidTr="0089040E">
        <w:trPr>
          <w:trHeight w:val="223"/>
          <w:jc w:val="center"/>
        </w:trPr>
        <w:tc>
          <w:tcPr>
            <w:tcW w:w="1785" w:type="dxa"/>
            <w:vMerge/>
            <w:vAlign w:val="center"/>
          </w:tcPr>
          <w:p w14:paraId="77D7EBCD"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317E211E"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4EC9494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1B0DDACD" w14:textId="77777777" w:rsidR="001F7165" w:rsidRPr="00DD699A" w:rsidRDefault="001F7165" w:rsidP="00E63579">
            <w:pPr>
              <w:keepNext/>
              <w:keepLines/>
              <w:spacing w:after="0"/>
              <w:jc w:val="center"/>
              <w:rPr>
                <w:rFonts w:ascii="Arial" w:hAnsi="Arial"/>
                <w:sz w:val="18"/>
              </w:rPr>
            </w:pPr>
          </w:p>
        </w:tc>
        <w:tc>
          <w:tcPr>
            <w:tcW w:w="586" w:type="dxa"/>
            <w:vAlign w:val="center"/>
          </w:tcPr>
          <w:p w14:paraId="7D8FBD6A" w14:textId="77777777" w:rsidR="001F7165" w:rsidRPr="00DD699A" w:rsidRDefault="001F7165" w:rsidP="00E63579">
            <w:pPr>
              <w:keepNext/>
              <w:keepLines/>
              <w:spacing w:after="0"/>
              <w:jc w:val="center"/>
              <w:rPr>
                <w:rFonts w:ascii="Arial" w:hAnsi="Arial"/>
                <w:sz w:val="18"/>
              </w:rPr>
            </w:pPr>
          </w:p>
        </w:tc>
        <w:tc>
          <w:tcPr>
            <w:tcW w:w="587" w:type="dxa"/>
            <w:vAlign w:val="center"/>
          </w:tcPr>
          <w:p w14:paraId="0E628EA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606B1E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9E37E3F" w14:textId="77777777" w:rsidR="001F7165" w:rsidRPr="00DD699A" w:rsidRDefault="001F7165" w:rsidP="00E63579">
            <w:pPr>
              <w:keepNext/>
              <w:keepLines/>
              <w:spacing w:after="0"/>
              <w:jc w:val="center"/>
              <w:rPr>
                <w:rFonts w:ascii="Arial" w:hAnsi="Arial"/>
                <w:sz w:val="18"/>
              </w:rPr>
            </w:pPr>
          </w:p>
        </w:tc>
        <w:tc>
          <w:tcPr>
            <w:tcW w:w="587" w:type="dxa"/>
            <w:vAlign w:val="center"/>
          </w:tcPr>
          <w:p w14:paraId="276F31FF" w14:textId="77777777" w:rsidR="001F7165" w:rsidRPr="00DD699A" w:rsidRDefault="001F7165" w:rsidP="00E63579">
            <w:pPr>
              <w:keepNext/>
              <w:keepLines/>
              <w:spacing w:after="0"/>
              <w:jc w:val="center"/>
              <w:rPr>
                <w:rFonts w:ascii="Arial" w:hAnsi="Arial"/>
                <w:sz w:val="18"/>
              </w:rPr>
            </w:pPr>
          </w:p>
        </w:tc>
        <w:tc>
          <w:tcPr>
            <w:tcW w:w="1187" w:type="dxa"/>
            <w:vMerge/>
            <w:vAlign w:val="center"/>
          </w:tcPr>
          <w:p w14:paraId="6FDDC7E5"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2A4A883D" w14:textId="77777777" w:rsidR="001F7165" w:rsidRPr="00DD699A" w:rsidRDefault="001F7165" w:rsidP="00E63579">
            <w:pPr>
              <w:keepNext/>
              <w:keepLines/>
              <w:spacing w:after="0"/>
              <w:jc w:val="center"/>
              <w:rPr>
                <w:rFonts w:ascii="Arial" w:hAnsi="Arial"/>
                <w:sz w:val="18"/>
              </w:rPr>
            </w:pPr>
          </w:p>
        </w:tc>
      </w:tr>
      <w:tr w:rsidR="001F7165" w:rsidRPr="00DD699A" w14:paraId="40F2BB52" w14:textId="77777777" w:rsidTr="0089040E">
        <w:trPr>
          <w:trHeight w:val="223"/>
          <w:jc w:val="center"/>
        </w:trPr>
        <w:tc>
          <w:tcPr>
            <w:tcW w:w="1785" w:type="dxa"/>
            <w:vMerge w:val="restart"/>
            <w:vAlign w:val="center"/>
          </w:tcPr>
          <w:p w14:paraId="68436453" w14:textId="77777777" w:rsidR="001F7165" w:rsidRPr="00DD699A" w:rsidRDefault="001F7165" w:rsidP="00E63579">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14:paraId="7C6CBECE"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CA_2A-13A</w:t>
            </w:r>
          </w:p>
          <w:p w14:paraId="72E0F24C" w14:textId="77777777" w:rsidR="001F7165" w:rsidRPr="00DD699A" w:rsidRDefault="001F7165" w:rsidP="00E63579">
            <w:pPr>
              <w:keepNext/>
              <w:keepLines/>
              <w:spacing w:after="0"/>
              <w:jc w:val="center"/>
              <w:rPr>
                <w:rFonts w:ascii="Arial" w:hAnsi="Arial"/>
                <w:sz w:val="18"/>
                <w:lang w:eastAsia="ja-JP"/>
              </w:rPr>
            </w:pPr>
            <w:r w:rsidRPr="00DD699A">
              <w:rPr>
                <w:rFonts w:ascii="Arial" w:hAnsi="Arial"/>
                <w:sz w:val="18"/>
                <w:lang w:eastAsia="ja-JP"/>
              </w:rPr>
              <w:t>CA_4A-13A</w:t>
            </w:r>
          </w:p>
          <w:p w14:paraId="3ABC4B6A"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64A5FA7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E85D88E" w14:textId="77777777" w:rsidR="001F7165" w:rsidRPr="00DD699A" w:rsidRDefault="001F7165" w:rsidP="00E63579">
            <w:pPr>
              <w:keepNext/>
              <w:keepLines/>
              <w:spacing w:after="0"/>
              <w:jc w:val="center"/>
              <w:rPr>
                <w:rFonts w:ascii="Arial" w:hAnsi="Arial"/>
                <w:sz w:val="18"/>
              </w:rPr>
            </w:pPr>
          </w:p>
        </w:tc>
        <w:tc>
          <w:tcPr>
            <w:tcW w:w="586" w:type="dxa"/>
            <w:vAlign w:val="center"/>
          </w:tcPr>
          <w:p w14:paraId="7FD1A410" w14:textId="77777777" w:rsidR="001F7165" w:rsidRPr="00DD699A" w:rsidRDefault="001F7165" w:rsidP="00E63579">
            <w:pPr>
              <w:keepNext/>
              <w:keepLines/>
              <w:spacing w:after="0"/>
              <w:jc w:val="center"/>
              <w:rPr>
                <w:rFonts w:ascii="Arial" w:hAnsi="Arial"/>
                <w:sz w:val="18"/>
              </w:rPr>
            </w:pPr>
          </w:p>
        </w:tc>
        <w:tc>
          <w:tcPr>
            <w:tcW w:w="587" w:type="dxa"/>
            <w:vAlign w:val="center"/>
          </w:tcPr>
          <w:p w14:paraId="288FE9E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40D38EE"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A4DDF8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884E216"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CE227B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B1A09B1"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074E3DE7" w14:textId="77777777" w:rsidTr="0089040E">
        <w:trPr>
          <w:trHeight w:val="223"/>
          <w:jc w:val="center"/>
        </w:trPr>
        <w:tc>
          <w:tcPr>
            <w:tcW w:w="1785" w:type="dxa"/>
            <w:vMerge/>
            <w:vAlign w:val="center"/>
          </w:tcPr>
          <w:p w14:paraId="3B090178"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638A39C6"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48D75152"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757A251" w14:textId="77777777" w:rsidR="001F7165" w:rsidRPr="00DD699A" w:rsidRDefault="001F7165" w:rsidP="00E63579">
            <w:pPr>
              <w:keepNext/>
              <w:keepLines/>
              <w:spacing w:after="0"/>
              <w:jc w:val="center"/>
              <w:rPr>
                <w:rFonts w:ascii="Arial" w:hAnsi="Arial"/>
                <w:sz w:val="18"/>
              </w:rPr>
            </w:pPr>
          </w:p>
        </w:tc>
        <w:tc>
          <w:tcPr>
            <w:tcW w:w="586" w:type="dxa"/>
            <w:vAlign w:val="center"/>
          </w:tcPr>
          <w:p w14:paraId="47FAA3A4" w14:textId="77777777" w:rsidR="001F7165" w:rsidRPr="00DD699A" w:rsidRDefault="001F7165" w:rsidP="00E63579">
            <w:pPr>
              <w:keepNext/>
              <w:keepLines/>
              <w:spacing w:after="0"/>
              <w:jc w:val="center"/>
              <w:rPr>
                <w:rFonts w:ascii="Arial" w:hAnsi="Arial"/>
                <w:sz w:val="18"/>
              </w:rPr>
            </w:pPr>
          </w:p>
        </w:tc>
        <w:tc>
          <w:tcPr>
            <w:tcW w:w="587" w:type="dxa"/>
            <w:vAlign w:val="center"/>
          </w:tcPr>
          <w:p w14:paraId="7564967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EEDC699"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72E8B43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456C3F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FA91C91"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45B9E335" w14:textId="77777777" w:rsidR="001F7165" w:rsidRPr="00DD699A" w:rsidRDefault="001F7165" w:rsidP="00E63579">
            <w:pPr>
              <w:keepNext/>
              <w:keepLines/>
              <w:spacing w:after="0"/>
              <w:jc w:val="center"/>
              <w:rPr>
                <w:rFonts w:ascii="Arial" w:hAnsi="Arial"/>
                <w:sz w:val="18"/>
              </w:rPr>
            </w:pPr>
          </w:p>
        </w:tc>
      </w:tr>
      <w:tr w:rsidR="001F7165" w:rsidRPr="00DD699A" w14:paraId="239F9288" w14:textId="77777777" w:rsidTr="0089040E">
        <w:trPr>
          <w:trHeight w:val="223"/>
          <w:jc w:val="center"/>
        </w:trPr>
        <w:tc>
          <w:tcPr>
            <w:tcW w:w="1785" w:type="dxa"/>
            <w:vMerge/>
            <w:vAlign w:val="center"/>
          </w:tcPr>
          <w:p w14:paraId="5FA96BA2"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0192FFD8"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7F6DBAB6"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2FA0CFA1" w14:textId="77777777" w:rsidR="001F7165" w:rsidRPr="00DD699A" w:rsidRDefault="001F7165" w:rsidP="00E63579">
            <w:pPr>
              <w:keepNext/>
              <w:keepLines/>
              <w:spacing w:after="0"/>
              <w:jc w:val="center"/>
              <w:rPr>
                <w:rFonts w:ascii="Arial" w:hAnsi="Arial"/>
                <w:sz w:val="18"/>
              </w:rPr>
            </w:pPr>
          </w:p>
        </w:tc>
        <w:tc>
          <w:tcPr>
            <w:tcW w:w="586" w:type="dxa"/>
            <w:vAlign w:val="center"/>
          </w:tcPr>
          <w:p w14:paraId="474A2E14" w14:textId="77777777" w:rsidR="001F7165" w:rsidRPr="00DD699A" w:rsidRDefault="001F7165" w:rsidP="00E63579">
            <w:pPr>
              <w:keepNext/>
              <w:keepLines/>
              <w:spacing w:after="0"/>
              <w:jc w:val="center"/>
              <w:rPr>
                <w:rFonts w:ascii="Arial" w:hAnsi="Arial"/>
                <w:sz w:val="18"/>
              </w:rPr>
            </w:pPr>
          </w:p>
        </w:tc>
        <w:tc>
          <w:tcPr>
            <w:tcW w:w="587" w:type="dxa"/>
            <w:vAlign w:val="center"/>
          </w:tcPr>
          <w:p w14:paraId="03D67FE6" w14:textId="77777777" w:rsidR="001F7165" w:rsidRPr="00DD699A" w:rsidRDefault="001F7165" w:rsidP="00E63579">
            <w:pPr>
              <w:keepNext/>
              <w:keepLines/>
              <w:spacing w:after="0"/>
              <w:jc w:val="center"/>
              <w:rPr>
                <w:rFonts w:ascii="Arial" w:hAnsi="Arial"/>
                <w:sz w:val="18"/>
              </w:rPr>
            </w:pPr>
          </w:p>
        </w:tc>
        <w:tc>
          <w:tcPr>
            <w:tcW w:w="587" w:type="dxa"/>
            <w:vAlign w:val="center"/>
          </w:tcPr>
          <w:p w14:paraId="56F54ABC"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B40E045" w14:textId="77777777" w:rsidR="001F7165" w:rsidRPr="00DD699A" w:rsidRDefault="001F7165" w:rsidP="00E63579">
            <w:pPr>
              <w:keepNext/>
              <w:keepLines/>
              <w:spacing w:after="0"/>
              <w:jc w:val="center"/>
              <w:rPr>
                <w:rFonts w:ascii="Arial" w:hAnsi="Arial"/>
                <w:sz w:val="18"/>
              </w:rPr>
            </w:pPr>
          </w:p>
        </w:tc>
        <w:tc>
          <w:tcPr>
            <w:tcW w:w="587" w:type="dxa"/>
            <w:vAlign w:val="center"/>
          </w:tcPr>
          <w:p w14:paraId="22E885F8" w14:textId="77777777" w:rsidR="001F7165" w:rsidRPr="00DD699A" w:rsidRDefault="001F7165" w:rsidP="00E63579">
            <w:pPr>
              <w:keepNext/>
              <w:keepLines/>
              <w:spacing w:after="0"/>
              <w:jc w:val="center"/>
              <w:rPr>
                <w:rFonts w:ascii="Arial" w:hAnsi="Arial"/>
                <w:sz w:val="18"/>
                <w:lang w:eastAsia="zh-CN"/>
              </w:rPr>
            </w:pPr>
          </w:p>
        </w:tc>
        <w:tc>
          <w:tcPr>
            <w:tcW w:w="1187" w:type="dxa"/>
            <w:vMerge/>
            <w:vAlign w:val="center"/>
          </w:tcPr>
          <w:p w14:paraId="4D6838D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325936FF" w14:textId="77777777" w:rsidR="001F7165" w:rsidRPr="00DD699A" w:rsidRDefault="001F7165" w:rsidP="00E63579">
            <w:pPr>
              <w:keepNext/>
              <w:keepLines/>
              <w:spacing w:after="0"/>
              <w:jc w:val="center"/>
              <w:rPr>
                <w:rFonts w:ascii="Arial" w:hAnsi="Arial"/>
                <w:sz w:val="18"/>
              </w:rPr>
            </w:pPr>
          </w:p>
        </w:tc>
      </w:tr>
      <w:tr w:rsidR="001F7165" w:rsidRPr="00DD699A" w14:paraId="6AF24C9A" w14:textId="77777777" w:rsidTr="0089040E">
        <w:trPr>
          <w:trHeight w:val="223"/>
          <w:jc w:val="center"/>
        </w:trPr>
        <w:tc>
          <w:tcPr>
            <w:tcW w:w="1785" w:type="dxa"/>
            <w:vMerge w:val="restart"/>
            <w:vAlign w:val="center"/>
          </w:tcPr>
          <w:p w14:paraId="3BC5203B" w14:textId="77777777" w:rsidR="001F7165" w:rsidRPr="00DD699A" w:rsidRDefault="001F7165" w:rsidP="00E63579">
            <w:pPr>
              <w:keepNext/>
              <w:keepLines/>
              <w:spacing w:after="0"/>
              <w:jc w:val="center"/>
              <w:rPr>
                <w:rFonts w:ascii="Arial" w:hAnsi="Arial"/>
                <w:sz w:val="18"/>
              </w:rPr>
            </w:pPr>
            <w:r w:rsidRPr="00DD699A">
              <w:rPr>
                <w:rFonts w:ascii="Arial" w:hAnsi="Arial"/>
                <w:bCs/>
                <w:sz w:val="18"/>
                <w:lang w:val="en-US"/>
              </w:rPr>
              <w:t>CA_2A-4A-28A</w:t>
            </w:r>
          </w:p>
        </w:tc>
        <w:tc>
          <w:tcPr>
            <w:tcW w:w="1466" w:type="dxa"/>
            <w:vMerge w:val="restart"/>
            <w:vAlign w:val="center"/>
          </w:tcPr>
          <w:p w14:paraId="14725373" w14:textId="77777777" w:rsidR="001F7165" w:rsidRDefault="001F7165" w:rsidP="00E63579">
            <w:pPr>
              <w:keepNext/>
              <w:keepLines/>
              <w:spacing w:after="0"/>
              <w:jc w:val="center"/>
              <w:rPr>
                <w:rFonts w:ascii="Arial" w:hAnsi="Arial"/>
                <w:color w:val="000000"/>
                <w:sz w:val="18"/>
                <w:lang w:eastAsia="ja-JP"/>
              </w:rPr>
            </w:pPr>
            <w:r>
              <w:rPr>
                <w:rFonts w:ascii="Arial" w:hAnsi="Arial"/>
                <w:color w:val="000000"/>
                <w:sz w:val="18"/>
                <w:lang w:eastAsia="ja-JP"/>
              </w:rPr>
              <w:t>CA_2A-4A</w:t>
            </w:r>
          </w:p>
          <w:p w14:paraId="00F8185B" w14:textId="77777777" w:rsidR="001F7165" w:rsidRDefault="001F7165" w:rsidP="00E63579">
            <w:pPr>
              <w:keepNext/>
              <w:keepLines/>
              <w:spacing w:after="0"/>
              <w:jc w:val="center"/>
              <w:rPr>
                <w:rFonts w:ascii="Arial" w:hAnsi="Arial"/>
                <w:color w:val="000000"/>
                <w:sz w:val="18"/>
                <w:lang w:eastAsia="ja-JP"/>
              </w:rPr>
            </w:pPr>
            <w:r>
              <w:rPr>
                <w:rFonts w:ascii="Arial" w:hAnsi="Arial"/>
                <w:color w:val="000000"/>
                <w:sz w:val="18"/>
                <w:lang w:eastAsia="ja-JP"/>
              </w:rPr>
              <w:t>CA_2A-28A</w:t>
            </w:r>
          </w:p>
          <w:p w14:paraId="48CB09AA" w14:textId="77777777" w:rsidR="001F7165" w:rsidRPr="00DD699A" w:rsidRDefault="001F7165" w:rsidP="00E63579">
            <w:pPr>
              <w:keepNext/>
              <w:keepLines/>
              <w:spacing w:after="0"/>
              <w:jc w:val="center"/>
              <w:rPr>
                <w:rFonts w:ascii="Arial" w:hAnsi="Arial"/>
                <w:sz w:val="18"/>
                <w:lang w:eastAsia="zh-CN"/>
              </w:rPr>
            </w:pPr>
            <w:r>
              <w:rPr>
                <w:rFonts w:ascii="Arial" w:hAnsi="Arial"/>
                <w:color w:val="000000"/>
                <w:sz w:val="18"/>
                <w:lang w:eastAsia="ja-JP"/>
              </w:rPr>
              <w:t>CA_4A-28A</w:t>
            </w:r>
          </w:p>
        </w:tc>
        <w:tc>
          <w:tcPr>
            <w:tcW w:w="767" w:type="dxa"/>
            <w:shd w:val="clear" w:color="auto" w:fill="auto"/>
            <w:vAlign w:val="center"/>
          </w:tcPr>
          <w:p w14:paraId="303E97DA"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C544402" w14:textId="77777777" w:rsidR="001F7165" w:rsidRPr="00DD699A" w:rsidRDefault="001F7165" w:rsidP="00E63579">
            <w:pPr>
              <w:keepNext/>
              <w:keepLines/>
              <w:spacing w:after="0"/>
              <w:jc w:val="center"/>
              <w:rPr>
                <w:rFonts w:ascii="Arial" w:hAnsi="Arial"/>
                <w:sz w:val="18"/>
              </w:rPr>
            </w:pPr>
          </w:p>
        </w:tc>
        <w:tc>
          <w:tcPr>
            <w:tcW w:w="586" w:type="dxa"/>
            <w:vAlign w:val="center"/>
          </w:tcPr>
          <w:p w14:paraId="77C1FB4E" w14:textId="77777777" w:rsidR="001F7165" w:rsidRPr="00DD699A" w:rsidRDefault="001F7165" w:rsidP="00E63579">
            <w:pPr>
              <w:keepNext/>
              <w:keepLines/>
              <w:spacing w:after="0"/>
              <w:jc w:val="center"/>
              <w:rPr>
                <w:rFonts w:ascii="Arial" w:hAnsi="Arial"/>
                <w:sz w:val="18"/>
              </w:rPr>
            </w:pPr>
          </w:p>
        </w:tc>
        <w:tc>
          <w:tcPr>
            <w:tcW w:w="587" w:type="dxa"/>
            <w:vAlign w:val="center"/>
          </w:tcPr>
          <w:p w14:paraId="67D2E5D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20C7F80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28290EA"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55FE2438"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1C04F90" w14:textId="77777777" w:rsidR="001F7165" w:rsidRPr="00DD699A" w:rsidRDefault="001F7165" w:rsidP="00E63579">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9B90B4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0</w:t>
            </w:r>
          </w:p>
        </w:tc>
      </w:tr>
      <w:tr w:rsidR="001F7165" w:rsidRPr="00DD699A" w14:paraId="6698FA93" w14:textId="77777777" w:rsidTr="0089040E">
        <w:trPr>
          <w:trHeight w:val="223"/>
          <w:jc w:val="center"/>
        </w:trPr>
        <w:tc>
          <w:tcPr>
            <w:tcW w:w="1785" w:type="dxa"/>
            <w:vMerge/>
            <w:vAlign w:val="center"/>
          </w:tcPr>
          <w:p w14:paraId="6C71976B" w14:textId="77777777" w:rsidR="001F7165" w:rsidRPr="00DD699A" w:rsidRDefault="001F7165" w:rsidP="00E63579">
            <w:pPr>
              <w:keepNext/>
              <w:keepLines/>
              <w:spacing w:after="0"/>
              <w:jc w:val="center"/>
              <w:rPr>
                <w:rFonts w:ascii="Arial" w:hAnsi="Arial"/>
                <w:sz w:val="18"/>
              </w:rPr>
            </w:pPr>
          </w:p>
        </w:tc>
        <w:tc>
          <w:tcPr>
            <w:tcW w:w="1466" w:type="dxa"/>
            <w:vMerge/>
            <w:vAlign w:val="center"/>
          </w:tcPr>
          <w:p w14:paraId="5CCADE3A"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
          <w:p w14:paraId="6DBC48BC"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6B3F4330" w14:textId="77777777" w:rsidR="001F7165" w:rsidRPr="00DD699A" w:rsidRDefault="001F7165" w:rsidP="00E63579">
            <w:pPr>
              <w:keepNext/>
              <w:keepLines/>
              <w:spacing w:after="0"/>
              <w:jc w:val="center"/>
              <w:rPr>
                <w:rFonts w:ascii="Arial" w:hAnsi="Arial"/>
                <w:sz w:val="18"/>
              </w:rPr>
            </w:pPr>
          </w:p>
        </w:tc>
        <w:tc>
          <w:tcPr>
            <w:tcW w:w="586" w:type="dxa"/>
            <w:vAlign w:val="center"/>
          </w:tcPr>
          <w:p w14:paraId="7501820B" w14:textId="77777777" w:rsidR="001F7165" w:rsidRPr="00DD699A" w:rsidRDefault="001F7165" w:rsidP="00E63579">
            <w:pPr>
              <w:keepNext/>
              <w:keepLines/>
              <w:spacing w:after="0"/>
              <w:jc w:val="center"/>
              <w:rPr>
                <w:rFonts w:ascii="Arial" w:hAnsi="Arial"/>
                <w:sz w:val="18"/>
              </w:rPr>
            </w:pPr>
          </w:p>
        </w:tc>
        <w:tc>
          <w:tcPr>
            <w:tcW w:w="587" w:type="dxa"/>
            <w:vAlign w:val="center"/>
          </w:tcPr>
          <w:p w14:paraId="55E6D8B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14146336"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6D2EBEB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
          <w:p w14:paraId="35578A36"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A5E0CB6" w14:textId="77777777" w:rsidR="001F7165" w:rsidRPr="00DD699A" w:rsidRDefault="001F7165" w:rsidP="00E63579">
            <w:pPr>
              <w:keepNext/>
              <w:keepLines/>
              <w:spacing w:after="0"/>
              <w:jc w:val="center"/>
              <w:rPr>
                <w:rFonts w:ascii="Arial" w:hAnsi="Arial"/>
                <w:sz w:val="18"/>
              </w:rPr>
            </w:pPr>
          </w:p>
        </w:tc>
        <w:tc>
          <w:tcPr>
            <w:tcW w:w="1286" w:type="dxa"/>
            <w:vMerge/>
            <w:vAlign w:val="center"/>
          </w:tcPr>
          <w:p w14:paraId="051A8CD2" w14:textId="77777777" w:rsidR="001F7165" w:rsidRPr="00DD699A" w:rsidRDefault="001F7165" w:rsidP="00E63579">
            <w:pPr>
              <w:keepNext/>
              <w:keepLines/>
              <w:spacing w:after="0"/>
              <w:jc w:val="center"/>
              <w:rPr>
                <w:rFonts w:ascii="Arial" w:hAnsi="Arial"/>
                <w:sz w:val="18"/>
              </w:rPr>
            </w:pPr>
          </w:p>
        </w:tc>
      </w:tr>
      <w:tr w:rsidR="001F7165" w:rsidRPr="00DD699A" w14:paraId="380A903B" w14:textId="77777777" w:rsidTr="0089040E">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 w:author="Petri Vasenkari" w:date="2024-05-13T10:58:00Z">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 w:author="Petri Vasenkari" w:date="2024-05-13T10:58:00Z">
            <w:trPr>
              <w:trHeight w:val="223"/>
              <w:jc w:val="center"/>
            </w:trPr>
          </w:trPrChange>
        </w:trPr>
        <w:tc>
          <w:tcPr>
            <w:tcW w:w="1785" w:type="dxa"/>
            <w:vMerge/>
            <w:tcBorders>
              <w:bottom w:val="single" w:sz="4" w:space="0" w:color="auto"/>
            </w:tcBorders>
            <w:vAlign w:val="center"/>
            <w:tcPrChange w:id="42" w:author="Petri Vasenkari" w:date="2024-05-13T10:58:00Z">
              <w:tcPr>
                <w:tcW w:w="1774" w:type="dxa"/>
                <w:vMerge/>
                <w:tcBorders>
                  <w:bottom w:val="single" w:sz="4" w:space="0" w:color="auto"/>
                </w:tcBorders>
                <w:vAlign w:val="center"/>
              </w:tcPr>
            </w:tcPrChange>
          </w:tcPr>
          <w:p w14:paraId="15D1D2A4" w14:textId="77777777" w:rsidR="001F7165" w:rsidRPr="00DD699A" w:rsidRDefault="001F7165" w:rsidP="00E63579">
            <w:pPr>
              <w:keepNext/>
              <w:keepLines/>
              <w:spacing w:after="0"/>
              <w:jc w:val="center"/>
              <w:rPr>
                <w:rFonts w:ascii="Arial" w:hAnsi="Arial"/>
                <w:sz w:val="18"/>
              </w:rPr>
            </w:pPr>
          </w:p>
        </w:tc>
        <w:tc>
          <w:tcPr>
            <w:tcW w:w="1466" w:type="dxa"/>
            <w:vMerge/>
            <w:tcBorders>
              <w:bottom w:val="single" w:sz="4" w:space="0" w:color="auto"/>
            </w:tcBorders>
            <w:vAlign w:val="center"/>
            <w:tcPrChange w:id="43" w:author="Petri Vasenkari" w:date="2024-05-13T10:58:00Z">
              <w:tcPr>
                <w:tcW w:w="1466" w:type="dxa"/>
                <w:gridSpan w:val="2"/>
                <w:vMerge/>
                <w:tcBorders>
                  <w:bottom w:val="single" w:sz="4" w:space="0" w:color="auto"/>
                </w:tcBorders>
                <w:vAlign w:val="center"/>
              </w:tcPr>
            </w:tcPrChange>
          </w:tcPr>
          <w:p w14:paraId="2D8A8D02" w14:textId="77777777" w:rsidR="001F7165" w:rsidRPr="00DD699A" w:rsidRDefault="001F7165" w:rsidP="00E63579">
            <w:pPr>
              <w:keepNext/>
              <w:keepLines/>
              <w:spacing w:after="0"/>
              <w:jc w:val="center"/>
              <w:rPr>
                <w:rFonts w:ascii="Arial" w:hAnsi="Arial"/>
                <w:sz w:val="18"/>
                <w:lang w:eastAsia="zh-CN"/>
              </w:rPr>
            </w:pPr>
          </w:p>
        </w:tc>
        <w:tc>
          <w:tcPr>
            <w:tcW w:w="767" w:type="dxa"/>
            <w:shd w:val="clear" w:color="auto" w:fill="auto"/>
            <w:vAlign w:val="center"/>
            <w:tcPrChange w:id="44" w:author="Petri Vasenkari" w:date="2024-05-13T10:58:00Z">
              <w:tcPr>
                <w:tcW w:w="767" w:type="dxa"/>
                <w:gridSpan w:val="2"/>
                <w:shd w:val="clear" w:color="auto" w:fill="auto"/>
                <w:vAlign w:val="center"/>
              </w:tcPr>
            </w:tcPrChange>
          </w:tcPr>
          <w:p w14:paraId="37505EBE"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Change w:id="45" w:author="Petri Vasenkari" w:date="2024-05-13T10:58:00Z">
              <w:tcPr>
                <w:tcW w:w="586" w:type="dxa"/>
                <w:gridSpan w:val="2"/>
                <w:shd w:val="clear" w:color="auto" w:fill="auto"/>
                <w:vAlign w:val="center"/>
              </w:tcPr>
            </w:tcPrChange>
          </w:tcPr>
          <w:p w14:paraId="214F70C6" w14:textId="77777777" w:rsidR="001F7165" w:rsidRPr="00DD699A" w:rsidRDefault="001F7165" w:rsidP="00E63579">
            <w:pPr>
              <w:keepNext/>
              <w:keepLines/>
              <w:spacing w:after="0"/>
              <w:jc w:val="center"/>
              <w:rPr>
                <w:rFonts w:ascii="Arial" w:hAnsi="Arial"/>
                <w:sz w:val="18"/>
              </w:rPr>
            </w:pPr>
          </w:p>
        </w:tc>
        <w:tc>
          <w:tcPr>
            <w:tcW w:w="586" w:type="dxa"/>
            <w:vAlign w:val="center"/>
            <w:tcPrChange w:id="46" w:author="Petri Vasenkari" w:date="2024-05-13T10:58:00Z">
              <w:tcPr>
                <w:tcW w:w="588" w:type="dxa"/>
                <w:gridSpan w:val="2"/>
                <w:vAlign w:val="center"/>
              </w:tcPr>
            </w:tcPrChange>
          </w:tcPr>
          <w:p w14:paraId="7FA615EC" w14:textId="77777777" w:rsidR="001F7165" w:rsidRPr="00DD699A" w:rsidRDefault="001F7165" w:rsidP="00E63579">
            <w:pPr>
              <w:keepNext/>
              <w:keepLines/>
              <w:spacing w:after="0"/>
              <w:jc w:val="center"/>
              <w:rPr>
                <w:rFonts w:ascii="Arial" w:hAnsi="Arial"/>
                <w:sz w:val="18"/>
              </w:rPr>
            </w:pPr>
          </w:p>
        </w:tc>
        <w:tc>
          <w:tcPr>
            <w:tcW w:w="587" w:type="dxa"/>
            <w:vAlign w:val="center"/>
            <w:tcPrChange w:id="47" w:author="Petri Vasenkari" w:date="2024-05-13T10:58:00Z">
              <w:tcPr>
                <w:tcW w:w="592" w:type="dxa"/>
                <w:gridSpan w:val="2"/>
                <w:vAlign w:val="center"/>
              </w:tcPr>
            </w:tcPrChange>
          </w:tcPr>
          <w:p w14:paraId="21A3EF34"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Change w:id="48" w:author="Petri Vasenkari" w:date="2024-05-13T10:58:00Z">
              <w:tcPr>
                <w:tcW w:w="587" w:type="dxa"/>
                <w:gridSpan w:val="2"/>
                <w:vAlign w:val="center"/>
              </w:tcPr>
            </w:tcPrChange>
          </w:tcPr>
          <w:p w14:paraId="291C6A18"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Change w:id="49" w:author="Petri Vasenkari" w:date="2024-05-13T10:58:00Z">
              <w:tcPr>
                <w:tcW w:w="588" w:type="dxa"/>
                <w:gridSpan w:val="2"/>
                <w:vAlign w:val="center"/>
              </w:tcPr>
            </w:tcPrChange>
          </w:tcPr>
          <w:p w14:paraId="421EEA25" w14:textId="77777777" w:rsidR="001F7165" w:rsidRPr="00DD699A" w:rsidRDefault="001F7165" w:rsidP="00E63579">
            <w:pPr>
              <w:keepNext/>
              <w:keepLines/>
              <w:spacing w:after="0"/>
              <w:jc w:val="center"/>
              <w:rPr>
                <w:rFonts w:ascii="Arial" w:hAnsi="Arial"/>
                <w:sz w:val="18"/>
              </w:rPr>
            </w:pPr>
            <w:r w:rsidRPr="00DD699A">
              <w:rPr>
                <w:rFonts w:ascii="Arial" w:hAnsi="Arial"/>
                <w:sz w:val="18"/>
              </w:rPr>
              <w:t>Yes</w:t>
            </w:r>
          </w:p>
        </w:tc>
        <w:tc>
          <w:tcPr>
            <w:tcW w:w="587" w:type="dxa"/>
            <w:vAlign w:val="center"/>
            <w:tcPrChange w:id="50" w:author="Petri Vasenkari" w:date="2024-05-13T10:58:00Z">
              <w:tcPr>
                <w:tcW w:w="590" w:type="dxa"/>
                <w:gridSpan w:val="2"/>
                <w:vAlign w:val="center"/>
              </w:tcPr>
            </w:tcPrChange>
          </w:tcPr>
          <w:p w14:paraId="37095599" w14:textId="77777777" w:rsidR="001F7165" w:rsidRPr="00DD699A" w:rsidRDefault="001F7165" w:rsidP="00E63579">
            <w:pPr>
              <w:keepNext/>
              <w:keepLines/>
              <w:spacing w:after="0"/>
              <w:jc w:val="center"/>
              <w:rPr>
                <w:rFonts w:ascii="Arial" w:hAnsi="Arial"/>
                <w:sz w:val="18"/>
                <w:lang w:eastAsia="zh-CN"/>
              </w:rPr>
            </w:pPr>
            <w:r w:rsidRPr="00DD699A">
              <w:rPr>
                <w:rFonts w:ascii="Arial" w:hAnsi="Arial"/>
                <w:sz w:val="18"/>
              </w:rPr>
              <w:t>Yes</w:t>
            </w:r>
          </w:p>
        </w:tc>
        <w:tc>
          <w:tcPr>
            <w:tcW w:w="1187" w:type="dxa"/>
            <w:vMerge/>
            <w:tcBorders>
              <w:bottom w:val="single" w:sz="4" w:space="0" w:color="auto"/>
            </w:tcBorders>
            <w:vAlign w:val="center"/>
            <w:tcPrChange w:id="51" w:author="Petri Vasenkari" w:date="2024-05-13T10:58:00Z">
              <w:tcPr>
                <w:tcW w:w="1187" w:type="dxa"/>
                <w:vMerge/>
                <w:tcBorders>
                  <w:bottom w:val="single" w:sz="4" w:space="0" w:color="auto"/>
                </w:tcBorders>
                <w:vAlign w:val="center"/>
              </w:tcPr>
            </w:tcPrChange>
          </w:tcPr>
          <w:p w14:paraId="7C25A558" w14:textId="77777777" w:rsidR="001F7165" w:rsidRPr="00DD699A" w:rsidRDefault="001F7165" w:rsidP="00E63579">
            <w:pPr>
              <w:keepNext/>
              <w:keepLines/>
              <w:spacing w:after="0"/>
              <w:jc w:val="center"/>
              <w:rPr>
                <w:rFonts w:ascii="Arial" w:hAnsi="Arial"/>
                <w:sz w:val="18"/>
              </w:rPr>
            </w:pPr>
          </w:p>
        </w:tc>
        <w:tc>
          <w:tcPr>
            <w:tcW w:w="1286" w:type="dxa"/>
            <w:vMerge/>
            <w:tcBorders>
              <w:bottom w:val="single" w:sz="4" w:space="0" w:color="auto"/>
            </w:tcBorders>
            <w:vAlign w:val="center"/>
            <w:tcPrChange w:id="52" w:author="Petri Vasenkari" w:date="2024-05-13T10:58:00Z">
              <w:tcPr>
                <w:tcW w:w="1286" w:type="dxa"/>
                <w:vMerge/>
                <w:tcBorders>
                  <w:bottom w:val="single" w:sz="4" w:space="0" w:color="auto"/>
                </w:tcBorders>
                <w:vAlign w:val="center"/>
              </w:tcPr>
            </w:tcPrChange>
          </w:tcPr>
          <w:p w14:paraId="4B452E35" w14:textId="77777777" w:rsidR="001F7165" w:rsidRPr="00DD699A" w:rsidRDefault="001F7165" w:rsidP="00E63579">
            <w:pPr>
              <w:keepNext/>
              <w:keepLines/>
              <w:spacing w:after="0"/>
              <w:jc w:val="center"/>
              <w:rPr>
                <w:rFonts w:ascii="Arial" w:hAnsi="Arial"/>
                <w:sz w:val="18"/>
              </w:rPr>
            </w:pPr>
          </w:p>
        </w:tc>
      </w:tr>
      <w:tr w:rsidR="0089040E" w:rsidRPr="00DD699A" w14:paraId="1086559A" w14:textId="77777777" w:rsidTr="00CB4347">
        <w:trPr>
          <w:trHeight w:val="223"/>
          <w:jc w:val="center"/>
          <w:ins w:id="53" w:author="Petri Vasenkari" w:date="2024-05-13T10:56:00Z"/>
        </w:trPr>
        <w:tc>
          <w:tcPr>
            <w:tcW w:w="1785" w:type="dxa"/>
            <w:vMerge w:val="restart"/>
            <w:tcBorders>
              <w:top w:val="single" w:sz="4" w:space="0" w:color="auto"/>
              <w:left w:val="single" w:sz="4" w:space="0" w:color="auto"/>
              <w:right w:val="single" w:sz="4" w:space="0" w:color="auto"/>
            </w:tcBorders>
            <w:vAlign w:val="center"/>
          </w:tcPr>
          <w:p w14:paraId="456610E9" w14:textId="603BC12A" w:rsidR="0089040E" w:rsidRPr="00DD699A" w:rsidRDefault="0089040E" w:rsidP="001F7165">
            <w:pPr>
              <w:keepNext/>
              <w:keepLines/>
              <w:spacing w:after="0"/>
              <w:jc w:val="center"/>
              <w:rPr>
                <w:ins w:id="54" w:author="Petri Vasenkari" w:date="2024-05-13T10:56:00Z"/>
                <w:rFonts w:ascii="Arial" w:hAnsi="Arial"/>
                <w:sz w:val="18"/>
              </w:rPr>
            </w:pPr>
            <w:ins w:id="55" w:author="Petri Vasenkari" w:date="2024-05-13T10:58:00Z">
              <w:r w:rsidRPr="00DD699A">
                <w:rPr>
                  <w:rFonts w:ascii="Arial" w:hAnsi="Arial"/>
                  <w:bCs/>
                  <w:sz w:val="18"/>
                  <w:lang w:val="en-US"/>
                </w:rPr>
                <w:t>CA_2</w:t>
              </w:r>
            </w:ins>
            <w:ins w:id="56" w:author="Petri Vasenkari" w:date="2024-05-13T10:59:00Z">
              <w:r>
                <w:rPr>
                  <w:rFonts w:ascii="Arial" w:hAnsi="Arial"/>
                  <w:bCs/>
                  <w:sz w:val="18"/>
                  <w:lang w:val="en-US"/>
                </w:rPr>
                <w:t>C</w:t>
              </w:r>
            </w:ins>
            <w:ins w:id="57" w:author="Petri Vasenkari" w:date="2024-05-13T10:58:00Z">
              <w:r w:rsidRPr="00DD699A">
                <w:rPr>
                  <w:rFonts w:ascii="Arial" w:hAnsi="Arial"/>
                  <w:bCs/>
                  <w:sz w:val="18"/>
                  <w:lang w:val="en-US"/>
                </w:rPr>
                <w:t>-4A-28A</w:t>
              </w:r>
            </w:ins>
          </w:p>
        </w:tc>
        <w:tc>
          <w:tcPr>
            <w:tcW w:w="1466" w:type="dxa"/>
            <w:vMerge w:val="restart"/>
            <w:tcBorders>
              <w:top w:val="single" w:sz="4" w:space="0" w:color="auto"/>
              <w:left w:val="single" w:sz="4" w:space="0" w:color="auto"/>
              <w:right w:val="single" w:sz="4" w:space="0" w:color="auto"/>
            </w:tcBorders>
            <w:vAlign w:val="center"/>
          </w:tcPr>
          <w:p w14:paraId="7A670FBF" w14:textId="77777777" w:rsidR="0089040E" w:rsidRPr="001F7165" w:rsidRDefault="0089040E" w:rsidP="001F7165">
            <w:pPr>
              <w:keepNext/>
              <w:keepLines/>
              <w:spacing w:after="0"/>
              <w:jc w:val="center"/>
              <w:rPr>
                <w:ins w:id="58" w:author="Petri Vasenkari" w:date="2024-05-13T11:02:00Z"/>
                <w:rFonts w:ascii="Arial" w:hAnsi="Arial"/>
                <w:color w:val="000000"/>
                <w:sz w:val="18"/>
                <w:lang w:eastAsia="ja-JP"/>
              </w:rPr>
            </w:pPr>
            <w:ins w:id="59" w:author="Petri Vasenkari" w:date="2024-05-13T11:02:00Z">
              <w:r w:rsidRPr="001F7165">
                <w:rPr>
                  <w:rFonts w:ascii="Arial" w:hAnsi="Arial"/>
                  <w:color w:val="000000"/>
                  <w:sz w:val="18"/>
                  <w:lang w:eastAsia="ja-JP"/>
                </w:rPr>
                <w:t>CA_2A-4A</w:t>
              </w:r>
            </w:ins>
          </w:p>
          <w:p w14:paraId="5ED3FD75" w14:textId="77777777" w:rsidR="0089040E" w:rsidRPr="001F7165" w:rsidRDefault="0089040E" w:rsidP="001F7165">
            <w:pPr>
              <w:keepNext/>
              <w:keepLines/>
              <w:spacing w:after="0"/>
              <w:jc w:val="center"/>
              <w:rPr>
                <w:ins w:id="60" w:author="Petri Vasenkari" w:date="2024-05-13T11:02:00Z"/>
                <w:rFonts w:ascii="Arial" w:hAnsi="Arial"/>
                <w:color w:val="000000"/>
                <w:sz w:val="18"/>
                <w:lang w:eastAsia="ja-JP"/>
              </w:rPr>
            </w:pPr>
            <w:ins w:id="61" w:author="Petri Vasenkari" w:date="2024-05-13T11:02:00Z">
              <w:r w:rsidRPr="001F7165">
                <w:rPr>
                  <w:rFonts w:ascii="Arial" w:hAnsi="Arial"/>
                  <w:color w:val="000000"/>
                  <w:sz w:val="18"/>
                  <w:lang w:eastAsia="ja-JP"/>
                </w:rPr>
                <w:t>CA_2A-28A</w:t>
              </w:r>
            </w:ins>
          </w:p>
          <w:p w14:paraId="05AF6113" w14:textId="77777777" w:rsidR="0089040E" w:rsidRPr="001F7165" w:rsidRDefault="0089040E" w:rsidP="001F7165">
            <w:pPr>
              <w:keepNext/>
              <w:keepLines/>
              <w:spacing w:after="0"/>
              <w:jc w:val="center"/>
              <w:rPr>
                <w:ins w:id="62" w:author="Petri Vasenkari" w:date="2024-05-13T11:02:00Z"/>
                <w:rFonts w:ascii="Arial" w:hAnsi="Arial"/>
                <w:color w:val="000000"/>
                <w:sz w:val="18"/>
                <w:lang w:eastAsia="ja-JP"/>
              </w:rPr>
            </w:pPr>
            <w:ins w:id="63" w:author="Petri Vasenkari" w:date="2024-05-13T11:02:00Z">
              <w:r w:rsidRPr="001F7165">
                <w:rPr>
                  <w:rFonts w:ascii="Arial" w:hAnsi="Arial"/>
                  <w:color w:val="000000"/>
                  <w:sz w:val="18"/>
                  <w:lang w:eastAsia="ja-JP"/>
                </w:rPr>
                <w:t>CA_2C-28A</w:t>
              </w:r>
            </w:ins>
          </w:p>
          <w:p w14:paraId="77A39B99" w14:textId="342BDB23" w:rsidR="0089040E" w:rsidRPr="00DD699A" w:rsidRDefault="0089040E" w:rsidP="001F7165">
            <w:pPr>
              <w:keepNext/>
              <w:keepLines/>
              <w:spacing w:after="0"/>
              <w:jc w:val="center"/>
              <w:rPr>
                <w:ins w:id="64" w:author="Petri Vasenkari" w:date="2024-05-13T10:56:00Z"/>
                <w:rFonts w:ascii="Arial" w:hAnsi="Arial"/>
                <w:sz w:val="18"/>
                <w:lang w:eastAsia="zh-CN"/>
              </w:rPr>
            </w:pPr>
            <w:ins w:id="65" w:author="Petri Vasenkari" w:date="2024-05-13T11:02:00Z">
              <w:r w:rsidRPr="001F7165">
                <w:rPr>
                  <w:rFonts w:ascii="Arial" w:hAnsi="Arial"/>
                  <w:color w:val="000000"/>
                  <w:sz w:val="18"/>
                  <w:lang w:eastAsia="ja-JP"/>
                </w:rPr>
                <w:t>CA_4A-28A</w:t>
              </w:r>
            </w:ins>
          </w:p>
        </w:tc>
        <w:tc>
          <w:tcPr>
            <w:tcW w:w="767" w:type="dxa"/>
            <w:tcBorders>
              <w:left w:val="single" w:sz="4" w:space="0" w:color="auto"/>
            </w:tcBorders>
            <w:shd w:val="clear" w:color="auto" w:fill="auto"/>
            <w:vAlign w:val="center"/>
          </w:tcPr>
          <w:p w14:paraId="5A953E6E" w14:textId="4A3A257D" w:rsidR="0089040E" w:rsidRPr="00DD699A" w:rsidRDefault="0089040E" w:rsidP="001F7165">
            <w:pPr>
              <w:keepNext/>
              <w:keepLines/>
              <w:spacing w:after="0"/>
              <w:jc w:val="center"/>
              <w:rPr>
                <w:ins w:id="66" w:author="Petri Vasenkari" w:date="2024-05-13T10:56:00Z"/>
                <w:rFonts w:ascii="Arial" w:hAnsi="Arial"/>
                <w:sz w:val="18"/>
                <w:lang w:eastAsia="zh-CN"/>
              </w:rPr>
            </w:pPr>
            <w:ins w:id="67" w:author="Petri Vasenkari" w:date="2024-05-13T10:58:00Z">
              <w:r w:rsidRPr="00DD699A">
                <w:rPr>
                  <w:rFonts w:ascii="Arial" w:hAnsi="Arial" w:hint="eastAsia"/>
                  <w:sz w:val="18"/>
                  <w:lang w:eastAsia="zh-CN"/>
                </w:rPr>
                <w:t>2</w:t>
              </w:r>
            </w:ins>
          </w:p>
        </w:tc>
        <w:tc>
          <w:tcPr>
            <w:tcW w:w="3520" w:type="dxa"/>
            <w:gridSpan w:val="6"/>
            <w:tcBorders>
              <w:right w:val="single" w:sz="4" w:space="0" w:color="auto"/>
            </w:tcBorders>
            <w:shd w:val="clear" w:color="auto" w:fill="auto"/>
            <w:vAlign w:val="center"/>
          </w:tcPr>
          <w:p w14:paraId="626ACDEB" w14:textId="358EC615" w:rsidR="0089040E" w:rsidRPr="00DD699A" w:rsidRDefault="0089040E" w:rsidP="001F7165">
            <w:pPr>
              <w:keepNext/>
              <w:keepLines/>
              <w:spacing w:after="0"/>
              <w:jc w:val="center"/>
              <w:rPr>
                <w:ins w:id="68" w:author="Petri Vasenkari" w:date="2024-05-13T10:56:00Z"/>
                <w:rFonts w:ascii="Arial" w:hAnsi="Arial"/>
                <w:sz w:val="18"/>
              </w:rPr>
            </w:pPr>
            <w:ins w:id="69" w:author="Petri Vasenkari" w:date="2024-05-13T11:03:00Z">
              <w:r w:rsidRPr="001F7165">
                <w:rPr>
                  <w:rFonts w:ascii="Arial" w:hAnsi="Arial"/>
                  <w:sz w:val="18"/>
                </w:rPr>
                <w:t>See CA_2C Bandwidth Combination Set 0 in table 5.6A.1-1</w:t>
              </w:r>
            </w:ins>
          </w:p>
        </w:tc>
        <w:tc>
          <w:tcPr>
            <w:tcW w:w="1187" w:type="dxa"/>
            <w:vMerge w:val="restart"/>
            <w:tcBorders>
              <w:top w:val="single" w:sz="4" w:space="0" w:color="auto"/>
              <w:left w:val="single" w:sz="4" w:space="0" w:color="auto"/>
              <w:right w:val="single" w:sz="4" w:space="0" w:color="auto"/>
            </w:tcBorders>
            <w:vAlign w:val="center"/>
          </w:tcPr>
          <w:p w14:paraId="366AA14A" w14:textId="07ECFA77" w:rsidR="0089040E" w:rsidRPr="00DD699A" w:rsidRDefault="0089040E" w:rsidP="001F7165">
            <w:pPr>
              <w:keepNext/>
              <w:keepLines/>
              <w:spacing w:after="0"/>
              <w:jc w:val="center"/>
              <w:rPr>
                <w:ins w:id="70" w:author="Petri Vasenkari" w:date="2024-05-13T10:56:00Z"/>
                <w:rFonts w:ascii="Arial" w:hAnsi="Arial"/>
                <w:sz w:val="18"/>
              </w:rPr>
            </w:pPr>
            <w:ins w:id="71" w:author="Petri Vasenkari" w:date="2024-05-13T10:59:00Z">
              <w:r>
                <w:rPr>
                  <w:rFonts w:ascii="Arial" w:hAnsi="Arial"/>
                  <w:sz w:val="18"/>
                </w:rPr>
                <w:t>80</w:t>
              </w:r>
            </w:ins>
          </w:p>
        </w:tc>
        <w:tc>
          <w:tcPr>
            <w:tcW w:w="1286" w:type="dxa"/>
            <w:vMerge w:val="restart"/>
            <w:tcBorders>
              <w:top w:val="single" w:sz="4" w:space="0" w:color="auto"/>
              <w:left w:val="single" w:sz="4" w:space="0" w:color="auto"/>
              <w:right w:val="single" w:sz="4" w:space="0" w:color="auto"/>
            </w:tcBorders>
            <w:vAlign w:val="center"/>
          </w:tcPr>
          <w:p w14:paraId="33BA6375" w14:textId="0207DB30" w:rsidR="0089040E" w:rsidRPr="00DD699A" w:rsidRDefault="0089040E" w:rsidP="001F7165">
            <w:pPr>
              <w:keepNext/>
              <w:keepLines/>
              <w:spacing w:after="0"/>
              <w:jc w:val="center"/>
              <w:rPr>
                <w:ins w:id="72" w:author="Petri Vasenkari" w:date="2024-05-13T10:56:00Z"/>
                <w:rFonts w:ascii="Arial" w:hAnsi="Arial"/>
                <w:sz w:val="18"/>
              </w:rPr>
            </w:pPr>
            <w:ins w:id="73" w:author="Petri Vasenkari" w:date="2024-05-13T10:58:00Z">
              <w:r>
                <w:rPr>
                  <w:rFonts w:ascii="Arial" w:hAnsi="Arial"/>
                  <w:sz w:val="18"/>
                </w:rPr>
                <w:t>0</w:t>
              </w:r>
            </w:ins>
          </w:p>
        </w:tc>
      </w:tr>
      <w:tr w:rsidR="0089040E" w:rsidRPr="00DD699A" w14:paraId="65BE46A9" w14:textId="77777777" w:rsidTr="00CB4347">
        <w:trPr>
          <w:trHeight w:val="223"/>
          <w:jc w:val="center"/>
          <w:ins w:id="74" w:author="Petri Vasenkari" w:date="2024-05-13T10:56:00Z"/>
        </w:trPr>
        <w:tc>
          <w:tcPr>
            <w:tcW w:w="1785" w:type="dxa"/>
            <w:vMerge/>
            <w:tcBorders>
              <w:left w:val="single" w:sz="4" w:space="0" w:color="auto"/>
              <w:right w:val="single" w:sz="4" w:space="0" w:color="auto"/>
            </w:tcBorders>
            <w:vAlign w:val="center"/>
          </w:tcPr>
          <w:p w14:paraId="0C8E9D1C" w14:textId="77777777" w:rsidR="0089040E" w:rsidRPr="00DD699A" w:rsidRDefault="0089040E" w:rsidP="001F7165">
            <w:pPr>
              <w:keepNext/>
              <w:keepLines/>
              <w:spacing w:after="0"/>
              <w:jc w:val="center"/>
              <w:rPr>
                <w:ins w:id="75" w:author="Petri Vasenkari" w:date="2024-05-13T10:56:00Z"/>
                <w:rFonts w:ascii="Arial" w:hAnsi="Arial"/>
                <w:sz w:val="18"/>
              </w:rPr>
            </w:pPr>
          </w:p>
        </w:tc>
        <w:tc>
          <w:tcPr>
            <w:tcW w:w="1466" w:type="dxa"/>
            <w:vMerge/>
            <w:tcBorders>
              <w:left w:val="single" w:sz="4" w:space="0" w:color="auto"/>
              <w:right w:val="single" w:sz="4" w:space="0" w:color="auto"/>
            </w:tcBorders>
            <w:vAlign w:val="center"/>
          </w:tcPr>
          <w:p w14:paraId="562DFC6F" w14:textId="77777777" w:rsidR="0089040E" w:rsidRPr="00DD699A" w:rsidRDefault="0089040E" w:rsidP="001F7165">
            <w:pPr>
              <w:keepNext/>
              <w:keepLines/>
              <w:spacing w:after="0"/>
              <w:jc w:val="center"/>
              <w:rPr>
                <w:ins w:id="76" w:author="Petri Vasenkari" w:date="2024-05-13T10:56:00Z"/>
                <w:rFonts w:ascii="Arial" w:hAnsi="Arial"/>
                <w:sz w:val="18"/>
                <w:lang w:eastAsia="zh-CN"/>
              </w:rPr>
            </w:pPr>
          </w:p>
        </w:tc>
        <w:tc>
          <w:tcPr>
            <w:tcW w:w="767" w:type="dxa"/>
            <w:tcBorders>
              <w:left w:val="single" w:sz="4" w:space="0" w:color="auto"/>
            </w:tcBorders>
            <w:shd w:val="clear" w:color="auto" w:fill="auto"/>
            <w:vAlign w:val="center"/>
          </w:tcPr>
          <w:p w14:paraId="3D3A102E" w14:textId="33BD0C65" w:rsidR="0089040E" w:rsidRPr="00DD699A" w:rsidRDefault="0089040E" w:rsidP="001F7165">
            <w:pPr>
              <w:keepNext/>
              <w:keepLines/>
              <w:spacing w:after="0"/>
              <w:jc w:val="center"/>
              <w:rPr>
                <w:ins w:id="77" w:author="Petri Vasenkari" w:date="2024-05-13T10:56:00Z"/>
                <w:rFonts w:ascii="Arial" w:hAnsi="Arial"/>
                <w:sz w:val="18"/>
                <w:lang w:eastAsia="zh-CN"/>
              </w:rPr>
            </w:pPr>
            <w:ins w:id="78" w:author="Petri Vasenkari" w:date="2024-05-13T10:58:00Z">
              <w:r w:rsidRPr="00DD699A">
                <w:rPr>
                  <w:rFonts w:ascii="Arial" w:hAnsi="Arial" w:hint="eastAsia"/>
                  <w:sz w:val="18"/>
                  <w:lang w:eastAsia="zh-CN"/>
                </w:rPr>
                <w:t>4</w:t>
              </w:r>
            </w:ins>
          </w:p>
        </w:tc>
        <w:tc>
          <w:tcPr>
            <w:tcW w:w="586" w:type="dxa"/>
            <w:shd w:val="clear" w:color="auto" w:fill="auto"/>
            <w:vAlign w:val="center"/>
          </w:tcPr>
          <w:p w14:paraId="778B9717" w14:textId="77777777" w:rsidR="0089040E" w:rsidRPr="00DD699A" w:rsidRDefault="0089040E" w:rsidP="001F7165">
            <w:pPr>
              <w:keepNext/>
              <w:keepLines/>
              <w:spacing w:after="0"/>
              <w:jc w:val="center"/>
              <w:rPr>
                <w:ins w:id="79" w:author="Petri Vasenkari" w:date="2024-05-13T10:56:00Z"/>
                <w:rFonts w:ascii="Arial" w:hAnsi="Arial"/>
                <w:sz w:val="18"/>
              </w:rPr>
            </w:pPr>
          </w:p>
        </w:tc>
        <w:tc>
          <w:tcPr>
            <w:tcW w:w="586" w:type="dxa"/>
            <w:vAlign w:val="center"/>
          </w:tcPr>
          <w:p w14:paraId="41303A27" w14:textId="77777777" w:rsidR="0089040E" w:rsidRPr="00DD699A" w:rsidRDefault="0089040E" w:rsidP="001F7165">
            <w:pPr>
              <w:keepNext/>
              <w:keepLines/>
              <w:spacing w:after="0"/>
              <w:jc w:val="center"/>
              <w:rPr>
                <w:ins w:id="80" w:author="Petri Vasenkari" w:date="2024-05-13T10:56:00Z"/>
                <w:rFonts w:ascii="Arial" w:hAnsi="Arial"/>
                <w:sz w:val="18"/>
              </w:rPr>
            </w:pPr>
          </w:p>
        </w:tc>
        <w:tc>
          <w:tcPr>
            <w:tcW w:w="587" w:type="dxa"/>
            <w:vAlign w:val="center"/>
          </w:tcPr>
          <w:p w14:paraId="7233BA1D" w14:textId="77777777" w:rsidR="0089040E" w:rsidRPr="00DD699A" w:rsidRDefault="0089040E" w:rsidP="001F7165">
            <w:pPr>
              <w:keepNext/>
              <w:keepLines/>
              <w:spacing w:after="0"/>
              <w:jc w:val="center"/>
              <w:rPr>
                <w:ins w:id="81" w:author="Petri Vasenkari" w:date="2024-05-13T10:56:00Z"/>
                <w:rFonts w:ascii="Arial" w:hAnsi="Arial"/>
                <w:sz w:val="18"/>
              </w:rPr>
            </w:pPr>
          </w:p>
        </w:tc>
        <w:tc>
          <w:tcPr>
            <w:tcW w:w="587" w:type="dxa"/>
            <w:vAlign w:val="center"/>
          </w:tcPr>
          <w:p w14:paraId="4577E378" w14:textId="77777777" w:rsidR="0089040E" w:rsidRPr="00DD699A" w:rsidRDefault="0089040E" w:rsidP="001F7165">
            <w:pPr>
              <w:keepNext/>
              <w:keepLines/>
              <w:spacing w:after="0"/>
              <w:jc w:val="center"/>
              <w:rPr>
                <w:ins w:id="82" w:author="Petri Vasenkari" w:date="2024-05-13T10:56:00Z"/>
                <w:rFonts w:ascii="Arial" w:hAnsi="Arial"/>
                <w:sz w:val="18"/>
              </w:rPr>
            </w:pPr>
          </w:p>
        </w:tc>
        <w:tc>
          <w:tcPr>
            <w:tcW w:w="587" w:type="dxa"/>
            <w:vAlign w:val="center"/>
          </w:tcPr>
          <w:p w14:paraId="235E5307" w14:textId="77777777" w:rsidR="0089040E" w:rsidRPr="00DD699A" w:rsidRDefault="0089040E" w:rsidP="001F7165">
            <w:pPr>
              <w:keepNext/>
              <w:keepLines/>
              <w:spacing w:after="0"/>
              <w:jc w:val="center"/>
              <w:rPr>
                <w:ins w:id="83" w:author="Petri Vasenkari" w:date="2024-05-13T10:56:00Z"/>
                <w:rFonts w:ascii="Arial" w:hAnsi="Arial"/>
                <w:sz w:val="18"/>
              </w:rPr>
            </w:pPr>
          </w:p>
        </w:tc>
        <w:tc>
          <w:tcPr>
            <w:tcW w:w="587" w:type="dxa"/>
            <w:tcBorders>
              <w:right w:val="single" w:sz="4" w:space="0" w:color="auto"/>
            </w:tcBorders>
            <w:vAlign w:val="center"/>
          </w:tcPr>
          <w:p w14:paraId="74A4049D" w14:textId="77777777" w:rsidR="0089040E" w:rsidRPr="00DD699A" w:rsidRDefault="0089040E" w:rsidP="001F7165">
            <w:pPr>
              <w:keepNext/>
              <w:keepLines/>
              <w:spacing w:after="0"/>
              <w:jc w:val="center"/>
              <w:rPr>
                <w:ins w:id="84" w:author="Petri Vasenkari" w:date="2024-05-13T10:56:00Z"/>
                <w:rFonts w:ascii="Arial" w:hAnsi="Arial"/>
                <w:sz w:val="18"/>
              </w:rPr>
            </w:pPr>
          </w:p>
        </w:tc>
        <w:tc>
          <w:tcPr>
            <w:tcW w:w="1187" w:type="dxa"/>
            <w:vMerge/>
            <w:tcBorders>
              <w:left w:val="single" w:sz="4" w:space="0" w:color="auto"/>
              <w:right w:val="single" w:sz="4" w:space="0" w:color="auto"/>
            </w:tcBorders>
            <w:vAlign w:val="center"/>
          </w:tcPr>
          <w:p w14:paraId="5351E967" w14:textId="77777777" w:rsidR="0089040E" w:rsidRPr="00DD699A" w:rsidRDefault="0089040E" w:rsidP="001F7165">
            <w:pPr>
              <w:keepNext/>
              <w:keepLines/>
              <w:spacing w:after="0"/>
              <w:jc w:val="center"/>
              <w:rPr>
                <w:ins w:id="85" w:author="Petri Vasenkari" w:date="2024-05-13T10:56:00Z"/>
                <w:rFonts w:ascii="Arial" w:hAnsi="Arial"/>
                <w:sz w:val="18"/>
              </w:rPr>
            </w:pPr>
          </w:p>
        </w:tc>
        <w:tc>
          <w:tcPr>
            <w:tcW w:w="1286" w:type="dxa"/>
            <w:vMerge/>
            <w:tcBorders>
              <w:left w:val="single" w:sz="4" w:space="0" w:color="auto"/>
              <w:right w:val="single" w:sz="4" w:space="0" w:color="auto"/>
            </w:tcBorders>
            <w:vAlign w:val="center"/>
          </w:tcPr>
          <w:p w14:paraId="087403B1" w14:textId="77777777" w:rsidR="0089040E" w:rsidRPr="00DD699A" w:rsidRDefault="0089040E" w:rsidP="001F7165">
            <w:pPr>
              <w:keepNext/>
              <w:keepLines/>
              <w:spacing w:after="0"/>
              <w:jc w:val="center"/>
              <w:rPr>
                <w:ins w:id="86" w:author="Petri Vasenkari" w:date="2024-05-13T10:56:00Z"/>
                <w:rFonts w:ascii="Arial" w:hAnsi="Arial"/>
                <w:sz w:val="18"/>
              </w:rPr>
            </w:pPr>
          </w:p>
        </w:tc>
      </w:tr>
      <w:tr w:rsidR="0089040E" w:rsidRPr="00DD699A" w14:paraId="2D3D2A2C" w14:textId="77777777" w:rsidTr="00CB4347">
        <w:trPr>
          <w:trHeight w:val="223"/>
          <w:jc w:val="center"/>
          <w:ins w:id="87" w:author="Petri Vasenkari" w:date="2024-05-13T10:56:00Z"/>
        </w:trPr>
        <w:tc>
          <w:tcPr>
            <w:tcW w:w="1785" w:type="dxa"/>
            <w:vMerge/>
            <w:tcBorders>
              <w:left w:val="single" w:sz="4" w:space="0" w:color="auto"/>
              <w:bottom w:val="single" w:sz="4" w:space="0" w:color="auto"/>
              <w:right w:val="single" w:sz="4" w:space="0" w:color="auto"/>
            </w:tcBorders>
            <w:vAlign w:val="center"/>
          </w:tcPr>
          <w:p w14:paraId="4FA9A56C" w14:textId="77777777" w:rsidR="0089040E" w:rsidRPr="00DD699A" w:rsidRDefault="0089040E" w:rsidP="001F7165">
            <w:pPr>
              <w:keepNext/>
              <w:keepLines/>
              <w:spacing w:after="0"/>
              <w:jc w:val="center"/>
              <w:rPr>
                <w:ins w:id="88" w:author="Petri Vasenkari" w:date="2024-05-13T10:56:00Z"/>
                <w:rFonts w:ascii="Arial" w:hAnsi="Arial"/>
                <w:sz w:val="18"/>
              </w:rPr>
            </w:pPr>
          </w:p>
        </w:tc>
        <w:tc>
          <w:tcPr>
            <w:tcW w:w="1466" w:type="dxa"/>
            <w:vMerge/>
            <w:tcBorders>
              <w:left w:val="single" w:sz="4" w:space="0" w:color="auto"/>
              <w:bottom w:val="single" w:sz="4" w:space="0" w:color="auto"/>
              <w:right w:val="single" w:sz="4" w:space="0" w:color="auto"/>
            </w:tcBorders>
            <w:vAlign w:val="center"/>
          </w:tcPr>
          <w:p w14:paraId="3A3C0CE2" w14:textId="77777777" w:rsidR="0089040E" w:rsidRPr="00DD699A" w:rsidRDefault="0089040E" w:rsidP="001F7165">
            <w:pPr>
              <w:keepNext/>
              <w:keepLines/>
              <w:spacing w:after="0"/>
              <w:jc w:val="center"/>
              <w:rPr>
                <w:ins w:id="89" w:author="Petri Vasenkari" w:date="2024-05-13T10:56:00Z"/>
                <w:rFonts w:ascii="Arial" w:hAnsi="Arial"/>
                <w:sz w:val="18"/>
                <w:lang w:eastAsia="zh-CN"/>
              </w:rPr>
            </w:pPr>
          </w:p>
        </w:tc>
        <w:tc>
          <w:tcPr>
            <w:tcW w:w="767" w:type="dxa"/>
            <w:tcBorders>
              <w:left w:val="single" w:sz="4" w:space="0" w:color="auto"/>
            </w:tcBorders>
            <w:shd w:val="clear" w:color="auto" w:fill="auto"/>
            <w:vAlign w:val="center"/>
          </w:tcPr>
          <w:p w14:paraId="2CC6FC1D" w14:textId="76914C50" w:rsidR="0089040E" w:rsidRPr="00DD699A" w:rsidRDefault="0089040E" w:rsidP="001F7165">
            <w:pPr>
              <w:keepNext/>
              <w:keepLines/>
              <w:spacing w:after="0"/>
              <w:jc w:val="center"/>
              <w:rPr>
                <w:ins w:id="90" w:author="Petri Vasenkari" w:date="2024-05-13T10:56:00Z"/>
                <w:rFonts w:ascii="Arial" w:hAnsi="Arial"/>
                <w:sz w:val="18"/>
                <w:lang w:eastAsia="zh-CN"/>
              </w:rPr>
            </w:pPr>
            <w:ins w:id="91" w:author="Petri Vasenkari" w:date="2024-05-13T10:58:00Z">
              <w:r w:rsidRPr="00DD699A">
                <w:rPr>
                  <w:rFonts w:ascii="Arial" w:hAnsi="Arial" w:hint="eastAsia"/>
                  <w:sz w:val="18"/>
                  <w:lang w:eastAsia="zh-CN"/>
                </w:rPr>
                <w:t>28</w:t>
              </w:r>
            </w:ins>
          </w:p>
        </w:tc>
        <w:tc>
          <w:tcPr>
            <w:tcW w:w="586" w:type="dxa"/>
            <w:shd w:val="clear" w:color="auto" w:fill="auto"/>
            <w:vAlign w:val="center"/>
          </w:tcPr>
          <w:p w14:paraId="68C2BF59" w14:textId="77777777" w:rsidR="0089040E" w:rsidRPr="00DD699A" w:rsidRDefault="0089040E" w:rsidP="001F7165">
            <w:pPr>
              <w:keepNext/>
              <w:keepLines/>
              <w:spacing w:after="0"/>
              <w:jc w:val="center"/>
              <w:rPr>
                <w:ins w:id="92" w:author="Petri Vasenkari" w:date="2024-05-13T10:56:00Z"/>
                <w:rFonts w:ascii="Arial" w:hAnsi="Arial"/>
                <w:sz w:val="18"/>
              </w:rPr>
            </w:pPr>
          </w:p>
        </w:tc>
        <w:tc>
          <w:tcPr>
            <w:tcW w:w="586" w:type="dxa"/>
            <w:vAlign w:val="center"/>
          </w:tcPr>
          <w:p w14:paraId="123398DE" w14:textId="77777777" w:rsidR="0089040E" w:rsidRPr="00DD699A" w:rsidRDefault="0089040E" w:rsidP="001F7165">
            <w:pPr>
              <w:keepNext/>
              <w:keepLines/>
              <w:spacing w:after="0"/>
              <w:jc w:val="center"/>
              <w:rPr>
                <w:ins w:id="93" w:author="Petri Vasenkari" w:date="2024-05-13T10:56:00Z"/>
                <w:rFonts w:ascii="Arial" w:hAnsi="Arial"/>
                <w:sz w:val="18"/>
              </w:rPr>
            </w:pPr>
          </w:p>
        </w:tc>
        <w:tc>
          <w:tcPr>
            <w:tcW w:w="587" w:type="dxa"/>
            <w:vAlign w:val="center"/>
          </w:tcPr>
          <w:p w14:paraId="607C46D3" w14:textId="77777777" w:rsidR="0089040E" w:rsidRPr="00DD699A" w:rsidRDefault="0089040E" w:rsidP="001F7165">
            <w:pPr>
              <w:keepNext/>
              <w:keepLines/>
              <w:spacing w:after="0"/>
              <w:jc w:val="center"/>
              <w:rPr>
                <w:ins w:id="94" w:author="Petri Vasenkari" w:date="2024-05-13T10:56:00Z"/>
                <w:rFonts w:ascii="Arial" w:hAnsi="Arial"/>
                <w:sz w:val="18"/>
              </w:rPr>
            </w:pPr>
          </w:p>
        </w:tc>
        <w:tc>
          <w:tcPr>
            <w:tcW w:w="587" w:type="dxa"/>
            <w:vAlign w:val="center"/>
          </w:tcPr>
          <w:p w14:paraId="1AB6061D" w14:textId="77777777" w:rsidR="0089040E" w:rsidRPr="00DD699A" w:rsidRDefault="0089040E" w:rsidP="001F7165">
            <w:pPr>
              <w:keepNext/>
              <w:keepLines/>
              <w:spacing w:after="0"/>
              <w:jc w:val="center"/>
              <w:rPr>
                <w:ins w:id="95" w:author="Petri Vasenkari" w:date="2024-05-13T10:56:00Z"/>
                <w:rFonts w:ascii="Arial" w:hAnsi="Arial"/>
                <w:sz w:val="18"/>
              </w:rPr>
            </w:pPr>
          </w:p>
        </w:tc>
        <w:tc>
          <w:tcPr>
            <w:tcW w:w="587" w:type="dxa"/>
            <w:vAlign w:val="center"/>
          </w:tcPr>
          <w:p w14:paraId="54154ADE" w14:textId="77777777" w:rsidR="0089040E" w:rsidRPr="00DD699A" w:rsidRDefault="0089040E" w:rsidP="001F7165">
            <w:pPr>
              <w:keepNext/>
              <w:keepLines/>
              <w:spacing w:after="0"/>
              <w:jc w:val="center"/>
              <w:rPr>
                <w:ins w:id="96" w:author="Petri Vasenkari" w:date="2024-05-13T10:56:00Z"/>
                <w:rFonts w:ascii="Arial" w:hAnsi="Arial"/>
                <w:sz w:val="18"/>
              </w:rPr>
            </w:pPr>
          </w:p>
        </w:tc>
        <w:tc>
          <w:tcPr>
            <w:tcW w:w="587" w:type="dxa"/>
            <w:tcBorders>
              <w:right w:val="single" w:sz="4" w:space="0" w:color="auto"/>
            </w:tcBorders>
            <w:vAlign w:val="center"/>
          </w:tcPr>
          <w:p w14:paraId="4FE619AA" w14:textId="77777777" w:rsidR="0089040E" w:rsidRPr="00DD699A" w:rsidRDefault="0089040E" w:rsidP="001F7165">
            <w:pPr>
              <w:keepNext/>
              <w:keepLines/>
              <w:spacing w:after="0"/>
              <w:jc w:val="center"/>
              <w:rPr>
                <w:ins w:id="97" w:author="Petri Vasenkari" w:date="2024-05-13T10:56:00Z"/>
                <w:rFonts w:ascii="Arial" w:hAnsi="Arial"/>
                <w:sz w:val="18"/>
              </w:rPr>
            </w:pPr>
          </w:p>
        </w:tc>
        <w:tc>
          <w:tcPr>
            <w:tcW w:w="1187" w:type="dxa"/>
            <w:vMerge/>
            <w:tcBorders>
              <w:left w:val="single" w:sz="4" w:space="0" w:color="auto"/>
              <w:bottom w:val="single" w:sz="4" w:space="0" w:color="auto"/>
              <w:right w:val="single" w:sz="4" w:space="0" w:color="auto"/>
            </w:tcBorders>
            <w:vAlign w:val="center"/>
          </w:tcPr>
          <w:p w14:paraId="497361A1" w14:textId="77777777" w:rsidR="0089040E" w:rsidRPr="00DD699A" w:rsidRDefault="0089040E" w:rsidP="001F7165">
            <w:pPr>
              <w:keepNext/>
              <w:keepLines/>
              <w:spacing w:after="0"/>
              <w:jc w:val="center"/>
              <w:rPr>
                <w:ins w:id="98" w:author="Petri Vasenkari" w:date="2024-05-13T10:56:00Z"/>
                <w:rFonts w:ascii="Arial" w:hAnsi="Arial"/>
                <w:sz w:val="18"/>
              </w:rPr>
            </w:pPr>
          </w:p>
        </w:tc>
        <w:tc>
          <w:tcPr>
            <w:tcW w:w="1286" w:type="dxa"/>
            <w:vMerge/>
            <w:tcBorders>
              <w:left w:val="single" w:sz="4" w:space="0" w:color="auto"/>
              <w:bottom w:val="single" w:sz="4" w:space="0" w:color="auto"/>
              <w:right w:val="single" w:sz="4" w:space="0" w:color="auto"/>
            </w:tcBorders>
            <w:vAlign w:val="center"/>
          </w:tcPr>
          <w:p w14:paraId="6A753347" w14:textId="77777777" w:rsidR="0089040E" w:rsidRPr="00DD699A" w:rsidRDefault="0089040E" w:rsidP="001F7165">
            <w:pPr>
              <w:keepNext/>
              <w:keepLines/>
              <w:spacing w:after="0"/>
              <w:jc w:val="center"/>
              <w:rPr>
                <w:ins w:id="99" w:author="Petri Vasenkari" w:date="2024-05-13T10:56:00Z"/>
                <w:rFonts w:ascii="Arial" w:hAnsi="Arial"/>
                <w:sz w:val="18"/>
              </w:rPr>
            </w:pPr>
          </w:p>
        </w:tc>
      </w:tr>
      <w:tr w:rsidR="001F7165" w:rsidRPr="00DD699A" w14:paraId="51175F08" w14:textId="77777777" w:rsidTr="0089040E">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 w:author="Petri Vasenkari" w:date="2024-05-13T10:58:00Z">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 w:author="Petri Vasenkari" w:date="2024-05-13T10:58:00Z">
            <w:trPr>
              <w:trHeight w:val="223"/>
              <w:jc w:val="center"/>
            </w:trPr>
          </w:trPrChange>
        </w:trPr>
        <w:tc>
          <w:tcPr>
            <w:tcW w:w="1785" w:type="dxa"/>
            <w:vMerge w:val="restart"/>
            <w:vAlign w:val="center"/>
            <w:tcPrChange w:id="102" w:author="Petri Vasenkari" w:date="2024-05-13T10:58:00Z">
              <w:tcPr>
                <w:tcW w:w="1774" w:type="dxa"/>
                <w:vMerge w:val="restart"/>
                <w:vAlign w:val="center"/>
              </w:tcPr>
            </w:tcPrChange>
          </w:tcPr>
          <w:p w14:paraId="084BED4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Change w:id="103" w:author="Petri Vasenkari" w:date="2024-05-13T10:58:00Z">
              <w:tcPr>
                <w:tcW w:w="1466" w:type="dxa"/>
                <w:gridSpan w:val="2"/>
                <w:vMerge w:val="restart"/>
                <w:vAlign w:val="center"/>
              </w:tcPr>
            </w:tcPrChange>
          </w:tcPr>
          <w:p w14:paraId="63DA2EA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Change w:id="104" w:author="Petri Vasenkari" w:date="2024-05-13T10:58:00Z">
              <w:tcPr>
                <w:tcW w:w="767" w:type="dxa"/>
                <w:gridSpan w:val="2"/>
                <w:shd w:val="clear" w:color="auto" w:fill="auto"/>
                <w:vAlign w:val="center"/>
              </w:tcPr>
            </w:tcPrChange>
          </w:tcPr>
          <w:p w14:paraId="443BCA0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Change w:id="105" w:author="Petri Vasenkari" w:date="2024-05-13T10:58:00Z">
              <w:tcPr>
                <w:tcW w:w="586" w:type="dxa"/>
                <w:gridSpan w:val="2"/>
                <w:shd w:val="clear" w:color="auto" w:fill="auto"/>
                <w:vAlign w:val="center"/>
              </w:tcPr>
            </w:tcPrChange>
          </w:tcPr>
          <w:p w14:paraId="44C24BD4" w14:textId="77777777" w:rsidR="001F7165" w:rsidRPr="00DD699A" w:rsidRDefault="001F7165" w:rsidP="001F7165">
            <w:pPr>
              <w:keepNext/>
              <w:keepLines/>
              <w:spacing w:after="0"/>
              <w:jc w:val="center"/>
              <w:rPr>
                <w:rFonts w:ascii="Arial" w:hAnsi="Arial"/>
                <w:sz w:val="18"/>
              </w:rPr>
            </w:pPr>
          </w:p>
        </w:tc>
        <w:tc>
          <w:tcPr>
            <w:tcW w:w="586" w:type="dxa"/>
            <w:vAlign w:val="center"/>
            <w:tcPrChange w:id="106" w:author="Petri Vasenkari" w:date="2024-05-13T10:58:00Z">
              <w:tcPr>
                <w:tcW w:w="588" w:type="dxa"/>
                <w:gridSpan w:val="2"/>
                <w:vAlign w:val="center"/>
              </w:tcPr>
            </w:tcPrChange>
          </w:tcPr>
          <w:p w14:paraId="6CE3E352" w14:textId="77777777" w:rsidR="001F7165" w:rsidRPr="00DD699A" w:rsidRDefault="001F7165" w:rsidP="001F7165">
            <w:pPr>
              <w:keepNext/>
              <w:keepLines/>
              <w:spacing w:after="0"/>
              <w:jc w:val="center"/>
              <w:rPr>
                <w:rFonts w:ascii="Arial" w:hAnsi="Arial"/>
                <w:sz w:val="18"/>
              </w:rPr>
            </w:pPr>
          </w:p>
        </w:tc>
        <w:tc>
          <w:tcPr>
            <w:tcW w:w="587" w:type="dxa"/>
            <w:vAlign w:val="center"/>
            <w:tcPrChange w:id="107" w:author="Petri Vasenkari" w:date="2024-05-13T10:58:00Z">
              <w:tcPr>
                <w:tcW w:w="592" w:type="dxa"/>
                <w:gridSpan w:val="2"/>
                <w:vAlign w:val="center"/>
              </w:tcPr>
            </w:tcPrChange>
          </w:tcPr>
          <w:p w14:paraId="7D94C2C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Change w:id="108" w:author="Petri Vasenkari" w:date="2024-05-13T10:58:00Z">
              <w:tcPr>
                <w:tcW w:w="587" w:type="dxa"/>
                <w:gridSpan w:val="2"/>
                <w:vAlign w:val="center"/>
              </w:tcPr>
            </w:tcPrChange>
          </w:tcPr>
          <w:p w14:paraId="4F019EE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Change w:id="109" w:author="Petri Vasenkari" w:date="2024-05-13T10:58:00Z">
              <w:tcPr>
                <w:tcW w:w="588" w:type="dxa"/>
                <w:gridSpan w:val="2"/>
                <w:vAlign w:val="center"/>
              </w:tcPr>
            </w:tcPrChange>
          </w:tcPr>
          <w:p w14:paraId="0C3A67A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Change w:id="110" w:author="Petri Vasenkari" w:date="2024-05-13T10:58:00Z">
              <w:tcPr>
                <w:tcW w:w="590" w:type="dxa"/>
                <w:gridSpan w:val="2"/>
                <w:vAlign w:val="center"/>
              </w:tcPr>
            </w:tcPrChange>
          </w:tcPr>
          <w:p w14:paraId="37A63F3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Change w:id="111" w:author="Petri Vasenkari" w:date="2024-05-13T10:58:00Z">
              <w:tcPr>
                <w:tcW w:w="1187" w:type="dxa"/>
                <w:vMerge w:val="restart"/>
                <w:vAlign w:val="center"/>
              </w:tcPr>
            </w:tcPrChange>
          </w:tcPr>
          <w:p w14:paraId="7FD2FB0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tcBorders>
              <w:top w:val="single" w:sz="4" w:space="0" w:color="auto"/>
            </w:tcBorders>
            <w:vAlign w:val="center"/>
            <w:tcPrChange w:id="112" w:author="Petri Vasenkari" w:date="2024-05-13T10:58:00Z">
              <w:tcPr>
                <w:tcW w:w="1286" w:type="dxa"/>
                <w:vMerge w:val="restart"/>
                <w:vAlign w:val="center"/>
              </w:tcPr>
            </w:tcPrChange>
          </w:tcPr>
          <w:p w14:paraId="5BF4957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F48B805" w14:textId="77777777" w:rsidTr="0089040E">
        <w:trPr>
          <w:trHeight w:val="223"/>
          <w:jc w:val="center"/>
        </w:trPr>
        <w:tc>
          <w:tcPr>
            <w:tcW w:w="1785" w:type="dxa"/>
            <w:vMerge/>
            <w:vAlign w:val="center"/>
          </w:tcPr>
          <w:p w14:paraId="08A59D7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4966C6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9C91ED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23B09770" w14:textId="77777777" w:rsidR="001F7165" w:rsidRPr="00DD699A" w:rsidRDefault="001F7165" w:rsidP="001F7165">
            <w:pPr>
              <w:keepNext/>
              <w:keepLines/>
              <w:spacing w:after="0"/>
              <w:jc w:val="center"/>
              <w:rPr>
                <w:rFonts w:ascii="Arial" w:hAnsi="Arial"/>
                <w:sz w:val="18"/>
              </w:rPr>
            </w:pPr>
          </w:p>
        </w:tc>
        <w:tc>
          <w:tcPr>
            <w:tcW w:w="586" w:type="dxa"/>
            <w:vAlign w:val="center"/>
          </w:tcPr>
          <w:p w14:paraId="48AE7728" w14:textId="77777777" w:rsidR="001F7165" w:rsidRPr="00DD699A" w:rsidRDefault="001F7165" w:rsidP="001F7165">
            <w:pPr>
              <w:keepNext/>
              <w:keepLines/>
              <w:spacing w:after="0"/>
              <w:jc w:val="center"/>
              <w:rPr>
                <w:rFonts w:ascii="Arial" w:hAnsi="Arial"/>
                <w:sz w:val="18"/>
              </w:rPr>
            </w:pPr>
          </w:p>
        </w:tc>
        <w:tc>
          <w:tcPr>
            <w:tcW w:w="587" w:type="dxa"/>
            <w:vAlign w:val="center"/>
          </w:tcPr>
          <w:p w14:paraId="681E20B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6D99E2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595860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442988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9E317F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81A2D4C" w14:textId="77777777" w:rsidR="001F7165" w:rsidRPr="00DD699A" w:rsidRDefault="001F7165" w:rsidP="001F7165">
            <w:pPr>
              <w:keepNext/>
              <w:keepLines/>
              <w:spacing w:after="0"/>
              <w:jc w:val="center"/>
              <w:rPr>
                <w:rFonts w:ascii="Arial" w:hAnsi="Arial"/>
                <w:sz w:val="18"/>
              </w:rPr>
            </w:pPr>
          </w:p>
        </w:tc>
      </w:tr>
      <w:tr w:rsidR="0089040E" w:rsidRPr="00DD699A" w14:paraId="71862AA3" w14:textId="77777777" w:rsidTr="0089040E">
        <w:trPr>
          <w:trHeight w:val="223"/>
          <w:jc w:val="center"/>
        </w:trPr>
        <w:tc>
          <w:tcPr>
            <w:tcW w:w="1785" w:type="dxa"/>
            <w:vMerge/>
            <w:vAlign w:val="center"/>
          </w:tcPr>
          <w:p w14:paraId="43C8519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6EEC30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0BDC89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4BC49D2C" w14:textId="77777777" w:rsidR="001F7165" w:rsidRPr="00DD699A" w:rsidRDefault="001F7165" w:rsidP="001F7165">
            <w:pPr>
              <w:keepNext/>
              <w:keepLines/>
              <w:spacing w:after="0"/>
              <w:jc w:val="center"/>
              <w:rPr>
                <w:rFonts w:ascii="Arial" w:hAnsi="Arial"/>
                <w:sz w:val="18"/>
              </w:rPr>
            </w:pPr>
          </w:p>
        </w:tc>
        <w:tc>
          <w:tcPr>
            <w:tcW w:w="586" w:type="dxa"/>
            <w:vAlign w:val="center"/>
          </w:tcPr>
          <w:p w14:paraId="50CE7ECB" w14:textId="77777777" w:rsidR="001F7165" w:rsidRPr="00DD699A" w:rsidRDefault="001F7165" w:rsidP="001F7165">
            <w:pPr>
              <w:keepNext/>
              <w:keepLines/>
              <w:spacing w:after="0"/>
              <w:jc w:val="center"/>
              <w:rPr>
                <w:rFonts w:ascii="Arial" w:hAnsi="Arial"/>
                <w:sz w:val="18"/>
              </w:rPr>
            </w:pPr>
          </w:p>
        </w:tc>
        <w:tc>
          <w:tcPr>
            <w:tcW w:w="587" w:type="dxa"/>
            <w:vAlign w:val="center"/>
          </w:tcPr>
          <w:p w14:paraId="1CE31B7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FA1AFB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8E01479" w14:textId="77777777" w:rsidR="001F7165" w:rsidRPr="00DD699A" w:rsidRDefault="001F7165" w:rsidP="001F7165">
            <w:pPr>
              <w:keepNext/>
              <w:keepLines/>
              <w:spacing w:after="0"/>
              <w:jc w:val="center"/>
              <w:rPr>
                <w:rFonts w:ascii="Arial" w:hAnsi="Arial"/>
                <w:sz w:val="18"/>
              </w:rPr>
            </w:pPr>
          </w:p>
        </w:tc>
        <w:tc>
          <w:tcPr>
            <w:tcW w:w="587" w:type="dxa"/>
            <w:vAlign w:val="center"/>
          </w:tcPr>
          <w:p w14:paraId="177E1085"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5A4C786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2B33F0A" w14:textId="77777777" w:rsidR="001F7165" w:rsidRPr="00DD699A" w:rsidRDefault="001F7165" w:rsidP="001F7165">
            <w:pPr>
              <w:keepNext/>
              <w:keepLines/>
              <w:spacing w:after="0"/>
              <w:jc w:val="center"/>
              <w:rPr>
                <w:rFonts w:ascii="Arial" w:hAnsi="Arial"/>
                <w:sz w:val="18"/>
              </w:rPr>
            </w:pPr>
          </w:p>
        </w:tc>
      </w:tr>
      <w:tr w:rsidR="0089040E" w:rsidRPr="00DD699A" w14:paraId="5432E3FF" w14:textId="77777777" w:rsidTr="0089040E">
        <w:trPr>
          <w:trHeight w:val="223"/>
          <w:jc w:val="center"/>
        </w:trPr>
        <w:tc>
          <w:tcPr>
            <w:tcW w:w="1785" w:type="dxa"/>
            <w:vMerge w:val="restart"/>
            <w:vAlign w:val="center"/>
          </w:tcPr>
          <w:p w14:paraId="431E9E6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14:paraId="08AFEAE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FD361B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B5822A9" w14:textId="77777777" w:rsidR="001F7165" w:rsidRPr="00DD699A" w:rsidRDefault="001F7165" w:rsidP="001F7165">
            <w:pPr>
              <w:keepNext/>
              <w:keepLines/>
              <w:spacing w:after="0"/>
              <w:jc w:val="center"/>
              <w:rPr>
                <w:rFonts w:ascii="Arial" w:hAnsi="Arial"/>
                <w:sz w:val="18"/>
              </w:rPr>
            </w:pPr>
          </w:p>
        </w:tc>
        <w:tc>
          <w:tcPr>
            <w:tcW w:w="586" w:type="dxa"/>
            <w:vAlign w:val="center"/>
          </w:tcPr>
          <w:p w14:paraId="0F36994B" w14:textId="77777777" w:rsidR="001F7165" w:rsidRPr="00DD699A" w:rsidRDefault="001F7165" w:rsidP="001F7165">
            <w:pPr>
              <w:keepNext/>
              <w:keepLines/>
              <w:spacing w:after="0"/>
              <w:jc w:val="center"/>
              <w:rPr>
                <w:rFonts w:ascii="Arial" w:hAnsi="Arial"/>
                <w:sz w:val="18"/>
              </w:rPr>
            </w:pPr>
          </w:p>
        </w:tc>
        <w:tc>
          <w:tcPr>
            <w:tcW w:w="587" w:type="dxa"/>
            <w:vAlign w:val="center"/>
          </w:tcPr>
          <w:p w14:paraId="3CA39B4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B89B6A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D3040A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F2C9AA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D3713E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5024C3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8BF8272" w14:textId="77777777" w:rsidTr="0089040E">
        <w:trPr>
          <w:trHeight w:val="223"/>
          <w:jc w:val="center"/>
        </w:trPr>
        <w:tc>
          <w:tcPr>
            <w:tcW w:w="1785" w:type="dxa"/>
            <w:vMerge/>
            <w:vAlign w:val="center"/>
          </w:tcPr>
          <w:p w14:paraId="3F619DC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EEFBE7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E6A411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D4F8D67" w14:textId="77777777" w:rsidR="001F7165" w:rsidRPr="00DD699A" w:rsidRDefault="001F7165" w:rsidP="001F7165">
            <w:pPr>
              <w:keepNext/>
              <w:keepLines/>
              <w:spacing w:after="0"/>
              <w:jc w:val="center"/>
              <w:rPr>
                <w:rFonts w:ascii="Arial" w:hAnsi="Arial"/>
                <w:sz w:val="18"/>
              </w:rPr>
            </w:pPr>
          </w:p>
        </w:tc>
        <w:tc>
          <w:tcPr>
            <w:tcW w:w="586" w:type="dxa"/>
            <w:vAlign w:val="center"/>
          </w:tcPr>
          <w:p w14:paraId="6FF0B368" w14:textId="77777777" w:rsidR="001F7165" w:rsidRPr="00DD699A" w:rsidRDefault="001F7165" w:rsidP="001F7165">
            <w:pPr>
              <w:keepNext/>
              <w:keepLines/>
              <w:spacing w:after="0"/>
              <w:jc w:val="center"/>
              <w:rPr>
                <w:rFonts w:ascii="Arial" w:hAnsi="Arial"/>
                <w:sz w:val="18"/>
              </w:rPr>
            </w:pPr>
          </w:p>
        </w:tc>
        <w:tc>
          <w:tcPr>
            <w:tcW w:w="587" w:type="dxa"/>
            <w:vAlign w:val="center"/>
          </w:tcPr>
          <w:p w14:paraId="001F9AE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785C4E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1E025A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F11DF1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BA9857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1724B4C" w14:textId="77777777" w:rsidR="001F7165" w:rsidRPr="00DD699A" w:rsidRDefault="001F7165" w:rsidP="001F7165">
            <w:pPr>
              <w:keepNext/>
              <w:keepLines/>
              <w:spacing w:after="0"/>
              <w:jc w:val="center"/>
              <w:rPr>
                <w:rFonts w:ascii="Arial" w:hAnsi="Arial"/>
                <w:sz w:val="18"/>
              </w:rPr>
            </w:pPr>
          </w:p>
        </w:tc>
      </w:tr>
      <w:tr w:rsidR="0089040E" w:rsidRPr="00DD699A" w14:paraId="7B1B343B" w14:textId="77777777" w:rsidTr="0089040E">
        <w:trPr>
          <w:trHeight w:val="223"/>
          <w:jc w:val="center"/>
        </w:trPr>
        <w:tc>
          <w:tcPr>
            <w:tcW w:w="1785" w:type="dxa"/>
            <w:vMerge/>
            <w:vAlign w:val="center"/>
          </w:tcPr>
          <w:p w14:paraId="35FC0F1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1DC416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9C6921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1DE7B1A" w14:textId="77777777" w:rsidR="001F7165" w:rsidRPr="00DD699A" w:rsidRDefault="001F7165" w:rsidP="001F7165">
            <w:pPr>
              <w:keepNext/>
              <w:keepLines/>
              <w:spacing w:after="0"/>
              <w:jc w:val="center"/>
              <w:rPr>
                <w:rFonts w:ascii="Arial" w:hAnsi="Arial"/>
                <w:sz w:val="18"/>
              </w:rPr>
            </w:pPr>
          </w:p>
        </w:tc>
        <w:tc>
          <w:tcPr>
            <w:tcW w:w="586" w:type="dxa"/>
            <w:vAlign w:val="center"/>
          </w:tcPr>
          <w:p w14:paraId="7F2587FB" w14:textId="77777777" w:rsidR="001F7165" w:rsidRPr="00DD699A" w:rsidRDefault="001F7165" w:rsidP="001F7165">
            <w:pPr>
              <w:keepNext/>
              <w:keepLines/>
              <w:spacing w:after="0"/>
              <w:jc w:val="center"/>
              <w:rPr>
                <w:rFonts w:ascii="Arial" w:hAnsi="Arial"/>
                <w:sz w:val="18"/>
              </w:rPr>
            </w:pPr>
          </w:p>
        </w:tc>
        <w:tc>
          <w:tcPr>
            <w:tcW w:w="587" w:type="dxa"/>
            <w:vAlign w:val="center"/>
          </w:tcPr>
          <w:p w14:paraId="5DDEABF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278A98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A0B943A" w14:textId="77777777" w:rsidR="001F7165" w:rsidRPr="00DD699A" w:rsidRDefault="001F7165" w:rsidP="001F7165">
            <w:pPr>
              <w:keepNext/>
              <w:keepLines/>
              <w:spacing w:after="0"/>
              <w:jc w:val="center"/>
              <w:rPr>
                <w:rFonts w:ascii="Arial" w:hAnsi="Arial"/>
                <w:sz w:val="18"/>
              </w:rPr>
            </w:pPr>
          </w:p>
        </w:tc>
        <w:tc>
          <w:tcPr>
            <w:tcW w:w="587" w:type="dxa"/>
            <w:vAlign w:val="center"/>
          </w:tcPr>
          <w:p w14:paraId="19425129"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20304E7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83DEF88" w14:textId="77777777" w:rsidR="001F7165" w:rsidRPr="00DD699A" w:rsidRDefault="001F7165" w:rsidP="001F7165">
            <w:pPr>
              <w:keepNext/>
              <w:keepLines/>
              <w:spacing w:after="0"/>
              <w:jc w:val="center"/>
              <w:rPr>
                <w:rFonts w:ascii="Arial" w:hAnsi="Arial"/>
                <w:sz w:val="18"/>
              </w:rPr>
            </w:pPr>
          </w:p>
        </w:tc>
      </w:tr>
      <w:tr w:rsidR="0089040E" w:rsidRPr="00DD699A" w14:paraId="30BED1CE" w14:textId="77777777" w:rsidTr="0089040E">
        <w:trPr>
          <w:trHeight w:val="223"/>
          <w:jc w:val="center"/>
        </w:trPr>
        <w:tc>
          <w:tcPr>
            <w:tcW w:w="1785" w:type="dxa"/>
            <w:vMerge w:val="restart"/>
            <w:vAlign w:val="center"/>
          </w:tcPr>
          <w:p w14:paraId="5DAFB72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14:paraId="3911B5B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775454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8EFDB82" w14:textId="77777777" w:rsidR="001F7165" w:rsidRPr="00DD699A" w:rsidRDefault="001F7165" w:rsidP="001F7165">
            <w:pPr>
              <w:keepNext/>
              <w:keepLines/>
              <w:spacing w:after="0"/>
              <w:jc w:val="center"/>
              <w:rPr>
                <w:rFonts w:ascii="Arial" w:hAnsi="Arial"/>
                <w:sz w:val="18"/>
              </w:rPr>
            </w:pPr>
          </w:p>
        </w:tc>
        <w:tc>
          <w:tcPr>
            <w:tcW w:w="586" w:type="dxa"/>
            <w:vAlign w:val="center"/>
          </w:tcPr>
          <w:p w14:paraId="54C4E9E9" w14:textId="77777777" w:rsidR="001F7165" w:rsidRPr="00DD699A" w:rsidRDefault="001F7165" w:rsidP="001F7165">
            <w:pPr>
              <w:keepNext/>
              <w:keepLines/>
              <w:spacing w:after="0"/>
              <w:jc w:val="center"/>
              <w:rPr>
                <w:rFonts w:ascii="Arial" w:hAnsi="Arial"/>
                <w:sz w:val="18"/>
              </w:rPr>
            </w:pPr>
          </w:p>
        </w:tc>
        <w:tc>
          <w:tcPr>
            <w:tcW w:w="587" w:type="dxa"/>
            <w:vAlign w:val="center"/>
          </w:tcPr>
          <w:p w14:paraId="214E67C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7EF6EB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77667C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476F65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52D5F77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582A9F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C8CC671" w14:textId="77777777" w:rsidTr="0089040E">
        <w:trPr>
          <w:trHeight w:val="223"/>
          <w:jc w:val="center"/>
        </w:trPr>
        <w:tc>
          <w:tcPr>
            <w:tcW w:w="1785" w:type="dxa"/>
            <w:vMerge/>
            <w:vAlign w:val="center"/>
          </w:tcPr>
          <w:p w14:paraId="23838F8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924D5C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52AEB1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3A88E3F6" w14:textId="77777777" w:rsidR="001F7165" w:rsidRPr="00DD699A" w:rsidRDefault="001F7165" w:rsidP="001F7165">
            <w:pPr>
              <w:keepNext/>
              <w:keepLines/>
              <w:spacing w:after="0"/>
              <w:jc w:val="center"/>
              <w:rPr>
                <w:rFonts w:ascii="Arial" w:hAnsi="Arial"/>
                <w:sz w:val="18"/>
              </w:rPr>
            </w:pPr>
          </w:p>
        </w:tc>
        <w:tc>
          <w:tcPr>
            <w:tcW w:w="586" w:type="dxa"/>
            <w:vAlign w:val="center"/>
          </w:tcPr>
          <w:p w14:paraId="309E26B7" w14:textId="77777777" w:rsidR="001F7165" w:rsidRPr="00DD699A" w:rsidRDefault="001F7165" w:rsidP="001F7165">
            <w:pPr>
              <w:keepNext/>
              <w:keepLines/>
              <w:spacing w:after="0"/>
              <w:jc w:val="center"/>
              <w:rPr>
                <w:rFonts w:ascii="Arial" w:hAnsi="Arial"/>
                <w:sz w:val="18"/>
              </w:rPr>
            </w:pPr>
          </w:p>
        </w:tc>
        <w:tc>
          <w:tcPr>
            <w:tcW w:w="587" w:type="dxa"/>
            <w:vAlign w:val="center"/>
          </w:tcPr>
          <w:p w14:paraId="3E4005D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92D986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53D365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85B3A1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1ECF856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A3E8BFA" w14:textId="77777777" w:rsidR="001F7165" w:rsidRPr="00DD699A" w:rsidRDefault="001F7165" w:rsidP="001F7165">
            <w:pPr>
              <w:keepNext/>
              <w:keepLines/>
              <w:spacing w:after="0"/>
              <w:jc w:val="center"/>
              <w:rPr>
                <w:rFonts w:ascii="Arial" w:hAnsi="Arial"/>
                <w:sz w:val="18"/>
              </w:rPr>
            </w:pPr>
          </w:p>
        </w:tc>
      </w:tr>
      <w:tr w:rsidR="0089040E" w:rsidRPr="00DD699A" w14:paraId="3D6B5FC8" w14:textId="77777777" w:rsidTr="0089040E">
        <w:trPr>
          <w:trHeight w:val="223"/>
          <w:jc w:val="center"/>
        </w:trPr>
        <w:tc>
          <w:tcPr>
            <w:tcW w:w="1785" w:type="dxa"/>
            <w:vMerge/>
            <w:vAlign w:val="center"/>
          </w:tcPr>
          <w:p w14:paraId="6FA5C7F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5F57D1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5CCA8E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4778A60C" w14:textId="77777777" w:rsidR="001F7165" w:rsidRPr="00DD699A" w:rsidRDefault="001F7165" w:rsidP="001F7165">
            <w:pPr>
              <w:keepNext/>
              <w:keepLines/>
              <w:spacing w:after="0"/>
              <w:jc w:val="center"/>
              <w:rPr>
                <w:rFonts w:ascii="Arial" w:hAnsi="Arial"/>
                <w:sz w:val="18"/>
              </w:rPr>
            </w:pPr>
          </w:p>
        </w:tc>
        <w:tc>
          <w:tcPr>
            <w:tcW w:w="586" w:type="dxa"/>
            <w:vAlign w:val="center"/>
          </w:tcPr>
          <w:p w14:paraId="7A86E536" w14:textId="77777777" w:rsidR="001F7165" w:rsidRPr="00DD699A" w:rsidRDefault="001F7165" w:rsidP="001F7165">
            <w:pPr>
              <w:keepNext/>
              <w:keepLines/>
              <w:spacing w:after="0"/>
              <w:jc w:val="center"/>
              <w:rPr>
                <w:rFonts w:ascii="Arial" w:hAnsi="Arial"/>
                <w:sz w:val="18"/>
              </w:rPr>
            </w:pPr>
          </w:p>
        </w:tc>
        <w:tc>
          <w:tcPr>
            <w:tcW w:w="587" w:type="dxa"/>
            <w:vAlign w:val="center"/>
          </w:tcPr>
          <w:p w14:paraId="2414341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61E35E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007EFC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B86C35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4BFFD75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0F4E113" w14:textId="77777777" w:rsidR="001F7165" w:rsidRPr="00DD699A" w:rsidRDefault="001F7165" w:rsidP="001F7165">
            <w:pPr>
              <w:keepNext/>
              <w:keepLines/>
              <w:spacing w:after="0"/>
              <w:jc w:val="center"/>
              <w:rPr>
                <w:rFonts w:ascii="Arial" w:hAnsi="Arial"/>
                <w:sz w:val="18"/>
              </w:rPr>
            </w:pPr>
          </w:p>
        </w:tc>
      </w:tr>
      <w:tr w:rsidR="001F7165" w:rsidRPr="00DD699A" w14:paraId="6431195E" w14:textId="77777777" w:rsidTr="0089040E">
        <w:trPr>
          <w:trHeight w:val="223"/>
          <w:jc w:val="center"/>
        </w:trPr>
        <w:tc>
          <w:tcPr>
            <w:tcW w:w="1785" w:type="dxa"/>
            <w:vMerge w:val="restart"/>
            <w:vAlign w:val="center"/>
          </w:tcPr>
          <w:p w14:paraId="5B46593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14:paraId="34DA745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BAE1F1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21ECC939"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14:paraId="13F044D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38D70E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9546DDD" w14:textId="77777777" w:rsidTr="0089040E">
        <w:trPr>
          <w:trHeight w:val="223"/>
          <w:jc w:val="center"/>
        </w:trPr>
        <w:tc>
          <w:tcPr>
            <w:tcW w:w="1785" w:type="dxa"/>
            <w:vMerge/>
            <w:vAlign w:val="center"/>
          </w:tcPr>
          <w:p w14:paraId="4AA727F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9B5933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5DC6B7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4134B3C" w14:textId="77777777" w:rsidR="001F7165" w:rsidRPr="00DD699A" w:rsidRDefault="001F7165" w:rsidP="001F7165">
            <w:pPr>
              <w:keepNext/>
              <w:keepLines/>
              <w:spacing w:after="0"/>
              <w:jc w:val="center"/>
              <w:rPr>
                <w:rFonts w:ascii="Arial" w:hAnsi="Arial"/>
                <w:sz w:val="18"/>
              </w:rPr>
            </w:pPr>
          </w:p>
        </w:tc>
        <w:tc>
          <w:tcPr>
            <w:tcW w:w="586" w:type="dxa"/>
            <w:vAlign w:val="center"/>
          </w:tcPr>
          <w:p w14:paraId="333A0D92" w14:textId="77777777" w:rsidR="001F7165" w:rsidRPr="00DD699A" w:rsidRDefault="001F7165" w:rsidP="001F7165">
            <w:pPr>
              <w:keepNext/>
              <w:keepLines/>
              <w:spacing w:after="0"/>
              <w:jc w:val="center"/>
              <w:rPr>
                <w:rFonts w:ascii="Arial" w:hAnsi="Arial"/>
                <w:sz w:val="18"/>
              </w:rPr>
            </w:pPr>
          </w:p>
        </w:tc>
        <w:tc>
          <w:tcPr>
            <w:tcW w:w="587" w:type="dxa"/>
            <w:vAlign w:val="center"/>
          </w:tcPr>
          <w:p w14:paraId="55276C89"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647B9D15"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75461C3F"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1DB69320"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0036FE6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8C99B37" w14:textId="77777777" w:rsidR="001F7165" w:rsidRPr="00DD699A" w:rsidRDefault="001F7165" w:rsidP="001F7165">
            <w:pPr>
              <w:keepNext/>
              <w:keepLines/>
              <w:spacing w:after="0"/>
              <w:jc w:val="center"/>
              <w:rPr>
                <w:rFonts w:ascii="Arial" w:hAnsi="Arial"/>
                <w:sz w:val="18"/>
              </w:rPr>
            </w:pPr>
          </w:p>
        </w:tc>
      </w:tr>
      <w:tr w:rsidR="0089040E" w:rsidRPr="00DD699A" w14:paraId="2FA61F46" w14:textId="77777777" w:rsidTr="0089040E">
        <w:trPr>
          <w:trHeight w:val="223"/>
          <w:jc w:val="center"/>
        </w:trPr>
        <w:tc>
          <w:tcPr>
            <w:tcW w:w="1785" w:type="dxa"/>
            <w:vMerge/>
            <w:vAlign w:val="center"/>
          </w:tcPr>
          <w:p w14:paraId="47079A3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9B31AA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7122BC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4F25F9C2" w14:textId="77777777" w:rsidR="001F7165" w:rsidRPr="00DD699A" w:rsidRDefault="001F7165" w:rsidP="001F7165">
            <w:pPr>
              <w:keepNext/>
              <w:keepLines/>
              <w:spacing w:after="0"/>
              <w:jc w:val="center"/>
              <w:rPr>
                <w:rFonts w:ascii="Arial" w:hAnsi="Arial"/>
                <w:sz w:val="18"/>
              </w:rPr>
            </w:pPr>
          </w:p>
        </w:tc>
        <w:tc>
          <w:tcPr>
            <w:tcW w:w="586" w:type="dxa"/>
            <w:vAlign w:val="center"/>
          </w:tcPr>
          <w:p w14:paraId="7EEB7578" w14:textId="77777777" w:rsidR="001F7165" w:rsidRPr="00DD699A" w:rsidRDefault="001F7165" w:rsidP="001F7165">
            <w:pPr>
              <w:keepNext/>
              <w:keepLines/>
              <w:spacing w:after="0"/>
              <w:jc w:val="center"/>
              <w:rPr>
                <w:rFonts w:ascii="Arial" w:hAnsi="Arial"/>
                <w:sz w:val="18"/>
              </w:rPr>
            </w:pPr>
          </w:p>
        </w:tc>
        <w:tc>
          <w:tcPr>
            <w:tcW w:w="587" w:type="dxa"/>
            <w:vAlign w:val="center"/>
          </w:tcPr>
          <w:p w14:paraId="2A066F50"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53E90722"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2DC39099"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428F10FA"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058B270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6651A13" w14:textId="77777777" w:rsidR="001F7165" w:rsidRPr="00DD699A" w:rsidRDefault="001F7165" w:rsidP="001F7165">
            <w:pPr>
              <w:keepNext/>
              <w:keepLines/>
              <w:spacing w:after="0"/>
              <w:jc w:val="center"/>
              <w:rPr>
                <w:rFonts w:ascii="Arial" w:hAnsi="Arial"/>
                <w:sz w:val="18"/>
              </w:rPr>
            </w:pPr>
          </w:p>
        </w:tc>
      </w:tr>
      <w:tr w:rsidR="0089040E" w:rsidRPr="00DD699A" w14:paraId="5EF12FF3" w14:textId="77777777" w:rsidTr="0089040E">
        <w:trPr>
          <w:trHeight w:val="223"/>
          <w:jc w:val="center"/>
        </w:trPr>
        <w:tc>
          <w:tcPr>
            <w:tcW w:w="1785" w:type="dxa"/>
            <w:vMerge w:val="restart"/>
            <w:vAlign w:val="center"/>
          </w:tcPr>
          <w:p w14:paraId="130A882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CA_2A-5A-7A</w:t>
            </w:r>
          </w:p>
        </w:tc>
        <w:tc>
          <w:tcPr>
            <w:tcW w:w="1466" w:type="dxa"/>
            <w:vMerge w:val="restart"/>
            <w:vAlign w:val="center"/>
          </w:tcPr>
          <w:p w14:paraId="16157A0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0F7848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42A355E1" w14:textId="77777777" w:rsidR="001F7165" w:rsidRPr="00DD699A" w:rsidRDefault="001F7165" w:rsidP="001F7165">
            <w:pPr>
              <w:keepNext/>
              <w:keepLines/>
              <w:spacing w:after="0"/>
              <w:jc w:val="center"/>
              <w:rPr>
                <w:rFonts w:ascii="Arial" w:hAnsi="Arial"/>
                <w:sz w:val="18"/>
              </w:rPr>
            </w:pPr>
          </w:p>
        </w:tc>
        <w:tc>
          <w:tcPr>
            <w:tcW w:w="586" w:type="dxa"/>
            <w:vAlign w:val="center"/>
          </w:tcPr>
          <w:p w14:paraId="0F226CBC" w14:textId="77777777" w:rsidR="001F7165" w:rsidRPr="00DD699A" w:rsidRDefault="001F7165" w:rsidP="001F7165">
            <w:pPr>
              <w:keepNext/>
              <w:keepLines/>
              <w:spacing w:after="0"/>
              <w:jc w:val="center"/>
              <w:rPr>
                <w:rFonts w:ascii="Arial" w:hAnsi="Arial"/>
                <w:sz w:val="18"/>
              </w:rPr>
            </w:pPr>
          </w:p>
        </w:tc>
        <w:tc>
          <w:tcPr>
            <w:tcW w:w="587" w:type="dxa"/>
            <w:vAlign w:val="center"/>
          </w:tcPr>
          <w:p w14:paraId="36B2338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D6F839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A18A8A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F0BC6E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11DA151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666C06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072E3AD" w14:textId="77777777" w:rsidTr="0089040E">
        <w:trPr>
          <w:trHeight w:val="223"/>
          <w:jc w:val="center"/>
        </w:trPr>
        <w:tc>
          <w:tcPr>
            <w:tcW w:w="1785" w:type="dxa"/>
            <w:vMerge/>
            <w:vAlign w:val="center"/>
          </w:tcPr>
          <w:p w14:paraId="65C95E0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9285FA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CEB275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045231EB" w14:textId="77777777" w:rsidR="001F7165" w:rsidRPr="00DD699A" w:rsidRDefault="001F7165" w:rsidP="001F7165">
            <w:pPr>
              <w:keepNext/>
              <w:keepLines/>
              <w:spacing w:after="0"/>
              <w:jc w:val="center"/>
              <w:rPr>
                <w:rFonts w:ascii="Arial" w:hAnsi="Arial"/>
                <w:sz w:val="18"/>
              </w:rPr>
            </w:pPr>
          </w:p>
        </w:tc>
        <w:tc>
          <w:tcPr>
            <w:tcW w:w="586" w:type="dxa"/>
            <w:vAlign w:val="center"/>
          </w:tcPr>
          <w:p w14:paraId="6051C602" w14:textId="77777777" w:rsidR="001F7165" w:rsidRPr="00DD699A" w:rsidRDefault="001F7165" w:rsidP="001F7165">
            <w:pPr>
              <w:keepNext/>
              <w:keepLines/>
              <w:spacing w:after="0"/>
              <w:jc w:val="center"/>
              <w:rPr>
                <w:rFonts w:ascii="Arial" w:hAnsi="Arial"/>
                <w:sz w:val="18"/>
              </w:rPr>
            </w:pPr>
          </w:p>
        </w:tc>
        <w:tc>
          <w:tcPr>
            <w:tcW w:w="587" w:type="dxa"/>
            <w:vAlign w:val="center"/>
          </w:tcPr>
          <w:p w14:paraId="3C26191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C9C489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299912A" w14:textId="77777777" w:rsidR="001F7165" w:rsidRPr="00DD699A" w:rsidRDefault="001F7165" w:rsidP="001F7165">
            <w:pPr>
              <w:keepNext/>
              <w:keepLines/>
              <w:spacing w:after="0"/>
              <w:jc w:val="center"/>
              <w:rPr>
                <w:rFonts w:ascii="Arial" w:hAnsi="Arial"/>
                <w:sz w:val="18"/>
              </w:rPr>
            </w:pPr>
          </w:p>
        </w:tc>
        <w:tc>
          <w:tcPr>
            <w:tcW w:w="587" w:type="dxa"/>
            <w:vAlign w:val="center"/>
          </w:tcPr>
          <w:p w14:paraId="4862B699"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0E03EA3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73D29A1" w14:textId="77777777" w:rsidR="001F7165" w:rsidRPr="00DD699A" w:rsidRDefault="001F7165" w:rsidP="001F7165">
            <w:pPr>
              <w:keepNext/>
              <w:keepLines/>
              <w:spacing w:after="0"/>
              <w:jc w:val="center"/>
              <w:rPr>
                <w:rFonts w:ascii="Arial" w:hAnsi="Arial"/>
                <w:sz w:val="18"/>
              </w:rPr>
            </w:pPr>
          </w:p>
        </w:tc>
      </w:tr>
      <w:tr w:rsidR="0089040E" w:rsidRPr="00DD699A" w14:paraId="31D8EEF9" w14:textId="77777777" w:rsidTr="0089040E">
        <w:trPr>
          <w:trHeight w:val="223"/>
          <w:jc w:val="center"/>
        </w:trPr>
        <w:tc>
          <w:tcPr>
            <w:tcW w:w="1785" w:type="dxa"/>
            <w:vMerge/>
            <w:vAlign w:val="center"/>
          </w:tcPr>
          <w:p w14:paraId="229523B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E86E77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86B640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3AE839AE" w14:textId="77777777" w:rsidR="001F7165" w:rsidRPr="00DD699A" w:rsidRDefault="001F7165" w:rsidP="001F7165">
            <w:pPr>
              <w:keepNext/>
              <w:keepLines/>
              <w:spacing w:after="0"/>
              <w:jc w:val="center"/>
              <w:rPr>
                <w:rFonts w:ascii="Arial" w:hAnsi="Arial"/>
                <w:sz w:val="18"/>
              </w:rPr>
            </w:pPr>
          </w:p>
        </w:tc>
        <w:tc>
          <w:tcPr>
            <w:tcW w:w="586" w:type="dxa"/>
            <w:vAlign w:val="center"/>
          </w:tcPr>
          <w:p w14:paraId="79F98E57" w14:textId="77777777" w:rsidR="001F7165" w:rsidRPr="00DD699A" w:rsidRDefault="001F7165" w:rsidP="001F7165">
            <w:pPr>
              <w:keepNext/>
              <w:keepLines/>
              <w:spacing w:after="0"/>
              <w:jc w:val="center"/>
              <w:rPr>
                <w:rFonts w:ascii="Arial" w:hAnsi="Arial"/>
                <w:sz w:val="18"/>
              </w:rPr>
            </w:pPr>
          </w:p>
        </w:tc>
        <w:tc>
          <w:tcPr>
            <w:tcW w:w="587" w:type="dxa"/>
            <w:vAlign w:val="center"/>
          </w:tcPr>
          <w:p w14:paraId="75D6A067" w14:textId="77777777" w:rsidR="001F7165" w:rsidRPr="00DD699A" w:rsidRDefault="001F7165" w:rsidP="001F7165">
            <w:pPr>
              <w:keepNext/>
              <w:keepLines/>
              <w:spacing w:after="0"/>
              <w:jc w:val="center"/>
              <w:rPr>
                <w:rFonts w:ascii="Arial" w:hAnsi="Arial"/>
                <w:sz w:val="18"/>
              </w:rPr>
            </w:pPr>
          </w:p>
        </w:tc>
        <w:tc>
          <w:tcPr>
            <w:tcW w:w="587" w:type="dxa"/>
            <w:vAlign w:val="center"/>
          </w:tcPr>
          <w:p w14:paraId="45D498E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7FB087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480DE0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1ED284B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D3B2A78" w14:textId="77777777" w:rsidR="001F7165" w:rsidRPr="00DD699A" w:rsidRDefault="001F7165" w:rsidP="001F7165">
            <w:pPr>
              <w:keepNext/>
              <w:keepLines/>
              <w:spacing w:after="0"/>
              <w:jc w:val="center"/>
              <w:rPr>
                <w:rFonts w:ascii="Arial" w:hAnsi="Arial"/>
                <w:sz w:val="18"/>
              </w:rPr>
            </w:pPr>
          </w:p>
        </w:tc>
      </w:tr>
      <w:tr w:rsidR="001F7165" w:rsidRPr="00DD699A" w14:paraId="06B001EE" w14:textId="77777777" w:rsidTr="0089040E">
        <w:trPr>
          <w:trHeight w:val="223"/>
          <w:jc w:val="center"/>
        </w:trPr>
        <w:tc>
          <w:tcPr>
            <w:tcW w:w="1785" w:type="dxa"/>
            <w:vMerge w:val="restart"/>
            <w:vAlign w:val="center"/>
          </w:tcPr>
          <w:p w14:paraId="6A5494D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14:paraId="49DE891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793D3B4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p>
        </w:tc>
        <w:tc>
          <w:tcPr>
            <w:tcW w:w="3520" w:type="dxa"/>
            <w:gridSpan w:val="6"/>
            <w:shd w:val="clear" w:color="auto" w:fill="auto"/>
            <w:vAlign w:val="center"/>
          </w:tcPr>
          <w:p w14:paraId="3D17CE1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14:paraId="5549095D"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6DF90E8C"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0</w:t>
            </w:r>
          </w:p>
        </w:tc>
      </w:tr>
      <w:tr w:rsidR="0089040E" w:rsidRPr="00DD699A" w14:paraId="090B09E8" w14:textId="77777777" w:rsidTr="0089040E">
        <w:trPr>
          <w:trHeight w:val="223"/>
          <w:jc w:val="center"/>
        </w:trPr>
        <w:tc>
          <w:tcPr>
            <w:tcW w:w="1785" w:type="dxa"/>
            <w:vMerge/>
            <w:vAlign w:val="center"/>
          </w:tcPr>
          <w:p w14:paraId="2946BEA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A0E1465"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293131D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5F520C6D" w14:textId="77777777" w:rsidR="001F7165" w:rsidRPr="00DD699A" w:rsidRDefault="001F7165" w:rsidP="001F7165">
            <w:pPr>
              <w:keepNext/>
              <w:keepLines/>
              <w:spacing w:after="0"/>
              <w:jc w:val="center"/>
              <w:rPr>
                <w:rFonts w:ascii="Arial" w:hAnsi="Arial"/>
                <w:sz w:val="18"/>
              </w:rPr>
            </w:pPr>
          </w:p>
        </w:tc>
        <w:tc>
          <w:tcPr>
            <w:tcW w:w="586" w:type="dxa"/>
            <w:vAlign w:val="center"/>
          </w:tcPr>
          <w:p w14:paraId="69B38D15" w14:textId="77777777" w:rsidR="001F7165" w:rsidRPr="00DD699A" w:rsidRDefault="001F7165" w:rsidP="001F7165">
            <w:pPr>
              <w:keepNext/>
              <w:keepLines/>
              <w:spacing w:after="0"/>
              <w:jc w:val="center"/>
              <w:rPr>
                <w:rFonts w:ascii="Arial" w:hAnsi="Arial"/>
                <w:sz w:val="18"/>
              </w:rPr>
            </w:pPr>
          </w:p>
        </w:tc>
        <w:tc>
          <w:tcPr>
            <w:tcW w:w="587" w:type="dxa"/>
            <w:vAlign w:val="center"/>
          </w:tcPr>
          <w:p w14:paraId="2838568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45BD16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17D5940" w14:textId="77777777" w:rsidR="001F7165" w:rsidRPr="00DD699A" w:rsidRDefault="001F7165" w:rsidP="001F7165">
            <w:pPr>
              <w:keepNext/>
              <w:keepLines/>
              <w:spacing w:after="0"/>
              <w:jc w:val="center"/>
              <w:rPr>
                <w:rFonts w:ascii="Arial" w:hAnsi="Arial"/>
                <w:sz w:val="18"/>
              </w:rPr>
            </w:pPr>
          </w:p>
        </w:tc>
        <w:tc>
          <w:tcPr>
            <w:tcW w:w="587" w:type="dxa"/>
            <w:vAlign w:val="center"/>
          </w:tcPr>
          <w:p w14:paraId="60D5B740"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01E40BA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49F2995" w14:textId="77777777" w:rsidR="001F7165" w:rsidRPr="00DD699A" w:rsidRDefault="001F7165" w:rsidP="001F7165">
            <w:pPr>
              <w:keepNext/>
              <w:keepLines/>
              <w:spacing w:after="0"/>
              <w:jc w:val="center"/>
              <w:rPr>
                <w:rFonts w:ascii="Arial" w:hAnsi="Arial"/>
                <w:sz w:val="18"/>
              </w:rPr>
            </w:pPr>
          </w:p>
        </w:tc>
      </w:tr>
      <w:tr w:rsidR="0089040E" w:rsidRPr="00DD699A" w14:paraId="02371334" w14:textId="77777777" w:rsidTr="0089040E">
        <w:trPr>
          <w:trHeight w:val="223"/>
          <w:jc w:val="center"/>
        </w:trPr>
        <w:tc>
          <w:tcPr>
            <w:tcW w:w="1785" w:type="dxa"/>
            <w:vMerge/>
            <w:vAlign w:val="center"/>
          </w:tcPr>
          <w:p w14:paraId="0787CC6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FB9F51E"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1BFD6E5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647EF5EA" w14:textId="77777777" w:rsidR="001F7165" w:rsidRPr="00DD699A" w:rsidRDefault="001F7165" w:rsidP="001F7165">
            <w:pPr>
              <w:keepNext/>
              <w:keepLines/>
              <w:spacing w:after="0"/>
              <w:jc w:val="center"/>
              <w:rPr>
                <w:rFonts w:ascii="Arial" w:hAnsi="Arial"/>
                <w:sz w:val="18"/>
              </w:rPr>
            </w:pPr>
          </w:p>
        </w:tc>
        <w:tc>
          <w:tcPr>
            <w:tcW w:w="586" w:type="dxa"/>
            <w:vAlign w:val="center"/>
          </w:tcPr>
          <w:p w14:paraId="75AD0AF0" w14:textId="77777777" w:rsidR="001F7165" w:rsidRPr="00DD699A" w:rsidRDefault="001F7165" w:rsidP="001F7165">
            <w:pPr>
              <w:keepNext/>
              <w:keepLines/>
              <w:spacing w:after="0"/>
              <w:jc w:val="center"/>
              <w:rPr>
                <w:rFonts w:ascii="Arial" w:hAnsi="Arial"/>
                <w:sz w:val="18"/>
              </w:rPr>
            </w:pPr>
          </w:p>
        </w:tc>
        <w:tc>
          <w:tcPr>
            <w:tcW w:w="587" w:type="dxa"/>
            <w:vAlign w:val="center"/>
          </w:tcPr>
          <w:p w14:paraId="0A899FD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CC597F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36342D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208B5E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13366F4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A57B7E8" w14:textId="77777777" w:rsidR="001F7165" w:rsidRPr="00DD699A" w:rsidRDefault="001F7165" w:rsidP="001F7165">
            <w:pPr>
              <w:keepNext/>
              <w:keepLines/>
              <w:spacing w:after="0"/>
              <w:jc w:val="center"/>
              <w:rPr>
                <w:rFonts w:ascii="Arial" w:hAnsi="Arial"/>
                <w:sz w:val="18"/>
              </w:rPr>
            </w:pPr>
          </w:p>
        </w:tc>
      </w:tr>
      <w:tr w:rsidR="0089040E" w:rsidRPr="00DD699A" w14:paraId="1512F0F5" w14:textId="77777777" w:rsidTr="0089040E">
        <w:trPr>
          <w:trHeight w:val="223"/>
          <w:jc w:val="center"/>
        </w:trPr>
        <w:tc>
          <w:tcPr>
            <w:tcW w:w="1785" w:type="dxa"/>
            <w:vMerge w:val="restart"/>
            <w:vAlign w:val="center"/>
          </w:tcPr>
          <w:p w14:paraId="15E8762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14:paraId="12097BD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10E1483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2D9B4C27" w14:textId="77777777" w:rsidR="001F7165" w:rsidRPr="00DD699A" w:rsidRDefault="001F7165" w:rsidP="001F7165">
            <w:pPr>
              <w:keepNext/>
              <w:keepLines/>
              <w:spacing w:after="0"/>
              <w:jc w:val="center"/>
              <w:rPr>
                <w:rFonts w:ascii="Arial" w:hAnsi="Arial"/>
                <w:sz w:val="18"/>
              </w:rPr>
            </w:pPr>
          </w:p>
        </w:tc>
        <w:tc>
          <w:tcPr>
            <w:tcW w:w="586" w:type="dxa"/>
            <w:vAlign w:val="center"/>
          </w:tcPr>
          <w:p w14:paraId="39C55188" w14:textId="77777777" w:rsidR="001F7165" w:rsidRPr="00DD699A" w:rsidRDefault="001F7165" w:rsidP="001F7165">
            <w:pPr>
              <w:keepNext/>
              <w:keepLines/>
              <w:spacing w:after="0"/>
              <w:jc w:val="center"/>
              <w:rPr>
                <w:rFonts w:ascii="Arial" w:hAnsi="Arial"/>
                <w:sz w:val="18"/>
              </w:rPr>
            </w:pPr>
          </w:p>
        </w:tc>
        <w:tc>
          <w:tcPr>
            <w:tcW w:w="587" w:type="dxa"/>
            <w:vAlign w:val="center"/>
          </w:tcPr>
          <w:p w14:paraId="61D58E5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8C1B74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AA20B2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59356A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1070ED76"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57528DB3"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0</w:t>
            </w:r>
          </w:p>
        </w:tc>
      </w:tr>
      <w:tr w:rsidR="0089040E" w:rsidRPr="00DD699A" w14:paraId="26F0C440" w14:textId="77777777" w:rsidTr="0089040E">
        <w:trPr>
          <w:trHeight w:val="223"/>
          <w:jc w:val="center"/>
        </w:trPr>
        <w:tc>
          <w:tcPr>
            <w:tcW w:w="1785" w:type="dxa"/>
            <w:vMerge/>
            <w:vAlign w:val="center"/>
          </w:tcPr>
          <w:p w14:paraId="12B2B42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CB725FF"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493986F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3EFACD8D" w14:textId="77777777" w:rsidR="001F7165" w:rsidRPr="00DD699A" w:rsidRDefault="001F7165" w:rsidP="001F7165">
            <w:pPr>
              <w:keepNext/>
              <w:keepLines/>
              <w:spacing w:after="0"/>
              <w:jc w:val="center"/>
              <w:rPr>
                <w:rFonts w:ascii="Arial" w:hAnsi="Arial"/>
                <w:sz w:val="18"/>
              </w:rPr>
            </w:pPr>
          </w:p>
        </w:tc>
        <w:tc>
          <w:tcPr>
            <w:tcW w:w="586" w:type="dxa"/>
            <w:vAlign w:val="center"/>
          </w:tcPr>
          <w:p w14:paraId="36AC79AF" w14:textId="77777777" w:rsidR="001F7165" w:rsidRPr="00DD699A" w:rsidRDefault="001F7165" w:rsidP="001F7165">
            <w:pPr>
              <w:keepNext/>
              <w:keepLines/>
              <w:spacing w:after="0"/>
              <w:jc w:val="center"/>
              <w:rPr>
                <w:rFonts w:ascii="Arial" w:hAnsi="Arial"/>
                <w:sz w:val="18"/>
              </w:rPr>
            </w:pPr>
          </w:p>
        </w:tc>
        <w:tc>
          <w:tcPr>
            <w:tcW w:w="587" w:type="dxa"/>
            <w:vAlign w:val="center"/>
          </w:tcPr>
          <w:p w14:paraId="11C4F1C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B7C833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2C37F20" w14:textId="77777777" w:rsidR="001F7165" w:rsidRPr="00DD699A" w:rsidRDefault="001F7165" w:rsidP="001F7165">
            <w:pPr>
              <w:keepNext/>
              <w:keepLines/>
              <w:spacing w:after="0"/>
              <w:jc w:val="center"/>
              <w:rPr>
                <w:rFonts w:ascii="Arial" w:hAnsi="Arial"/>
                <w:sz w:val="18"/>
              </w:rPr>
            </w:pPr>
          </w:p>
        </w:tc>
        <w:tc>
          <w:tcPr>
            <w:tcW w:w="587" w:type="dxa"/>
            <w:vAlign w:val="center"/>
          </w:tcPr>
          <w:p w14:paraId="20F09870"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4914C1C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C5BC065" w14:textId="77777777" w:rsidR="001F7165" w:rsidRPr="00DD699A" w:rsidRDefault="001F7165" w:rsidP="001F7165">
            <w:pPr>
              <w:keepNext/>
              <w:keepLines/>
              <w:spacing w:after="0"/>
              <w:jc w:val="center"/>
              <w:rPr>
                <w:rFonts w:ascii="Arial" w:hAnsi="Arial"/>
                <w:sz w:val="18"/>
              </w:rPr>
            </w:pPr>
          </w:p>
        </w:tc>
      </w:tr>
      <w:tr w:rsidR="001F7165" w:rsidRPr="00DD699A" w14:paraId="152C2FA6" w14:textId="77777777" w:rsidTr="0089040E">
        <w:trPr>
          <w:trHeight w:val="223"/>
          <w:jc w:val="center"/>
        </w:trPr>
        <w:tc>
          <w:tcPr>
            <w:tcW w:w="1785" w:type="dxa"/>
            <w:vMerge/>
            <w:vAlign w:val="center"/>
          </w:tcPr>
          <w:p w14:paraId="7DA591C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3D59664"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43F76F2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20" w:type="dxa"/>
            <w:gridSpan w:val="6"/>
            <w:shd w:val="clear" w:color="auto" w:fill="auto"/>
            <w:vAlign w:val="center"/>
          </w:tcPr>
          <w:p w14:paraId="066F98B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14:paraId="02434A4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A85416F" w14:textId="77777777" w:rsidR="001F7165" w:rsidRPr="00DD699A" w:rsidRDefault="001F7165" w:rsidP="001F7165">
            <w:pPr>
              <w:keepNext/>
              <w:keepLines/>
              <w:spacing w:after="0"/>
              <w:jc w:val="center"/>
              <w:rPr>
                <w:rFonts w:ascii="Arial" w:hAnsi="Arial"/>
                <w:sz w:val="18"/>
              </w:rPr>
            </w:pPr>
          </w:p>
        </w:tc>
      </w:tr>
      <w:tr w:rsidR="0089040E" w:rsidRPr="00DD699A" w14:paraId="5C4A1496" w14:textId="77777777" w:rsidTr="0089040E">
        <w:trPr>
          <w:trHeight w:val="223"/>
          <w:jc w:val="center"/>
        </w:trPr>
        <w:tc>
          <w:tcPr>
            <w:tcW w:w="1785" w:type="dxa"/>
            <w:tcBorders>
              <w:bottom w:val="nil"/>
            </w:tcBorders>
            <w:vAlign w:val="center"/>
          </w:tcPr>
          <w:p w14:paraId="5B2CA22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CA_2A-5A-7C</w:t>
            </w:r>
          </w:p>
        </w:tc>
        <w:tc>
          <w:tcPr>
            <w:tcW w:w="1466" w:type="dxa"/>
            <w:tcBorders>
              <w:bottom w:val="nil"/>
            </w:tcBorders>
            <w:vAlign w:val="center"/>
          </w:tcPr>
          <w:p w14:paraId="5A54E05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52F82B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0AB550F0" w14:textId="77777777" w:rsidR="001F7165" w:rsidRPr="00DD699A" w:rsidRDefault="001F7165" w:rsidP="001F7165">
            <w:pPr>
              <w:keepNext/>
              <w:keepLines/>
              <w:spacing w:after="0"/>
              <w:jc w:val="center"/>
              <w:rPr>
                <w:rFonts w:ascii="Arial" w:hAnsi="Arial"/>
                <w:sz w:val="18"/>
              </w:rPr>
            </w:pPr>
          </w:p>
        </w:tc>
        <w:tc>
          <w:tcPr>
            <w:tcW w:w="586" w:type="dxa"/>
            <w:vAlign w:val="center"/>
          </w:tcPr>
          <w:p w14:paraId="68EEC719" w14:textId="77777777" w:rsidR="001F7165" w:rsidRPr="00DD699A" w:rsidRDefault="001F7165" w:rsidP="001F7165">
            <w:pPr>
              <w:keepNext/>
              <w:keepLines/>
              <w:spacing w:after="0"/>
              <w:jc w:val="center"/>
              <w:rPr>
                <w:rFonts w:ascii="Arial" w:hAnsi="Arial"/>
                <w:sz w:val="18"/>
              </w:rPr>
            </w:pPr>
          </w:p>
        </w:tc>
        <w:tc>
          <w:tcPr>
            <w:tcW w:w="587" w:type="dxa"/>
            <w:vAlign w:val="center"/>
          </w:tcPr>
          <w:p w14:paraId="2B5907F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193483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A45B29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EE0C0B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14:paraId="4F4EFED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2493FC7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278CA99" w14:textId="77777777" w:rsidTr="0089040E">
        <w:trPr>
          <w:trHeight w:val="223"/>
          <w:jc w:val="center"/>
        </w:trPr>
        <w:tc>
          <w:tcPr>
            <w:tcW w:w="1785" w:type="dxa"/>
            <w:tcBorders>
              <w:top w:val="nil"/>
              <w:bottom w:val="nil"/>
            </w:tcBorders>
            <w:vAlign w:val="center"/>
          </w:tcPr>
          <w:p w14:paraId="21049BC8"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48D9009A"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47F8EF9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340C0697" w14:textId="77777777" w:rsidR="001F7165" w:rsidRPr="00DD699A" w:rsidRDefault="001F7165" w:rsidP="001F7165">
            <w:pPr>
              <w:keepNext/>
              <w:keepLines/>
              <w:spacing w:after="0"/>
              <w:jc w:val="center"/>
              <w:rPr>
                <w:rFonts w:ascii="Arial" w:hAnsi="Arial"/>
                <w:sz w:val="18"/>
              </w:rPr>
            </w:pPr>
          </w:p>
        </w:tc>
        <w:tc>
          <w:tcPr>
            <w:tcW w:w="586" w:type="dxa"/>
            <w:vAlign w:val="center"/>
          </w:tcPr>
          <w:p w14:paraId="4C659211" w14:textId="77777777" w:rsidR="001F7165" w:rsidRPr="00DD699A" w:rsidRDefault="001F7165" w:rsidP="001F7165">
            <w:pPr>
              <w:keepNext/>
              <w:keepLines/>
              <w:spacing w:after="0"/>
              <w:jc w:val="center"/>
              <w:rPr>
                <w:rFonts w:ascii="Arial" w:hAnsi="Arial"/>
                <w:sz w:val="18"/>
              </w:rPr>
            </w:pPr>
          </w:p>
        </w:tc>
        <w:tc>
          <w:tcPr>
            <w:tcW w:w="587" w:type="dxa"/>
            <w:vAlign w:val="center"/>
          </w:tcPr>
          <w:p w14:paraId="6FA16D6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EEE7FA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EA3F9EB" w14:textId="77777777" w:rsidR="001F7165" w:rsidRPr="00DD699A" w:rsidRDefault="001F7165" w:rsidP="001F7165">
            <w:pPr>
              <w:keepNext/>
              <w:keepLines/>
              <w:spacing w:after="0"/>
              <w:jc w:val="center"/>
              <w:rPr>
                <w:rFonts w:ascii="Arial" w:hAnsi="Arial"/>
                <w:sz w:val="18"/>
              </w:rPr>
            </w:pPr>
          </w:p>
        </w:tc>
        <w:tc>
          <w:tcPr>
            <w:tcW w:w="587" w:type="dxa"/>
            <w:vAlign w:val="center"/>
          </w:tcPr>
          <w:p w14:paraId="33B77474" w14:textId="77777777" w:rsidR="001F7165" w:rsidRPr="00DD699A" w:rsidRDefault="001F7165" w:rsidP="001F7165">
            <w:pPr>
              <w:keepNext/>
              <w:keepLines/>
              <w:spacing w:after="0"/>
              <w:jc w:val="center"/>
              <w:rPr>
                <w:rFonts w:ascii="Arial" w:hAnsi="Arial"/>
                <w:sz w:val="18"/>
                <w:lang w:eastAsia="zh-CN"/>
              </w:rPr>
            </w:pPr>
          </w:p>
        </w:tc>
        <w:tc>
          <w:tcPr>
            <w:tcW w:w="1187" w:type="dxa"/>
            <w:tcBorders>
              <w:top w:val="nil"/>
              <w:bottom w:val="nil"/>
            </w:tcBorders>
            <w:vAlign w:val="center"/>
          </w:tcPr>
          <w:p w14:paraId="1FFB55F1"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081CC330" w14:textId="77777777" w:rsidR="001F7165" w:rsidRPr="00DD699A" w:rsidRDefault="001F7165" w:rsidP="001F7165">
            <w:pPr>
              <w:keepNext/>
              <w:keepLines/>
              <w:spacing w:after="0"/>
              <w:jc w:val="center"/>
              <w:rPr>
                <w:rFonts w:ascii="Arial" w:hAnsi="Arial"/>
                <w:sz w:val="18"/>
              </w:rPr>
            </w:pPr>
          </w:p>
        </w:tc>
      </w:tr>
      <w:tr w:rsidR="001F7165" w:rsidRPr="00DD699A" w14:paraId="50C25A1A" w14:textId="77777777" w:rsidTr="0089040E">
        <w:trPr>
          <w:trHeight w:val="223"/>
          <w:jc w:val="center"/>
        </w:trPr>
        <w:tc>
          <w:tcPr>
            <w:tcW w:w="1785" w:type="dxa"/>
            <w:tcBorders>
              <w:top w:val="nil"/>
            </w:tcBorders>
            <w:vAlign w:val="center"/>
          </w:tcPr>
          <w:p w14:paraId="7F013854"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6CDAEC2B"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25A31EF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3520" w:type="dxa"/>
            <w:gridSpan w:val="6"/>
            <w:shd w:val="clear" w:color="auto" w:fill="auto"/>
            <w:vAlign w:val="center"/>
          </w:tcPr>
          <w:p w14:paraId="7DE8A30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14:paraId="60C2480F"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18535A78" w14:textId="77777777" w:rsidR="001F7165" w:rsidRPr="00DD699A" w:rsidRDefault="001F7165" w:rsidP="001F7165">
            <w:pPr>
              <w:keepNext/>
              <w:keepLines/>
              <w:spacing w:after="0"/>
              <w:jc w:val="center"/>
              <w:rPr>
                <w:rFonts w:ascii="Arial" w:hAnsi="Arial"/>
                <w:sz w:val="18"/>
              </w:rPr>
            </w:pPr>
          </w:p>
        </w:tc>
      </w:tr>
      <w:tr w:rsidR="0089040E" w:rsidRPr="00DD699A" w14:paraId="1BF4D103" w14:textId="77777777" w:rsidTr="0089040E">
        <w:trPr>
          <w:trHeight w:val="223"/>
          <w:jc w:val="center"/>
        </w:trPr>
        <w:tc>
          <w:tcPr>
            <w:tcW w:w="1785" w:type="dxa"/>
            <w:vMerge w:val="restart"/>
            <w:vAlign w:val="center"/>
          </w:tcPr>
          <w:p w14:paraId="4B076D3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14:paraId="76F6962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CEC0E1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6E58F27" w14:textId="77777777" w:rsidR="001F7165" w:rsidRPr="00DD699A" w:rsidRDefault="001F7165" w:rsidP="001F7165">
            <w:pPr>
              <w:keepNext/>
              <w:keepLines/>
              <w:spacing w:after="0"/>
              <w:jc w:val="center"/>
              <w:rPr>
                <w:rFonts w:ascii="Arial" w:hAnsi="Arial"/>
                <w:sz w:val="18"/>
              </w:rPr>
            </w:pPr>
          </w:p>
        </w:tc>
        <w:tc>
          <w:tcPr>
            <w:tcW w:w="586" w:type="dxa"/>
            <w:vAlign w:val="center"/>
          </w:tcPr>
          <w:p w14:paraId="1FB19C51" w14:textId="77777777" w:rsidR="001F7165" w:rsidRPr="00DD699A" w:rsidRDefault="001F7165" w:rsidP="001F7165">
            <w:pPr>
              <w:keepNext/>
              <w:keepLines/>
              <w:spacing w:after="0"/>
              <w:jc w:val="center"/>
              <w:rPr>
                <w:rFonts w:ascii="Arial" w:hAnsi="Arial"/>
                <w:sz w:val="18"/>
              </w:rPr>
            </w:pPr>
          </w:p>
        </w:tc>
        <w:tc>
          <w:tcPr>
            <w:tcW w:w="587" w:type="dxa"/>
            <w:vAlign w:val="center"/>
          </w:tcPr>
          <w:p w14:paraId="7BC69E6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DB79A2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7A0AD3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A211C6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734B489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A2D03B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5839900" w14:textId="77777777" w:rsidTr="0089040E">
        <w:trPr>
          <w:trHeight w:val="223"/>
          <w:jc w:val="center"/>
        </w:trPr>
        <w:tc>
          <w:tcPr>
            <w:tcW w:w="1785" w:type="dxa"/>
            <w:vMerge/>
            <w:vAlign w:val="center"/>
          </w:tcPr>
          <w:p w14:paraId="1A031CC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474037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1B4D74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1B36E5F" w14:textId="77777777" w:rsidR="001F7165" w:rsidRPr="00DD699A" w:rsidRDefault="001F7165" w:rsidP="001F7165">
            <w:pPr>
              <w:keepNext/>
              <w:keepLines/>
              <w:spacing w:after="0"/>
              <w:jc w:val="center"/>
              <w:rPr>
                <w:rFonts w:ascii="Arial" w:hAnsi="Arial"/>
                <w:sz w:val="18"/>
              </w:rPr>
            </w:pPr>
          </w:p>
        </w:tc>
        <w:tc>
          <w:tcPr>
            <w:tcW w:w="586" w:type="dxa"/>
            <w:vAlign w:val="center"/>
          </w:tcPr>
          <w:p w14:paraId="1B9E198A" w14:textId="77777777" w:rsidR="001F7165" w:rsidRPr="00DD699A" w:rsidRDefault="001F7165" w:rsidP="001F7165">
            <w:pPr>
              <w:keepNext/>
              <w:keepLines/>
              <w:spacing w:after="0"/>
              <w:jc w:val="center"/>
              <w:rPr>
                <w:rFonts w:ascii="Arial" w:hAnsi="Arial"/>
                <w:sz w:val="18"/>
              </w:rPr>
            </w:pPr>
          </w:p>
        </w:tc>
        <w:tc>
          <w:tcPr>
            <w:tcW w:w="587" w:type="dxa"/>
            <w:vAlign w:val="center"/>
          </w:tcPr>
          <w:p w14:paraId="1B46939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D997E4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48EED0C" w14:textId="77777777" w:rsidR="001F7165" w:rsidRPr="00DD699A" w:rsidRDefault="001F7165" w:rsidP="001F7165">
            <w:pPr>
              <w:keepNext/>
              <w:keepLines/>
              <w:spacing w:after="0"/>
              <w:jc w:val="center"/>
              <w:rPr>
                <w:rFonts w:ascii="Arial" w:hAnsi="Arial"/>
                <w:sz w:val="18"/>
              </w:rPr>
            </w:pPr>
          </w:p>
        </w:tc>
        <w:tc>
          <w:tcPr>
            <w:tcW w:w="587" w:type="dxa"/>
            <w:vAlign w:val="center"/>
          </w:tcPr>
          <w:p w14:paraId="7A28AB1D"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05397BD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951785F" w14:textId="77777777" w:rsidR="001F7165" w:rsidRPr="00DD699A" w:rsidRDefault="001F7165" w:rsidP="001F7165">
            <w:pPr>
              <w:keepNext/>
              <w:keepLines/>
              <w:spacing w:after="0"/>
              <w:jc w:val="center"/>
              <w:rPr>
                <w:rFonts w:ascii="Arial" w:hAnsi="Arial"/>
                <w:sz w:val="18"/>
              </w:rPr>
            </w:pPr>
          </w:p>
        </w:tc>
      </w:tr>
      <w:tr w:rsidR="0089040E" w:rsidRPr="00DD699A" w14:paraId="1C15D20D" w14:textId="77777777" w:rsidTr="0089040E">
        <w:trPr>
          <w:trHeight w:val="223"/>
          <w:jc w:val="center"/>
        </w:trPr>
        <w:tc>
          <w:tcPr>
            <w:tcW w:w="1785" w:type="dxa"/>
            <w:vMerge/>
            <w:vAlign w:val="center"/>
          </w:tcPr>
          <w:p w14:paraId="7491493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4B300B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22EA99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332C1803" w14:textId="77777777" w:rsidR="001F7165" w:rsidRPr="00DD699A" w:rsidRDefault="001F7165" w:rsidP="001F7165">
            <w:pPr>
              <w:keepNext/>
              <w:keepLines/>
              <w:spacing w:after="0"/>
              <w:jc w:val="center"/>
              <w:rPr>
                <w:rFonts w:ascii="Arial" w:hAnsi="Arial"/>
                <w:sz w:val="18"/>
              </w:rPr>
            </w:pPr>
          </w:p>
        </w:tc>
        <w:tc>
          <w:tcPr>
            <w:tcW w:w="586" w:type="dxa"/>
            <w:vAlign w:val="center"/>
          </w:tcPr>
          <w:p w14:paraId="3DA1F9FD" w14:textId="77777777" w:rsidR="001F7165" w:rsidRPr="00DD699A" w:rsidRDefault="001F7165" w:rsidP="001F7165">
            <w:pPr>
              <w:keepNext/>
              <w:keepLines/>
              <w:spacing w:after="0"/>
              <w:jc w:val="center"/>
              <w:rPr>
                <w:rFonts w:ascii="Arial" w:hAnsi="Arial"/>
                <w:sz w:val="18"/>
              </w:rPr>
            </w:pPr>
          </w:p>
        </w:tc>
        <w:tc>
          <w:tcPr>
            <w:tcW w:w="587" w:type="dxa"/>
            <w:vAlign w:val="center"/>
          </w:tcPr>
          <w:p w14:paraId="0A00430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717BDB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4D586A4" w14:textId="77777777" w:rsidR="001F7165" w:rsidRPr="00DD699A" w:rsidRDefault="001F7165" w:rsidP="001F7165">
            <w:pPr>
              <w:keepNext/>
              <w:keepLines/>
              <w:spacing w:after="0"/>
              <w:jc w:val="center"/>
              <w:rPr>
                <w:rFonts w:ascii="Arial" w:hAnsi="Arial"/>
                <w:sz w:val="18"/>
              </w:rPr>
            </w:pPr>
          </w:p>
        </w:tc>
        <w:tc>
          <w:tcPr>
            <w:tcW w:w="587" w:type="dxa"/>
            <w:vAlign w:val="center"/>
          </w:tcPr>
          <w:p w14:paraId="3E9B4321"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656B251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A7A2CCE" w14:textId="77777777" w:rsidR="001F7165" w:rsidRPr="00DD699A" w:rsidRDefault="001F7165" w:rsidP="001F7165">
            <w:pPr>
              <w:keepNext/>
              <w:keepLines/>
              <w:spacing w:after="0"/>
              <w:jc w:val="center"/>
              <w:rPr>
                <w:rFonts w:ascii="Arial" w:hAnsi="Arial"/>
                <w:sz w:val="18"/>
              </w:rPr>
            </w:pPr>
          </w:p>
        </w:tc>
      </w:tr>
      <w:tr w:rsidR="001F7165" w:rsidRPr="00DD699A" w14:paraId="44409658" w14:textId="77777777" w:rsidTr="0089040E">
        <w:trPr>
          <w:trHeight w:val="223"/>
          <w:jc w:val="center"/>
        </w:trPr>
        <w:tc>
          <w:tcPr>
            <w:tcW w:w="1785" w:type="dxa"/>
            <w:vMerge w:val="restart"/>
            <w:vAlign w:val="center"/>
          </w:tcPr>
          <w:p w14:paraId="0C27EFD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14:paraId="732846D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B32BA7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1428339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54FB890"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E68598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48A6CB9" w14:textId="77777777" w:rsidTr="0089040E">
        <w:trPr>
          <w:trHeight w:val="223"/>
          <w:jc w:val="center"/>
        </w:trPr>
        <w:tc>
          <w:tcPr>
            <w:tcW w:w="1785" w:type="dxa"/>
            <w:vMerge/>
            <w:vAlign w:val="center"/>
          </w:tcPr>
          <w:p w14:paraId="7CD48E2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15F36E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CC92A2F"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0C641BC1" w14:textId="77777777" w:rsidR="001F7165" w:rsidRPr="00DD699A" w:rsidRDefault="001F7165" w:rsidP="001F7165">
            <w:pPr>
              <w:keepNext/>
              <w:keepLines/>
              <w:spacing w:after="0"/>
              <w:jc w:val="center"/>
              <w:rPr>
                <w:rFonts w:ascii="Arial" w:hAnsi="Arial"/>
                <w:sz w:val="18"/>
              </w:rPr>
            </w:pPr>
          </w:p>
        </w:tc>
        <w:tc>
          <w:tcPr>
            <w:tcW w:w="586" w:type="dxa"/>
            <w:vAlign w:val="center"/>
          </w:tcPr>
          <w:p w14:paraId="77896F69" w14:textId="77777777" w:rsidR="001F7165" w:rsidRPr="00DD699A" w:rsidRDefault="001F7165" w:rsidP="001F7165">
            <w:pPr>
              <w:keepNext/>
              <w:keepLines/>
              <w:spacing w:after="0"/>
              <w:jc w:val="center"/>
              <w:rPr>
                <w:rFonts w:ascii="Arial" w:hAnsi="Arial"/>
                <w:sz w:val="18"/>
              </w:rPr>
            </w:pPr>
          </w:p>
        </w:tc>
        <w:tc>
          <w:tcPr>
            <w:tcW w:w="587" w:type="dxa"/>
            <w:vAlign w:val="center"/>
          </w:tcPr>
          <w:p w14:paraId="6E84071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A11694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901AEB9" w14:textId="77777777" w:rsidR="001F7165" w:rsidRPr="00DD699A" w:rsidRDefault="001F7165" w:rsidP="001F7165">
            <w:pPr>
              <w:keepNext/>
              <w:keepLines/>
              <w:spacing w:after="0"/>
              <w:jc w:val="center"/>
              <w:rPr>
                <w:rFonts w:ascii="Arial" w:hAnsi="Arial"/>
                <w:sz w:val="18"/>
              </w:rPr>
            </w:pPr>
          </w:p>
        </w:tc>
        <w:tc>
          <w:tcPr>
            <w:tcW w:w="587" w:type="dxa"/>
            <w:vAlign w:val="center"/>
          </w:tcPr>
          <w:p w14:paraId="0098E3CD"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0467D4D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E5DEE44" w14:textId="77777777" w:rsidR="001F7165" w:rsidRPr="00DD699A" w:rsidRDefault="001F7165" w:rsidP="001F7165">
            <w:pPr>
              <w:keepNext/>
              <w:keepLines/>
              <w:spacing w:after="0"/>
              <w:jc w:val="center"/>
              <w:rPr>
                <w:rFonts w:ascii="Arial" w:hAnsi="Arial"/>
                <w:sz w:val="18"/>
              </w:rPr>
            </w:pPr>
          </w:p>
        </w:tc>
      </w:tr>
      <w:tr w:rsidR="0089040E" w:rsidRPr="00DD699A" w14:paraId="1008D421" w14:textId="77777777" w:rsidTr="0089040E">
        <w:trPr>
          <w:trHeight w:val="223"/>
          <w:jc w:val="center"/>
        </w:trPr>
        <w:tc>
          <w:tcPr>
            <w:tcW w:w="1785" w:type="dxa"/>
            <w:vMerge/>
            <w:vAlign w:val="center"/>
          </w:tcPr>
          <w:p w14:paraId="1D79AA5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F89C05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2A47FD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3BC84B8B" w14:textId="77777777" w:rsidR="001F7165" w:rsidRPr="00DD699A" w:rsidRDefault="001F7165" w:rsidP="001F7165">
            <w:pPr>
              <w:keepNext/>
              <w:keepLines/>
              <w:spacing w:after="0"/>
              <w:jc w:val="center"/>
              <w:rPr>
                <w:rFonts w:ascii="Arial" w:hAnsi="Arial"/>
                <w:sz w:val="18"/>
              </w:rPr>
            </w:pPr>
          </w:p>
        </w:tc>
        <w:tc>
          <w:tcPr>
            <w:tcW w:w="586" w:type="dxa"/>
            <w:vAlign w:val="center"/>
          </w:tcPr>
          <w:p w14:paraId="0E06EC70" w14:textId="77777777" w:rsidR="001F7165" w:rsidRPr="00DD699A" w:rsidRDefault="001F7165" w:rsidP="001F7165">
            <w:pPr>
              <w:keepNext/>
              <w:keepLines/>
              <w:spacing w:after="0"/>
              <w:jc w:val="center"/>
              <w:rPr>
                <w:rFonts w:ascii="Arial" w:hAnsi="Arial"/>
                <w:sz w:val="18"/>
              </w:rPr>
            </w:pPr>
          </w:p>
        </w:tc>
        <w:tc>
          <w:tcPr>
            <w:tcW w:w="587" w:type="dxa"/>
            <w:vAlign w:val="center"/>
          </w:tcPr>
          <w:p w14:paraId="3AA94F7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C5A6CB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4094BDA" w14:textId="77777777" w:rsidR="001F7165" w:rsidRPr="00DD699A" w:rsidRDefault="001F7165" w:rsidP="001F7165">
            <w:pPr>
              <w:keepNext/>
              <w:keepLines/>
              <w:spacing w:after="0"/>
              <w:jc w:val="center"/>
              <w:rPr>
                <w:rFonts w:ascii="Arial" w:hAnsi="Arial"/>
                <w:sz w:val="18"/>
              </w:rPr>
            </w:pPr>
          </w:p>
        </w:tc>
        <w:tc>
          <w:tcPr>
            <w:tcW w:w="587" w:type="dxa"/>
            <w:vAlign w:val="center"/>
          </w:tcPr>
          <w:p w14:paraId="73AF937A"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31B9B2B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C0B13F1" w14:textId="77777777" w:rsidR="001F7165" w:rsidRPr="00DD699A" w:rsidRDefault="001F7165" w:rsidP="001F7165">
            <w:pPr>
              <w:keepNext/>
              <w:keepLines/>
              <w:spacing w:after="0"/>
              <w:jc w:val="center"/>
              <w:rPr>
                <w:rFonts w:ascii="Arial" w:hAnsi="Arial"/>
                <w:sz w:val="18"/>
              </w:rPr>
            </w:pPr>
          </w:p>
        </w:tc>
      </w:tr>
      <w:tr w:rsidR="0089040E" w:rsidRPr="00DD699A" w14:paraId="4A15F517" w14:textId="77777777" w:rsidTr="0089040E">
        <w:trPr>
          <w:trHeight w:val="223"/>
          <w:jc w:val="center"/>
        </w:trPr>
        <w:tc>
          <w:tcPr>
            <w:tcW w:w="1785" w:type="dxa"/>
            <w:vMerge w:val="restart"/>
            <w:vAlign w:val="center"/>
          </w:tcPr>
          <w:p w14:paraId="3DBEA5B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14:paraId="55E8525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CACC7C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B78D8CA"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0621796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D3B2AD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1E7BD2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250070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329DE8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84A8BC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0EE0331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2906C7AF" w14:textId="77777777" w:rsidTr="0089040E">
        <w:trPr>
          <w:trHeight w:val="223"/>
          <w:jc w:val="center"/>
        </w:trPr>
        <w:tc>
          <w:tcPr>
            <w:tcW w:w="1785" w:type="dxa"/>
            <w:vMerge/>
            <w:vAlign w:val="center"/>
          </w:tcPr>
          <w:p w14:paraId="47686279"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A96A41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0228C1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864C729"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D395F50"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D0A5DB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1BA5DF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5B4C6AB"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3366F74"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1A5E8D1C"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8582817"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7A0D858C" w14:textId="77777777" w:rsidTr="0089040E">
        <w:trPr>
          <w:trHeight w:val="223"/>
          <w:jc w:val="center"/>
        </w:trPr>
        <w:tc>
          <w:tcPr>
            <w:tcW w:w="1785" w:type="dxa"/>
            <w:vMerge/>
            <w:vAlign w:val="center"/>
          </w:tcPr>
          <w:p w14:paraId="04274970"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238FE6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F841EB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14:paraId="5A9B2AF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14:paraId="0DCC59CB"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39D7139"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5BE2A19" w14:textId="77777777" w:rsidTr="0089040E">
        <w:trPr>
          <w:trHeight w:val="223"/>
          <w:jc w:val="center"/>
        </w:trPr>
        <w:tc>
          <w:tcPr>
            <w:tcW w:w="1785" w:type="dxa"/>
            <w:vMerge w:val="restart"/>
            <w:vAlign w:val="center"/>
          </w:tcPr>
          <w:p w14:paraId="73C9572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14:paraId="0E21406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CB12D3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241FDFAF"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5D5147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A7EF58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39EA6F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877566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53A61A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BC0C19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CCED49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624E5C3E" w14:textId="77777777" w:rsidTr="0089040E">
        <w:trPr>
          <w:trHeight w:val="223"/>
          <w:jc w:val="center"/>
        </w:trPr>
        <w:tc>
          <w:tcPr>
            <w:tcW w:w="1785" w:type="dxa"/>
            <w:vMerge/>
            <w:vAlign w:val="center"/>
          </w:tcPr>
          <w:p w14:paraId="7B61F67E"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83A31D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B95E41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705BECA4"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19248E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403094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388AAD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D0EA1BE"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55FD350"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183A5D03"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20EF15E"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080261B6" w14:textId="77777777" w:rsidTr="0089040E">
        <w:trPr>
          <w:trHeight w:val="223"/>
          <w:jc w:val="center"/>
        </w:trPr>
        <w:tc>
          <w:tcPr>
            <w:tcW w:w="1785" w:type="dxa"/>
            <w:vMerge/>
            <w:vAlign w:val="center"/>
          </w:tcPr>
          <w:p w14:paraId="7335A018"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B4BB64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29D6BE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7C42801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1E3820FC"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A56337E"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09D8A744" w14:textId="77777777" w:rsidTr="0089040E">
        <w:trPr>
          <w:jc w:val="center"/>
        </w:trPr>
        <w:tc>
          <w:tcPr>
            <w:tcW w:w="1785" w:type="dxa"/>
            <w:vMerge w:val="restart"/>
            <w:vAlign w:val="center"/>
          </w:tcPr>
          <w:p w14:paraId="5E6B3D0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53116BC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CA_2A-5A</w:t>
            </w:r>
          </w:p>
          <w:p w14:paraId="5E6034D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2BD6FE0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14:paraId="71DB628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85F99A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6976A5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BED629D" w14:textId="77777777" w:rsidTr="0089040E">
        <w:trPr>
          <w:jc w:val="center"/>
        </w:trPr>
        <w:tc>
          <w:tcPr>
            <w:tcW w:w="1785" w:type="dxa"/>
            <w:vMerge/>
            <w:vAlign w:val="center"/>
          </w:tcPr>
          <w:p w14:paraId="57958CA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F40EDC8"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18EEDDB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1EBC509B"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396D1AB5"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29A667C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FE7DE7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D4F26CC" w14:textId="77777777" w:rsidR="001F7165" w:rsidRPr="00DD699A" w:rsidRDefault="001F7165" w:rsidP="001F7165">
            <w:pPr>
              <w:keepNext/>
              <w:keepLines/>
              <w:spacing w:after="0"/>
              <w:jc w:val="center"/>
              <w:rPr>
                <w:rFonts w:ascii="Arial" w:hAnsi="Arial"/>
                <w:sz w:val="18"/>
              </w:rPr>
            </w:pPr>
          </w:p>
        </w:tc>
        <w:tc>
          <w:tcPr>
            <w:tcW w:w="587" w:type="dxa"/>
            <w:vAlign w:val="center"/>
          </w:tcPr>
          <w:p w14:paraId="50901B61"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437725B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CEEB047" w14:textId="77777777" w:rsidR="001F7165" w:rsidRPr="00DD699A" w:rsidRDefault="001F7165" w:rsidP="001F7165">
            <w:pPr>
              <w:keepNext/>
              <w:keepLines/>
              <w:spacing w:after="0"/>
              <w:jc w:val="center"/>
              <w:rPr>
                <w:rFonts w:ascii="Arial" w:hAnsi="Arial"/>
                <w:sz w:val="18"/>
              </w:rPr>
            </w:pPr>
          </w:p>
        </w:tc>
      </w:tr>
      <w:tr w:rsidR="0089040E" w:rsidRPr="00DD699A" w14:paraId="3CD6AB22" w14:textId="77777777" w:rsidTr="0089040E">
        <w:trPr>
          <w:jc w:val="center"/>
        </w:trPr>
        <w:tc>
          <w:tcPr>
            <w:tcW w:w="1785" w:type="dxa"/>
            <w:vMerge/>
            <w:vAlign w:val="center"/>
          </w:tcPr>
          <w:p w14:paraId="5CED248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09F6D38"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4F2DC1D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2971BC9B"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0B5D50F1"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15F6DDB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AA520E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BEC332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F744FD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C26D22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859EC9A" w14:textId="77777777" w:rsidR="001F7165" w:rsidRPr="00DD699A" w:rsidRDefault="001F7165" w:rsidP="001F7165">
            <w:pPr>
              <w:keepNext/>
              <w:keepLines/>
              <w:spacing w:after="0"/>
              <w:jc w:val="center"/>
              <w:rPr>
                <w:rFonts w:ascii="Arial" w:hAnsi="Arial"/>
                <w:sz w:val="18"/>
              </w:rPr>
            </w:pPr>
          </w:p>
        </w:tc>
      </w:tr>
      <w:tr w:rsidR="001F7165" w:rsidRPr="00DD699A" w14:paraId="71F7FAEE" w14:textId="77777777" w:rsidTr="0089040E">
        <w:trPr>
          <w:jc w:val="center"/>
        </w:trPr>
        <w:tc>
          <w:tcPr>
            <w:tcW w:w="1785" w:type="dxa"/>
            <w:vMerge w:val="restart"/>
            <w:vAlign w:val="center"/>
          </w:tcPr>
          <w:p w14:paraId="1270135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CA_2A-2A-5A-66A-66A</w:t>
            </w:r>
          </w:p>
        </w:tc>
        <w:tc>
          <w:tcPr>
            <w:tcW w:w="1466" w:type="dxa"/>
            <w:vMerge w:val="restart"/>
            <w:vAlign w:val="center"/>
          </w:tcPr>
          <w:p w14:paraId="70A3B2B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CA_2A-5A</w:t>
            </w:r>
          </w:p>
          <w:p w14:paraId="530C382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16D3EF9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14:paraId="5B9B342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C2C436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7923EAE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0</w:t>
            </w:r>
          </w:p>
        </w:tc>
      </w:tr>
      <w:tr w:rsidR="0089040E" w:rsidRPr="00DD699A" w14:paraId="2AF1B1C6" w14:textId="77777777" w:rsidTr="0089040E">
        <w:trPr>
          <w:jc w:val="center"/>
        </w:trPr>
        <w:tc>
          <w:tcPr>
            <w:tcW w:w="1785" w:type="dxa"/>
            <w:vMerge/>
            <w:vAlign w:val="center"/>
          </w:tcPr>
          <w:p w14:paraId="51627A4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9F95BA5"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7E3D93B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1B58DE53"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3B55DFF5"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687D909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421FCB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6E8502C" w14:textId="77777777" w:rsidR="001F7165" w:rsidRPr="00DD699A" w:rsidRDefault="001F7165" w:rsidP="001F7165">
            <w:pPr>
              <w:keepNext/>
              <w:keepLines/>
              <w:spacing w:after="0"/>
              <w:jc w:val="center"/>
              <w:rPr>
                <w:rFonts w:ascii="Arial" w:hAnsi="Arial"/>
                <w:sz w:val="18"/>
              </w:rPr>
            </w:pPr>
          </w:p>
        </w:tc>
        <w:tc>
          <w:tcPr>
            <w:tcW w:w="587" w:type="dxa"/>
            <w:vAlign w:val="center"/>
          </w:tcPr>
          <w:p w14:paraId="69586619"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7F51BD2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DD336FE" w14:textId="77777777" w:rsidR="001F7165" w:rsidRPr="00DD699A" w:rsidRDefault="001F7165" w:rsidP="001F7165">
            <w:pPr>
              <w:keepNext/>
              <w:keepLines/>
              <w:spacing w:after="0"/>
              <w:jc w:val="center"/>
              <w:rPr>
                <w:rFonts w:ascii="Arial" w:hAnsi="Arial"/>
                <w:sz w:val="18"/>
              </w:rPr>
            </w:pPr>
          </w:p>
        </w:tc>
      </w:tr>
      <w:tr w:rsidR="001F7165" w:rsidRPr="00DD699A" w14:paraId="242064B0" w14:textId="77777777" w:rsidTr="0089040E">
        <w:trPr>
          <w:jc w:val="center"/>
        </w:trPr>
        <w:tc>
          <w:tcPr>
            <w:tcW w:w="1785" w:type="dxa"/>
            <w:vMerge/>
            <w:vAlign w:val="center"/>
          </w:tcPr>
          <w:p w14:paraId="153DCA6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E89AFB8"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032726C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14:paraId="10082AD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245F4B1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6CFFCC1" w14:textId="77777777" w:rsidR="001F7165" w:rsidRPr="00DD699A" w:rsidRDefault="001F7165" w:rsidP="001F7165">
            <w:pPr>
              <w:keepNext/>
              <w:keepLines/>
              <w:spacing w:after="0"/>
              <w:jc w:val="center"/>
              <w:rPr>
                <w:rFonts w:ascii="Arial" w:hAnsi="Arial"/>
                <w:sz w:val="18"/>
              </w:rPr>
            </w:pPr>
          </w:p>
        </w:tc>
      </w:tr>
      <w:tr w:rsidR="001F7165" w:rsidRPr="00DD699A" w14:paraId="11BEA57C" w14:textId="77777777" w:rsidTr="0089040E">
        <w:trPr>
          <w:jc w:val="center"/>
        </w:trPr>
        <w:tc>
          <w:tcPr>
            <w:tcW w:w="1785" w:type="dxa"/>
            <w:vMerge w:val="restart"/>
            <w:vAlign w:val="center"/>
          </w:tcPr>
          <w:p w14:paraId="09C36F0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14:paraId="298851F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CA_2A-5A</w:t>
            </w:r>
          </w:p>
          <w:p w14:paraId="6DBE31F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348F055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14:paraId="6DCD320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7404F25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CD1A54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4FCA399" w14:textId="77777777" w:rsidTr="0089040E">
        <w:trPr>
          <w:jc w:val="center"/>
        </w:trPr>
        <w:tc>
          <w:tcPr>
            <w:tcW w:w="1785" w:type="dxa"/>
            <w:vMerge/>
            <w:vAlign w:val="center"/>
          </w:tcPr>
          <w:p w14:paraId="59DF2FE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23EABE7"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1955B31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07C3F144"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030B7FDE"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6B352A0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19A729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D29E03E" w14:textId="77777777" w:rsidR="001F7165" w:rsidRPr="00DD699A" w:rsidRDefault="001F7165" w:rsidP="001F7165">
            <w:pPr>
              <w:keepNext/>
              <w:keepLines/>
              <w:spacing w:after="0"/>
              <w:jc w:val="center"/>
              <w:rPr>
                <w:rFonts w:ascii="Arial" w:hAnsi="Arial"/>
                <w:sz w:val="18"/>
              </w:rPr>
            </w:pPr>
          </w:p>
        </w:tc>
        <w:tc>
          <w:tcPr>
            <w:tcW w:w="587" w:type="dxa"/>
            <w:vAlign w:val="center"/>
          </w:tcPr>
          <w:p w14:paraId="5A8C93F2"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5E149A8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77A2C26" w14:textId="77777777" w:rsidR="001F7165" w:rsidRPr="00DD699A" w:rsidRDefault="001F7165" w:rsidP="001F7165">
            <w:pPr>
              <w:keepNext/>
              <w:keepLines/>
              <w:spacing w:after="0"/>
              <w:jc w:val="center"/>
              <w:rPr>
                <w:rFonts w:ascii="Arial" w:hAnsi="Arial"/>
                <w:sz w:val="18"/>
              </w:rPr>
            </w:pPr>
          </w:p>
        </w:tc>
      </w:tr>
      <w:tr w:rsidR="001F7165" w:rsidRPr="00DD699A" w14:paraId="5B1BDBFF" w14:textId="77777777" w:rsidTr="0089040E">
        <w:trPr>
          <w:jc w:val="center"/>
        </w:trPr>
        <w:tc>
          <w:tcPr>
            <w:tcW w:w="1785" w:type="dxa"/>
            <w:vMerge/>
            <w:vAlign w:val="center"/>
          </w:tcPr>
          <w:p w14:paraId="6B1CC65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9F327A4"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1044A59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14:paraId="3491FBC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14:paraId="5F7504A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73FF161" w14:textId="77777777" w:rsidR="001F7165" w:rsidRPr="00DD699A" w:rsidRDefault="001F7165" w:rsidP="001F7165">
            <w:pPr>
              <w:keepNext/>
              <w:keepLines/>
              <w:spacing w:after="0"/>
              <w:jc w:val="center"/>
              <w:rPr>
                <w:rFonts w:ascii="Arial" w:hAnsi="Arial"/>
                <w:sz w:val="18"/>
              </w:rPr>
            </w:pPr>
          </w:p>
        </w:tc>
      </w:tr>
      <w:tr w:rsidR="001F7165" w:rsidRPr="00DD699A" w14:paraId="2EE10F30" w14:textId="77777777" w:rsidTr="0089040E">
        <w:trPr>
          <w:jc w:val="center"/>
        </w:trPr>
        <w:tc>
          <w:tcPr>
            <w:tcW w:w="1785" w:type="dxa"/>
            <w:vMerge w:val="restart"/>
            <w:vAlign w:val="center"/>
          </w:tcPr>
          <w:p w14:paraId="56D3A39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14:paraId="1037F5E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CA_2A-5A</w:t>
            </w:r>
          </w:p>
          <w:p w14:paraId="4DE095A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3BD9E42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14:paraId="3111DC9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54890C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BE803A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2F5B3C6" w14:textId="77777777" w:rsidTr="0089040E">
        <w:trPr>
          <w:jc w:val="center"/>
        </w:trPr>
        <w:tc>
          <w:tcPr>
            <w:tcW w:w="1785" w:type="dxa"/>
            <w:vMerge/>
            <w:vAlign w:val="center"/>
          </w:tcPr>
          <w:p w14:paraId="0B105F0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E1A9166"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2C48A13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795D866E"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13FB26CB"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250C04E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924CC8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3C69913" w14:textId="77777777" w:rsidR="001F7165" w:rsidRPr="00DD699A" w:rsidRDefault="001F7165" w:rsidP="001F7165">
            <w:pPr>
              <w:keepNext/>
              <w:keepLines/>
              <w:spacing w:after="0"/>
              <w:jc w:val="center"/>
              <w:rPr>
                <w:rFonts w:ascii="Arial" w:hAnsi="Arial"/>
                <w:sz w:val="18"/>
              </w:rPr>
            </w:pPr>
          </w:p>
        </w:tc>
        <w:tc>
          <w:tcPr>
            <w:tcW w:w="587" w:type="dxa"/>
            <w:vAlign w:val="center"/>
          </w:tcPr>
          <w:p w14:paraId="24EB65CA"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75ACC1D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F950535" w14:textId="77777777" w:rsidR="001F7165" w:rsidRPr="00DD699A" w:rsidRDefault="001F7165" w:rsidP="001F7165">
            <w:pPr>
              <w:keepNext/>
              <w:keepLines/>
              <w:spacing w:after="0"/>
              <w:jc w:val="center"/>
              <w:rPr>
                <w:rFonts w:ascii="Arial" w:hAnsi="Arial"/>
                <w:sz w:val="18"/>
              </w:rPr>
            </w:pPr>
          </w:p>
        </w:tc>
      </w:tr>
      <w:tr w:rsidR="001F7165" w:rsidRPr="00DD699A" w14:paraId="46F425D7" w14:textId="77777777" w:rsidTr="0089040E">
        <w:trPr>
          <w:jc w:val="center"/>
        </w:trPr>
        <w:tc>
          <w:tcPr>
            <w:tcW w:w="1785" w:type="dxa"/>
            <w:vMerge/>
            <w:vAlign w:val="center"/>
          </w:tcPr>
          <w:p w14:paraId="76FE6D9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9BF690A"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5F2D722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14:paraId="6D824ED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14:paraId="3B1758C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9B6DACA" w14:textId="77777777" w:rsidR="001F7165" w:rsidRPr="00DD699A" w:rsidRDefault="001F7165" w:rsidP="001F7165">
            <w:pPr>
              <w:keepNext/>
              <w:keepLines/>
              <w:spacing w:after="0"/>
              <w:jc w:val="center"/>
              <w:rPr>
                <w:rFonts w:ascii="Arial" w:hAnsi="Arial"/>
                <w:sz w:val="18"/>
              </w:rPr>
            </w:pPr>
          </w:p>
        </w:tc>
      </w:tr>
      <w:tr w:rsidR="001F7165" w:rsidRPr="00DD699A" w14:paraId="0A1A337B" w14:textId="77777777" w:rsidTr="0089040E">
        <w:trPr>
          <w:trHeight w:val="223"/>
          <w:jc w:val="center"/>
        </w:trPr>
        <w:tc>
          <w:tcPr>
            <w:tcW w:w="1785" w:type="dxa"/>
            <w:vMerge w:val="restart"/>
            <w:vAlign w:val="center"/>
          </w:tcPr>
          <w:p w14:paraId="1F5C744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14:paraId="38E4E8E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0C8F45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bCs/>
                <w:sz w:val="18"/>
                <w:lang w:val="en-US"/>
              </w:rPr>
              <w:t>2</w:t>
            </w:r>
          </w:p>
        </w:tc>
        <w:tc>
          <w:tcPr>
            <w:tcW w:w="3520" w:type="dxa"/>
            <w:gridSpan w:val="6"/>
            <w:shd w:val="clear" w:color="auto" w:fill="auto"/>
            <w:vAlign w:val="center"/>
          </w:tcPr>
          <w:p w14:paraId="7851729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67A5AFF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A5BAD7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EFDB853" w14:textId="77777777" w:rsidTr="0089040E">
        <w:trPr>
          <w:trHeight w:val="223"/>
          <w:jc w:val="center"/>
        </w:trPr>
        <w:tc>
          <w:tcPr>
            <w:tcW w:w="1785" w:type="dxa"/>
            <w:vMerge/>
            <w:vAlign w:val="center"/>
          </w:tcPr>
          <w:p w14:paraId="2A359E3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603AE7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6483F0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bCs/>
                <w:sz w:val="18"/>
                <w:lang w:val="en-US"/>
              </w:rPr>
              <w:t>7</w:t>
            </w:r>
          </w:p>
        </w:tc>
        <w:tc>
          <w:tcPr>
            <w:tcW w:w="586" w:type="dxa"/>
            <w:shd w:val="clear" w:color="auto" w:fill="auto"/>
            <w:vAlign w:val="center"/>
          </w:tcPr>
          <w:p w14:paraId="0CA6D3CD" w14:textId="77777777" w:rsidR="001F7165" w:rsidRPr="00DD699A" w:rsidRDefault="001F7165" w:rsidP="001F7165">
            <w:pPr>
              <w:keepNext/>
              <w:keepLines/>
              <w:spacing w:after="0"/>
              <w:jc w:val="center"/>
              <w:rPr>
                <w:rFonts w:ascii="Arial" w:hAnsi="Arial"/>
                <w:sz w:val="18"/>
              </w:rPr>
            </w:pPr>
          </w:p>
        </w:tc>
        <w:tc>
          <w:tcPr>
            <w:tcW w:w="586" w:type="dxa"/>
            <w:vAlign w:val="center"/>
          </w:tcPr>
          <w:p w14:paraId="7718144B" w14:textId="77777777" w:rsidR="001F7165" w:rsidRPr="00DD699A" w:rsidRDefault="001F7165" w:rsidP="001F7165">
            <w:pPr>
              <w:keepNext/>
              <w:keepLines/>
              <w:spacing w:after="0"/>
              <w:jc w:val="center"/>
              <w:rPr>
                <w:rFonts w:ascii="Arial" w:hAnsi="Arial"/>
                <w:sz w:val="18"/>
              </w:rPr>
            </w:pPr>
          </w:p>
        </w:tc>
        <w:tc>
          <w:tcPr>
            <w:tcW w:w="587" w:type="dxa"/>
            <w:vAlign w:val="center"/>
          </w:tcPr>
          <w:p w14:paraId="71CF839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0F946B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61A161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1CD909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631122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39324F7" w14:textId="77777777" w:rsidR="001F7165" w:rsidRPr="00DD699A" w:rsidRDefault="001F7165" w:rsidP="001F7165">
            <w:pPr>
              <w:keepNext/>
              <w:keepLines/>
              <w:spacing w:after="0"/>
              <w:jc w:val="center"/>
              <w:rPr>
                <w:rFonts w:ascii="Arial" w:hAnsi="Arial"/>
                <w:sz w:val="18"/>
              </w:rPr>
            </w:pPr>
          </w:p>
        </w:tc>
      </w:tr>
      <w:tr w:rsidR="0089040E" w:rsidRPr="00DD699A" w14:paraId="3319B049" w14:textId="77777777" w:rsidTr="0089040E">
        <w:trPr>
          <w:trHeight w:val="223"/>
          <w:jc w:val="center"/>
        </w:trPr>
        <w:tc>
          <w:tcPr>
            <w:tcW w:w="1785" w:type="dxa"/>
            <w:vMerge/>
            <w:vAlign w:val="center"/>
          </w:tcPr>
          <w:p w14:paraId="2695228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259FE0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173A88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bCs/>
                <w:sz w:val="18"/>
                <w:lang w:val="en-US"/>
              </w:rPr>
              <w:t>12</w:t>
            </w:r>
          </w:p>
        </w:tc>
        <w:tc>
          <w:tcPr>
            <w:tcW w:w="586" w:type="dxa"/>
            <w:shd w:val="clear" w:color="auto" w:fill="auto"/>
            <w:vAlign w:val="center"/>
          </w:tcPr>
          <w:p w14:paraId="1D1586FC" w14:textId="77777777" w:rsidR="001F7165" w:rsidRPr="00DD699A" w:rsidRDefault="001F7165" w:rsidP="001F7165">
            <w:pPr>
              <w:keepNext/>
              <w:keepLines/>
              <w:spacing w:after="0"/>
              <w:jc w:val="center"/>
              <w:rPr>
                <w:rFonts w:ascii="Arial" w:hAnsi="Arial"/>
                <w:sz w:val="18"/>
              </w:rPr>
            </w:pPr>
          </w:p>
        </w:tc>
        <w:tc>
          <w:tcPr>
            <w:tcW w:w="586" w:type="dxa"/>
            <w:vAlign w:val="center"/>
          </w:tcPr>
          <w:p w14:paraId="5DE824A5" w14:textId="77777777" w:rsidR="001F7165" w:rsidRPr="00DD699A" w:rsidRDefault="001F7165" w:rsidP="001F7165">
            <w:pPr>
              <w:keepNext/>
              <w:keepLines/>
              <w:spacing w:after="0"/>
              <w:jc w:val="center"/>
              <w:rPr>
                <w:rFonts w:ascii="Arial" w:hAnsi="Arial"/>
                <w:sz w:val="18"/>
              </w:rPr>
            </w:pPr>
          </w:p>
        </w:tc>
        <w:tc>
          <w:tcPr>
            <w:tcW w:w="587" w:type="dxa"/>
            <w:vAlign w:val="center"/>
          </w:tcPr>
          <w:p w14:paraId="2DD2C98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A88FB2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41713B4" w14:textId="77777777" w:rsidR="001F7165" w:rsidRPr="00DD699A" w:rsidRDefault="001F7165" w:rsidP="001F7165">
            <w:pPr>
              <w:keepNext/>
              <w:keepLines/>
              <w:spacing w:after="0"/>
              <w:jc w:val="center"/>
              <w:rPr>
                <w:rFonts w:ascii="Arial" w:hAnsi="Arial"/>
                <w:sz w:val="18"/>
              </w:rPr>
            </w:pPr>
          </w:p>
        </w:tc>
        <w:tc>
          <w:tcPr>
            <w:tcW w:w="587" w:type="dxa"/>
            <w:vAlign w:val="center"/>
          </w:tcPr>
          <w:p w14:paraId="445BBDC0"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0E8B550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249C510" w14:textId="77777777" w:rsidR="001F7165" w:rsidRPr="00DD699A" w:rsidRDefault="001F7165" w:rsidP="001F7165">
            <w:pPr>
              <w:keepNext/>
              <w:keepLines/>
              <w:spacing w:after="0"/>
              <w:jc w:val="center"/>
              <w:rPr>
                <w:rFonts w:ascii="Arial" w:hAnsi="Arial"/>
                <w:sz w:val="18"/>
              </w:rPr>
            </w:pPr>
          </w:p>
        </w:tc>
      </w:tr>
      <w:tr w:rsidR="001F7165" w:rsidRPr="00DD699A" w14:paraId="711EDCB1" w14:textId="77777777" w:rsidTr="0089040E">
        <w:trPr>
          <w:jc w:val="center"/>
        </w:trPr>
        <w:tc>
          <w:tcPr>
            <w:tcW w:w="1785" w:type="dxa"/>
            <w:vMerge w:val="restart"/>
            <w:vAlign w:val="center"/>
          </w:tcPr>
          <w:p w14:paraId="7B8CA03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14:paraId="5CEAFA3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D8E6F5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14:paraId="1C52488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BB445E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DEB260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0</w:t>
            </w:r>
          </w:p>
        </w:tc>
      </w:tr>
      <w:tr w:rsidR="0089040E" w:rsidRPr="00DD699A" w14:paraId="125B40D7" w14:textId="77777777" w:rsidTr="0089040E">
        <w:trPr>
          <w:jc w:val="center"/>
        </w:trPr>
        <w:tc>
          <w:tcPr>
            <w:tcW w:w="1785" w:type="dxa"/>
            <w:vMerge/>
            <w:vAlign w:val="center"/>
          </w:tcPr>
          <w:p w14:paraId="48055FC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137F0F2"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2A23285E"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vAlign w:val="center"/>
          </w:tcPr>
          <w:p w14:paraId="21D05752" w14:textId="77777777" w:rsidR="001F7165" w:rsidRPr="00DD699A" w:rsidRDefault="001F7165" w:rsidP="001F7165">
            <w:pPr>
              <w:keepNext/>
              <w:keepLines/>
              <w:spacing w:after="0"/>
              <w:jc w:val="center"/>
              <w:rPr>
                <w:rFonts w:ascii="Arial" w:hAnsi="Arial"/>
                <w:sz w:val="18"/>
              </w:rPr>
            </w:pPr>
          </w:p>
        </w:tc>
        <w:tc>
          <w:tcPr>
            <w:tcW w:w="586" w:type="dxa"/>
            <w:vAlign w:val="center"/>
          </w:tcPr>
          <w:p w14:paraId="50B2AEF8" w14:textId="77777777" w:rsidR="001F7165" w:rsidRPr="00DD699A" w:rsidRDefault="001F7165" w:rsidP="001F7165">
            <w:pPr>
              <w:keepNext/>
              <w:keepLines/>
              <w:spacing w:after="0"/>
              <w:jc w:val="center"/>
              <w:rPr>
                <w:rFonts w:ascii="Arial" w:hAnsi="Arial"/>
                <w:sz w:val="18"/>
              </w:rPr>
            </w:pPr>
          </w:p>
        </w:tc>
        <w:tc>
          <w:tcPr>
            <w:tcW w:w="587" w:type="dxa"/>
            <w:vAlign w:val="center"/>
          </w:tcPr>
          <w:p w14:paraId="71EF333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08BA32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7FE425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044E30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DC6181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397D1E0" w14:textId="77777777" w:rsidR="001F7165" w:rsidRPr="00DD699A" w:rsidRDefault="001F7165" w:rsidP="001F7165">
            <w:pPr>
              <w:keepNext/>
              <w:keepLines/>
              <w:spacing w:after="0"/>
              <w:jc w:val="center"/>
              <w:rPr>
                <w:rFonts w:ascii="Arial" w:hAnsi="Arial"/>
                <w:sz w:val="18"/>
              </w:rPr>
            </w:pPr>
          </w:p>
        </w:tc>
      </w:tr>
      <w:tr w:rsidR="0089040E" w:rsidRPr="00DD699A" w14:paraId="6279ACCE" w14:textId="77777777" w:rsidTr="0089040E">
        <w:trPr>
          <w:jc w:val="center"/>
        </w:trPr>
        <w:tc>
          <w:tcPr>
            <w:tcW w:w="1785" w:type="dxa"/>
            <w:vMerge/>
            <w:vAlign w:val="center"/>
          </w:tcPr>
          <w:p w14:paraId="51D3300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DE55D2C"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53342D69"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6" w:type="dxa"/>
            <w:vAlign w:val="center"/>
          </w:tcPr>
          <w:p w14:paraId="13BEF97A" w14:textId="77777777" w:rsidR="001F7165" w:rsidRPr="00DD699A" w:rsidRDefault="001F7165" w:rsidP="001F7165">
            <w:pPr>
              <w:keepNext/>
              <w:keepLines/>
              <w:spacing w:after="0"/>
              <w:jc w:val="center"/>
              <w:rPr>
                <w:rFonts w:ascii="Arial" w:hAnsi="Arial"/>
                <w:sz w:val="18"/>
              </w:rPr>
            </w:pPr>
          </w:p>
        </w:tc>
        <w:tc>
          <w:tcPr>
            <w:tcW w:w="586" w:type="dxa"/>
            <w:vAlign w:val="center"/>
          </w:tcPr>
          <w:p w14:paraId="2075791E" w14:textId="77777777" w:rsidR="001F7165" w:rsidRPr="00DD699A" w:rsidRDefault="001F7165" w:rsidP="001F7165">
            <w:pPr>
              <w:keepNext/>
              <w:keepLines/>
              <w:spacing w:after="0"/>
              <w:jc w:val="center"/>
              <w:rPr>
                <w:rFonts w:ascii="Arial" w:hAnsi="Arial"/>
                <w:sz w:val="18"/>
              </w:rPr>
            </w:pPr>
          </w:p>
        </w:tc>
        <w:tc>
          <w:tcPr>
            <w:tcW w:w="587" w:type="dxa"/>
            <w:vAlign w:val="center"/>
          </w:tcPr>
          <w:p w14:paraId="55B4256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B0CA2E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ED2961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FD4DB4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3ED145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9328734" w14:textId="77777777" w:rsidR="001F7165" w:rsidRPr="00DD699A" w:rsidRDefault="001F7165" w:rsidP="001F7165">
            <w:pPr>
              <w:keepNext/>
              <w:keepLines/>
              <w:spacing w:after="0"/>
              <w:jc w:val="center"/>
              <w:rPr>
                <w:rFonts w:ascii="Arial" w:hAnsi="Arial"/>
                <w:sz w:val="18"/>
              </w:rPr>
            </w:pPr>
          </w:p>
        </w:tc>
      </w:tr>
      <w:tr w:rsidR="001F7165" w:rsidRPr="00DD699A" w14:paraId="5B175D93" w14:textId="77777777" w:rsidTr="0089040E">
        <w:trPr>
          <w:jc w:val="center"/>
        </w:trPr>
        <w:tc>
          <w:tcPr>
            <w:tcW w:w="1785" w:type="dxa"/>
            <w:vMerge w:val="restart"/>
            <w:vAlign w:val="center"/>
          </w:tcPr>
          <w:p w14:paraId="70E74FA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14:paraId="74E773F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E588A7E" w14:textId="77777777" w:rsidR="001F7165" w:rsidRPr="00DD699A" w:rsidRDefault="001F7165" w:rsidP="001F7165">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20" w:type="dxa"/>
            <w:gridSpan w:val="6"/>
            <w:vAlign w:val="center"/>
          </w:tcPr>
          <w:p w14:paraId="55C5F3CA"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14:paraId="26267B81"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2D5CC5A7"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0</w:t>
            </w:r>
          </w:p>
        </w:tc>
      </w:tr>
      <w:tr w:rsidR="0089040E" w:rsidRPr="00DD699A" w14:paraId="6A04F5C5" w14:textId="77777777" w:rsidTr="0089040E">
        <w:trPr>
          <w:jc w:val="center"/>
        </w:trPr>
        <w:tc>
          <w:tcPr>
            <w:tcW w:w="1785" w:type="dxa"/>
            <w:vMerge/>
            <w:vAlign w:val="center"/>
          </w:tcPr>
          <w:p w14:paraId="2A6DBC4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EDD9F07"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272AAD35" w14:textId="77777777" w:rsidR="001F7165" w:rsidRPr="00DD699A" w:rsidRDefault="001F7165" w:rsidP="001F7165">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6" w:type="dxa"/>
            <w:vAlign w:val="center"/>
          </w:tcPr>
          <w:p w14:paraId="2B437FAE" w14:textId="77777777" w:rsidR="001F7165" w:rsidRPr="00DD699A" w:rsidRDefault="001F7165" w:rsidP="001F7165">
            <w:pPr>
              <w:keepNext/>
              <w:keepLines/>
              <w:spacing w:after="0"/>
              <w:jc w:val="center"/>
              <w:rPr>
                <w:rFonts w:ascii="Arial" w:hAnsi="Arial"/>
                <w:sz w:val="18"/>
              </w:rPr>
            </w:pPr>
          </w:p>
        </w:tc>
        <w:tc>
          <w:tcPr>
            <w:tcW w:w="586" w:type="dxa"/>
            <w:vAlign w:val="center"/>
          </w:tcPr>
          <w:p w14:paraId="5785FD3E" w14:textId="77777777" w:rsidR="001F7165" w:rsidRPr="00DD699A" w:rsidRDefault="001F7165" w:rsidP="001F7165">
            <w:pPr>
              <w:keepNext/>
              <w:keepLines/>
              <w:spacing w:after="0"/>
              <w:jc w:val="center"/>
              <w:rPr>
                <w:rFonts w:ascii="Arial" w:hAnsi="Arial"/>
                <w:sz w:val="18"/>
              </w:rPr>
            </w:pPr>
          </w:p>
        </w:tc>
        <w:tc>
          <w:tcPr>
            <w:tcW w:w="587" w:type="dxa"/>
            <w:vAlign w:val="center"/>
          </w:tcPr>
          <w:p w14:paraId="4A5114DB"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eastAsia="ja-JP"/>
              </w:rPr>
              <w:t>Yes</w:t>
            </w:r>
          </w:p>
        </w:tc>
        <w:tc>
          <w:tcPr>
            <w:tcW w:w="587" w:type="dxa"/>
            <w:vAlign w:val="center"/>
          </w:tcPr>
          <w:p w14:paraId="2399ED87"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eastAsia="ja-JP"/>
              </w:rPr>
              <w:t>Yes</w:t>
            </w:r>
          </w:p>
        </w:tc>
        <w:tc>
          <w:tcPr>
            <w:tcW w:w="587" w:type="dxa"/>
            <w:vAlign w:val="center"/>
          </w:tcPr>
          <w:p w14:paraId="633A10F5"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eastAsia="ja-JP"/>
              </w:rPr>
              <w:t>Yes</w:t>
            </w:r>
          </w:p>
        </w:tc>
        <w:tc>
          <w:tcPr>
            <w:tcW w:w="587" w:type="dxa"/>
            <w:vAlign w:val="center"/>
          </w:tcPr>
          <w:p w14:paraId="45A97AB1"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14:paraId="11D4C38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A5DC2BF" w14:textId="77777777" w:rsidR="001F7165" w:rsidRPr="00DD699A" w:rsidRDefault="001F7165" w:rsidP="001F7165">
            <w:pPr>
              <w:keepNext/>
              <w:keepLines/>
              <w:spacing w:after="0"/>
              <w:jc w:val="center"/>
              <w:rPr>
                <w:rFonts w:ascii="Arial" w:hAnsi="Arial"/>
                <w:sz w:val="18"/>
              </w:rPr>
            </w:pPr>
          </w:p>
        </w:tc>
      </w:tr>
      <w:tr w:rsidR="001F7165" w:rsidRPr="00DD699A" w14:paraId="7914B5F4" w14:textId="77777777" w:rsidTr="0089040E">
        <w:trPr>
          <w:jc w:val="center"/>
        </w:trPr>
        <w:tc>
          <w:tcPr>
            <w:tcW w:w="1785" w:type="dxa"/>
            <w:vMerge/>
            <w:vAlign w:val="center"/>
          </w:tcPr>
          <w:p w14:paraId="5B558558"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AE967B1"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673BF2A0" w14:textId="77777777" w:rsidR="001F7165" w:rsidRPr="00DD699A" w:rsidRDefault="001F7165" w:rsidP="001F7165">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20" w:type="dxa"/>
            <w:gridSpan w:val="6"/>
            <w:vAlign w:val="center"/>
          </w:tcPr>
          <w:p w14:paraId="01D7D1C0" w14:textId="77777777" w:rsidR="001F7165" w:rsidRPr="00DD699A" w:rsidRDefault="001F7165" w:rsidP="001F7165">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14:paraId="4F965C4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65E41F2" w14:textId="77777777" w:rsidR="001F7165" w:rsidRPr="00DD699A" w:rsidRDefault="001F7165" w:rsidP="001F7165">
            <w:pPr>
              <w:keepNext/>
              <w:keepLines/>
              <w:spacing w:after="0"/>
              <w:jc w:val="center"/>
              <w:rPr>
                <w:rFonts w:ascii="Arial" w:hAnsi="Arial"/>
                <w:sz w:val="18"/>
              </w:rPr>
            </w:pPr>
          </w:p>
        </w:tc>
      </w:tr>
      <w:tr w:rsidR="001F7165" w:rsidRPr="00DD699A" w14:paraId="44A658F9" w14:textId="77777777" w:rsidTr="0089040E">
        <w:trPr>
          <w:jc w:val="center"/>
        </w:trPr>
        <w:tc>
          <w:tcPr>
            <w:tcW w:w="1785" w:type="dxa"/>
            <w:vMerge w:val="restart"/>
            <w:vAlign w:val="center"/>
          </w:tcPr>
          <w:p w14:paraId="2A95581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14:paraId="3E60328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B805C23" w14:textId="77777777" w:rsidR="001F7165" w:rsidRPr="00EC76BE" w:rsidRDefault="001F7165" w:rsidP="001F7165">
            <w:pPr>
              <w:keepNext/>
              <w:keepLines/>
              <w:spacing w:after="0"/>
              <w:jc w:val="center"/>
              <w:rPr>
                <w:rFonts w:ascii="Arial" w:hAnsi="Arial"/>
                <w:sz w:val="18"/>
                <w:lang w:eastAsia="zh-CN"/>
              </w:rPr>
            </w:pPr>
            <w:r w:rsidRPr="00EC76BE">
              <w:rPr>
                <w:rFonts w:ascii="Arial" w:hAnsi="Arial"/>
                <w:sz w:val="18"/>
                <w:lang w:eastAsia="ja-JP"/>
              </w:rPr>
              <w:t>2</w:t>
            </w:r>
          </w:p>
        </w:tc>
        <w:tc>
          <w:tcPr>
            <w:tcW w:w="3520" w:type="dxa"/>
            <w:gridSpan w:val="6"/>
            <w:vAlign w:val="center"/>
          </w:tcPr>
          <w:p w14:paraId="565B696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14:paraId="0BE87C1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70ECB9F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64DD172A" w14:textId="77777777" w:rsidTr="0089040E">
        <w:trPr>
          <w:jc w:val="center"/>
        </w:trPr>
        <w:tc>
          <w:tcPr>
            <w:tcW w:w="1785" w:type="dxa"/>
            <w:vMerge/>
            <w:vAlign w:val="center"/>
          </w:tcPr>
          <w:p w14:paraId="3CB01D3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B5D1813"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4D7175FB" w14:textId="77777777" w:rsidR="001F7165" w:rsidRPr="00EC76BE" w:rsidRDefault="001F7165" w:rsidP="001F7165">
            <w:pPr>
              <w:keepNext/>
              <w:keepLines/>
              <w:spacing w:after="0"/>
              <w:jc w:val="center"/>
              <w:rPr>
                <w:rFonts w:ascii="Arial" w:hAnsi="Arial"/>
                <w:sz w:val="18"/>
                <w:lang w:eastAsia="zh-CN"/>
              </w:rPr>
            </w:pPr>
            <w:r w:rsidRPr="00EC76BE">
              <w:rPr>
                <w:rFonts w:ascii="Arial" w:hAnsi="Arial"/>
                <w:sz w:val="18"/>
                <w:lang w:eastAsia="ja-JP"/>
              </w:rPr>
              <w:t>12</w:t>
            </w:r>
          </w:p>
        </w:tc>
        <w:tc>
          <w:tcPr>
            <w:tcW w:w="3520" w:type="dxa"/>
            <w:gridSpan w:val="6"/>
            <w:vAlign w:val="center"/>
          </w:tcPr>
          <w:p w14:paraId="14C7F94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14:paraId="56B3ADA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619BFBA" w14:textId="77777777" w:rsidR="001F7165" w:rsidRPr="00DD699A" w:rsidRDefault="001F7165" w:rsidP="001F7165">
            <w:pPr>
              <w:keepNext/>
              <w:keepLines/>
              <w:spacing w:after="0"/>
              <w:jc w:val="center"/>
              <w:rPr>
                <w:rFonts w:ascii="Arial" w:hAnsi="Arial"/>
                <w:sz w:val="18"/>
              </w:rPr>
            </w:pPr>
          </w:p>
        </w:tc>
      </w:tr>
      <w:tr w:rsidR="0089040E" w:rsidRPr="00DD699A" w14:paraId="1DEC26FF" w14:textId="77777777" w:rsidTr="0089040E">
        <w:trPr>
          <w:jc w:val="center"/>
        </w:trPr>
        <w:tc>
          <w:tcPr>
            <w:tcW w:w="1785" w:type="dxa"/>
            <w:vMerge/>
            <w:vAlign w:val="center"/>
          </w:tcPr>
          <w:p w14:paraId="10CE82D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D7F6BF8"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7C5DE374" w14:textId="77777777" w:rsidR="001F7165" w:rsidRPr="00EC76BE" w:rsidRDefault="001F7165" w:rsidP="001F7165">
            <w:pPr>
              <w:keepNext/>
              <w:keepLines/>
              <w:spacing w:after="0"/>
              <w:jc w:val="center"/>
              <w:rPr>
                <w:rFonts w:ascii="Arial" w:hAnsi="Arial"/>
                <w:sz w:val="18"/>
                <w:lang w:eastAsia="zh-CN"/>
              </w:rPr>
            </w:pPr>
            <w:r w:rsidRPr="00EC76BE">
              <w:rPr>
                <w:rFonts w:ascii="Arial" w:hAnsi="Arial"/>
                <w:sz w:val="18"/>
              </w:rPr>
              <w:t>66</w:t>
            </w:r>
          </w:p>
        </w:tc>
        <w:tc>
          <w:tcPr>
            <w:tcW w:w="586" w:type="dxa"/>
            <w:vAlign w:val="center"/>
          </w:tcPr>
          <w:p w14:paraId="38EBDB97"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B5412D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363738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9550A4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E78B4E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7C059E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945F34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B927DAC" w14:textId="77777777" w:rsidR="001F7165" w:rsidRPr="00DD699A" w:rsidRDefault="001F7165" w:rsidP="001F7165">
            <w:pPr>
              <w:keepNext/>
              <w:keepLines/>
              <w:spacing w:after="0"/>
              <w:jc w:val="center"/>
              <w:rPr>
                <w:rFonts w:ascii="Arial" w:hAnsi="Arial"/>
                <w:sz w:val="18"/>
              </w:rPr>
            </w:pPr>
          </w:p>
        </w:tc>
      </w:tr>
      <w:tr w:rsidR="001F7165" w:rsidRPr="00DD699A" w14:paraId="49FE6AD6" w14:textId="77777777" w:rsidTr="0089040E">
        <w:trPr>
          <w:jc w:val="center"/>
        </w:trPr>
        <w:tc>
          <w:tcPr>
            <w:tcW w:w="1785" w:type="dxa"/>
            <w:vMerge w:val="restart"/>
            <w:vAlign w:val="center"/>
          </w:tcPr>
          <w:p w14:paraId="07A0D39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14:paraId="3FE2F2B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CA_2A-13A</w:t>
            </w:r>
          </w:p>
          <w:p w14:paraId="0087528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2757694" w14:textId="77777777" w:rsidR="001F7165" w:rsidRPr="00EC76BE" w:rsidRDefault="001F7165" w:rsidP="001F7165">
            <w:pPr>
              <w:keepNext/>
              <w:keepLines/>
              <w:spacing w:after="0"/>
              <w:jc w:val="center"/>
              <w:rPr>
                <w:rFonts w:ascii="Arial" w:hAnsi="Arial"/>
                <w:bCs/>
                <w:sz w:val="18"/>
                <w:lang w:eastAsia="zh-CN"/>
              </w:rPr>
            </w:pPr>
            <w:r w:rsidRPr="00EC76BE">
              <w:rPr>
                <w:rFonts w:ascii="Arial" w:hAnsi="Arial" w:hint="eastAsia"/>
                <w:bCs/>
                <w:sz w:val="18"/>
                <w:lang w:eastAsia="zh-CN"/>
              </w:rPr>
              <w:t>2</w:t>
            </w:r>
          </w:p>
        </w:tc>
        <w:tc>
          <w:tcPr>
            <w:tcW w:w="3520" w:type="dxa"/>
            <w:gridSpan w:val="6"/>
            <w:vAlign w:val="center"/>
          </w:tcPr>
          <w:p w14:paraId="4F5309C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3FABA9F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7A4D7F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4DDF1FE" w14:textId="77777777" w:rsidTr="0089040E">
        <w:trPr>
          <w:jc w:val="center"/>
        </w:trPr>
        <w:tc>
          <w:tcPr>
            <w:tcW w:w="1785" w:type="dxa"/>
            <w:vMerge/>
            <w:vAlign w:val="center"/>
          </w:tcPr>
          <w:p w14:paraId="4055657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7234CC5"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1044EBAC" w14:textId="77777777" w:rsidR="001F7165" w:rsidRPr="00EC76BE" w:rsidRDefault="001F7165" w:rsidP="001F7165">
            <w:pPr>
              <w:keepNext/>
              <w:keepLines/>
              <w:spacing w:after="0"/>
              <w:jc w:val="center"/>
              <w:rPr>
                <w:rFonts w:ascii="Arial" w:eastAsia="SimSun" w:hAnsi="Arial"/>
                <w:bCs/>
                <w:sz w:val="18"/>
                <w:lang w:eastAsia="zh-CN"/>
              </w:rPr>
            </w:pPr>
            <w:r w:rsidRPr="00EC76BE">
              <w:rPr>
                <w:rFonts w:ascii="Arial" w:eastAsia="SimSun" w:hAnsi="Arial" w:hint="eastAsia"/>
                <w:bCs/>
                <w:sz w:val="18"/>
                <w:lang w:eastAsia="zh-CN"/>
              </w:rPr>
              <w:t>13</w:t>
            </w:r>
          </w:p>
        </w:tc>
        <w:tc>
          <w:tcPr>
            <w:tcW w:w="586" w:type="dxa"/>
            <w:vAlign w:val="center"/>
          </w:tcPr>
          <w:p w14:paraId="3F11F19D" w14:textId="77777777" w:rsidR="001F7165" w:rsidRPr="00EC76BE" w:rsidRDefault="001F7165" w:rsidP="001F7165">
            <w:pPr>
              <w:keepNext/>
              <w:keepLines/>
              <w:spacing w:after="0"/>
              <w:jc w:val="center"/>
              <w:rPr>
                <w:rFonts w:ascii="Arial" w:hAnsi="Arial"/>
                <w:bCs/>
                <w:sz w:val="18"/>
              </w:rPr>
            </w:pPr>
          </w:p>
        </w:tc>
        <w:tc>
          <w:tcPr>
            <w:tcW w:w="586" w:type="dxa"/>
            <w:vAlign w:val="center"/>
          </w:tcPr>
          <w:p w14:paraId="2E6EDC7E" w14:textId="77777777" w:rsidR="001F7165" w:rsidRPr="00EC76BE" w:rsidRDefault="001F7165" w:rsidP="001F7165">
            <w:pPr>
              <w:keepNext/>
              <w:keepLines/>
              <w:spacing w:after="0"/>
              <w:jc w:val="center"/>
              <w:rPr>
                <w:rFonts w:ascii="Arial" w:hAnsi="Arial"/>
                <w:bCs/>
                <w:sz w:val="18"/>
              </w:rPr>
            </w:pPr>
          </w:p>
        </w:tc>
        <w:tc>
          <w:tcPr>
            <w:tcW w:w="587" w:type="dxa"/>
            <w:vAlign w:val="center"/>
          </w:tcPr>
          <w:p w14:paraId="6E0D9A0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ADBBB1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AA63201" w14:textId="77777777" w:rsidR="001F7165" w:rsidRPr="00DD699A" w:rsidRDefault="001F7165" w:rsidP="001F7165">
            <w:pPr>
              <w:keepNext/>
              <w:keepLines/>
              <w:spacing w:after="0"/>
              <w:jc w:val="center"/>
              <w:rPr>
                <w:rFonts w:ascii="Arial" w:hAnsi="Arial"/>
                <w:sz w:val="18"/>
              </w:rPr>
            </w:pPr>
          </w:p>
        </w:tc>
        <w:tc>
          <w:tcPr>
            <w:tcW w:w="587" w:type="dxa"/>
            <w:vAlign w:val="center"/>
          </w:tcPr>
          <w:p w14:paraId="54D954D6"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309874F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3CC6F7D" w14:textId="77777777" w:rsidR="001F7165" w:rsidRPr="00DD699A" w:rsidRDefault="001F7165" w:rsidP="001F7165">
            <w:pPr>
              <w:keepNext/>
              <w:keepLines/>
              <w:spacing w:after="0"/>
              <w:jc w:val="center"/>
              <w:rPr>
                <w:rFonts w:ascii="Arial" w:hAnsi="Arial"/>
                <w:sz w:val="18"/>
              </w:rPr>
            </w:pPr>
          </w:p>
        </w:tc>
      </w:tr>
      <w:tr w:rsidR="0089040E" w:rsidRPr="00DD699A" w14:paraId="49831D24" w14:textId="77777777" w:rsidTr="0089040E">
        <w:trPr>
          <w:jc w:val="center"/>
        </w:trPr>
        <w:tc>
          <w:tcPr>
            <w:tcW w:w="1785" w:type="dxa"/>
            <w:vMerge/>
            <w:vAlign w:val="center"/>
          </w:tcPr>
          <w:p w14:paraId="4199601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408ECE9"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55757F35" w14:textId="77777777" w:rsidR="001F7165" w:rsidRPr="00EC76BE" w:rsidRDefault="001F7165" w:rsidP="001F7165">
            <w:pPr>
              <w:keepNext/>
              <w:keepLines/>
              <w:spacing w:after="0"/>
              <w:jc w:val="center"/>
              <w:rPr>
                <w:rFonts w:ascii="Arial" w:hAnsi="Arial"/>
                <w:bCs/>
                <w:sz w:val="18"/>
                <w:lang w:eastAsia="zh-CN"/>
              </w:rPr>
            </w:pPr>
            <w:r w:rsidRPr="00EC76BE">
              <w:rPr>
                <w:rFonts w:ascii="Arial" w:hAnsi="Arial" w:hint="eastAsia"/>
                <w:bCs/>
                <w:sz w:val="18"/>
                <w:lang w:eastAsia="zh-CN"/>
              </w:rPr>
              <w:t>66</w:t>
            </w:r>
          </w:p>
        </w:tc>
        <w:tc>
          <w:tcPr>
            <w:tcW w:w="586" w:type="dxa"/>
            <w:vAlign w:val="center"/>
          </w:tcPr>
          <w:p w14:paraId="179E08EC" w14:textId="77777777" w:rsidR="001F7165" w:rsidRPr="00EC76BE" w:rsidRDefault="001F7165" w:rsidP="001F7165">
            <w:pPr>
              <w:keepNext/>
              <w:keepLines/>
              <w:spacing w:after="0"/>
              <w:jc w:val="center"/>
              <w:rPr>
                <w:rFonts w:ascii="Arial" w:hAnsi="Arial"/>
                <w:bCs/>
                <w:sz w:val="18"/>
              </w:rPr>
            </w:pPr>
          </w:p>
        </w:tc>
        <w:tc>
          <w:tcPr>
            <w:tcW w:w="586" w:type="dxa"/>
            <w:vAlign w:val="center"/>
          </w:tcPr>
          <w:p w14:paraId="24C8F218" w14:textId="77777777" w:rsidR="001F7165" w:rsidRPr="00EC76BE" w:rsidRDefault="001F7165" w:rsidP="001F7165">
            <w:pPr>
              <w:keepNext/>
              <w:keepLines/>
              <w:spacing w:after="0"/>
              <w:jc w:val="center"/>
              <w:rPr>
                <w:rFonts w:ascii="Arial" w:hAnsi="Arial"/>
                <w:bCs/>
                <w:sz w:val="18"/>
              </w:rPr>
            </w:pPr>
          </w:p>
        </w:tc>
        <w:tc>
          <w:tcPr>
            <w:tcW w:w="587" w:type="dxa"/>
            <w:vAlign w:val="center"/>
          </w:tcPr>
          <w:p w14:paraId="4BFC4A9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8C5CAA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6FC866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0BC91B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2F7FE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249EFD8" w14:textId="77777777" w:rsidR="001F7165" w:rsidRPr="00DD699A" w:rsidRDefault="001F7165" w:rsidP="001F7165">
            <w:pPr>
              <w:keepNext/>
              <w:keepLines/>
              <w:spacing w:after="0"/>
              <w:jc w:val="center"/>
              <w:rPr>
                <w:rFonts w:ascii="Arial" w:hAnsi="Arial"/>
                <w:sz w:val="18"/>
              </w:rPr>
            </w:pPr>
          </w:p>
        </w:tc>
      </w:tr>
      <w:tr w:rsidR="0089040E" w:rsidRPr="00DD699A" w14:paraId="4F6291DB" w14:textId="77777777" w:rsidTr="0089040E">
        <w:trPr>
          <w:trHeight w:val="223"/>
          <w:jc w:val="center"/>
        </w:trPr>
        <w:tc>
          <w:tcPr>
            <w:tcW w:w="1785" w:type="dxa"/>
            <w:vMerge w:val="restart"/>
            <w:vAlign w:val="center"/>
          </w:tcPr>
          <w:p w14:paraId="4601C897"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14:paraId="4D7932E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DA1BC6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0C58D05" w14:textId="77777777" w:rsidR="001F7165" w:rsidRPr="00DD699A" w:rsidRDefault="001F7165" w:rsidP="001F7165">
            <w:pPr>
              <w:keepNext/>
              <w:keepLines/>
              <w:spacing w:after="0"/>
              <w:jc w:val="center"/>
              <w:rPr>
                <w:rFonts w:ascii="Arial" w:hAnsi="Arial"/>
                <w:sz w:val="18"/>
              </w:rPr>
            </w:pPr>
          </w:p>
        </w:tc>
        <w:tc>
          <w:tcPr>
            <w:tcW w:w="586" w:type="dxa"/>
            <w:vAlign w:val="center"/>
          </w:tcPr>
          <w:p w14:paraId="35BFA4E0" w14:textId="77777777" w:rsidR="001F7165" w:rsidRPr="00DD699A" w:rsidRDefault="001F7165" w:rsidP="001F7165">
            <w:pPr>
              <w:keepNext/>
              <w:keepLines/>
              <w:spacing w:after="0"/>
              <w:jc w:val="center"/>
              <w:rPr>
                <w:rFonts w:ascii="Arial" w:hAnsi="Arial"/>
                <w:sz w:val="18"/>
              </w:rPr>
            </w:pPr>
          </w:p>
        </w:tc>
        <w:tc>
          <w:tcPr>
            <w:tcW w:w="587" w:type="dxa"/>
            <w:vAlign w:val="center"/>
          </w:tcPr>
          <w:p w14:paraId="1424F7B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9404B0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28BF93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EE424A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015F99BA"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14:paraId="4B9933B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51FF146" w14:textId="77777777" w:rsidTr="0089040E">
        <w:trPr>
          <w:trHeight w:val="223"/>
          <w:jc w:val="center"/>
        </w:trPr>
        <w:tc>
          <w:tcPr>
            <w:tcW w:w="1785" w:type="dxa"/>
            <w:vMerge/>
            <w:vAlign w:val="center"/>
          </w:tcPr>
          <w:p w14:paraId="13826CB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D910FA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1135B5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EA38C8B" w14:textId="77777777" w:rsidR="001F7165" w:rsidRPr="00DD699A" w:rsidRDefault="001F7165" w:rsidP="001F7165">
            <w:pPr>
              <w:keepNext/>
              <w:keepLines/>
              <w:spacing w:after="0"/>
              <w:jc w:val="center"/>
              <w:rPr>
                <w:rFonts w:ascii="Arial" w:hAnsi="Arial"/>
                <w:sz w:val="18"/>
              </w:rPr>
            </w:pPr>
          </w:p>
        </w:tc>
        <w:tc>
          <w:tcPr>
            <w:tcW w:w="586" w:type="dxa"/>
            <w:vAlign w:val="center"/>
          </w:tcPr>
          <w:p w14:paraId="535380F8" w14:textId="77777777" w:rsidR="001F7165" w:rsidRPr="00DD699A" w:rsidRDefault="001F7165" w:rsidP="001F7165">
            <w:pPr>
              <w:keepNext/>
              <w:keepLines/>
              <w:spacing w:after="0"/>
              <w:jc w:val="center"/>
              <w:rPr>
                <w:rFonts w:ascii="Arial" w:hAnsi="Arial"/>
                <w:sz w:val="18"/>
              </w:rPr>
            </w:pPr>
          </w:p>
        </w:tc>
        <w:tc>
          <w:tcPr>
            <w:tcW w:w="587" w:type="dxa"/>
            <w:vAlign w:val="center"/>
          </w:tcPr>
          <w:p w14:paraId="4587871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B55F41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B80F5F0" w14:textId="77777777" w:rsidR="001F7165" w:rsidRPr="00DD699A" w:rsidRDefault="001F7165" w:rsidP="001F7165">
            <w:pPr>
              <w:keepNext/>
              <w:keepLines/>
              <w:spacing w:after="0"/>
              <w:jc w:val="center"/>
              <w:rPr>
                <w:rFonts w:ascii="Arial" w:hAnsi="Arial"/>
                <w:sz w:val="18"/>
              </w:rPr>
            </w:pPr>
          </w:p>
        </w:tc>
        <w:tc>
          <w:tcPr>
            <w:tcW w:w="587" w:type="dxa"/>
            <w:vAlign w:val="center"/>
          </w:tcPr>
          <w:p w14:paraId="0D67AFDD"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5DD2633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B34013A" w14:textId="77777777" w:rsidR="001F7165" w:rsidRPr="00DD699A" w:rsidRDefault="001F7165" w:rsidP="001F7165">
            <w:pPr>
              <w:keepNext/>
              <w:keepLines/>
              <w:spacing w:after="0"/>
              <w:jc w:val="center"/>
              <w:rPr>
                <w:rFonts w:ascii="Arial" w:hAnsi="Arial"/>
                <w:sz w:val="18"/>
              </w:rPr>
            </w:pPr>
          </w:p>
        </w:tc>
      </w:tr>
      <w:tr w:rsidR="001F7165" w:rsidRPr="00DD699A" w14:paraId="578B1884" w14:textId="77777777" w:rsidTr="0089040E">
        <w:trPr>
          <w:trHeight w:val="223"/>
          <w:jc w:val="center"/>
        </w:trPr>
        <w:tc>
          <w:tcPr>
            <w:tcW w:w="1785" w:type="dxa"/>
            <w:vMerge/>
            <w:vAlign w:val="center"/>
          </w:tcPr>
          <w:p w14:paraId="7577F72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6515C2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A48F4A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14:paraId="6BDE4BC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14:paraId="4A0E42C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02571CA" w14:textId="77777777" w:rsidR="001F7165" w:rsidRPr="00DD699A" w:rsidRDefault="001F7165" w:rsidP="001F7165">
            <w:pPr>
              <w:keepNext/>
              <w:keepLines/>
              <w:spacing w:after="0"/>
              <w:jc w:val="center"/>
              <w:rPr>
                <w:rFonts w:ascii="Arial" w:hAnsi="Arial"/>
                <w:sz w:val="18"/>
              </w:rPr>
            </w:pPr>
          </w:p>
        </w:tc>
      </w:tr>
      <w:tr w:rsidR="0089040E" w:rsidRPr="00DD699A" w14:paraId="08A50885" w14:textId="77777777" w:rsidTr="0089040E">
        <w:trPr>
          <w:trHeight w:val="223"/>
          <w:jc w:val="center"/>
        </w:trPr>
        <w:tc>
          <w:tcPr>
            <w:tcW w:w="1785" w:type="dxa"/>
            <w:vMerge w:val="restart"/>
            <w:vAlign w:val="center"/>
          </w:tcPr>
          <w:p w14:paraId="0E385A6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14:paraId="22F0916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14:paraId="02063B6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4211630" w14:textId="77777777" w:rsidR="001F7165" w:rsidRPr="00DD699A" w:rsidRDefault="001F7165" w:rsidP="001F7165">
            <w:pPr>
              <w:keepNext/>
              <w:keepLines/>
              <w:spacing w:after="0"/>
              <w:jc w:val="center"/>
              <w:rPr>
                <w:rFonts w:ascii="Arial" w:hAnsi="Arial"/>
                <w:sz w:val="18"/>
              </w:rPr>
            </w:pPr>
          </w:p>
        </w:tc>
        <w:tc>
          <w:tcPr>
            <w:tcW w:w="586" w:type="dxa"/>
            <w:vAlign w:val="center"/>
          </w:tcPr>
          <w:p w14:paraId="445D0562" w14:textId="77777777" w:rsidR="001F7165" w:rsidRPr="00DD699A" w:rsidRDefault="001F7165" w:rsidP="001F7165">
            <w:pPr>
              <w:keepNext/>
              <w:keepLines/>
              <w:spacing w:after="0"/>
              <w:jc w:val="center"/>
              <w:rPr>
                <w:rFonts w:ascii="Arial" w:hAnsi="Arial"/>
                <w:sz w:val="18"/>
              </w:rPr>
            </w:pPr>
          </w:p>
        </w:tc>
        <w:tc>
          <w:tcPr>
            <w:tcW w:w="587" w:type="dxa"/>
            <w:vAlign w:val="center"/>
          </w:tcPr>
          <w:p w14:paraId="3FA4583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ED8369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7B393E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F3CE1B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0DAC5EE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8C0D48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61A3FB8" w14:textId="77777777" w:rsidTr="0089040E">
        <w:trPr>
          <w:trHeight w:val="223"/>
          <w:jc w:val="center"/>
        </w:trPr>
        <w:tc>
          <w:tcPr>
            <w:tcW w:w="1785" w:type="dxa"/>
            <w:vMerge/>
            <w:vAlign w:val="center"/>
          </w:tcPr>
          <w:p w14:paraId="3E449DE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9695FC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A8B76F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35F7AE9" w14:textId="77777777" w:rsidR="001F7165" w:rsidRPr="00DD699A" w:rsidRDefault="001F7165" w:rsidP="001F7165">
            <w:pPr>
              <w:keepNext/>
              <w:keepLines/>
              <w:spacing w:after="0"/>
              <w:jc w:val="center"/>
              <w:rPr>
                <w:rFonts w:ascii="Arial" w:hAnsi="Arial"/>
                <w:sz w:val="18"/>
              </w:rPr>
            </w:pPr>
          </w:p>
        </w:tc>
        <w:tc>
          <w:tcPr>
            <w:tcW w:w="586" w:type="dxa"/>
            <w:vAlign w:val="center"/>
          </w:tcPr>
          <w:p w14:paraId="20FAF152" w14:textId="77777777" w:rsidR="001F7165" w:rsidRPr="00DD699A" w:rsidRDefault="001F7165" w:rsidP="001F7165">
            <w:pPr>
              <w:keepNext/>
              <w:keepLines/>
              <w:spacing w:after="0"/>
              <w:jc w:val="center"/>
              <w:rPr>
                <w:rFonts w:ascii="Arial" w:hAnsi="Arial"/>
                <w:sz w:val="18"/>
              </w:rPr>
            </w:pPr>
          </w:p>
        </w:tc>
        <w:tc>
          <w:tcPr>
            <w:tcW w:w="587" w:type="dxa"/>
            <w:vAlign w:val="center"/>
          </w:tcPr>
          <w:p w14:paraId="5608A4D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4A9967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8FE2774" w14:textId="77777777" w:rsidR="001F7165" w:rsidRPr="00DD699A" w:rsidRDefault="001F7165" w:rsidP="001F7165">
            <w:pPr>
              <w:keepNext/>
              <w:keepLines/>
              <w:spacing w:after="0"/>
              <w:jc w:val="center"/>
              <w:rPr>
                <w:rFonts w:ascii="Arial" w:hAnsi="Arial"/>
                <w:sz w:val="18"/>
              </w:rPr>
            </w:pPr>
          </w:p>
        </w:tc>
        <w:tc>
          <w:tcPr>
            <w:tcW w:w="587" w:type="dxa"/>
            <w:vAlign w:val="center"/>
          </w:tcPr>
          <w:p w14:paraId="693C46E8"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4879343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CD4ADBE" w14:textId="77777777" w:rsidR="001F7165" w:rsidRPr="00DD699A" w:rsidRDefault="001F7165" w:rsidP="001F7165">
            <w:pPr>
              <w:keepNext/>
              <w:keepLines/>
              <w:spacing w:after="0"/>
              <w:jc w:val="center"/>
              <w:rPr>
                <w:rFonts w:ascii="Arial" w:hAnsi="Arial"/>
                <w:sz w:val="18"/>
              </w:rPr>
            </w:pPr>
          </w:p>
        </w:tc>
      </w:tr>
      <w:tr w:rsidR="0089040E" w:rsidRPr="00DD699A" w14:paraId="0A1BB008" w14:textId="77777777" w:rsidTr="0089040E">
        <w:trPr>
          <w:trHeight w:val="223"/>
          <w:jc w:val="center"/>
        </w:trPr>
        <w:tc>
          <w:tcPr>
            <w:tcW w:w="1785" w:type="dxa"/>
            <w:vMerge/>
            <w:vAlign w:val="center"/>
          </w:tcPr>
          <w:p w14:paraId="280B4CB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489C36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41AC4A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51F6F9E8" w14:textId="77777777" w:rsidR="001F7165" w:rsidRPr="00DD699A" w:rsidRDefault="001F7165" w:rsidP="001F7165">
            <w:pPr>
              <w:keepNext/>
              <w:keepLines/>
              <w:spacing w:after="0"/>
              <w:jc w:val="center"/>
              <w:rPr>
                <w:rFonts w:ascii="Arial" w:hAnsi="Arial"/>
                <w:sz w:val="18"/>
              </w:rPr>
            </w:pPr>
          </w:p>
        </w:tc>
        <w:tc>
          <w:tcPr>
            <w:tcW w:w="586" w:type="dxa"/>
            <w:vAlign w:val="center"/>
          </w:tcPr>
          <w:p w14:paraId="0ADE1ED0" w14:textId="77777777" w:rsidR="001F7165" w:rsidRPr="00DD699A" w:rsidRDefault="001F7165" w:rsidP="001F7165">
            <w:pPr>
              <w:keepNext/>
              <w:keepLines/>
              <w:spacing w:after="0"/>
              <w:jc w:val="center"/>
              <w:rPr>
                <w:rFonts w:ascii="Arial" w:hAnsi="Arial"/>
                <w:sz w:val="18"/>
              </w:rPr>
            </w:pPr>
          </w:p>
        </w:tc>
        <w:tc>
          <w:tcPr>
            <w:tcW w:w="587" w:type="dxa"/>
            <w:vAlign w:val="center"/>
          </w:tcPr>
          <w:p w14:paraId="0650C9C3" w14:textId="77777777" w:rsidR="001F7165" w:rsidRPr="00DD699A" w:rsidRDefault="001F7165" w:rsidP="001F7165">
            <w:pPr>
              <w:keepNext/>
              <w:keepLines/>
              <w:spacing w:after="0"/>
              <w:jc w:val="center"/>
              <w:rPr>
                <w:rFonts w:ascii="Arial" w:hAnsi="Arial"/>
                <w:sz w:val="18"/>
              </w:rPr>
            </w:pPr>
          </w:p>
        </w:tc>
        <w:tc>
          <w:tcPr>
            <w:tcW w:w="587" w:type="dxa"/>
            <w:vAlign w:val="center"/>
          </w:tcPr>
          <w:p w14:paraId="6458FA2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481B2D6" w14:textId="77777777" w:rsidR="001F7165" w:rsidRPr="00DD699A" w:rsidRDefault="001F7165" w:rsidP="001F7165">
            <w:pPr>
              <w:keepNext/>
              <w:keepLines/>
              <w:spacing w:after="0"/>
              <w:jc w:val="center"/>
              <w:rPr>
                <w:rFonts w:ascii="Arial" w:hAnsi="Arial"/>
                <w:sz w:val="18"/>
              </w:rPr>
            </w:pPr>
          </w:p>
        </w:tc>
        <w:tc>
          <w:tcPr>
            <w:tcW w:w="587" w:type="dxa"/>
            <w:vAlign w:val="center"/>
          </w:tcPr>
          <w:p w14:paraId="3EB6A192"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7F61321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ECC2E5E" w14:textId="77777777" w:rsidR="001F7165" w:rsidRPr="00DD699A" w:rsidRDefault="001F7165" w:rsidP="001F7165">
            <w:pPr>
              <w:keepNext/>
              <w:keepLines/>
              <w:spacing w:after="0"/>
              <w:jc w:val="center"/>
              <w:rPr>
                <w:rFonts w:ascii="Arial" w:hAnsi="Arial"/>
                <w:sz w:val="18"/>
              </w:rPr>
            </w:pPr>
          </w:p>
        </w:tc>
      </w:tr>
      <w:tr w:rsidR="0089040E" w:rsidRPr="00DD699A" w14:paraId="06951E0C" w14:textId="77777777" w:rsidTr="0089040E">
        <w:trPr>
          <w:trHeight w:val="223"/>
          <w:jc w:val="center"/>
        </w:trPr>
        <w:tc>
          <w:tcPr>
            <w:tcW w:w="1785" w:type="dxa"/>
            <w:vMerge w:val="restart"/>
            <w:vAlign w:val="center"/>
          </w:tcPr>
          <w:p w14:paraId="633CDB4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CA_2A-5A-28A</w:t>
            </w:r>
          </w:p>
        </w:tc>
        <w:tc>
          <w:tcPr>
            <w:tcW w:w="1466" w:type="dxa"/>
            <w:vMerge w:val="restart"/>
            <w:vAlign w:val="center"/>
          </w:tcPr>
          <w:p w14:paraId="30B416D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7DE1CB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6F0058B1" w14:textId="77777777" w:rsidR="001F7165" w:rsidRPr="00DD699A" w:rsidRDefault="001F7165" w:rsidP="001F7165">
            <w:pPr>
              <w:keepNext/>
              <w:keepLines/>
              <w:spacing w:after="0"/>
              <w:jc w:val="center"/>
              <w:rPr>
                <w:rFonts w:ascii="Arial" w:hAnsi="Arial"/>
                <w:sz w:val="18"/>
              </w:rPr>
            </w:pPr>
          </w:p>
        </w:tc>
        <w:tc>
          <w:tcPr>
            <w:tcW w:w="586" w:type="dxa"/>
            <w:vAlign w:val="center"/>
          </w:tcPr>
          <w:p w14:paraId="7B5771B0" w14:textId="77777777" w:rsidR="001F7165" w:rsidRPr="00DD699A" w:rsidRDefault="001F7165" w:rsidP="001F7165">
            <w:pPr>
              <w:keepNext/>
              <w:keepLines/>
              <w:spacing w:after="0"/>
              <w:jc w:val="center"/>
              <w:rPr>
                <w:rFonts w:ascii="Arial" w:hAnsi="Arial"/>
                <w:sz w:val="18"/>
              </w:rPr>
            </w:pPr>
          </w:p>
        </w:tc>
        <w:tc>
          <w:tcPr>
            <w:tcW w:w="587" w:type="dxa"/>
            <w:vAlign w:val="center"/>
          </w:tcPr>
          <w:p w14:paraId="64B162A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42261E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613C95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01F0AC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31EE6DA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2F0AFC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8090623" w14:textId="77777777" w:rsidTr="0089040E">
        <w:trPr>
          <w:trHeight w:val="223"/>
          <w:jc w:val="center"/>
        </w:trPr>
        <w:tc>
          <w:tcPr>
            <w:tcW w:w="1785" w:type="dxa"/>
            <w:vMerge/>
            <w:vAlign w:val="center"/>
          </w:tcPr>
          <w:p w14:paraId="21AE6C4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B7CC94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D43127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51295A38" w14:textId="77777777" w:rsidR="001F7165" w:rsidRPr="00DD699A" w:rsidRDefault="001F7165" w:rsidP="001F7165">
            <w:pPr>
              <w:keepNext/>
              <w:keepLines/>
              <w:spacing w:after="0"/>
              <w:jc w:val="center"/>
              <w:rPr>
                <w:rFonts w:ascii="Arial" w:hAnsi="Arial"/>
                <w:sz w:val="18"/>
              </w:rPr>
            </w:pPr>
          </w:p>
        </w:tc>
        <w:tc>
          <w:tcPr>
            <w:tcW w:w="586" w:type="dxa"/>
            <w:vAlign w:val="center"/>
          </w:tcPr>
          <w:p w14:paraId="3A76E625" w14:textId="77777777" w:rsidR="001F7165" w:rsidRPr="00DD699A" w:rsidRDefault="001F7165" w:rsidP="001F7165">
            <w:pPr>
              <w:keepNext/>
              <w:keepLines/>
              <w:spacing w:after="0"/>
              <w:jc w:val="center"/>
              <w:rPr>
                <w:rFonts w:ascii="Arial" w:hAnsi="Arial"/>
                <w:sz w:val="18"/>
              </w:rPr>
            </w:pPr>
          </w:p>
        </w:tc>
        <w:tc>
          <w:tcPr>
            <w:tcW w:w="587" w:type="dxa"/>
            <w:vAlign w:val="center"/>
          </w:tcPr>
          <w:p w14:paraId="7E67DE1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1BF676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6EFA96C" w14:textId="77777777" w:rsidR="001F7165" w:rsidRPr="00DD699A" w:rsidRDefault="001F7165" w:rsidP="001F7165">
            <w:pPr>
              <w:keepNext/>
              <w:keepLines/>
              <w:spacing w:after="0"/>
              <w:jc w:val="center"/>
              <w:rPr>
                <w:rFonts w:ascii="Arial" w:hAnsi="Arial"/>
                <w:sz w:val="18"/>
              </w:rPr>
            </w:pPr>
          </w:p>
        </w:tc>
        <w:tc>
          <w:tcPr>
            <w:tcW w:w="587" w:type="dxa"/>
            <w:vAlign w:val="center"/>
          </w:tcPr>
          <w:p w14:paraId="43437292"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0D8F18D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5B7D23B" w14:textId="77777777" w:rsidR="001F7165" w:rsidRPr="00DD699A" w:rsidRDefault="001F7165" w:rsidP="001F7165">
            <w:pPr>
              <w:keepNext/>
              <w:keepLines/>
              <w:spacing w:after="0"/>
              <w:jc w:val="center"/>
              <w:rPr>
                <w:rFonts w:ascii="Arial" w:hAnsi="Arial"/>
                <w:sz w:val="18"/>
              </w:rPr>
            </w:pPr>
          </w:p>
        </w:tc>
      </w:tr>
      <w:tr w:rsidR="0089040E" w:rsidRPr="00DD699A" w14:paraId="41EADB8C" w14:textId="77777777" w:rsidTr="0089040E">
        <w:trPr>
          <w:trHeight w:val="223"/>
          <w:jc w:val="center"/>
        </w:trPr>
        <w:tc>
          <w:tcPr>
            <w:tcW w:w="1785" w:type="dxa"/>
            <w:vMerge/>
            <w:vAlign w:val="center"/>
          </w:tcPr>
          <w:p w14:paraId="4D3D4B5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3807EF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394415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599C9959" w14:textId="77777777" w:rsidR="001F7165" w:rsidRPr="00DD699A" w:rsidRDefault="001F7165" w:rsidP="001F7165">
            <w:pPr>
              <w:keepNext/>
              <w:keepLines/>
              <w:spacing w:after="0"/>
              <w:jc w:val="center"/>
              <w:rPr>
                <w:rFonts w:ascii="Arial" w:hAnsi="Arial"/>
                <w:sz w:val="18"/>
              </w:rPr>
            </w:pPr>
          </w:p>
        </w:tc>
        <w:tc>
          <w:tcPr>
            <w:tcW w:w="586" w:type="dxa"/>
            <w:vAlign w:val="center"/>
          </w:tcPr>
          <w:p w14:paraId="67B3E23E" w14:textId="77777777" w:rsidR="001F7165" w:rsidRPr="00DD699A" w:rsidRDefault="001F7165" w:rsidP="001F7165">
            <w:pPr>
              <w:keepNext/>
              <w:keepLines/>
              <w:spacing w:after="0"/>
              <w:jc w:val="center"/>
              <w:rPr>
                <w:rFonts w:ascii="Arial" w:hAnsi="Arial"/>
                <w:sz w:val="18"/>
              </w:rPr>
            </w:pPr>
          </w:p>
        </w:tc>
        <w:tc>
          <w:tcPr>
            <w:tcW w:w="587" w:type="dxa"/>
            <w:vAlign w:val="center"/>
          </w:tcPr>
          <w:p w14:paraId="7AFB487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518560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1A8043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5B646AA" w14:textId="77777777" w:rsidR="001F7165" w:rsidRPr="00DD699A" w:rsidRDefault="001F7165" w:rsidP="001F7165">
            <w:pPr>
              <w:keepNext/>
              <w:keepLines/>
              <w:spacing w:after="0"/>
              <w:jc w:val="center"/>
              <w:rPr>
                <w:rFonts w:ascii="Arial" w:hAnsi="Arial"/>
                <w:sz w:val="18"/>
                <w:lang w:eastAsia="zh-CN"/>
              </w:rPr>
            </w:pPr>
            <w:bookmarkStart w:id="113" w:name="OLE_LINK199"/>
            <w:r w:rsidRPr="00DD699A">
              <w:rPr>
                <w:rFonts w:ascii="Arial" w:hAnsi="Arial"/>
                <w:sz w:val="18"/>
                <w:lang w:val="en-US"/>
              </w:rPr>
              <w:t>Yes</w:t>
            </w:r>
            <w:bookmarkEnd w:id="113"/>
          </w:p>
        </w:tc>
        <w:tc>
          <w:tcPr>
            <w:tcW w:w="1187" w:type="dxa"/>
            <w:vMerge/>
            <w:vAlign w:val="center"/>
          </w:tcPr>
          <w:p w14:paraId="3CC1A05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B3095AC" w14:textId="77777777" w:rsidR="001F7165" w:rsidRPr="00DD699A" w:rsidRDefault="001F7165" w:rsidP="001F7165">
            <w:pPr>
              <w:keepNext/>
              <w:keepLines/>
              <w:spacing w:after="0"/>
              <w:jc w:val="center"/>
              <w:rPr>
                <w:rFonts w:ascii="Arial" w:hAnsi="Arial"/>
                <w:sz w:val="18"/>
              </w:rPr>
            </w:pPr>
          </w:p>
        </w:tc>
      </w:tr>
      <w:tr w:rsidR="0089040E" w:rsidRPr="00DD699A" w14:paraId="542FC19A" w14:textId="77777777" w:rsidTr="0089040E">
        <w:trPr>
          <w:trHeight w:val="223"/>
          <w:jc w:val="center"/>
        </w:trPr>
        <w:tc>
          <w:tcPr>
            <w:tcW w:w="1785" w:type="dxa"/>
            <w:vMerge w:val="restart"/>
            <w:vAlign w:val="center"/>
          </w:tcPr>
          <w:p w14:paraId="69F571A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14:paraId="081543A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2D0EB1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13D74BD0" w14:textId="77777777" w:rsidR="001F7165" w:rsidRPr="00DD699A" w:rsidRDefault="001F7165" w:rsidP="001F7165">
            <w:pPr>
              <w:keepNext/>
              <w:keepLines/>
              <w:spacing w:after="0"/>
              <w:jc w:val="center"/>
              <w:rPr>
                <w:rFonts w:ascii="Arial" w:hAnsi="Arial"/>
                <w:sz w:val="18"/>
              </w:rPr>
            </w:pPr>
          </w:p>
        </w:tc>
        <w:tc>
          <w:tcPr>
            <w:tcW w:w="586" w:type="dxa"/>
            <w:vAlign w:val="center"/>
          </w:tcPr>
          <w:p w14:paraId="45843378" w14:textId="77777777" w:rsidR="001F7165" w:rsidRPr="00DD699A" w:rsidRDefault="001F7165" w:rsidP="001F7165">
            <w:pPr>
              <w:keepNext/>
              <w:keepLines/>
              <w:spacing w:after="0"/>
              <w:jc w:val="center"/>
              <w:rPr>
                <w:rFonts w:ascii="Arial" w:hAnsi="Arial"/>
                <w:sz w:val="18"/>
              </w:rPr>
            </w:pPr>
          </w:p>
        </w:tc>
        <w:tc>
          <w:tcPr>
            <w:tcW w:w="587" w:type="dxa"/>
            <w:vAlign w:val="center"/>
          </w:tcPr>
          <w:p w14:paraId="7BB7525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2DDD17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2B93BD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73A564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040C456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5CF139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9A82F0B" w14:textId="77777777" w:rsidTr="0089040E">
        <w:trPr>
          <w:trHeight w:val="223"/>
          <w:jc w:val="center"/>
        </w:trPr>
        <w:tc>
          <w:tcPr>
            <w:tcW w:w="1785" w:type="dxa"/>
            <w:vMerge/>
            <w:vAlign w:val="center"/>
          </w:tcPr>
          <w:p w14:paraId="472315C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8081FA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AB4379E"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14:paraId="4EC68755" w14:textId="77777777" w:rsidR="001F7165" w:rsidRPr="00DD699A" w:rsidRDefault="001F7165" w:rsidP="001F7165">
            <w:pPr>
              <w:keepNext/>
              <w:keepLines/>
              <w:spacing w:after="0"/>
              <w:jc w:val="center"/>
              <w:rPr>
                <w:rFonts w:ascii="Arial" w:hAnsi="Arial"/>
                <w:sz w:val="18"/>
              </w:rPr>
            </w:pPr>
          </w:p>
        </w:tc>
        <w:tc>
          <w:tcPr>
            <w:tcW w:w="586" w:type="dxa"/>
            <w:vAlign w:val="center"/>
          </w:tcPr>
          <w:p w14:paraId="3142A70A" w14:textId="77777777" w:rsidR="001F7165" w:rsidRPr="00DD699A" w:rsidRDefault="001F7165" w:rsidP="001F7165">
            <w:pPr>
              <w:keepNext/>
              <w:keepLines/>
              <w:spacing w:after="0"/>
              <w:jc w:val="center"/>
              <w:rPr>
                <w:rFonts w:ascii="Arial" w:hAnsi="Arial"/>
                <w:sz w:val="18"/>
              </w:rPr>
            </w:pPr>
          </w:p>
        </w:tc>
        <w:tc>
          <w:tcPr>
            <w:tcW w:w="587" w:type="dxa"/>
            <w:vAlign w:val="center"/>
          </w:tcPr>
          <w:p w14:paraId="650EF85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A59BC9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FA46297" w14:textId="77777777" w:rsidR="001F7165" w:rsidRPr="00DD699A" w:rsidRDefault="001F7165" w:rsidP="001F7165">
            <w:pPr>
              <w:keepNext/>
              <w:keepLines/>
              <w:spacing w:after="0"/>
              <w:jc w:val="center"/>
              <w:rPr>
                <w:rFonts w:ascii="Arial" w:hAnsi="Arial"/>
                <w:sz w:val="18"/>
              </w:rPr>
            </w:pPr>
          </w:p>
        </w:tc>
        <w:tc>
          <w:tcPr>
            <w:tcW w:w="587" w:type="dxa"/>
            <w:vAlign w:val="center"/>
          </w:tcPr>
          <w:p w14:paraId="5067191D"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1E3B5AB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6139E2E" w14:textId="77777777" w:rsidR="001F7165" w:rsidRPr="00DD699A" w:rsidRDefault="001F7165" w:rsidP="001F7165">
            <w:pPr>
              <w:keepNext/>
              <w:keepLines/>
              <w:spacing w:after="0"/>
              <w:jc w:val="center"/>
              <w:rPr>
                <w:rFonts w:ascii="Arial" w:hAnsi="Arial"/>
                <w:sz w:val="18"/>
              </w:rPr>
            </w:pPr>
          </w:p>
        </w:tc>
      </w:tr>
      <w:tr w:rsidR="0089040E" w:rsidRPr="00DD699A" w14:paraId="42C8EE0E" w14:textId="77777777" w:rsidTr="0089040E">
        <w:trPr>
          <w:trHeight w:val="223"/>
          <w:jc w:val="center"/>
        </w:trPr>
        <w:tc>
          <w:tcPr>
            <w:tcW w:w="1785" w:type="dxa"/>
            <w:vMerge/>
            <w:vAlign w:val="center"/>
          </w:tcPr>
          <w:p w14:paraId="642174C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28A414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CF6F6B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6964A878" w14:textId="77777777" w:rsidR="001F7165" w:rsidRPr="00DD699A" w:rsidRDefault="001F7165" w:rsidP="001F7165">
            <w:pPr>
              <w:keepNext/>
              <w:keepLines/>
              <w:spacing w:after="0"/>
              <w:jc w:val="center"/>
              <w:rPr>
                <w:rFonts w:ascii="Arial" w:hAnsi="Arial"/>
                <w:sz w:val="18"/>
              </w:rPr>
            </w:pPr>
          </w:p>
        </w:tc>
        <w:tc>
          <w:tcPr>
            <w:tcW w:w="586" w:type="dxa"/>
            <w:vAlign w:val="center"/>
          </w:tcPr>
          <w:p w14:paraId="559FEE71" w14:textId="77777777" w:rsidR="001F7165" w:rsidRPr="00DD699A" w:rsidRDefault="001F7165" w:rsidP="001F7165">
            <w:pPr>
              <w:keepNext/>
              <w:keepLines/>
              <w:spacing w:after="0"/>
              <w:jc w:val="center"/>
              <w:rPr>
                <w:rFonts w:ascii="Arial" w:hAnsi="Arial"/>
                <w:sz w:val="18"/>
              </w:rPr>
            </w:pPr>
          </w:p>
        </w:tc>
        <w:tc>
          <w:tcPr>
            <w:tcW w:w="587" w:type="dxa"/>
            <w:vAlign w:val="center"/>
          </w:tcPr>
          <w:p w14:paraId="738B3FA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015413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A7364CD" w14:textId="77777777" w:rsidR="001F7165" w:rsidRPr="00DD699A" w:rsidRDefault="001F7165" w:rsidP="001F7165">
            <w:pPr>
              <w:keepNext/>
              <w:keepLines/>
              <w:spacing w:after="0"/>
              <w:jc w:val="center"/>
              <w:rPr>
                <w:rFonts w:ascii="Arial" w:hAnsi="Arial"/>
                <w:sz w:val="18"/>
              </w:rPr>
            </w:pPr>
          </w:p>
        </w:tc>
        <w:tc>
          <w:tcPr>
            <w:tcW w:w="587" w:type="dxa"/>
            <w:vAlign w:val="center"/>
          </w:tcPr>
          <w:p w14:paraId="07EEB816"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6C18CC8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E6B3B27" w14:textId="77777777" w:rsidR="001F7165" w:rsidRPr="00DD699A" w:rsidRDefault="001F7165" w:rsidP="001F7165">
            <w:pPr>
              <w:keepNext/>
              <w:keepLines/>
              <w:spacing w:after="0"/>
              <w:jc w:val="center"/>
              <w:rPr>
                <w:rFonts w:ascii="Arial" w:hAnsi="Arial"/>
                <w:sz w:val="18"/>
              </w:rPr>
            </w:pPr>
          </w:p>
        </w:tc>
      </w:tr>
      <w:tr w:rsidR="0089040E" w:rsidRPr="00DD699A" w14:paraId="204EE278" w14:textId="77777777" w:rsidTr="0089040E">
        <w:trPr>
          <w:trHeight w:val="223"/>
          <w:jc w:val="center"/>
        </w:trPr>
        <w:tc>
          <w:tcPr>
            <w:tcW w:w="1785" w:type="dxa"/>
            <w:vMerge w:val="restart"/>
            <w:vAlign w:val="center"/>
          </w:tcPr>
          <w:p w14:paraId="3161735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14:paraId="0292ABC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FD566C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8D3FC6A" w14:textId="77777777" w:rsidR="001F7165" w:rsidRPr="00DD699A" w:rsidRDefault="001F7165" w:rsidP="001F7165">
            <w:pPr>
              <w:keepNext/>
              <w:keepLines/>
              <w:spacing w:after="0"/>
              <w:jc w:val="center"/>
              <w:rPr>
                <w:rFonts w:ascii="Arial" w:hAnsi="Arial"/>
                <w:sz w:val="18"/>
              </w:rPr>
            </w:pPr>
          </w:p>
        </w:tc>
        <w:tc>
          <w:tcPr>
            <w:tcW w:w="586" w:type="dxa"/>
            <w:vAlign w:val="center"/>
          </w:tcPr>
          <w:p w14:paraId="07875A7C" w14:textId="77777777" w:rsidR="001F7165" w:rsidRPr="00DD699A" w:rsidRDefault="001F7165" w:rsidP="001F7165">
            <w:pPr>
              <w:keepNext/>
              <w:keepLines/>
              <w:spacing w:after="0"/>
              <w:jc w:val="center"/>
              <w:rPr>
                <w:rFonts w:ascii="Arial" w:hAnsi="Arial"/>
                <w:sz w:val="18"/>
              </w:rPr>
            </w:pPr>
          </w:p>
        </w:tc>
        <w:tc>
          <w:tcPr>
            <w:tcW w:w="587" w:type="dxa"/>
            <w:vAlign w:val="center"/>
          </w:tcPr>
          <w:p w14:paraId="6EA6F0B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56D294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7D5FE7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790A58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32AF4A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1F85E8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B3F393E" w14:textId="77777777" w:rsidTr="0089040E">
        <w:trPr>
          <w:trHeight w:val="223"/>
          <w:jc w:val="center"/>
        </w:trPr>
        <w:tc>
          <w:tcPr>
            <w:tcW w:w="1785" w:type="dxa"/>
            <w:vMerge/>
            <w:vAlign w:val="center"/>
          </w:tcPr>
          <w:p w14:paraId="0D52DA6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E908B5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A3E42C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19397CA" w14:textId="77777777" w:rsidR="001F7165" w:rsidRPr="00DD699A" w:rsidRDefault="001F7165" w:rsidP="001F7165">
            <w:pPr>
              <w:keepNext/>
              <w:keepLines/>
              <w:spacing w:after="0"/>
              <w:jc w:val="center"/>
              <w:rPr>
                <w:rFonts w:ascii="Arial" w:hAnsi="Arial"/>
                <w:sz w:val="18"/>
              </w:rPr>
            </w:pPr>
          </w:p>
        </w:tc>
        <w:tc>
          <w:tcPr>
            <w:tcW w:w="586" w:type="dxa"/>
            <w:vAlign w:val="center"/>
          </w:tcPr>
          <w:p w14:paraId="26330AA2" w14:textId="77777777" w:rsidR="001F7165" w:rsidRPr="00DD699A" w:rsidRDefault="001F7165" w:rsidP="001F7165">
            <w:pPr>
              <w:keepNext/>
              <w:keepLines/>
              <w:spacing w:after="0"/>
              <w:jc w:val="center"/>
              <w:rPr>
                <w:rFonts w:ascii="Arial" w:hAnsi="Arial"/>
                <w:sz w:val="18"/>
              </w:rPr>
            </w:pPr>
          </w:p>
        </w:tc>
        <w:tc>
          <w:tcPr>
            <w:tcW w:w="587" w:type="dxa"/>
            <w:vAlign w:val="center"/>
          </w:tcPr>
          <w:p w14:paraId="0F2BB20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A5AAEB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3EC431F" w14:textId="77777777" w:rsidR="001F7165" w:rsidRPr="00DD699A" w:rsidRDefault="001F7165" w:rsidP="001F7165">
            <w:pPr>
              <w:keepNext/>
              <w:keepLines/>
              <w:spacing w:after="0"/>
              <w:jc w:val="center"/>
              <w:rPr>
                <w:rFonts w:ascii="Arial" w:hAnsi="Arial"/>
                <w:sz w:val="18"/>
              </w:rPr>
            </w:pPr>
          </w:p>
        </w:tc>
        <w:tc>
          <w:tcPr>
            <w:tcW w:w="587" w:type="dxa"/>
            <w:vAlign w:val="center"/>
          </w:tcPr>
          <w:p w14:paraId="39D7C40B"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2588B44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87929A4" w14:textId="77777777" w:rsidR="001F7165" w:rsidRPr="00DD699A" w:rsidRDefault="001F7165" w:rsidP="001F7165">
            <w:pPr>
              <w:keepNext/>
              <w:keepLines/>
              <w:spacing w:after="0"/>
              <w:jc w:val="center"/>
              <w:rPr>
                <w:rFonts w:ascii="Arial" w:hAnsi="Arial"/>
                <w:sz w:val="18"/>
              </w:rPr>
            </w:pPr>
          </w:p>
        </w:tc>
      </w:tr>
      <w:tr w:rsidR="0089040E" w:rsidRPr="00DD699A" w14:paraId="558F7723" w14:textId="77777777" w:rsidTr="0089040E">
        <w:trPr>
          <w:trHeight w:val="223"/>
          <w:jc w:val="center"/>
        </w:trPr>
        <w:tc>
          <w:tcPr>
            <w:tcW w:w="1785" w:type="dxa"/>
            <w:vMerge/>
            <w:vAlign w:val="center"/>
          </w:tcPr>
          <w:p w14:paraId="3383CFF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2CF469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4D52B8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0F4F912" w14:textId="77777777" w:rsidR="001F7165" w:rsidRPr="00DD699A" w:rsidRDefault="001F7165" w:rsidP="001F7165">
            <w:pPr>
              <w:keepNext/>
              <w:keepLines/>
              <w:spacing w:after="0"/>
              <w:jc w:val="center"/>
              <w:rPr>
                <w:rFonts w:ascii="Arial" w:hAnsi="Arial"/>
                <w:sz w:val="18"/>
              </w:rPr>
            </w:pPr>
          </w:p>
        </w:tc>
        <w:tc>
          <w:tcPr>
            <w:tcW w:w="586" w:type="dxa"/>
            <w:vAlign w:val="center"/>
          </w:tcPr>
          <w:p w14:paraId="11040581" w14:textId="77777777" w:rsidR="001F7165" w:rsidRPr="00DD699A" w:rsidRDefault="001F7165" w:rsidP="001F7165">
            <w:pPr>
              <w:keepNext/>
              <w:keepLines/>
              <w:spacing w:after="0"/>
              <w:jc w:val="center"/>
              <w:rPr>
                <w:rFonts w:ascii="Arial" w:hAnsi="Arial"/>
                <w:sz w:val="18"/>
              </w:rPr>
            </w:pPr>
          </w:p>
        </w:tc>
        <w:tc>
          <w:tcPr>
            <w:tcW w:w="587" w:type="dxa"/>
            <w:vAlign w:val="center"/>
          </w:tcPr>
          <w:p w14:paraId="6253D0C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47DFF0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0AD45A6" w14:textId="77777777" w:rsidR="001F7165" w:rsidRPr="00DD699A" w:rsidRDefault="001F7165" w:rsidP="001F7165">
            <w:pPr>
              <w:keepNext/>
              <w:keepLines/>
              <w:spacing w:after="0"/>
              <w:jc w:val="center"/>
              <w:rPr>
                <w:rFonts w:ascii="Arial" w:hAnsi="Arial"/>
                <w:sz w:val="18"/>
              </w:rPr>
            </w:pPr>
          </w:p>
        </w:tc>
        <w:tc>
          <w:tcPr>
            <w:tcW w:w="587" w:type="dxa"/>
            <w:vAlign w:val="center"/>
          </w:tcPr>
          <w:p w14:paraId="0255BB30"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2DFAD7A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B304338" w14:textId="77777777" w:rsidR="001F7165" w:rsidRPr="00DD699A" w:rsidRDefault="001F7165" w:rsidP="001F7165">
            <w:pPr>
              <w:keepNext/>
              <w:keepLines/>
              <w:spacing w:after="0"/>
              <w:jc w:val="center"/>
              <w:rPr>
                <w:rFonts w:ascii="Arial" w:hAnsi="Arial"/>
                <w:sz w:val="18"/>
              </w:rPr>
            </w:pPr>
          </w:p>
        </w:tc>
      </w:tr>
      <w:tr w:rsidR="001F7165" w:rsidRPr="00DD699A" w14:paraId="57EBA26E" w14:textId="77777777" w:rsidTr="0089040E">
        <w:trPr>
          <w:trHeight w:val="223"/>
          <w:jc w:val="center"/>
        </w:trPr>
        <w:tc>
          <w:tcPr>
            <w:tcW w:w="1785" w:type="dxa"/>
            <w:vMerge w:val="restart"/>
            <w:vAlign w:val="center"/>
          </w:tcPr>
          <w:p w14:paraId="7BDA519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CA_2A-2A-5A-30A</w:t>
            </w:r>
          </w:p>
        </w:tc>
        <w:tc>
          <w:tcPr>
            <w:tcW w:w="1466" w:type="dxa"/>
            <w:vMerge w:val="restart"/>
            <w:vAlign w:val="center"/>
          </w:tcPr>
          <w:p w14:paraId="017983A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DBB3C3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0301A81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719AD38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BB2080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06BF6F1E" w14:textId="77777777" w:rsidTr="0089040E">
        <w:trPr>
          <w:trHeight w:val="223"/>
          <w:jc w:val="center"/>
        </w:trPr>
        <w:tc>
          <w:tcPr>
            <w:tcW w:w="1785" w:type="dxa"/>
            <w:vMerge/>
            <w:vAlign w:val="center"/>
          </w:tcPr>
          <w:p w14:paraId="05C32949"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B13886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764715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35D10F6"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34609EF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9BF04E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02CF5D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7DF9810"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7D973AE"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1C37BA32"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0EEDDCB"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4F9AE8AE" w14:textId="77777777" w:rsidTr="0089040E">
        <w:trPr>
          <w:trHeight w:val="223"/>
          <w:jc w:val="center"/>
        </w:trPr>
        <w:tc>
          <w:tcPr>
            <w:tcW w:w="1785" w:type="dxa"/>
            <w:vMerge/>
            <w:vAlign w:val="center"/>
          </w:tcPr>
          <w:p w14:paraId="7916987A"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2E4849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3BE9F7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2F79A21"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FE0A2ED"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7D74E1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9DCB49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308903E"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A928BBD"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4307BD1C"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AEEA0C8"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5FF5C5E5" w14:textId="77777777" w:rsidTr="0089040E">
        <w:trPr>
          <w:trHeight w:val="223"/>
          <w:jc w:val="center"/>
        </w:trPr>
        <w:tc>
          <w:tcPr>
            <w:tcW w:w="1785" w:type="dxa"/>
            <w:vMerge w:val="restart"/>
            <w:vAlign w:val="center"/>
          </w:tcPr>
          <w:p w14:paraId="04DD34C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14:paraId="353D85E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447258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08772C0C"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5EE17BD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B58926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9FFA766" w14:textId="77777777" w:rsidTr="0089040E">
        <w:trPr>
          <w:trHeight w:val="223"/>
          <w:jc w:val="center"/>
        </w:trPr>
        <w:tc>
          <w:tcPr>
            <w:tcW w:w="1785" w:type="dxa"/>
            <w:vMerge/>
            <w:vAlign w:val="center"/>
          </w:tcPr>
          <w:p w14:paraId="72B5D6C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4FD826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C80C23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2A6E005" w14:textId="77777777" w:rsidR="001F7165" w:rsidRPr="00DD699A" w:rsidRDefault="001F7165" w:rsidP="001F7165">
            <w:pPr>
              <w:keepNext/>
              <w:keepLines/>
              <w:spacing w:after="0"/>
              <w:jc w:val="center"/>
              <w:rPr>
                <w:rFonts w:ascii="Arial" w:hAnsi="Arial"/>
                <w:sz w:val="18"/>
              </w:rPr>
            </w:pPr>
          </w:p>
        </w:tc>
        <w:tc>
          <w:tcPr>
            <w:tcW w:w="586" w:type="dxa"/>
            <w:vAlign w:val="center"/>
          </w:tcPr>
          <w:p w14:paraId="56ECC9DA" w14:textId="77777777" w:rsidR="001F7165" w:rsidRPr="00DD699A" w:rsidRDefault="001F7165" w:rsidP="001F7165">
            <w:pPr>
              <w:keepNext/>
              <w:keepLines/>
              <w:spacing w:after="0"/>
              <w:jc w:val="center"/>
              <w:rPr>
                <w:rFonts w:ascii="Arial" w:hAnsi="Arial"/>
                <w:sz w:val="18"/>
              </w:rPr>
            </w:pPr>
          </w:p>
        </w:tc>
        <w:tc>
          <w:tcPr>
            <w:tcW w:w="587" w:type="dxa"/>
            <w:vAlign w:val="center"/>
          </w:tcPr>
          <w:p w14:paraId="55088637"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14:paraId="4311CA8A"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14:paraId="1C93F2D1" w14:textId="77777777" w:rsidR="001F7165" w:rsidRPr="00DD699A" w:rsidRDefault="001F7165" w:rsidP="001F7165">
            <w:pPr>
              <w:keepNext/>
              <w:keepLines/>
              <w:spacing w:after="0"/>
              <w:jc w:val="center"/>
              <w:rPr>
                <w:rFonts w:ascii="Arial" w:hAnsi="Arial"/>
                <w:sz w:val="18"/>
              </w:rPr>
            </w:pPr>
          </w:p>
        </w:tc>
        <w:tc>
          <w:tcPr>
            <w:tcW w:w="587" w:type="dxa"/>
            <w:vAlign w:val="center"/>
          </w:tcPr>
          <w:p w14:paraId="72D6F7DE"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3BEFE57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D434D76" w14:textId="77777777" w:rsidR="001F7165" w:rsidRPr="00DD699A" w:rsidRDefault="001F7165" w:rsidP="001F7165">
            <w:pPr>
              <w:keepNext/>
              <w:keepLines/>
              <w:spacing w:after="0"/>
              <w:jc w:val="center"/>
              <w:rPr>
                <w:rFonts w:ascii="Arial" w:hAnsi="Arial"/>
                <w:sz w:val="18"/>
              </w:rPr>
            </w:pPr>
          </w:p>
        </w:tc>
      </w:tr>
      <w:tr w:rsidR="0089040E" w:rsidRPr="00DD699A" w14:paraId="4187A457" w14:textId="77777777" w:rsidTr="0089040E">
        <w:trPr>
          <w:trHeight w:val="223"/>
          <w:jc w:val="center"/>
        </w:trPr>
        <w:tc>
          <w:tcPr>
            <w:tcW w:w="1785" w:type="dxa"/>
            <w:vMerge/>
            <w:vAlign w:val="center"/>
          </w:tcPr>
          <w:p w14:paraId="7FC5AD8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D9ED3B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12D960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CE29138" w14:textId="77777777" w:rsidR="001F7165" w:rsidRPr="00DD699A" w:rsidRDefault="001F7165" w:rsidP="001F7165">
            <w:pPr>
              <w:keepNext/>
              <w:keepLines/>
              <w:spacing w:after="0"/>
              <w:jc w:val="center"/>
              <w:rPr>
                <w:rFonts w:ascii="Arial" w:hAnsi="Arial"/>
                <w:sz w:val="18"/>
              </w:rPr>
            </w:pPr>
          </w:p>
        </w:tc>
        <w:tc>
          <w:tcPr>
            <w:tcW w:w="586" w:type="dxa"/>
            <w:vAlign w:val="center"/>
          </w:tcPr>
          <w:p w14:paraId="5AE9EE07" w14:textId="77777777" w:rsidR="001F7165" w:rsidRPr="00DD699A" w:rsidRDefault="001F7165" w:rsidP="001F7165">
            <w:pPr>
              <w:keepNext/>
              <w:keepLines/>
              <w:spacing w:after="0"/>
              <w:jc w:val="center"/>
              <w:rPr>
                <w:rFonts w:ascii="Arial" w:hAnsi="Arial"/>
                <w:sz w:val="18"/>
              </w:rPr>
            </w:pPr>
          </w:p>
        </w:tc>
        <w:tc>
          <w:tcPr>
            <w:tcW w:w="587" w:type="dxa"/>
            <w:vAlign w:val="center"/>
          </w:tcPr>
          <w:p w14:paraId="5B5D76D5"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14:paraId="2BA49F9F"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14:paraId="658C7339" w14:textId="77777777" w:rsidR="001F7165" w:rsidRPr="00DD699A" w:rsidRDefault="001F7165" w:rsidP="001F7165">
            <w:pPr>
              <w:keepNext/>
              <w:keepLines/>
              <w:spacing w:after="0"/>
              <w:jc w:val="center"/>
              <w:rPr>
                <w:rFonts w:ascii="Arial" w:hAnsi="Arial"/>
                <w:sz w:val="18"/>
              </w:rPr>
            </w:pPr>
          </w:p>
        </w:tc>
        <w:tc>
          <w:tcPr>
            <w:tcW w:w="587" w:type="dxa"/>
            <w:vAlign w:val="center"/>
          </w:tcPr>
          <w:p w14:paraId="582D3117"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58C121F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440B5B5" w14:textId="77777777" w:rsidR="001F7165" w:rsidRPr="00DD699A" w:rsidRDefault="001F7165" w:rsidP="001F7165">
            <w:pPr>
              <w:keepNext/>
              <w:keepLines/>
              <w:spacing w:after="0"/>
              <w:jc w:val="center"/>
              <w:rPr>
                <w:rFonts w:ascii="Arial" w:hAnsi="Arial"/>
                <w:sz w:val="18"/>
              </w:rPr>
            </w:pPr>
          </w:p>
        </w:tc>
      </w:tr>
      <w:tr w:rsidR="0089040E" w:rsidRPr="00DD699A" w14:paraId="14D5E0D0" w14:textId="77777777" w:rsidTr="0089040E">
        <w:trPr>
          <w:trHeight w:val="223"/>
          <w:jc w:val="center"/>
        </w:trPr>
        <w:tc>
          <w:tcPr>
            <w:tcW w:w="1785" w:type="dxa"/>
            <w:vMerge w:val="restart"/>
            <w:vAlign w:val="center"/>
          </w:tcPr>
          <w:p w14:paraId="0BB8714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14:paraId="3DDF6CB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F59945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A9CF033" w14:textId="77777777" w:rsidR="001F7165" w:rsidRPr="00DD699A" w:rsidRDefault="001F7165" w:rsidP="001F7165">
            <w:pPr>
              <w:keepNext/>
              <w:keepLines/>
              <w:spacing w:after="0"/>
              <w:jc w:val="center"/>
              <w:rPr>
                <w:rFonts w:ascii="Arial" w:hAnsi="Arial"/>
                <w:sz w:val="18"/>
              </w:rPr>
            </w:pPr>
          </w:p>
        </w:tc>
        <w:tc>
          <w:tcPr>
            <w:tcW w:w="586" w:type="dxa"/>
            <w:vAlign w:val="center"/>
          </w:tcPr>
          <w:p w14:paraId="21B7B483" w14:textId="77777777" w:rsidR="001F7165" w:rsidRPr="00DD699A" w:rsidRDefault="001F7165" w:rsidP="001F7165">
            <w:pPr>
              <w:keepNext/>
              <w:keepLines/>
              <w:spacing w:after="0"/>
              <w:jc w:val="center"/>
              <w:rPr>
                <w:rFonts w:ascii="Arial" w:hAnsi="Arial"/>
                <w:sz w:val="18"/>
              </w:rPr>
            </w:pPr>
          </w:p>
        </w:tc>
        <w:tc>
          <w:tcPr>
            <w:tcW w:w="587" w:type="dxa"/>
            <w:vAlign w:val="center"/>
          </w:tcPr>
          <w:p w14:paraId="1F94D33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B77C5B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CE8C41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8B677B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B1AD85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FEAFC1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603FE589" w14:textId="77777777" w:rsidTr="0089040E">
        <w:trPr>
          <w:trHeight w:val="223"/>
          <w:jc w:val="center"/>
        </w:trPr>
        <w:tc>
          <w:tcPr>
            <w:tcW w:w="1785" w:type="dxa"/>
            <w:vMerge/>
            <w:vAlign w:val="center"/>
          </w:tcPr>
          <w:p w14:paraId="6C1E58F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347C78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3BF8BE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14:paraId="7666ACF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5C05E18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8AA16F7" w14:textId="77777777" w:rsidR="001F7165" w:rsidRPr="00DD699A" w:rsidRDefault="001F7165" w:rsidP="001F7165">
            <w:pPr>
              <w:keepNext/>
              <w:keepLines/>
              <w:spacing w:after="0"/>
              <w:jc w:val="center"/>
              <w:rPr>
                <w:rFonts w:ascii="Arial" w:hAnsi="Arial"/>
                <w:sz w:val="18"/>
              </w:rPr>
            </w:pPr>
          </w:p>
        </w:tc>
      </w:tr>
      <w:tr w:rsidR="0089040E" w:rsidRPr="00DD699A" w14:paraId="02CCF305" w14:textId="77777777" w:rsidTr="0089040E">
        <w:trPr>
          <w:trHeight w:val="223"/>
          <w:jc w:val="center"/>
        </w:trPr>
        <w:tc>
          <w:tcPr>
            <w:tcW w:w="1785" w:type="dxa"/>
            <w:vMerge/>
            <w:vAlign w:val="center"/>
          </w:tcPr>
          <w:p w14:paraId="0E55908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395BFF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2F2406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29E32F8" w14:textId="77777777" w:rsidR="001F7165" w:rsidRPr="00DD699A" w:rsidRDefault="001F7165" w:rsidP="001F7165">
            <w:pPr>
              <w:keepNext/>
              <w:keepLines/>
              <w:spacing w:after="0"/>
              <w:jc w:val="center"/>
              <w:rPr>
                <w:rFonts w:ascii="Arial" w:hAnsi="Arial"/>
                <w:sz w:val="18"/>
              </w:rPr>
            </w:pPr>
          </w:p>
        </w:tc>
        <w:tc>
          <w:tcPr>
            <w:tcW w:w="586" w:type="dxa"/>
            <w:vAlign w:val="center"/>
          </w:tcPr>
          <w:p w14:paraId="4A1635BA" w14:textId="77777777" w:rsidR="001F7165" w:rsidRPr="00DD699A" w:rsidRDefault="001F7165" w:rsidP="001F7165">
            <w:pPr>
              <w:keepNext/>
              <w:keepLines/>
              <w:spacing w:after="0"/>
              <w:jc w:val="center"/>
              <w:rPr>
                <w:rFonts w:ascii="Arial" w:hAnsi="Arial"/>
                <w:sz w:val="18"/>
              </w:rPr>
            </w:pPr>
          </w:p>
        </w:tc>
        <w:tc>
          <w:tcPr>
            <w:tcW w:w="587" w:type="dxa"/>
            <w:vAlign w:val="center"/>
          </w:tcPr>
          <w:p w14:paraId="5117EE0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E14152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37C6E5C" w14:textId="77777777" w:rsidR="001F7165" w:rsidRPr="00DD699A" w:rsidRDefault="001F7165" w:rsidP="001F7165">
            <w:pPr>
              <w:keepNext/>
              <w:keepLines/>
              <w:spacing w:after="0"/>
              <w:jc w:val="center"/>
              <w:rPr>
                <w:rFonts w:ascii="Arial" w:hAnsi="Arial"/>
                <w:sz w:val="18"/>
              </w:rPr>
            </w:pPr>
          </w:p>
        </w:tc>
        <w:tc>
          <w:tcPr>
            <w:tcW w:w="587" w:type="dxa"/>
            <w:vAlign w:val="center"/>
          </w:tcPr>
          <w:p w14:paraId="57A27631"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0E9D2D8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EE8C4A6" w14:textId="77777777" w:rsidR="001F7165" w:rsidRPr="00DD699A" w:rsidRDefault="001F7165" w:rsidP="001F7165">
            <w:pPr>
              <w:keepNext/>
              <w:keepLines/>
              <w:spacing w:after="0"/>
              <w:jc w:val="center"/>
              <w:rPr>
                <w:rFonts w:ascii="Arial" w:hAnsi="Arial"/>
                <w:sz w:val="18"/>
              </w:rPr>
            </w:pPr>
          </w:p>
        </w:tc>
      </w:tr>
      <w:tr w:rsidR="001F7165" w:rsidRPr="00DD699A" w14:paraId="018996BB" w14:textId="77777777" w:rsidTr="0089040E">
        <w:trPr>
          <w:trHeight w:val="223"/>
          <w:jc w:val="center"/>
        </w:trPr>
        <w:tc>
          <w:tcPr>
            <w:tcW w:w="1785" w:type="dxa"/>
            <w:vMerge w:val="restart"/>
            <w:vAlign w:val="center"/>
          </w:tcPr>
          <w:p w14:paraId="0B93AAB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CA_2C-5B-30A</w:t>
            </w:r>
          </w:p>
        </w:tc>
        <w:tc>
          <w:tcPr>
            <w:tcW w:w="1466" w:type="dxa"/>
            <w:vMerge w:val="restart"/>
            <w:vAlign w:val="center"/>
          </w:tcPr>
          <w:p w14:paraId="3B08BBD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91A3E7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5EDC692C"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48BBB16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392606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1C7919B8" w14:textId="77777777" w:rsidTr="0089040E">
        <w:trPr>
          <w:trHeight w:val="223"/>
          <w:jc w:val="center"/>
        </w:trPr>
        <w:tc>
          <w:tcPr>
            <w:tcW w:w="1785" w:type="dxa"/>
            <w:vMerge/>
            <w:vAlign w:val="center"/>
          </w:tcPr>
          <w:p w14:paraId="16683DB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813FDF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2025DA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14:paraId="5FCEE5DE"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14:paraId="1F55639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9D99D6D" w14:textId="77777777" w:rsidR="001F7165" w:rsidRPr="00DD699A" w:rsidRDefault="001F7165" w:rsidP="001F7165">
            <w:pPr>
              <w:keepNext/>
              <w:keepLines/>
              <w:spacing w:after="0"/>
              <w:jc w:val="center"/>
              <w:rPr>
                <w:rFonts w:ascii="Arial" w:hAnsi="Arial"/>
                <w:sz w:val="18"/>
              </w:rPr>
            </w:pPr>
          </w:p>
        </w:tc>
      </w:tr>
      <w:tr w:rsidR="0089040E" w:rsidRPr="00DD699A" w14:paraId="069E2CC3" w14:textId="77777777" w:rsidTr="0089040E">
        <w:trPr>
          <w:trHeight w:val="223"/>
          <w:jc w:val="center"/>
        </w:trPr>
        <w:tc>
          <w:tcPr>
            <w:tcW w:w="1785" w:type="dxa"/>
            <w:vMerge/>
            <w:vAlign w:val="center"/>
          </w:tcPr>
          <w:p w14:paraId="6CDC676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E76F5A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4BA62B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D6A64B8" w14:textId="77777777" w:rsidR="001F7165" w:rsidRPr="00DD699A" w:rsidRDefault="001F7165" w:rsidP="001F7165">
            <w:pPr>
              <w:keepNext/>
              <w:keepLines/>
              <w:spacing w:after="0"/>
              <w:jc w:val="center"/>
              <w:rPr>
                <w:rFonts w:ascii="Arial" w:hAnsi="Arial"/>
                <w:sz w:val="18"/>
              </w:rPr>
            </w:pPr>
          </w:p>
        </w:tc>
        <w:tc>
          <w:tcPr>
            <w:tcW w:w="586" w:type="dxa"/>
            <w:vAlign w:val="center"/>
          </w:tcPr>
          <w:p w14:paraId="05A6B6F2" w14:textId="77777777" w:rsidR="001F7165" w:rsidRPr="00DD699A" w:rsidRDefault="001F7165" w:rsidP="001F7165">
            <w:pPr>
              <w:keepNext/>
              <w:keepLines/>
              <w:spacing w:after="0"/>
              <w:jc w:val="center"/>
              <w:rPr>
                <w:rFonts w:ascii="Arial" w:hAnsi="Arial"/>
                <w:sz w:val="18"/>
              </w:rPr>
            </w:pPr>
          </w:p>
        </w:tc>
        <w:tc>
          <w:tcPr>
            <w:tcW w:w="587" w:type="dxa"/>
            <w:vAlign w:val="center"/>
          </w:tcPr>
          <w:p w14:paraId="67C51C0E"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14:paraId="0FD2437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073FCA9" w14:textId="77777777" w:rsidR="001F7165" w:rsidRPr="00DD699A" w:rsidRDefault="001F7165" w:rsidP="001F7165">
            <w:pPr>
              <w:keepNext/>
              <w:keepLines/>
              <w:spacing w:after="0"/>
              <w:jc w:val="center"/>
              <w:rPr>
                <w:rFonts w:ascii="Arial" w:hAnsi="Arial"/>
                <w:sz w:val="18"/>
              </w:rPr>
            </w:pPr>
          </w:p>
        </w:tc>
        <w:tc>
          <w:tcPr>
            <w:tcW w:w="587" w:type="dxa"/>
            <w:vAlign w:val="center"/>
          </w:tcPr>
          <w:p w14:paraId="4CB0A899"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3040E12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40B7542" w14:textId="77777777" w:rsidR="001F7165" w:rsidRPr="00DD699A" w:rsidRDefault="001F7165" w:rsidP="001F7165">
            <w:pPr>
              <w:keepNext/>
              <w:keepLines/>
              <w:spacing w:after="0"/>
              <w:jc w:val="center"/>
              <w:rPr>
                <w:rFonts w:ascii="Arial" w:hAnsi="Arial"/>
                <w:sz w:val="18"/>
              </w:rPr>
            </w:pPr>
          </w:p>
        </w:tc>
      </w:tr>
      <w:tr w:rsidR="0089040E" w:rsidRPr="00DD699A" w14:paraId="2524F7F7" w14:textId="77777777" w:rsidTr="0089040E">
        <w:trPr>
          <w:jc w:val="center"/>
        </w:trPr>
        <w:tc>
          <w:tcPr>
            <w:tcW w:w="1785" w:type="dxa"/>
            <w:vMerge w:val="restart"/>
            <w:vAlign w:val="center"/>
          </w:tcPr>
          <w:p w14:paraId="7D27E8C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14:paraId="7F197C5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FC33CD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5000EE79"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4EC97BE9"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22A37F5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558594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9661FF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DE4DD2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004471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F28A3E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85806A9" w14:textId="77777777" w:rsidTr="0089040E">
        <w:trPr>
          <w:jc w:val="center"/>
        </w:trPr>
        <w:tc>
          <w:tcPr>
            <w:tcW w:w="1785" w:type="dxa"/>
            <w:vMerge/>
            <w:vAlign w:val="center"/>
          </w:tcPr>
          <w:p w14:paraId="16497BC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C1F1C60"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70904B7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6AACF896"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08C98E34"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3761101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1B3533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78B5CE8" w14:textId="77777777" w:rsidR="001F7165" w:rsidRPr="00DD699A" w:rsidRDefault="001F7165" w:rsidP="001F7165">
            <w:pPr>
              <w:keepNext/>
              <w:keepLines/>
              <w:spacing w:after="0"/>
              <w:jc w:val="center"/>
              <w:rPr>
                <w:rFonts w:ascii="Arial" w:hAnsi="Arial"/>
                <w:sz w:val="18"/>
              </w:rPr>
            </w:pPr>
          </w:p>
        </w:tc>
        <w:tc>
          <w:tcPr>
            <w:tcW w:w="587" w:type="dxa"/>
            <w:vAlign w:val="center"/>
          </w:tcPr>
          <w:p w14:paraId="387835E1"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76B7CD7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452D23C" w14:textId="77777777" w:rsidR="001F7165" w:rsidRPr="00DD699A" w:rsidRDefault="001F7165" w:rsidP="001F7165">
            <w:pPr>
              <w:keepNext/>
              <w:keepLines/>
              <w:spacing w:after="0"/>
              <w:jc w:val="center"/>
              <w:rPr>
                <w:rFonts w:ascii="Arial" w:hAnsi="Arial"/>
                <w:sz w:val="18"/>
              </w:rPr>
            </w:pPr>
          </w:p>
        </w:tc>
      </w:tr>
      <w:tr w:rsidR="0089040E" w:rsidRPr="00DD699A" w14:paraId="1364E76D" w14:textId="77777777" w:rsidTr="0089040E">
        <w:trPr>
          <w:jc w:val="center"/>
        </w:trPr>
        <w:tc>
          <w:tcPr>
            <w:tcW w:w="1785" w:type="dxa"/>
            <w:vMerge/>
            <w:vAlign w:val="center"/>
          </w:tcPr>
          <w:p w14:paraId="64046A7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874645E"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443B328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2E0E50B7"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763B56FE"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5D85384C" w14:textId="77777777" w:rsidR="001F7165" w:rsidRPr="00DD699A" w:rsidRDefault="001F7165" w:rsidP="001F7165">
            <w:pPr>
              <w:keepNext/>
              <w:keepLines/>
              <w:spacing w:after="0"/>
              <w:jc w:val="center"/>
              <w:rPr>
                <w:rFonts w:ascii="Arial" w:hAnsi="Arial"/>
                <w:sz w:val="18"/>
              </w:rPr>
            </w:pPr>
          </w:p>
        </w:tc>
        <w:tc>
          <w:tcPr>
            <w:tcW w:w="587" w:type="dxa"/>
            <w:vAlign w:val="center"/>
          </w:tcPr>
          <w:p w14:paraId="5ACD9659" w14:textId="77777777" w:rsidR="001F7165" w:rsidRPr="00DD699A" w:rsidRDefault="001F7165" w:rsidP="001F7165">
            <w:pPr>
              <w:keepNext/>
              <w:keepLines/>
              <w:spacing w:after="0"/>
              <w:jc w:val="center"/>
              <w:rPr>
                <w:rFonts w:ascii="Arial" w:hAnsi="Arial"/>
                <w:sz w:val="18"/>
              </w:rPr>
            </w:pPr>
          </w:p>
        </w:tc>
        <w:tc>
          <w:tcPr>
            <w:tcW w:w="587" w:type="dxa"/>
            <w:vAlign w:val="center"/>
          </w:tcPr>
          <w:p w14:paraId="1C0DACE6" w14:textId="77777777" w:rsidR="001F7165" w:rsidRPr="00DD699A" w:rsidRDefault="001F7165" w:rsidP="001F7165">
            <w:pPr>
              <w:keepNext/>
              <w:keepLines/>
              <w:spacing w:after="0"/>
              <w:jc w:val="center"/>
              <w:rPr>
                <w:rFonts w:ascii="Arial" w:hAnsi="Arial"/>
                <w:sz w:val="18"/>
              </w:rPr>
            </w:pPr>
          </w:p>
        </w:tc>
        <w:tc>
          <w:tcPr>
            <w:tcW w:w="587" w:type="dxa"/>
            <w:vAlign w:val="center"/>
          </w:tcPr>
          <w:p w14:paraId="53AEC1D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24FC14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8B6AF02" w14:textId="77777777" w:rsidR="001F7165" w:rsidRPr="00DD699A" w:rsidRDefault="001F7165" w:rsidP="001F7165">
            <w:pPr>
              <w:keepNext/>
              <w:keepLines/>
              <w:spacing w:after="0"/>
              <w:jc w:val="center"/>
              <w:rPr>
                <w:rFonts w:ascii="Arial" w:hAnsi="Arial"/>
                <w:sz w:val="18"/>
              </w:rPr>
            </w:pPr>
          </w:p>
        </w:tc>
      </w:tr>
      <w:tr w:rsidR="0089040E" w:rsidRPr="00DD699A" w14:paraId="05F0B37C" w14:textId="77777777" w:rsidTr="0089040E">
        <w:trPr>
          <w:jc w:val="center"/>
        </w:trPr>
        <w:tc>
          <w:tcPr>
            <w:tcW w:w="1785" w:type="dxa"/>
            <w:vMerge w:val="restart"/>
            <w:vAlign w:val="center"/>
          </w:tcPr>
          <w:p w14:paraId="210EF24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14:paraId="557151A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14:paraId="7757496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2</w:t>
            </w:r>
          </w:p>
        </w:tc>
        <w:tc>
          <w:tcPr>
            <w:tcW w:w="586" w:type="dxa"/>
            <w:vAlign w:val="center"/>
          </w:tcPr>
          <w:p w14:paraId="6AA8531A"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5689065A"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61C598D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4854A6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883D9D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547C13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CCC9E8C" w14:textId="77777777" w:rsidR="001F7165" w:rsidRPr="00DD699A" w:rsidRDefault="001F7165" w:rsidP="001F7165">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vAlign w:val="center"/>
          </w:tcPr>
          <w:p w14:paraId="70EB177B" w14:textId="77777777" w:rsidR="001F7165" w:rsidRPr="00DD699A" w:rsidRDefault="001F7165" w:rsidP="001F7165">
            <w:pPr>
              <w:keepNext/>
              <w:keepLines/>
              <w:spacing w:after="0"/>
              <w:jc w:val="center"/>
              <w:rPr>
                <w:rFonts w:ascii="Arial" w:hAnsi="Arial"/>
                <w:sz w:val="18"/>
              </w:rPr>
            </w:pPr>
            <w:r w:rsidRPr="00DD699A">
              <w:rPr>
                <w:rFonts w:ascii="Arial" w:eastAsia="PMingLiU" w:hAnsi="Arial"/>
                <w:sz w:val="18"/>
                <w:lang w:eastAsia="zh-TW"/>
              </w:rPr>
              <w:t>0</w:t>
            </w:r>
          </w:p>
        </w:tc>
      </w:tr>
      <w:tr w:rsidR="0089040E" w:rsidRPr="00DD699A" w14:paraId="2211D574" w14:textId="77777777" w:rsidTr="0089040E">
        <w:trPr>
          <w:jc w:val="center"/>
        </w:trPr>
        <w:tc>
          <w:tcPr>
            <w:tcW w:w="1785" w:type="dxa"/>
            <w:vMerge/>
            <w:vAlign w:val="center"/>
          </w:tcPr>
          <w:p w14:paraId="7E2261C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80EF9CD" w14:textId="77777777" w:rsidR="001F7165" w:rsidRPr="00DD699A" w:rsidRDefault="001F7165" w:rsidP="001F7165">
            <w:pPr>
              <w:keepNext/>
              <w:keepLines/>
              <w:spacing w:after="0"/>
              <w:jc w:val="center"/>
              <w:rPr>
                <w:rFonts w:ascii="Arial" w:hAnsi="Arial"/>
                <w:sz w:val="18"/>
              </w:rPr>
            </w:pPr>
          </w:p>
        </w:tc>
        <w:tc>
          <w:tcPr>
            <w:tcW w:w="767" w:type="dxa"/>
            <w:vAlign w:val="center"/>
          </w:tcPr>
          <w:p w14:paraId="4191D88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132DAA70"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59F03EE9"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70AA61A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37080C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E086487" w14:textId="77777777" w:rsidR="001F7165" w:rsidRPr="00DD699A" w:rsidRDefault="001F7165" w:rsidP="001F7165">
            <w:pPr>
              <w:keepNext/>
              <w:keepLines/>
              <w:spacing w:after="0"/>
              <w:jc w:val="center"/>
              <w:rPr>
                <w:rFonts w:ascii="Arial" w:hAnsi="Arial"/>
                <w:sz w:val="18"/>
              </w:rPr>
            </w:pPr>
          </w:p>
        </w:tc>
        <w:tc>
          <w:tcPr>
            <w:tcW w:w="587" w:type="dxa"/>
            <w:vAlign w:val="center"/>
          </w:tcPr>
          <w:p w14:paraId="43053E8C"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3B3D60D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CB90C18" w14:textId="77777777" w:rsidR="001F7165" w:rsidRPr="00DD699A" w:rsidRDefault="001F7165" w:rsidP="001F7165">
            <w:pPr>
              <w:keepNext/>
              <w:keepLines/>
              <w:spacing w:after="0"/>
              <w:jc w:val="center"/>
              <w:rPr>
                <w:rFonts w:ascii="Arial" w:hAnsi="Arial"/>
                <w:sz w:val="18"/>
              </w:rPr>
            </w:pPr>
          </w:p>
        </w:tc>
      </w:tr>
      <w:tr w:rsidR="001F7165" w:rsidRPr="00DD699A" w14:paraId="4C4C24CE" w14:textId="77777777" w:rsidTr="0089040E">
        <w:trPr>
          <w:jc w:val="center"/>
        </w:trPr>
        <w:tc>
          <w:tcPr>
            <w:tcW w:w="1785" w:type="dxa"/>
            <w:vMerge/>
            <w:vAlign w:val="center"/>
          </w:tcPr>
          <w:p w14:paraId="213689B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44E5C18" w14:textId="77777777" w:rsidR="001F7165" w:rsidRPr="00DD699A" w:rsidRDefault="001F7165" w:rsidP="001F7165">
            <w:pPr>
              <w:keepNext/>
              <w:keepLines/>
              <w:spacing w:after="0"/>
              <w:jc w:val="center"/>
              <w:rPr>
                <w:rFonts w:ascii="Arial" w:hAnsi="Arial"/>
                <w:sz w:val="18"/>
              </w:rPr>
            </w:pPr>
          </w:p>
        </w:tc>
        <w:tc>
          <w:tcPr>
            <w:tcW w:w="767" w:type="dxa"/>
            <w:vAlign w:val="center"/>
          </w:tcPr>
          <w:p w14:paraId="0D2FCF0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46</w:t>
            </w:r>
          </w:p>
        </w:tc>
        <w:tc>
          <w:tcPr>
            <w:tcW w:w="3520" w:type="dxa"/>
            <w:gridSpan w:val="6"/>
            <w:vAlign w:val="center"/>
          </w:tcPr>
          <w:p w14:paraId="7E26E06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347B3EC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7247291" w14:textId="77777777" w:rsidR="001F7165" w:rsidRPr="00DD699A" w:rsidRDefault="001F7165" w:rsidP="001F7165">
            <w:pPr>
              <w:keepNext/>
              <w:keepLines/>
              <w:spacing w:after="0"/>
              <w:jc w:val="center"/>
              <w:rPr>
                <w:rFonts w:ascii="Arial" w:hAnsi="Arial"/>
                <w:sz w:val="18"/>
              </w:rPr>
            </w:pPr>
          </w:p>
        </w:tc>
      </w:tr>
      <w:tr w:rsidR="0089040E" w:rsidRPr="00DD699A" w14:paraId="03297C71" w14:textId="77777777" w:rsidTr="0089040E">
        <w:trPr>
          <w:jc w:val="center"/>
        </w:trPr>
        <w:tc>
          <w:tcPr>
            <w:tcW w:w="1785" w:type="dxa"/>
            <w:vMerge w:val="restart"/>
            <w:vAlign w:val="center"/>
          </w:tcPr>
          <w:p w14:paraId="202CBDB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CA_2A-5A-46E</w:t>
            </w:r>
          </w:p>
        </w:tc>
        <w:tc>
          <w:tcPr>
            <w:tcW w:w="1466" w:type="dxa"/>
            <w:vMerge w:val="restart"/>
            <w:vAlign w:val="center"/>
          </w:tcPr>
          <w:p w14:paraId="6F75F462"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14:paraId="1B2D3F93"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2</w:t>
            </w:r>
          </w:p>
        </w:tc>
        <w:tc>
          <w:tcPr>
            <w:tcW w:w="586" w:type="dxa"/>
            <w:vAlign w:val="center"/>
          </w:tcPr>
          <w:p w14:paraId="31ECBA80"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61BBA102"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761CA1C4"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4376C674"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EA8197F"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51E6F04E"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39DD201"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788E38E4"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0</w:t>
            </w:r>
          </w:p>
        </w:tc>
      </w:tr>
      <w:tr w:rsidR="0089040E" w:rsidRPr="00DD699A" w14:paraId="326F80C1" w14:textId="77777777" w:rsidTr="0089040E">
        <w:trPr>
          <w:jc w:val="center"/>
        </w:trPr>
        <w:tc>
          <w:tcPr>
            <w:tcW w:w="1785" w:type="dxa"/>
            <w:vMerge/>
            <w:vAlign w:val="center"/>
          </w:tcPr>
          <w:p w14:paraId="6997A70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9EFCFA6" w14:textId="77777777" w:rsidR="001F7165" w:rsidRPr="00DD699A" w:rsidRDefault="001F7165" w:rsidP="001F7165">
            <w:pPr>
              <w:keepNext/>
              <w:keepLines/>
              <w:spacing w:after="0"/>
              <w:jc w:val="center"/>
              <w:rPr>
                <w:rFonts w:ascii="Arial" w:hAnsi="Arial"/>
                <w:sz w:val="18"/>
              </w:rPr>
            </w:pPr>
          </w:p>
        </w:tc>
        <w:tc>
          <w:tcPr>
            <w:tcW w:w="767" w:type="dxa"/>
            <w:vAlign w:val="center"/>
          </w:tcPr>
          <w:p w14:paraId="7FFDF9CE"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5</w:t>
            </w:r>
          </w:p>
        </w:tc>
        <w:tc>
          <w:tcPr>
            <w:tcW w:w="586" w:type="dxa"/>
            <w:vAlign w:val="center"/>
          </w:tcPr>
          <w:p w14:paraId="4D654042"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405EF786"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164A9777"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Yes</w:t>
            </w:r>
          </w:p>
        </w:tc>
        <w:tc>
          <w:tcPr>
            <w:tcW w:w="587" w:type="dxa"/>
            <w:vAlign w:val="center"/>
          </w:tcPr>
          <w:p w14:paraId="46A16428"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Yes</w:t>
            </w:r>
          </w:p>
        </w:tc>
        <w:tc>
          <w:tcPr>
            <w:tcW w:w="587" w:type="dxa"/>
            <w:vAlign w:val="center"/>
          </w:tcPr>
          <w:p w14:paraId="388C27A7" w14:textId="77777777" w:rsidR="001F7165" w:rsidRPr="00DD699A" w:rsidRDefault="001F7165" w:rsidP="001F7165">
            <w:pPr>
              <w:keepNext/>
              <w:keepLines/>
              <w:spacing w:after="0"/>
              <w:jc w:val="center"/>
              <w:rPr>
                <w:rFonts w:ascii="Arial" w:hAnsi="Arial"/>
                <w:sz w:val="18"/>
              </w:rPr>
            </w:pPr>
          </w:p>
        </w:tc>
        <w:tc>
          <w:tcPr>
            <w:tcW w:w="587" w:type="dxa"/>
            <w:vAlign w:val="center"/>
          </w:tcPr>
          <w:p w14:paraId="73D9F254"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0B32775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A1994D5" w14:textId="77777777" w:rsidR="001F7165" w:rsidRPr="00DD699A" w:rsidRDefault="001F7165" w:rsidP="001F7165">
            <w:pPr>
              <w:keepNext/>
              <w:keepLines/>
              <w:spacing w:after="0"/>
              <w:jc w:val="center"/>
              <w:rPr>
                <w:rFonts w:ascii="Arial" w:hAnsi="Arial"/>
                <w:sz w:val="18"/>
              </w:rPr>
            </w:pPr>
          </w:p>
        </w:tc>
      </w:tr>
      <w:tr w:rsidR="001F7165" w:rsidRPr="00DD699A" w14:paraId="5A8362B0" w14:textId="77777777" w:rsidTr="0089040E">
        <w:trPr>
          <w:jc w:val="center"/>
        </w:trPr>
        <w:tc>
          <w:tcPr>
            <w:tcW w:w="1785" w:type="dxa"/>
            <w:vMerge/>
            <w:vAlign w:val="center"/>
          </w:tcPr>
          <w:p w14:paraId="7AAB29A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368E433" w14:textId="77777777" w:rsidR="001F7165" w:rsidRPr="00DD699A" w:rsidRDefault="001F7165" w:rsidP="001F7165">
            <w:pPr>
              <w:keepNext/>
              <w:keepLines/>
              <w:spacing w:after="0"/>
              <w:jc w:val="center"/>
              <w:rPr>
                <w:rFonts w:ascii="Arial" w:hAnsi="Arial"/>
                <w:sz w:val="18"/>
              </w:rPr>
            </w:pPr>
          </w:p>
        </w:tc>
        <w:tc>
          <w:tcPr>
            <w:tcW w:w="767" w:type="dxa"/>
            <w:vAlign w:val="center"/>
          </w:tcPr>
          <w:p w14:paraId="3A0742C8"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46</w:t>
            </w:r>
          </w:p>
        </w:tc>
        <w:tc>
          <w:tcPr>
            <w:tcW w:w="3520" w:type="dxa"/>
            <w:gridSpan w:val="6"/>
            <w:vAlign w:val="center"/>
          </w:tcPr>
          <w:p w14:paraId="4399CCB8"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14:paraId="7E4F956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E241D43" w14:textId="77777777" w:rsidR="001F7165" w:rsidRPr="00DD699A" w:rsidRDefault="001F7165" w:rsidP="001F7165">
            <w:pPr>
              <w:keepNext/>
              <w:keepLines/>
              <w:spacing w:after="0"/>
              <w:jc w:val="center"/>
              <w:rPr>
                <w:rFonts w:ascii="Arial" w:hAnsi="Arial"/>
                <w:sz w:val="18"/>
              </w:rPr>
            </w:pPr>
          </w:p>
        </w:tc>
      </w:tr>
      <w:tr w:rsidR="0089040E" w:rsidRPr="00DD699A" w14:paraId="375A8E9A" w14:textId="77777777" w:rsidTr="0089040E">
        <w:trPr>
          <w:jc w:val="center"/>
        </w:trPr>
        <w:tc>
          <w:tcPr>
            <w:tcW w:w="1785" w:type="dxa"/>
            <w:vMerge w:val="restart"/>
            <w:vAlign w:val="center"/>
          </w:tcPr>
          <w:p w14:paraId="7D6DE17C" w14:textId="77777777" w:rsidR="001F7165" w:rsidRPr="00DD699A" w:rsidRDefault="001F7165" w:rsidP="001F7165">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14:paraId="7B70534B" w14:textId="77777777" w:rsidR="001F7165" w:rsidRPr="00DD699A" w:rsidRDefault="001F7165" w:rsidP="001F7165">
            <w:pPr>
              <w:pStyle w:val="TAC"/>
            </w:pPr>
            <w:r w:rsidRPr="00DD699A">
              <w:t>CA_2A-48A</w:t>
            </w:r>
          </w:p>
          <w:p w14:paraId="1F387130" w14:textId="77777777" w:rsidR="001F7165" w:rsidRPr="00DD699A" w:rsidRDefault="001F7165" w:rsidP="001F7165">
            <w:pPr>
              <w:pStyle w:val="TAC"/>
            </w:pPr>
            <w:r w:rsidRPr="00DD699A">
              <w:t>CA_5A-48A</w:t>
            </w:r>
          </w:p>
        </w:tc>
        <w:tc>
          <w:tcPr>
            <w:tcW w:w="767" w:type="dxa"/>
            <w:vAlign w:val="center"/>
          </w:tcPr>
          <w:p w14:paraId="535B0B8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2</w:t>
            </w:r>
          </w:p>
        </w:tc>
        <w:tc>
          <w:tcPr>
            <w:tcW w:w="586" w:type="dxa"/>
            <w:vAlign w:val="center"/>
          </w:tcPr>
          <w:p w14:paraId="66D68373" w14:textId="77777777" w:rsidR="001F7165" w:rsidRPr="00DD699A" w:rsidRDefault="001F7165" w:rsidP="001F7165">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14:paraId="4E7DB635" w14:textId="77777777" w:rsidR="001F7165" w:rsidRPr="00DD699A" w:rsidRDefault="001F7165" w:rsidP="001F7165">
            <w:pPr>
              <w:keepNext/>
              <w:keepLines/>
              <w:spacing w:after="0"/>
              <w:jc w:val="center"/>
              <w:rPr>
                <w:rFonts w:ascii="Arial" w:hAnsi="Arial"/>
                <w:b/>
                <w:sz w:val="18"/>
              </w:rPr>
            </w:pPr>
            <w:r w:rsidRPr="00DD699A">
              <w:rPr>
                <w:rFonts w:ascii="Arial" w:hAnsi="Arial"/>
                <w:sz w:val="18"/>
              </w:rPr>
              <w:t>Yes</w:t>
            </w:r>
          </w:p>
        </w:tc>
        <w:tc>
          <w:tcPr>
            <w:tcW w:w="587" w:type="dxa"/>
            <w:vAlign w:val="center"/>
          </w:tcPr>
          <w:p w14:paraId="47C3EA8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208ACE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1DF24A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88D7CE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6FE3F4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2CF577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41E844A" w14:textId="77777777" w:rsidTr="0089040E">
        <w:trPr>
          <w:jc w:val="center"/>
        </w:trPr>
        <w:tc>
          <w:tcPr>
            <w:tcW w:w="1785" w:type="dxa"/>
            <w:vMerge/>
            <w:vAlign w:val="center"/>
          </w:tcPr>
          <w:p w14:paraId="281D69C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B701492" w14:textId="77777777" w:rsidR="001F7165" w:rsidRPr="00DD699A" w:rsidRDefault="001F7165" w:rsidP="001F7165">
            <w:pPr>
              <w:pStyle w:val="TAC"/>
              <w:rPr>
                <w:lang w:eastAsia="ja-JP"/>
              </w:rPr>
            </w:pPr>
          </w:p>
        </w:tc>
        <w:tc>
          <w:tcPr>
            <w:tcW w:w="767" w:type="dxa"/>
            <w:vAlign w:val="center"/>
          </w:tcPr>
          <w:p w14:paraId="65D1E2A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w:t>
            </w:r>
          </w:p>
        </w:tc>
        <w:tc>
          <w:tcPr>
            <w:tcW w:w="586" w:type="dxa"/>
            <w:vAlign w:val="center"/>
          </w:tcPr>
          <w:p w14:paraId="3FF0202B" w14:textId="77777777" w:rsidR="001F7165" w:rsidRPr="00DD699A" w:rsidRDefault="001F7165" w:rsidP="001F7165">
            <w:pPr>
              <w:keepNext/>
              <w:keepLines/>
              <w:spacing w:after="0"/>
              <w:jc w:val="center"/>
              <w:rPr>
                <w:rFonts w:ascii="Arial" w:hAnsi="Arial" w:cs="Intel Clear"/>
                <w:sz w:val="18"/>
                <w:lang w:val="en-US"/>
              </w:rPr>
            </w:pPr>
          </w:p>
        </w:tc>
        <w:tc>
          <w:tcPr>
            <w:tcW w:w="586" w:type="dxa"/>
            <w:vAlign w:val="center"/>
          </w:tcPr>
          <w:p w14:paraId="7A0ED7C0" w14:textId="77777777" w:rsidR="001F7165" w:rsidRPr="00DD699A" w:rsidRDefault="001F7165" w:rsidP="001F7165">
            <w:pPr>
              <w:keepNext/>
              <w:keepLines/>
              <w:spacing w:after="0"/>
              <w:jc w:val="center"/>
              <w:rPr>
                <w:rFonts w:ascii="Arial" w:hAnsi="Arial" w:cs="Intel Clear"/>
                <w:sz w:val="18"/>
                <w:lang w:val="en-US"/>
              </w:rPr>
            </w:pPr>
          </w:p>
        </w:tc>
        <w:tc>
          <w:tcPr>
            <w:tcW w:w="587" w:type="dxa"/>
            <w:vAlign w:val="center"/>
          </w:tcPr>
          <w:p w14:paraId="2677E18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014C15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74A7F73" w14:textId="77777777" w:rsidR="001F7165" w:rsidRPr="00DD699A" w:rsidRDefault="001F7165" w:rsidP="001F7165">
            <w:pPr>
              <w:keepNext/>
              <w:keepLines/>
              <w:spacing w:after="0"/>
              <w:jc w:val="center"/>
              <w:rPr>
                <w:rFonts w:ascii="Arial" w:hAnsi="Arial"/>
                <w:sz w:val="18"/>
              </w:rPr>
            </w:pPr>
          </w:p>
        </w:tc>
        <w:tc>
          <w:tcPr>
            <w:tcW w:w="587" w:type="dxa"/>
            <w:vAlign w:val="center"/>
          </w:tcPr>
          <w:p w14:paraId="20082BE1"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74882D0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7355585" w14:textId="77777777" w:rsidR="001F7165" w:rsidRPr="00DD699A" w:rsidRDefault="001F7165" w:rsidP="001F7165">
            <w:pPr>
              <w:keepNext/>
              <w:keepLines/>
              <w:spacing w:after="0"/>
              <w:jc w:val="center"/>
              <w:rPr>
                <w:rFonts w:ascii="Arial" w:hAnsi="Arial"/>
                <w:sz w:val="18"/>
              </w:rPr>
            </w:pPr>
          </w:p>
        </w:tc>
      </w:tr>
      <w:tr w:rsidR="0089040E" w:rsidRPr="00DD699A" w14:paraId="167422D9" w14:textId="77777777" w:rsidTr="0089040E">
        <w:trPr>
          <w:jc w:val="center"/>
        </w:trPr>
        <w:tc>
          <w:tcPr>
            <w:tcW w:w="1785" w:type="dxa"/>
            <w:vMerge/>
            <w:vAlign w:val="center"/>
          </w:tcPr>
          <w:p w14:paraId="61C5F4D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24E6314" w14:textId="77777777" w:rsidR="001F7165" w:rsidRPr="00DD699A" w:rsidRDefault="001F7165" w:rsidP="001F7165">
            <w:pPr>
              <w:pStyle w:val="TAC"/>
              <w:rPr>
                <w:lang w:eastAsia="ja-JP"/>
              </w:rPr>
            </w:pPr>
          </w:p>
        </w:tc>
        <w:tc>
          <w:tcPr>
            <w:tcW w:w="767" w:type="dxa"/>
            <w:vAlign w:val="center"/>
          </w:tcPr>
          <w:p w14:paraId="143BA5A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48</w:t>
            </w:r>
          </w:p>
        </w:tc>
        <w:tc>
          <w:tcPr>
            <w:tcW w:w="586" w:type="dxa"/>
            <w:vAlign w:val="center"/>
          </w:tcPr>
          <w:p w14:paraId="4F4D96CF" w14:textId="77777777" w:rsidR="001F7165" w:rsidRPr="00DD699A" w:rsidRDefault="001F7165" w:rsidP="001F7165">
            <w:pPr>
              <w:keepNext/>
              <w:keepLines/>
              <w:spacing w:after="0"/>
              <w:jc w:val="center"/>
              <w:rPr>
                <w:rFonts w:ascii="Arial" w:hAnsi="Arial" w:cs="Intel Clear"/>
                <w:sz w:val="18"/>
                <w:lang w:val="en-US"/>
              </w:rPr>
            </w:pPr>
          </w:p>
        </w:tc>
        <w:tc>
          <w:tcPr>
            <w:tcW w:w="586" w:type="dxa"/>
            <w:vAlign w:val="center"/>
          </w:tcPr>
          <w:p w14:paraId="6E9F7011" w14:textId="77777777" w:rsidR="001F7165" w:rsidRPr="00DD699A" w:rsidRDefault="001F7165" w:rsidP="001F7165">
            <w:pPr>
              <w:keepNext/>
              <w:keepLines/>
              <w:spacing w:after="0"/>
              <w:jc w:val="center"/>
              <w:rPr>
                <w:rFonts w:ascii="Arial" w:hAnsi="Arial" w:cs="Intel Clear"/>
                <w:sz w:val="18"/>
                <w:lang w:val="en-US"/>
              </w:rPr>
            </w:pPr>
          </w:p>
        </w:tc>
        <w:tc>
          <w:tcPr>
            <w:tcW w:w="587" w:type="dxa"/>
            <w:vAlign w:val="center"/>
          </w:tcPr>
          <w:p w14:paraId="759B397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EF80BF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CEF705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8B6D97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9C13B8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515F565" w14:textId="77777777" w:rsidR="001F7165" w:rsidRPr="00DD699A" w:rsidRDefault="001F7165" w:rsidP="001F7165">
            <w:pPr>
              <w:keepNext/>
              <w:keepLines/>
              <w:spacing w:after="0"/>
              <w:jc w:val="center"/>
              <w:rPr>
                <w:rFonts w:ascii="Arial" w:hAnsi="Arial"/>
                <w:sz w:val="18"/>
              </w:rPr>
            </w:pPr>
          </w:p>
        </w:tc>
      </w:tr>
      <w:tr w:rsidR="0089040E" w:rsidRPr="00DD699A" w14:paraId="6D4B3464" w14:textId="77777777" w:rsidTr="0089040E">
        <w:trPr>
          <w:jc w:val="center"/>
        </w:trPr>
        <w:tc>
          <w:tcPr>
            <w:tcW w:w="1785" w:type="dxa"/>
            <w:vMerge w:val="restart"/>
            <w:vAlign w:val="center"/>
          </w:tcPr>
          <w:p w14:paraId="00699BA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14:paraId="6E860234" w14:textId="77777777" w:rsidR="001F7165" w:rsidRPr="00DD699A" w:rsidRDefault="001F7165" w:rsidP="001F7165">
            <w:pPr>
              <w:pStyle w:val="TAC"/>
            </w:pPr>
            <w:r w:rsidRPr="00DD699A">
              <w:t>CA_2A-48A</w:t>
            </w:r>
          </w:p>
          <w:p w14:paraId="260F743D" w14:textId="77777777" w:rsidR="001F7165" w:rsidRPr="00DD699A" w:rsidRDefault="001F7165" w:rsidP="001F7165">
            <w:pPr>
              <w:pStyle w:val="TAC"/>
            </w:pPr>
            <w:r w:rsidRPr="00DD699A">
              <w:t>CA_5A-48A</w:t>
            </w:r>
          </w:p>
          <w:p w14:paraId="39EB06E0" w14:textId="77777777" w:rsidR="001F7165" w:rsidRPr="00DD699A" w:rsidRDefault="001F7165" w:rsidP="001F7165">
            <w:pPr>
              <w:pStyle w:val="TAC"/>
            </w:pPr>
            <w:r w:rsidRPr="00DD699A">
              <w:t>CA_2A-5A</w:t>
            </w:r>
          </w:p>
        </w:tc>
        <w:tc>
          <w:tcPr>
            <w:tcW w:w="767" w:type="dxa"/>
            <w:vAlign w:val="center"/>
          </w:tcPr>
          <w:p w14:paraId="08739A7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2</w:t>
            </w:r>
          </w:p>
        </w:tc>
        <w:tc>
          <w:tcPr>
            <w:tcW w:w="586" w:type="dxa"/>
            <w:vAlign w:val="center"/>
          </w:tcPr>
          <w:p w14:paraId="55FA8274" w14:textId="77777777" w:rsidR="001F7165" w:rsidRPr="00DD699A" w:rsidRDefault="001F7165" w:rsidP="001F7165">
            <w:pPr>
              <w:pStyle w:val="TAC"/>
            </w:pPr>
            <w:r w:rsidRPr="00DD699A">
              <w:t>Yes</w:t>
            </w:r>
          </w:p>
        </w:tc>
        <w:tc>
          <w:tcPr>
            <w:tcW w:w="586" w:type="dxa"/>
            <w:vAlign w:val="center"/>
          </w:tcPr>
          <w:p w14:paraId="066B7C34" w14:textId="77777777" w:rsidR="001F7165" w:rsidRPr="00DD699A" w:rsidRDefault="001F7165" w:rsidP="001F7165">
            <w:pPr>
              <w:pStyle w:val="TAC"/>
            </w:pPr>
            <w:r w:rsidRPr="00DD699A">
              <w:t>Yes</w:t>
            </w:r>
          </w:p>
        </w:tc>
        <w:tc>
          <w:tcPr>
            <w:tcW w:w="587" w:type="dxa"/>
            <w:vAlign w:val="center"/>
          </w:tcPr>
          <w:p w14:paraId="6488851F" w14:textId="77777777" w:rsidR="001F7165" w:rsidRPr="00DD699A" w:rsidRDefault="001F7165" w:rsidP="001F7165">
            <w:pPr>
              <w:pStyle w:val="TAC"/>
            </w:pPr>
            <w:r w:rsidRPr="00DD699A">
              <w:t>Yes</w:t>
            </w:r>
          </w:p>
        </w:tc>
        <w:tc>
          <w:tcPr>
            <w:tcW w:w="587" w:type="dxa"/>
            <w:vAlign w:val="center"/>
          </w:tcPr>
          <w:p w14:paraId="6467D2DF" w14:textId="77777777" w:rsidR="001F7165" w:rsidRPr="00DD699A" w:rsidRDefault="001F7165" w:rsidP="001F7165">
            <w:pPr>
              <w:pStyle w:val="TAC"/>
            </w:pPr>
            <w:r w:rsidRPr="00DD699A">
              <w:t>Yes</w:t>
            </w:r>
          </w:p>
        </w:tc>
        <w:tc>
          <w:tcPr>
            <w:tcW w:w="587" w:type="dxa"/>
            <w:vAlign w:val="center"/>
          </w:tcPr>
          <w:p w14:paraId="7E11A254" w14:textId="77777777" w:rsidR="001F7165" w:rsidRPr="00DD699A" w:rsidRDefault="001F7165" w:rsidP="001F7165">
            <w:pPr>
              <w:pStyle w:val="TAC"/>
            </w:pPr>
            <w:r w:rsidRPr="00DD699A">
              <w:t>Yes</w:t>
            </w:r>
          </w:p>
        </w:tc>
        <w:tc>
          <w:tcPr>
            <w:tcW w:w="587" w:type="dxa"/>
            <w:vAlign w:val="center"/>
          </w:tcPr>
          <w:p w14:paraId="058D713F" w14:textId="77777777" w:rsidR="001F7165" w:rsidRPr="00DD699A" w:rsidRDefault="001F7165" w:rsidP="001F7165">
            <w:pPr>
              <w:pStyle w:val="TAC"/>
            </w:pPr>
            <w:r w:rsidRPr="00DD699A">
              <w:t>Yes</w:t>
            </w:r>
          </w:p>
        </w:tc>
        <w:tc>
          <w:tcPr>
            <w:tcW w:w="1187" w:type="dxa"/>
            <w:vMerge w:val="restart"/>
            <w:vAlign w:val="center"/>
          </w:tcPr>
          <w:p w14:paraId="1E3E33C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3548A5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6558212" w14:textId="77777777" w:rsidTr="0089040E">
        <w:trPr>
          <w:jc w:val="center"/>
        </w:trPr>
        <w:tc>
          <w:tcPr>
            <w:tcW w:w="1785" w:type="dxa"/>
            <w:vMerge/>
            <w:vAlign w:val="center"/>
          </w:tcPr>
          <w:p w14:paraId="7925E0E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D31F26F" w14:textId="77777777" w:rsidR="001F7165" w:rsidRPr="00DD699A" w:rsidRDefault="001F7165" w:rsidP="001F7165">
            <w:pPr>
              <w:pStyle w:val="TAC"/>
              <w:rPr>
                <w:lang w:eastAsia="ja-JP"/>
              </w:rPr>
            </w:pPr>
          </w:p>
        </w:tc>
        <w:tc>
          <w:tcPr>
            <w:tcW w:w="767" w:type="dxa"/>
            <w:vAlign w:val="center"/>
          </w:tcPr>
          <w:p w14:paraId="402E512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w:t>
            </w:r>
          </w:p>
        </w:tc>
        <w:tc>
          <w:tcPr>
            <w:tcW w:w="586" w:type="dxa"/>
            <w:vAlign w:val="center"/>
          </w:tcPr>
          <w:p w14:paraId="4BED4F24" w14:textId="77777777" w:rsidR="001F7165" w:rsidRPr="00DD699A" w:rsidRDefault="001F7165" w:rsidP="001F7165">
            <w:pPr>
              <w:pStyle w:val="TAC"/>
            </w:pPr>
          </w:p>
        </w:tc>
        <w:tc>
          <w:tcPr>
            <w:tcW w:w="586" w:type="dxa"/>
            <w:vAlign w:val="center"/>
          </w:tcPr>
          <w:p w14:paraId="6A01F476" w14:textId="77777777" w:rsidR="001F7165" w:rsidRPr="00DD699A" w:rsidRDefault="001F7165" w:rsidP="001F7165">
            <w:pPr>
              <w:pStyle w:val="TAC"/>
            </w:pPr>
          </w:p>
        </w:tc>
        <w:tc>
          <w:tcPr>
            <w:tcW w:w="587" w:type="dxa"/>
            <w:vAlign w:val="center"/>
          </w:tcPr>
          <w:p w14:paraId="680C51A5" w14:textId="77777777" w:rsidR="001F7165" w:rsidRPr="00DD699A" w:rsidRDefault="001F7165" w:rsidP="001F7165">
            <w:pPr>
              <w:pStyle w:val="TAC"/>
            </w:pPr>
            <w:r w:rsidRPr="00DD699A">
              <w:t>Yes</w:t>
            </w:r>
          </w:p>
        </w:tc>
        <w:tc>
          <w:tcPr>
            <w:tcW w:w="587" w:type="dxa"/>
            <w:vAlign w:val="center"/>
          </w:tcPr>
          <w:p w14:paraId="3BA50DAB" w14:textId="77777777" w:rsidR="001F7165" w:rsidRPr="00DD699A" w:rsidRDefault="001F7165" w:rsidP="001F7165">
            <w:pPr>
              <w:pStyle w:val="TAC"/>
            </w:pPr>
            <w:r w:rsidRPr="00DD699A">
              <w:t>Yes</w:t>
            </w:r>
          </w:p>
        </w:tc>
        <w:tc>
          <w:tcPr>
            <w:tcW w:w="587" w:type="dxa"/>
            <w:vAlign w:val="center"/>
          </w:tcPr>
          <w:p w14:paraId="460A3416" w14:textId="77777777" w:rsidR="001F7165" w:rsidRPr="00DD699A" w:rsidRDefault="001F7165" w:rsidP="001F7165">
            <w:pPr>
              <w:pStyle w:val="TAC"/>
            </w:pPr>
          </w:p>
        </w:tc>
        <w:tc>
          <w:tcPr>
            <w:tcW w:w="587" w:type="dxa"/>
            <w:vAlign w:val="center"/>
          </w:tcPr>
          <w:p w14:paraId="107CF71A" w14:textId="77777777" w:rsidR="001F7165" w:rsidRPr="00DD699A" w:rsidRDefault="001F7165" w:rsidP="001F7165">
            <w:pPr>
              <w:pStyle w:val="TAC"/>
            </w:pPr>
          </w:p>
        </w:tc>
        <w:tc>
          <w:tcPr>
            <w:tcW w:w="1187" w:type="dxa"/>
            <w:vMerge/>
            <w:vAlign w:val="center"/>
          </w:tcPr>
          <w:p w14:paraId="2520626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66B1D72" w14:textId="77777777" w:rsidR="001F7165" w:rsidRPr="00DD699A" w:rsidRDefault="001F7165" w:rsidP="001F7165">
            <w:pPr>
              <w:keepNext/>
              <w:keepLines/>
              <w:spacing w:after="0"/>
              <w:jc w:val="center"/>
              <w:rPr>
                <w:rFonts w:ascii="Arial" w:hAnsi="Arial"/>
                <w:sz w:val="18"/>
              </w:rPr>
            </w:pPr>
          </w:p>
        </w:tc>
      </w:tr>
      <w:tr w:rsidR="001F7165" w:rsidRPr="00DD699A" w14:paraId="219496AB" w14:textId="77777777" w:rsidTr="0089040E">
        <w:trPr>
          <w:jc w:val="center"/>
        </w:trPr>
        <w:tc>
          <w:tcPr>
            <w:tcW w:w="1785" w:type="dxa"/>
            <w:vMerge/>
            <w:vAlign w:val="center"/>
          </w:tcPr>
          <w:p w14:paraId="096BB65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43F2497" w14:textId="77777777" w:rsidR="001F7165" w:rsidRPr="00DD699A" w:rsidRDefault="001F7165" w:rsidP="001F7165">
            <w:pPr>
              <w:pStyle w:val="TAC"/>
              <w:rPr>
                <w:lang w:eastAsia="ja-JP"/>
              </w:rPr>
            </w:pPr>
          </w:p>
        </w:tc>
        <w:tc>
          <w:tcPr>
            <w:tcW w:w="767" w:type="dxa"/>
            <w:vAlign w:val="center"/>
          </w:tcPr>
          <w:p w14:paraId="056B677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48</w:t>
            </w:r>
          </w:p>
        </w:tc>
        <w:tc>
          <w:tcPr>
            <w:tcW w:w="3520" w:type="dxa"/>
            <w:gridSpan w:val="6"/>
            <w:vAlign w:val="center"/>
          </w:tcPr>
          <w:p w14:paraId="046BD81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14:paraId="384E41E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D43EAD4" w14:textId="77777777" w:rsidR="001F7165" w:rsidRPr="00DD699A" w:rsidRDefault="001F7165" w:rsidP="001F7165">
            <w:pPr>
              <w:keepNext/>
              <w:keepLines/>
              <w:spacing w:after="0"/>
              <w:jc w:val="center"/>
              <w:rPr>
                <w:rFonts w:ascii="Arial" w:hAnsi="Arial"/>
                <w:sz w:val="18"/>
              </w:rPr>
            </w:pPr>
          </w:p>
        </w:tc>
      </w:tr>
      <w:tr w:rsidR="0089040E" w:rsidRPr="00DD699A" w14:paraId="4096D60A" w14:textId="77777777" w:rsidTr="0089040E">
        <w:trPr>
          <w:jc w:val="center"/>
        </w:trPr>
        <w:tc>
          <w:tcPr>
            <w:tcW w:w="1785" w:type="dxa"/>
            <w:vMerge w:val="restart"/>
            <w:vAlign w:val="center"/>
          </w:tcPr>
          <w:p w14:paraId="5C64D4D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14:paraId="234546B2" w14:textId="77777777" w:rsidR="001F7165" w:rsidRPr="00DD699A" w:rsidRDefault="001F7165" w:rsidP="001F7165">
            <w:pPr>
              <w:pStyle w:val="TAC"/>
            </w:pPr>
            <w:r w:rsidRPr="00DD699A">
              <w:t>CA_2A-5A</w:t>
            </w:r>
          </w:p>
          <w:p w14:paraId="33B5DC4D" w14:textId="77777777" w:rsidR="001F7165" w:rsidRPr="00DD699A" w:rsidRDefault="001F7165" w:rsidP="001F7165">
            <w:pPr>
              <w:pStyle w:val="TAC"/>
            </w:pPr>
            <w:r w:rsidRPr="00DD699A">
              <w:t>CA_5A-48A</w:t>
            </w:r>
          </w:p>
          <w:p w14:paraId="62D1544E" w14:textId="77777777" w:rsidR="001F7165" w:rsidRPr="00DD699A" w:rsidRDefault="001F7165" w:rsidP="001F7165">
            <w:pPr>
              <w:pStyle w:val="TAC"/>
            </w:pPr>
            <w:r w:rsidRPr="00DD699A">
              <w:t>CA_2A-48A</w:t>
            </w:r>
          </w:p>
        </w:tc>
        <w:tc>
          <w:tcPr>
            <w:tcW w:w="767" w:type="dxa"/>
            <w:vAlign w:val="center"/>
          </w:tcPr>
          <w:p w14:paraId="139C287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2</w:t>
            </w:r>
          </w:p>
        </w:tc>
        <w:tc>
          <w:tcPr>
            <w:tcW w:w="586" w:type="dxa"/>
            <w:vAlign w:val="center"/>
          </w:tcPr>
          <w:p w14:paraId="68C998A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6" w:type="dxa"/>
            <w:vAlign w:val="center"/>
          </w:tcPr>
          <w:p w14:paraId="18F116D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405A1A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71746F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309DCF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C6F309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0A8260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DC819E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BE15995" w14:textId="77777777" w:rsidTr="0089040E">
        <w:trPr>
          <w:jc w:val="center"/>
        </w:trPr>
        <w:tc>
          <w:tcPr>
            <w:tcW w:w="1785" w:type="dxa"/>
            <w:vMerge/>
            <w:vAlign w:val="center"/>
          </w:tcPr>
          <w:p w14:paraId="759E01A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9B2D443" w14:textId="77777777" w:rsidR="001F7165" w:rsidRPr="00DD699A" w:rsidRDefault="001F7165" w:rsidP="001F7165">
            <w:pPr>
              <w:pStyle w:val="TAC"/>
              <w:rPr>
                <w:lang w:eastAsia="ja-JP"/>
              </w:rPr>
            </w:pPr>
          </w:p>
        </w:tc>
        <w:tc>
          <w:tcPr>
            <w:tcW w:w="767" w:type="dxa"/>
            <w:vAlign w:val="center"/>
          </w:tcPr>
          <w:p w14:paraId="6C85F1C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w:t>
            </w:r>
          </w:p>
        </w:tc>
        <w:tc>
          <w:tcPr>
            <w:tcW w:w="586" w:type="dxa"/>
            <w:vAlign w:val="center"/>
          </w:tcPr>
          <w:p w14:paraId="6998EDD4" w14:textId="77777777" w:rsidR="001F7165" w:rsidRPr="00DD699A" w:rsidRDefault="001F7165" w:rsidP="001F7165">
            <w:pPr>
              <w:keepNext/>
              <w:keepLines/>
              <w:spacing w:after="0"/>
              <w:jc w:val="center"/>
              <w:rPr>
                <w:rFonts w:ascii="Arial" w:hAnsi="Arial"/>
                <w:sz w:val="18"/>
              </w:rPr>
            </w:pPr>
          </w:p>
        </w:tc>
        <w:tc>
          <w:tcPr>
            <w:tcW w:w="586" w:type="dxa"/>
            <w:vAlign w:val="center"/>
          </w:tcPr>
          <w:p w14:paraId="2AE8C126" w14:textId="77777777" w:rsidR="001F7165" w:rsidRPr="00DD699A" w:rsidRDefault="001F7165" w:rsidP="001F7165">
            <w:pPr>
              <w:keepNext/>
              <w:keepLines/>
              <w:spacing w:after="0"/>
              <w:jc w:val="center"/>
              <w:rPr>
                <w:rFonts w:ascii="Arial" w:hAnsi="Arial"/>
                <w:sz w:val="18"/>
              </w:rPr>
            </w:pPr>
          </w:p>
        </w:tc>
        <w:tc>
          <w:tcPr>
            <w:tcW w:w="587" w:type="dxa"/>
            <w:vAlign w:val="center"/>
          </w:tcPr>
          <w:p w14:paraId="3E468E3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3C9E14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2D3C405" w14:textId="77777777" w:rsidR="001F7165" w:rsidRPr="00DD699A" w:rsidRDefault="001F7165" w:rsidP="001F7165">
            <w:pPr>
              <w:keepNext/>
              <w:keepLines/>
              <w:spacing w:after="0"/>
              <w:jc w:val="center"/>
              <w:rPr>
                <w:rFonts w:ascii="Arial" w:hAnsi="Arial"/>
                <w:sz w:val="18"/>
              </w:rPr>
            </w:pPr>
          </w:p>
        </w:tc>
        <w:tc>
          <w:tcPr>
            <w:tcW w:w="587" w:type="dxa"/>
            <w:vAlign w:val="center"/>
          </w:tcPr>
          <w:p w14:paraId="7113D73E"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2135672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8C2FFF0" w14:textId="77777777" w:rsidR="001F7165" w:rsidRPr="00DD699A" w:rsidRDefault="001F7165" w:rsidP="001F7165">
            <w:pPr>
              <w:keepNext/>
              <w:keepLines/>
              <w:spacing w:after="0"/>
              <w:jc w:val="center"/>
              <w:rPr>
                <w:rFonts w:ascii="Arial" w:hAnsi="Arial"/>
                <w:sz w:val="18"/>
              </w:rPr>
            </w:pPr>
          </w:p>
        </w:tc>
      </w:tr>
      <w:tr w:rsidR="001F7165" w:rsidRPr="00DD699A" w14:paraId="081F6921" w14:textId="77777777" w:rsidTr="0089040E">
        <w:trPr>
          <w:jc w:val="center"/>
        </w:trPr>
        <w:tc>
          <w:tcPr>
            <w:tcW w:w="1785" w:type="dxa"/>
            <w:vMerge/>
            <w:vAlign w:val="center"/>
          </w:tcPr>
          <w:p w14:paraId="5F364FD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1A2CDF7" w14:textId="77777777" w:rsidR="001F7165" w:rsidRPr="00DD699A" w:rsidRDefault="001F7165" w:rsidP="001F7165">
            <w:pPr>
              <w:pStyle w:val="TAC"/>
              <w:rPr>
                <w:lang w:eastAsia="ja-JP"/>
              </w:rPr>
            </w:pPr>
          </w:p>
        </w:tc>
        <w:tc>
          <w:tcPr>
            <w:tcW w:w="767" w:type="dxa"/>
            <w:vAlign w:val="center"/>
          </w:tcPr>
          <w:p w14:paraId="1DC4602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48</w:t>
            </w:r>
          </w:p>
        </w:tc>
        <w:tc>
          <w:tcPr>
            <w:tcW w:w="3520" w:type="dxa"/>
            <w:gridSpan w:val="6"/>
            <w:vAlign w:val="center"/>
          </w:tcPr>
          <w:p w14:paraId="11A9E02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3D09418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7231668" w14:textId="77777777" w:rsidR="001F7165" w:rsidRPr="00DD699A" w:rsidRDefault="001F7165" w:rsidP="001F7165">
            <w:pPr>
              <w:keepNext/>
              <w:keepLines/>
              <w:spacing w:after="0"/>
              <w:jc w:val="center"/>
              <w:rPr>
                <w:rFonts w:ascii="Arial" w:hAnsi="Arial"/>
                <w:sz w:val="18"/>
              </w:rPr>
            </w:pPr>
          </w:p>
        </w:tc>
      </w:tr>
      <w:tr w:rsidR="0089040E" w:rsidRPr="00DD699A" w14:paraId="7D34CA67" w14:textId="77777777" w:rsidTr="0089040E">
        <w:trPr>
          <w:jc w:val="center"/>
        </w:trPr>
        <w:tc>
          <w:tcPr>
            <w:tcW w:w="1785" w:type="dxa"/>
            <w:vMerge w:val="restart"/>
            <w:vAlign w:val="center"/>
          </w:tcPr>
          <w:p w14:paraId="3810C63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76903045" w14:textId="77777777" w:rsidR="001F7165" w:rsidRPr="00DD699A" w:rsidRDefault="001F7165" w:rsidP="001F7165">
            <w:pPr>
              <w:pStyle w:val="TAC"/>
              <w:rPr>
                <w:lang w:eastAsia="ja-JP"/>
              </w:rPr>
            </w:pPr>
            <w:r w:rsidRPr="00DD699A">
              <w:rPr>
                <w:lang w:eastAsia="ja-JP"/>
              </w:rPr>
              <w:t>CA_2A-5A</w:t>
            </w:r>
          </w:p>
          <w:p w14:paraId="1498CB8B" w14:textId="77777777" w:rsidR="001F7165" w:rsidRPr="00DD699A" w:rsidRDefault="001F7165" w:rsidP="001F7165">
            <w:pPr>
              <w:pStyle w:val="TAC"/>
              <w:rPr>
                <w:lang w:eastAsia="ja-JP"/>
              </w:rPr>
            </w:pPr>
            <w:r w:rsidRPr="00DD699A">
              <w:rPr>
                <w:lang w:eastAsia="ja-JP"/>
              </w:rPr>
              <w:t>CA_5A-66A</w:t>
            </w:r>
          </w:p>
          <w:p w14:paraId="44C54C5E" w14:textId="77777777" w:rsidR="001F7165" w:rsidRPr="00DD699A" w:rsidRDefault="001F7165" w:rsidP="001F7165">
            <w:pPr>
              <w:pStyle w:val="TAC"/>
              <w:rPr>
                <w:lang w:eastAsia="ja-JP"/>
              </w:rPr>
            </w:pPr>
            <w:r w:rsidRPr="00DD699A">
              <w:rPr>
                <w:rFonts w:hint="eastAsia"/>
                <w:lang w:eastAsia="ko-KR"/>
              </w:rPr>
              <w:t>CA_2A-66A</w:t>
            </w:r>
          </w:p>
        </w:tc>
        <w:tc>
          <w:tcPr>
            <w:tcW w:w="767" w:type="dxa"/>
            <w:vAlign w:val="center"/>
          </w:tcPr>
          <w:p w14:paraId="600F86D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EB3E381" w14:textId="77777777" w:rsidR="001F7165" w:rsidRPr="00DD699A" w:rsidRDefault="001F7165" w:rsidP="001F7165">
            <w:pPr>
              <w:pStyle w:val="TAC"/>
            </w:pPr>
          </w:p>
        </w:tc>
        <w:tc>
          <w:tcPr>
            <w:tcW w:w="586" w:type="dxa"/>
            <w:vAlign w:val="center"/>
          </w:tcPr>
          <w:p w14:paraId="662BB510" w14:textId="77777777" w:rsidR="001F7165" w:rsidRPr="00DD699A" w:rsidRDefault="001F7165" w:rsidP="001F7165">
            <w:pPr>
              <w:pStyle w:val="TAC"/>
            </w:pPr>
          </w:p>
        </w:tc>
        <w:tc>
          <w:tcPr>
            <w:tcW w:w="587" w:type="dxa"/>
            <w:vAlign w:val="center"/>
          </w:tcPr>
          <w:p w14:paraId="35CE018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B1E56C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5F451B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8EE794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FB0207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2DA567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15EF11F" w14:textId="77777777" w:rsidTr="0089040E">
        <w:trPr>
          <w:jc w:val="center"/>
        </w:trPr>
        <w:tc>
          <w:tcPr>
            <w:tcW w:w="1785" w:type="dxa"/>
            <w:vMerge/>
            <w:vAlign w:val="center"/>
          </w:tcPr>
          <w:p w14:paraId="6D45DF2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C8FDB07"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25D2640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13532048" w14:textId="77777777" w:rsidR="001F7165" w:rsidRPr="00DD699A" w:rsidRDefault="001F7165" w:rsidP="001F7165">
            <w:pPr>
              <w:pStyle w:val="TAC"/>
            </w:pPr>
          </w:p>
        </w:tc>
        <w:tc>
          <w:tcPr>
            <w:tcW w:w="586" w:type="dxa"/>
            <w:vAlign w:val="center"/>
          </w:tcPr>
          <w:p w14:paraId="770A1A2F" w14:textId="77777777" w:rsidR="001F7165" w:rsidRPr="00DD699A" w:rsidRDefault="001F7165" w:rsidP="001F7165">
            <w:pPr>
              <w:pStyle w:val="TAC"/>
            </w:pPr>
          </w:p>
        </w:tc>
        <w:tc>
          <w:tcPr>
            <w:tcW w:w="587" w:type="dxa"/>
            <w:vAlign w:val="center"/>
          </w:tcPr>
          <w:p w14:paraId="599B677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9DD641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D55F66F" w14:textId="77777777" w:rsidR="001F7165" w:rsidRPr="00DD699A" w:rsidRDefault="001F7165" w:rsidP="001F7165">
            <w:pPr>
              <w:keepNext/>
              <w:keepLines/>
              <w:spacing w:after="0"/>
              <w:jc w:val="center"/>
              <w:rPr>
                <w:rFonts w:ascii="Arial" w:hAnsi="Arial"/>
                <w:sz w:val="18"/>
              </w:rPr>
            </w:pPr>
          </w:p>
        </w:tc>
        <w:tc>
          <w:tcPr>
            <w:tcW w:w="587" w:type="dxa"/>
            <w:vAlign w:val="center"/>
          </w:tcPr>
          <w:p w14:paraId="65DBFAFB"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4338565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355E5D4" w14:textId="77777777" w:rsidR="001F7165" w:rsidRPr="00DD699A" w:rsidRDefault="001F7165" w:rsidP="001F7165">
            <w:pPr>
              <w:keepNext/>
              <w:keepLines/>
              <w:spacing w:after="0"/>
              <w:jc w:val="center"/>
              <w:rPr>
                <w:rFonts w:ascii="Arial" w:hAnsi="Arial"/>
                <w:sz w:val="18"/>
              </w:rPr>
            </w:pPr>
          </w:p>
        </w:tc>
      </w:tr>
      <w:tr w:rsidR="0089040E" w:rsidRPr="00DD699A" w14:paraId="3AFC2734" w14:textId="77777777" w:rsidTr="0089040E">
        <w:trPr>
          <w:jc w:val="center"/>
        </w:trPr>
        <w:tc>
          <w:tcPr>
            <w:tcW w:w="1785" w:type="dxa"/>
            <w:vMerge/>
            <w:vAlign w:val="center"/>
          </w:tcPr>
          <w:p w14:paraId="62551CC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63F166D"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6D4C3CA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20BF7942" w14:textId="77777777" w:rsidR="001F7165" w:rsidRPr="00DD699A" w:rsidRDefault="001F7165" w:rsidP="001F7165">
            <w:pPr>
              <w:pStyle w:val="TAC"/>
            </w:pPr>
          </w:p>
        </w:tc>
        <w:tc>
          <w:tcPr>
            <w:tcW w:w="586" w:type="dxa"/>
            <w:vAlign w:val="center"/>
          </w:tcPr>
          <w:p w14:paraId="6C9BA16E" w14:textId="77777777" w:rsidR="001F7165" w:rsidRPr="00DD699A" w:rsidRDefault="001F7165" w:rsidP="001F7165">
            <w:pPr>
              <w:pStyle w:val="TAC"/>
            </w:pPr>
          </w:p>
        </w:tc>
        <w:tc>
          <w:tcPr>
            <w:tcW w:w="587" w:type="dxa"/>
            <w:vAlign w:val="center"/>
          </w:tcPr>
          <w:p w14:paraId="298CEB9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E37497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A0B126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5CD088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CBFA9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D59D98F" w14:textId="77777777" w:rsidR="001F7165" w:rsidRPr="00DD699A" w:rsidRDefault="001F7165" w:rsidP="001F7165">
            <w:pPr>
              <w:keepNext/>
              <w:keepLines/>
              <w:spacing w:after="0"/>
              <w:jc w:val="center"/>
              <w:rPr>
                <w:rFonts w:ascii="Arial" w:hAnsi="Arial"/>
                <w:sz w:val="18"/>
              </w:rPr>
            </w:pPr>
          </w:p>
        </w:tc>
      </w:tr>
      <w:tr w:rsidR="0089040E" w:rsidRPr="00DD699A" w14:paraId="6571C711" w14:textId="77777777" w:rsidTr="0089040E">
        <w:trPr>
          <w:trHeight w:val="223"/>
          <w:jc w:val="center"/>
        </w:trPr>
        <w:tc>
          <w:tcPr>
            <w:tcW w:w="1785" w:type="dxa"/>
            <w:vMerge w:val="restart"/>
            <w:vAlign w:val="center"/>
          </w:tcPr>
          <w:p w14:paraId="7678D11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14:paraId="13F9C84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CA_2A-5A</w:t>
            </w:r>
          </w:p>
          <w:p w14:paraId="708527B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CA_5A-66A</w:t>
            </w:r>
          </w:p>
          <w:p w14:paraId="3F5205E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14:paraId="48B9482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07120D30"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5A909811"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826B5C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018082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4FCB16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D2FA1D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0760137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14:paraId="0BD780B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28B6D866" w14:textId="77777777" w:rsidTr="0089040E">
        <w:trPr>
          <w:trHeight w:val="223"/>
          <w:jc w:val="center"/>
        </w:trPr>
        <w:tc>
          <w:tcPr>
            <w:tcW w:w="1785" w:type="dxa"/>
            <w:vMerge/>
            <w:vAlign w:val="center"/>
          </w:tcPr>
          <w:p w14:paraId="58EEC82B"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5B81F02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2E74D3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1E8A9F56"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70F63FC"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47B87C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215815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E10A7FA"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008D779"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5E3F0988"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35D98AC"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5D441602" w14:textId="77777777" w:rsidTr="0089040E">
        <w:trPr>
          <w:trHeight w:val="223"/>
          <w:jc w:val="center"/>
        </w:trPr>
        <w:tc>
          <w:tcPr>
            <w:tcW w:w="1785" w:type="dxa"/>
            <w:vMerge/>
            <w:vAlign w:val="center"/>
          </w:tcPr>
          <w:p w14:paraId="099899B3"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E4D16E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E759D6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66</w:t>
            </w:r>
          </w:p>
        </w:tc>
        <w:tc>
          <w:tcPr>
            <w:tcW w:w="3520" w:type="dxa"/>
            <w:gridSpan w:val="6"/>
            <w:shd w:val="clear" w:color="auto" w:fill="auto"/>
            <w:vAlign w:val="center"/>
          </w:tcPr>
          <w:p w14:paraId="712526D3" w14:textId="77777777" w:rsidR="001F7165" w:rsidRPr="00DD699A" w:rsidRDefault="001F7165" w:rsidP="001F7165">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14:paraId="394F70C0"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7A55895"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76E7312C" w14:textId="77777777" w:rsidTr="0089040E">
        <w:trPr>
          <w:trHeight w:val="223"/>
          <w:jc w:val="center"/>
        </w:trPr>
        <w:tc>
          <w:tcPr>
            <w:tcW w:w="1785" w:type="dxa"/>
            <w:tcBorders>
              <w:bottom w:val="nil"/>
            </w:tcBorders>
            <w:vAlign w:val="center"/>
          </w:tcPr>
          <w:p w14:paraId="180D285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4BD059E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314FE4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276AE493" w14:textId="77777777" w:rsidR="001F7165" w:rsidRPr="00DD699A" w:rsidRDefault="001F7165" w:rsidP="001F7165">
            <w:pPr>
              <w:keepNext/>
              <w:keepLines/>
              <w:spacing w:after="0"/>
              <w:jc w:val="center"/>
              <w:rPr>
                <w:rFonts w:ascii="Arial" w:eastAsia="Calibri" w:hAnsi="Arial"/>
                <w:sz w:val="18"/>
                <w:lang w:val="en-US" w:eastAsia="ja-JP"/>
              </w:rPr>
            </w:pPr>
          </w:p>
        </w:tc>
        <w:tc>
          <w:tcPr>
            <w:tcW w:w="586" w:type="dxa"/>
            <w:shd w:val="clear" w:color="auto" w:fill="auto"/>
            <w:vAlign w:val="center"/>
          </w:tcPr>
          <w:p w14:paraId="4ACF9087" w14:textId="77777777" w:rsidR="001F7165" w:rsidRPr="00DD699A" w:rsidRDefault="001F7165" w:rsidP="001F7165">
            <w:pPr>
              <w:keepNext/>
              <w:keepLines/>
              <w:spacing w:after="0"/>
              <w:jc w:val="center"/>
              <w:rPr>
                <w:rFonts w:ascii="Arial" w:eastAsia="Calibri" w:hAnsi="Arial"/>
                <w:sz w:val="18"/>
                <w:lang w:val="en-US" w:eastAsia="ja-JP"/>
              </w:rPr>
            </w:pPr>
          </w:p>
        </w:tc>
        <w:tc>
          <w:tcPr>
            <w:tcW w:w="587" w:type="dxa"/>
            <w:shd w:val="clear" w:color="auto" w:fill="auto"/>
            <w:vAlign w:val="center"/>
          </w:tcPr>
          <w:p w14:paraId="17E85C9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4833F22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0BDCB27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CB6FD8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328374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14:paraId="38DC4F9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7F731B89" w14:textId="77777777" w:rsidTr="0089040E">
        <w:trPr>
          <w:trHeight w:val="223"/>
          <w:jc w:val="center"/>
        </w:trPr>
        <w:tc>
          <w:tcPr>
            <w:tcW w:w="1785" w:type="dxa"/>
            <w:tcBorders>
              <w:top w:val="nil"/>
              <w:bottom w:val="nil"/>
            </w:tcBorders>
            <w:vAlign w:val="center"/>
          </w:tcPr>
          <w:p w14:paraId="1E564E7C"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bottom w:val="nil"/>
            </w:tcBorders>
            <w:vAlign w:val="center"/>
          </w:tcPr>
          <w:p w14:paraId="700DBB4B"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59D71AB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5</w:t>
            </w:r>
          </w:p>
        </w:tc>
        <w:tc>
          <w:tcPr>
            <w:tcW w:w="3520" w:type="dxa"/>
            <w:gridSpan w:val="6"/>
            <w:shd w:val="clear" w:color="auto" w:fill="auto"/>
            <w:vAlign w:val="center"/>
          </w:tcPr>
          <w:p w14:paraId="2C27C840" w14:textId="77777777" w:rsidR="001F7165" w:rsidRPr="00DD699A" w:rsidRDefault="001F7165" w:rsidP="001F7165">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0D3A11D3"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bottom w:val="nil"/>
            </w:tcBorders>
            <w:vAlign w:val="center"/>
          </w:tcPr>
          <w:p w14:paraId="07CA8593"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1C38CD36" w14:textId="77777777" w:rsidTr="0089040E">
        <w:trPr>
          <w:trHeight w:val="223"/>
          <w:jc w:val="center"/>
        </w:trPr>
        <w:tc>
          <w:tcPr>
            <w:tcW w:w="1785" w:type="dxa"/>
            <w:tcBorders>
              <w:top w:val="nil"/>
            </w:tcBorders>
            <w:vAlign w:val="center"/>
          </w:tcPr>
          <w:p w14:paraId="7DF44D61"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tcBorders>
            <w:vAlign w:val="center"/>
          </w:tcPr>
          <w:p w14:paraId="204970C3"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3C77995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66</w:t>
            </w:r>
          </w:p>
        </w:tc>
        <w:tc>
          <w:tcPr>
            <w:tcW w:w="586" w:type="dxa"/>
            <w:shd w:val="clear" w:color="auto" w:fill="auto"/>
            <w:vAlign w:val="center"/>
          </w:tcPr>
          <w:p w14:paraId="5341A645" w14:textId="77777777" w:rsidR="001F7165" w:rsidRPr="00DD699A" w:rsidRDefault="001F7165" w:rsidP="001F7165">
            <w:pPr>
              <w:keepNext/>
              <w:keepLines/>
              <w:spacing w:after="0"/>
              <w:jc w:val="center"/>
              <w:rPr>
                <w:rFonts w:ascii="Arial" w:eastAsia="Calibri" w:hAnsi="Arial"/>
                <w:sz w:val="18"/>
                <w:lang w:val="en-US" w:eastAsia="ja-JP"/>
              </w:rPr>
            </w:pPr>
          </w:p>
        </w:tc>
        <w:tc>
          <w:tcPr>
            <w:tcW w:w="586" w:type="dxa"/>
            <w:shd w:val="clear" w:color="auto" w:fill="auto"/>
            <w:vAlign w:val="center"/>
          </w:tcPr>
          <w:p w14:paraId="189489D9" w14:textId="77777777" w:rsidR="001F7165" w:rsidRPr="00DD699A" w:rsidRDefault="001F7165" w:rsidP="001F7165">
            <w:pPr>
              <w:keepNext/>
              <w:keepLines/>
              <w:spacing w:after="0"/>
              <w:jc w:val="center"/>
              <w:rPr>
                <w:rFonts w:ascii="Arial" w:eastAsia="Calibri" w:hAnsi="Arial"/>
                <w:sz w:val="18"/>
                <w:lang w:val="en-US" w:eastAsia="ja-JP"/>
              </w:rPr>
            </w:pPr>
          </w:p>
        </w:tc>
        <w:tc>
          <w:tcPr>
            <w:tcW w:w="587" w:type="dxa"/>
            <w:shd w:val="clear" w:color="auto" w:fill="auto"/>
            <w:vAlign w:val="center"/>
          </w:tcPr>
          <w:p w14:paraId="1579091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5F5DDD1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EF6B3B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495A15F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009FA21"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tcBorders>
            <w:vAlign w:val="center"/>
          </w:tcPr>
          <w:p w14:paraId="39CD8374"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5B68C8E6" w14:textId="77777777" w:rsidTr="0089040E">
        <w:trPr>
          <w:trHeight w:val="223"/>
          <w:jc w:val="center"/>
        </w:trPr>
        <w:tc>
          <w:tcPr>
            <w:tcW w:w="1785" w:type="dxa"/>
            <w:tcBorders>
              <w:bottom w:val="nil"/>
            </w:tcBorders>
            <w:vAlign w:val="center"/>
          </w:tcPr>
          <w:p w14:paraId="4A2562D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174CA95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30A52E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6E1AC333" w14:textId="77777777" w:rsidR="001F7165" w:rsidRPr="00DD699A" w:rsidRDefault="001F7165" w:rsidP="001F7165">
            <w:pPr>
              <w:keepNext/>
              <w:keepLines/>
              <w:spacing w:after="0"/>
              <w:jc w:val="center"/>
              <w:rPr>
                <w:rFonts w:ascii="Arial" w:eastAsia="Calibri" w:hAnsi="Arial"/>
                <w:sz w:val="18"/>
                <w:lang w:val="en-US" w:eastAsia="ja-JP"/>
              </w:rPr>
            </w:pPr>
          </w:p>
        </w:tc>
        <w:tc>
          <w:tcPr>
            <w:tcW w:w="586" w:type="dxa"/>
            <w:shd w:val="clear" w:color="auto" w:fill="auto"/>
            <w:vAlign w:val="center"/>
          </w:tcPr>
          <w:p w14:paraId="13BF7BBC" w14:textId="77777777" w:rsidR="001F7165" w:rsidRPr="00DD699A" w:rsidRDefault="001F7165" w:rsidP="001F7165">
            <w:pPr>
              <w:keepNext/>
              <w:keepLines/>
              <w:spacing w:after="0"/>
              <w:jc w:val="center"/>
              <w:rPr>
                <w:rFonts w:ascii="Arial" w:eastAsia="Calibri" w:hAnsi="Arial"/>
                <w:sz w:val="18"/>
                <w:lang w:val="en-US" w:eastAsia="ja-JP"/>
              </w:rPr>
            </w:pPr>
          </w:p>
        </w:tc>
        <w:tc>
          <w:tcPr>
            <w:tcW w:w="587" w:type="dxa"/>
            <w:shd w:val="clear" w:color="auto" w:fill="auto"/>
            <w:vAlign w:val="center"/>
          </w:tcPr>
          <w:p w14:paraId="33FA86A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D0DA19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EFC282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A9CDF9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F39AC7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14:paraId="429B506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22FF2176" w14:textId="77777777" w:rsidTr="0089040E">
        <w:trPr>
          <w:trHeight w:val="223"/>
          <w:jc w:val="center"/>
        </w:trPr>
        <w:tc>
          <w:tcPr>
            <w:tcW w:w="1785" w:type="dxa"/>
            <w:tcBorders>
              <w:top w:val="nil"/>
              <w:bottom w:val="nil"/>
            </w:tcBorders>
            <w:vAlign w:val="center"/>
          </w:tcPr>
          <w:p w14:paraId="5DF009F4"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bottom w:val="nil"/>
            </w:tcBorders>
            <w:vAlign w:val="center"/>
          </w:tcPr>
          <w:p w14:paraId="5CBAACC8"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0083580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5</w:t>
            </w:r>
          </w:p>
        </w:tc>
        <w:tc>
          <w:tcPr>
            <w:tcW w:w="3520" w:type="dxa"/>
            <w:gridSpan w:val="6"/>
            <w:shd w:val="clear" w:color="auto" w:fill="auto"/>
            <w:vAlign w:val="center"/>
          </w:tcPr>
          <w:p w14:paraId="49D43F62" w14:textId="77777777" w:rsidR="001F7165" w:rsidRPr="00DD699A" w:rsidRDefault="001F7165" w:rsidP="001F7165">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6E9079B4"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bottom w:val="nil"/>
            </w:tcBorders>
            <w:vAlign w:val="center"/>
          </w:tcPr>
          <w:p w14:paraId="3799D14C"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6C1F1711" w14:textId="77777777" w:rsidTr="0089040E">
        <w:trPr>
          <w:trHeight w:val="223"/>
          <w:jc w:val="center"/>
        </w:trPr>
        <w:tc>
          <w:tcPr>
            <w:tcW w:w="1785" w:type="dxa"/>
            <w:tcBorders>
              <w:top w:val="nil"/>
            </w:tcBorders>
            <w:vAlign w:val="center"/>
          </w:tcPr>
          <w:p w14:paraId="30B35EF8"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tcBorders>
            <w:vAlign w:val="center"/>
          </w:tcPr>
          <w:p w14:paraId="6C4F2549"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33564F8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66</w:t>
            </w:r>
          </w:p>
        </w:tc>
        <w:tc>
          <w:tcPr>
            <w:tcW w:w="3520" w:type="dxa"/>
            <w:gridSpan w:val="6"/>
            <w:shd w:val="clear" w:color="auto" w:fill="auto"/>
            <w:vAlign w:val="center"/>
          </w:tcPr>
          <w:p w14:paraId="1135474F" w14:textId="77777777" w:rsidR="001F7165" w:rsidRPr="00DD699A" w:rsidRDefault="001F7165" w:rsidP="001F7165">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14:paraId="43FD58B2"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tcBorders>
            <w:vAlign w:val="center"/>
          </w:tcPr>
          <w:p w14:paraId="69408AF0"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4FCA2AA2" w14:textId="77777777" w:rsidTr="0089040E">
        <w:trPr>
          <w:trHeight w:val="223"/>
          <w:jc w:val="center"/>
        </w:trPr>
        <w:tc>
          <w:tcPr>
            <w:tcW w:w="1785" w:type="dxa"/>
            <w:vMerge w:val="restart"/>
            <w:vAlign w:val="center"/>
          </w:tcPr>
          <w:p w14:paraId="7FC4C70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14:paraId="3B137DD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CA_2A-5A</w:t>
            </w:r>
          </w:p>
          <w:p w14:paraId="75D0043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483E7AA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2</w:t>
            </w:r>
          </w:p>
        </w:tc>
        <w:tc>
          <w:tcPr>
            <w:tcW w:w="586" w:type="dxa"/>
            <w:shd w:val="clear" w:color="auto" w:fill="auto"/>
            <w:vAlign w:val="center"/>
          </w:tcPr>
          <w:p w14:paraId="1FF486BB" w14:textId="77777777" w:rsidR="001F7165" w:rsidRPr="00DD699A" w:rsidRDefault="001F7165" w:rsidP="001F7165">
            <w:pPr>
              <w:keepNext/>
              <w:keepLines/>
              <w:spacing w:after="0"/>
              <w:jc w:val="center"/>
              <w:rPr>
                <w:rFonts w:ascii="Arial" w:eastAsia="Calibri" w:hAnsi="Arial"/>
                <w:sz w:val="18"/>
                <w:lang w:val="en-US" w:eastAsia="ja-JP"/>
              </w:rPr>
            </w:pPr>
          </w:p>
        </w:tc>
        <w:tc>
          <w:tcPr>
            <w:tcW w:w="586" w:type="dxa"/>
            <w:shd w:val="clear" w:color="auto" w:fill="auto"/>
            <w:vAlign w:val="center"/>
          </w:tcPr>
          <w:p w14:paraId="02E1658A" w14:textId="77777777" w:rsidR="001F7165" w:rsidRPr="00DD699A" w:rsidRDefault="001F7165" w:rsidP="001F7165">
            <w:pPr>
              <w:keepNext/>
              <w:keepLines/>
              <w:spacing w:after="0"/>
              <w:jc w:val="center"/>
              <w:rPr>
                <w:rFonts w:ascii="Arial" w:eastAsia="Calibri" w:hAnsi="Arial"/>
                <w:sz w:val="18"/>
                <w:lang w:val="en-US" w:eastAsia="ja-JP"/>
              </w:rPr>
            </w:pPr>
          </w:p>
        </w:tc>
        <w:tc>
          <w:tcPr>
            <w:tcW w:w="587" w:type="dxa"/>
            <w:shd w:val="clear" w:color="auto" w:fill="auto"/>
            <w:vAlign w:val="center"/>
          </w:tcPr>
          <w:p w14:paraId="1C011C0D" w14:textId="77777777" w:rsidR="001F7165" w:rsidRPr="00DD699A" w:rsidRDefault="001F7165" w:rsidP="001F7165">
            <w:pPr>
              <w:keepNext/>
              <w:keepLines/>
              <w:spacing w:after="0"/>
              <w:jc w:val="center"/>
              <w:rPr>
                <w:rFonts w:ascii="Arial" w:eastAsia="Calibri" w:hAnsi="Arial"/>
                <w:sz w:val="18"/>
                <w:lang w:val="en-US" w:eastAsia="ja-JP"/>
              </w:rPr>
            </w:pPr>
            <w:r w:rsidRPr="00DD699A">
              <w:rPr>
                <w:rFonts w:ascii="Arial" w:hAnsi="Arial"/>
                <w:sz w:val="18"/>
              </w:rPr>
              <w:t>Yes</w:t>
            </w:r>
          </w:p>
        </w:tc>
        <w:tc>
          <w:tcPr>
            <w:tcW w:w="587" w:type="dxa"/>
            <w:shd w:val="clear" w:color="auto" w:fill="auto"/>
            <w:vAlign w:val="center"/>
          </w:tcPr>
          <w:p w14:paraId="719DEC0C" w14:textId="77777777" w:rsidR="001F7165" w:rsidRPr="00DD699A" w:rsidRDefault="001F7165" w:rsidP="001F7165">
            <w:pPr>
              <w:keepNext/>
              <w:keepLines/>
              <w:spacing w:after="0"/>
              <w:jc w:val="center"/>
              <w:rPr>
                <w:rFonts w:ascii="Arial" w:eastAsia="Calibri" w:hAnsi="Arial"/>
                <w:sz w:val="18"/>
                <w:lang w:val="en-US" w:eastAsia="ja-JP"/>
              </w:rPr>
            </w:pPr>
            <w:r w:rsidRPr="00DD699A">
              <w:rPr>
                <w:rFonts w:ascii="Arial" w:hAnsi="Arial"/>
                <w:sz w:val="18"/>
              </w:rPr>
              <w:t>Yes</w:t>
            </w:r>
          </w:p>
        </w:tc>
        <w:tc>
          <w:tcPr>
            <w:tcW w:w="587" w:type="dxa"/>
            <w:shd w:val="clear" w:color="auto" w:fill="auto"/>
            <w:vAlign w:val="center"/>
          </w:tcPr>
          <w:p w14:paraId="52758A95" w14:textId="77777777" w:rsidR="001F7165" w:rsidRPr="00DD699A" w:rsidRDefault="001F7165" w:rsidP="001F7165">
            <w:pPr>
              <w:keepNext/>
              <w:keepLines/>
              <w:spacing w:after="0"/>
              <w:jc w:val="center"/>
              <w:rPr>
                <w:rFonts w:ascii="Arial" w:eastAsia="Calibri" w:hAnsi="Arial"/>
                <w:sz w:val="18"/>
                <w:lang w:val="en-US" w:eastAsia="ja-JP"/>
              </w:rPr>
            </w:pPr>
            <w:r w:rsidRPr="00DD699A">
              <w:rPr>
                <w:rFonts w:ascii="Arial" w:hAnsi="Arial"/>
                <w:sz w:val="18"/>
              </w:rPr>
              <w:t>Yes</w:t>
            </w:r>
          </w:p>
        </w:tc>
        <w:tc>
          <w:tcPr>
            <w:tcW w:w="587" w:type="dxa"/>
            <w:shd w:val="clear" w:color="auto" w:fill="auto"/>
            <w:vAlign w:val="center"/>
          </w:tcPr>
          <w:p w14:paraId="02526AA6" w14:textId="77777777" w:rsidR="001F7165" w:rsidRPr="00DD699A" w:rsidRDefault="001F7165" w:rsidP="001F7165">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14:paraId="2ED200B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4972AFA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3CC864E0" w14:textId="77777777" w:rsidTr="0089040E">
        <w:trPr>
          <w:trHeight w:val="223"/>
          <w:jc w:val="center"/>
        </w:trPr>
        <w:tc>
          <w:tcPr>
            <w:tcW w:w="1785" w:type="dxa"/>
            <w:vMerge/>
            <w:vAlign w:val="center"/>
          </w:tcPr>
          <w:p w14:paraId="19D257D4"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58024B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00DBCB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5</w:t>
            </w:r>
          </w:p>
        </w:tc>
        <w:tc>
          <w:tcPr>
            <w:tcW w:w="3520" w:type="dxa"/>
            <w:gridSpan w:val="6"/>
            <w:shd w:val="clear" w:color="auto" w:fill="auto"/>
            <w:vAlign w:val="center"/>
          </w:tcPr>
          <w:p w14:paraId="7A0D03A7" w14:textId="77777777" w:rsidR="001F7165" w:rsidRPr="00DD699A" w:rsidRDefault="001F7165" w:rsidP="001F7165">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14:paraId="60521BB2"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8FD6995"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6F9BF45E" w14:textId="77777777" w:rsidTr="0089040E">
        <w:trPr>
          <w:trHeight w:val="223"/>
          <w:jc w:val="center"/>
        </w:trPr>
        <w:tc>
          <w:tcPr>
            <w:tcW w:w="1785" w:type="dxa"/>
            <w:vMerge/>
            <w:vAlign w:val="center"/>
          </w:tcPr>
          <w:p w14:paraId="6ED2C6DB"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723A57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D8F7AE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66</w:t>
            </w:r>
          </w:p>
        </w:tc>
        <w:tc>
          <w:tcPr>
            <w:tcW w:w="3520" w:type="dxa"/>
            <w:gridSpan w:val="6"/>
            <w:shd w:val="clear" w:color="auto" w:fill="auto"/>
            <w:vAlign w:val="center"/>
          </w:tcPr>
          <w:p w14:paraId="246AE45C" w14:textId="77777777" w:rsidR="001F7165" w:rsidRPr="00DD699A" w:rsidRDefault="001F7165" w:rsidP="001F7165">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14:paraId="33C75B3D"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02040762"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593EE6A" w14:textId="77777777" w:rsidTr="0089040E">
        <w:trPr>
          <w:jc w:val="center"/>
        </w:trPr>
        <w:tc>
          <w:tcPr>
            <w:tcW w:w="1785" w:type="dxa"/>
            <w:vMerge w:val="restart"/>
            <w:vAlign w:val="center"/>
          </w:tcPr>
          <w:p w14:paraId="4CFABC1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14:paraId="4A0E147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CA_2A-5A</w:t>
            </w:r>
          </w:p>
          <w:p w14:paraId="19342B3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0169CA5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2</w:t>
            </w:r>
          </w:p>
        </w:tc>
        <w:tc>
          <w:tcPr>
            <w:tcW w:w="586" w:type="dxa"/>
            <w:vAlign w:val="center"/>
          </w:tcPr>
          <w:p w14:paraId="5284801D"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4033B2D3"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1A60293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61AC1C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B89E1F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3AE8A6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FFC0B9" w14:textId="77777777" w:rsidR="001F7165" w:rsidRPr="00DD699A" w:rsidRDefault="001F7165" w:rsidP="001F7165">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vAlign w:val="center"/>
          </w:tcPr>
          <w:p w14:paraId="33913B12" w14:textId="77777777" w:rsidR="001F7165" w:rsidRPr="00DD699A" w:rsidRDefault="001F7165" w:rsidP="001F7165">
            <w:pPr>
              <w:keepNext/>
              <w:keepLines/>
              <w:spacing w:after="0"/>
              <w:jc w:val="center"/>
              <w:rPr>
                <w:rFonts w:ascii="Arial" w:hAnsi="Arial"/>
                <w:sz w:val="18"/>
              </w:rPr>
            </w:pPr>
            <w:r w:rsidRPr="00DD699A">
              <w:rPr>
                <w:rFonts w:ascii="Arial" w:eastAsia="PMingLiU" w:hAnsi="Arial"/>
                <w:sz w:val="18"/>
                <w:lang w:eastAsia="zh-TW"/>
              </w:rPr>
              <w:t>0</w:t>
            </w:r>
          </w:p>
        </w:tc>
      </w:tr>
      <w:tr w:rsidR="0089040E" w:rsidRPr="00DD699A" w14:paraId="4ABC1412" w14:textId="77777777" w:rsidTr="0089040E">
        <w:trPr>
          <w:jc w:val="center"/>
        </w:trPr>
        <w:tc>
          <w:tcPr>
            <w:tcW w:w="1785" w:type="dxa"/>
            <w:vMerge/>
            <w:vAlign w:val="center"/>
          </w:tcPr>
          <w:p w14:paraId="772E404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464F9F3" w14:textId="77777777" w:rsidR="001F7165" w:rsidRPr="00DD699A" w:rsidRDefault="001F7165" w:rsidP="001F7165">
            <w:pPr>
              <w:keepNext/>
              <w:keepLines/>
              <w:spacing w:after="0"/>
              <w:jc w:val="center"/>
              <w:rPr>
                <w:rFonts w:ascii="Arial" w:hAnsi="Arial"/>
                <w:sz w:val="18"/>
              </w:rPr>
            </w:pPr>
          </w:p>
        </w:tc>
        <w:tc>
          <w:tcPr>
            <w:tcW w:w="767" w:type="dxa"/>
            <w:vAlign w:val="center"/>
          </w:tcPr>
          <w:p w14:paraId="70D5B96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w:t>
            </w:r>
          </w:p>
        </w:tc>
        <w:tc>
          <w:tcPr>
            <w:tcW w:w="586" w:type="dxa"/>
            <w:vAlign w:val="center"/>
          </w:tcPr>
          <w:p w14:paraId="5237050D"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23C9B325"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0BEA49B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61BB37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FC009CF" w14:textId="77777777" w:rsidR="001F7165" w:rsidRPr="00DD699A" w:rsidRDefault="001F7165" w:rsidP="001F7165">
            <w:pPr>
              <w:keepNext/>
              <w:keepLines/>
              <w:spacing w:after="0"/>
              <w:jc w:val="center"/>
              <w:rPr>
                <w:rFonts w:ascii="Arial" w:hAnsi="Arial"/>
                <w:sz w:val="18"/>
              </w:rPr>
            </w:pPr>
          </w:p>
        </w:tc>
        <w:tc>
          <w:tcPr>
            <w:tcW w:w="587" w:type="dxa"/>
            <w:vAlign w:val="center"/>
          </w:tcPr>
          <w:p w14:paraId="65452B87"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29A3D86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DB097CC" w14:textId="77777777" w:rsidR="001F7165" w:rsidRPr="00DD699A" w:rsidRDefault="001F7165" w:rsidP="001F7165">
            <w:pPr>
              <w:keepNext/>
              <w:keepLines/>
              <w:spacing w:after="0"/>
              <w:jc w:val="center"/>
              <w:rPr>
                <w:rFonts w:ascii="Arial" w:hAnsi="Arial"/>
                <w:sz w:val="18"/>
              </w:rPr>
            </w:pPr>
          </w:p>
        </w:tc>
      </w:tr>
      <w:tr w:rsidR="001F7165" w:rsidRPr="00DD699A" w14:paraId="66A5CDD9" w14:textId="77777777" w:rsidTr="0089040E">
        <w:trPr>
          <w:jc w:val="center"/>
        </w:trPr>
        <w:tc>
          <w:tcPr>
            <w:tcW w:w="1785" w:type="dxa"/>
            <w:vMerge/>
            <w:vAlign w:val="center"/>
          </w:tcPr>
          <w:p w14:paraId="2C5AE1C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593CCE8" w14:textId="77777777" w:rsidR="001F7165" w:rsidRPr="00DD699A" w:rsidRDefault="001F7165" w:rsidP="001F7165">
            <w:pPr>
              <w:keepNext/>
              <w:keepLines/>
              <w:spacing w:after="0"/>
              <w:jc w:val="center"/>
              <w:rPr>
                <w:rFonts w:ascii="Arial" w:hAnsi="Arial"/>
                <w:sz w:val="18"/>
              </w:rPr>
            </w:pPr>
          </w:p>
        </w:tc>
        <w:tc>
          <w:tcPr>
            <w:tcW w:w="767" w:type="dxa"/>
            <w:vAlign w:val="center"/>
          </w:tcPr>
          <w:p w14:paraId="0228BCA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66</w:t>
            </w:r>
          </w:p>
        </w:tc>
        <w:tc>
          <w:tcPr>
            <w:tcW w:w="3520" w:type="dxa"/>
            <w:gridSpan w:val="6"/>
            <w:vAlign w:val="center"/>
          </w:tcPr>
          <w:p w14:paraId="6FDAC48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36B2A28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E10D419" w14:textId="77777777" w:rsidR="001F7165" w:rsidRPr="00DD699A" w:rsidRDefault="001F7165" w:rsidP="001F7165">
            <w:pPr>
              <w:keepNext/>
              <w:keepLines/>
              <w:spacing w:after="0"/>
              <w:jc w:val="center"/>
              <w:rPr>
                <w:rFonts w:ascii="Arial" w:hAnsi="Arial"/>
                <w:sz w:val="18"/>
              </w:rPr>
            </w:pPr>
          </w:p>
        </w:tc>
      </w:tr>
      <w:tr w:rsidR="0089040E" w:rsidRPr="00DD699A" w14:paraId="4702AC3A" w14:textId="77777777" w:rsidTr="0089040E">
        <w:trPr>
          <w:jc w:val="center"/>
        </w:trPr>
        <w:tc>
          <w:tcPr>
            <w:tcW w:w="1785" w:type="dxa"/>
            <w:vMerge w:val="restart"/>
            <w:vAlign w:val="center"/>
          </w:tcPr>
          <w:p w14:paraId="01D6E6F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14:paraId="2C6718C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CA_2A-5A</w:t>
            </w:r>
          </w:p>
          <w:p w14:paraId="0A2E409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2B71D25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2</w:t>
            </w:r>
          </w:p>
        </w:tc>
        <w:tc>
          <w:tcPr>
            <w:tcW w:w="586" w:type="dxa"/>
            <w:vAlign w:val="center"/>
          </w:tcPr>
          <w:p w14:paraId="489EADB1"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0A7A3C97"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0E7325C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27E051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796E2A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281243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F5710C5" w14:textId="77777777" w:rsidR="001F7165" w:rsidRPr="00DD699A" w:rsidRDefault="001F7165" w:rsidP="001F7165">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vAlign w:val="center"/>
          </w:tcPr>
          <w:p w14:paraId="5A2B37A5" w14:textId="77777777" w:rsidR="001F7165" w:rsidRPr="00DD699A" w:rsidRDefault="001F7165" w:rsidP="001F7165">
            <w:pPr>
              <w:keepNext/>
              <w:keepLines/>
              <w:spacing w:after="0"/>
              <w:jc w:val="center"/>
              <w:rPr>
                <w:rFonts w:ascii="Arial" w:hAnsi="Arial"/>
                <w:sz w:val="18"/>
              </w:rPr>
            </w:pPr>
            <w:r w:rsidRPr="00DD699A">
              <w:rPr>
                <w:rFonts w:ascii="Arial" w:eastAsia="PMingLiU" w:hAnsi="Arial"/>
                <w:sz w:val="18"/>
                <w:lang w:eastAsia="zh-TW"/>
              </w:rPr>
              <w:t>0</w:t>
            </w:r>
          </w:p>
        </w:tc>
      </w:tr>
      <w:tr w:rsidR="0089040E" w:rsidRPr="00DD699A" w14:paraId="75F043F1" w14:textId="77777777" w:rsidTr="0089040E">
        <w:trPr>
          <w:jc w:val="center"/>
        </w:trPr>
        <w:tc>
          <w:tcPr>
            <w:tcW w:w="1785" w:type="dxa"/>
            <w:vMerge/>
            <w:vAlign w:val="center"/>
          </w:tcPr>
          <w:p w14:paraId="4C960D8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390DEF0" w14:textId="77777777" w:rsidR="001F7165" w:rsidRPr="00DD699A" w:rsidRDefault="001F7165" w:rsidP="001F7165">
            <w:pPr>
              <w:keepNext/>
              <w:keepLines/>
              <w:spacing w:after="0"/>
              <w:jc w:val="center"/>
              <w:rPr>
                <w:rFonts w:ascii="Arial" w:hAnsi="Arial"/>
                <w:sz w:val="18"/>
              </w:rPr>
            </w:pPr>
          </w:p>
        </w:tc>
        <w:tc>
          <w:tcPr>
            <w:tcW w:w="767" w:type="dxa"/>
            <w:vAlign w:val="center"/>
          </w:tcPr>
          <w:p w14:paraId="57C5653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w:t>
            </w:r>
          </w:p>
        </w:tc>
        <w:tc>
          <w:tcPr>
            <w:tcW w:w="586" w:type="dxa"/>
            <w:vAlign w:val="center"/>
          </w:tcPr>
          <w:p w14:paraId="4AC7F7FE"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7481BA64"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2FD8767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E4612B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149D67F" w14:textId="77777777" w:rsidR="001F7165" w:rsidRPr="00DD699A" w:rsidRDefault="001F7165" w:rsidP="001F7165">
            <w:pPr>
              <w:keepNext/>
              <w:keepLines/>
              <w:spacing w:after="0"/>
              <w:jc w:val="center"/>
              <w:rPr>
                <w:rFonts w:ascii="Arial" w:hAnsi="Arial"/>
                <w:sz w:val="18"/>
              </w:rPr>
            </w:pPr>
          </w:p>
        </w:tc>
        <w:tc>
          <w:tcPr>
            <w:tcW w:w="587" w:type="dxa"/>
            <w:vAlign w:val="center"/>
          </w:tcPr>
          <w:p w14:paraId="08B686F4"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5D63F6B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EFB9E2E" w14:textId="77777777" w:rsidR="001F7165" w:rsidRPr="00DD699A" w:rsidRDefault="001F7165" w:rsidP="001F7165">
            <w:pPr>
              <w:keepNext/>
              <w:keepLines/>
              <w:spacing w:after="0"/>
              <w:jc w:val="center"/>
              <w:rPr>
                <w:rFonts w:ascii="Arial" w:hAnsi="Arial"/>
                <w:sz w:val="18"/>
              </w:rPr>
            </w:pPr>
          </w:p>
        </w:tc>
      </w:tr>
      <w:tr w:rsidR="001F7165" w:rsidRPr="00DD699A" w14:paraId="2078F9A9" w14:textId="77777777" w:rsidTr="0089040E">
        <w:trPr>
          <w:jc w:val="center"/>
        </w:trPr>
        <w:tc>
          <w:tcPr>
            <w:tcW w:w="1785" w:type="dxa"/>
            <w:vMerge/>
            <w:vAlign w:val="center"/>
          </w:tcPr>
          <w:p w14:paraId="1D6B70B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DCFA8D8" w14:textId="77777777" w:rsidR="001F7165" w:rsidRPr="00DD699A" w:rsidRDefault="001F7165" w:rsidP="001F7165">
            <w:pPr>
              <w:keepNext/>
              <w:keepLines/>
              <w:spacing w:after="0"/>
              <w:jc w:val="center"/>
              <w:rPr>
                <w:rFonts w:ascii="Arial" w:hAnsi="Arial"/>
                <w:sz w:val="18"/>
              </w:rPr>
            </w:pPr>
          </w:p>
        </w:tc>
        <w:tc>
          <w:tcPr>
            <w:tcW w:w="767" w:type="dxa"/>
            <w:vAlign w:val="center"/>
          </w:tcPr>
          <w:p w14:paraId="628D3F2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66</w:t>
            </w:r>
          </w:p>
        </w:tc>
        <w:tc>
          <w:tcPr>
            <w:tcW w:w="3520" w:type="dxa"/>
            <w:gridSpan w:val="6"/>
            <w:vAlign w:val="center"/>
          </w:tcPr>
          <w:p w14:paraId="5FBDCA4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0F07298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0D1821B" w14:textId="77777777" w:rsidR="001F7165" w:rsidRPr="00DD699A" w:rsidRDefault="001F7165" w:rsidP="001F7165">
            <w:pPr>
              <w:keepNext/>
              <w:keepLines/>
              <w:spacing w:after="0"/>
              <w:jc w:val="center"/>
              <w:rPr>
                <w:rFonts w:ascii="Arial" w:hAnsi="Arial"/>
                <w:sz w:val="18"/>
              </w:rPr>
            </w:pPr>
          </w:p>
        </w:tc>
      </w:tr>
      <w:tr w:rsidR="0089040E" w:rsidRPr="00DD699A" w14:paraId="18382C59" w14:textId="77777777" w:rsidTr="0089040E">
        <w:trPr>
          <w:jc w:val="center"/>
        </w:trPr>
        <w:tc>
          <w:tcPr>
            <w:tcW w:w="1785" w:type="dxa"/>
            <w:vMerge w:val="restart"/>
            <w:vAlign w:val="center"/>
          </w:tcPr>
          <w:p w14:paraId="5C0E968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14:paraId="36B23DA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w:t>
            </w:r>
          </w:p>
        </w:tc>
        <w:tc>
          <w:tcPr>
            <w:tcW w:w="767" w:type="dxa"/>
            <w:vAlign w:val="center"/>
          </w:tcPr>
          <w:p w14:paraId="6EF3B30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2</w:t>
            </w:r>
          </w:p>
        </w:tc>
        <w:tc>
          <w:tcPr>
            <w:tcW w:w="586" w:type="dxa"/>
            <w:vAlign w:val="center"/>
          </w:tcPr>
          <w:p w14:paraId="16286725"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2709A81F"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3883712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598880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7A6A05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E6163B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93A91C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14:paraId="56F88CA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0</w:t>
            </w:r>
          </w:p>
        </w:tc>
      </w:tr>
      <w:tr w:rsidR="0089040E" w:rsidRPr="00DD699A" w14:paraId="051A1C02" w14:textId="77777777" w:rsidTr="0089040E">
        <w:trPr>
          <w:jc w:val="center"/>
        </w:trPr>
        <w:tc>
          <w:tcPr>
            <w:tcW w:w="1785" w:type="dxa"/>
            <w:vMerge/>
            <w:vAlign w:val="center"/>
          </w:tcPr>
          <w:p w14:paraId="3E0A11B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356B34F" w14:textId="77777777" w:rsidR="001F7165" w:rsidRPr="00DD699A" w:rsidRDefault="001F7165" w:rsidP="001F7165">
            <w:pPr>
              <w:keepNext/>
              <w:keepLines/>
              <w:spacing w:after="0"/>
              <w:jc w:val="center"/>
              <w:rPr>
                <w:rFonts w:ascii="Arial" w:hAnsi="Arial"/>
                <w:sz w:val="18"/>
              </w:rPr>
            </w:pPr>
          </w:p>
        </w:tc>
        <w:tc>
          <w:tcPr>
            <w:tcW w:w="767" w:type="dxa"/>
            <w:vAlign w:val="center"/>
          </w:tcPr>
          <w:p w14:paraId="5029B40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w:t>
            </w:r>
          </w:p>
        </w:tc>
        <w:tc>
          <w:tcPr>
            <w:tcW w:w="586" w:type="dxa"/>
            <w:vAlign w:val="center"/>
          </w:tcPr>
          <w:p w14:paraId="6AEBE0E1"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761F195C"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221CE7E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9F9E1D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259A2D1" w14:textId="77777777" w:rsidR="001F7165" w:rsidRPr="00DD699A" w:rsidRDefault="001F7165" w:rsidP="001F7165">
            <w:pPr>
              <w:keepNext/>
              <w:keepLines/>
              <w:spacing w:after="0"/>
              <w:jc w:val="center"/>
              <w:rPr>
                <w:rFonts w:ascii="Arial" w:hAnsi="Arial"/>
                <w:sz w:val="18"/>
              </w:rPr>
            </w:pPr>
          </w:p>
        </w:tc>
        <w:tc>
          <w:tcPr>
            <w:tcW w:w="587" w:type="dxa"/>
            <w:vAlign w:val="center"/>
          </w:tcPr>
          <w:p w14:paraId="13C7D7C3"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74AD1147"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2E7CCEE6" w14:textId="77777777" w:rsidR="001F7165" w:rsidRPr="00DD699A" w:rsidRDefault="001F7165" w:rsidP="001F7165">
            <w:pPr>
              <w:keepNext/>
              <w:keepLines/>
              <w:spacing w:after="0"/>
              <w:jc w:val="center"/>
              <w:rPr>
                <w:rFonts w:ascii="Arial" w:hAnsi="Arial"/>
                <w:sz w:val="18"/>
                <w:lang w:eastAsia="zh-CN"/>
              </w:rPr>
            </w:pPr>
          </w:p>
        </w:tc>
      </w:tr>
      <w:tr w:rsidR="001F7165" w:rsidRPr="00DD699A" w14:paraId="2574A71F" w14:textId="77777777" w:rsidTr="0089040E">
        <w:trPr>
          <w:jc w:val="center"/>
        </w:trPr>
        <w:tc>
          <w:tcPr>
            <w:tcW w:w="1785" w:type="dxa"/>
            <w:vMerge/>
            <w:vAlign w:val="center"/>
          </w:tcPr>
          <w:p w14:paraId="55B1330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9FF2CCC" w14:textId="77777777" w:rsidR="001F7165" w:rsidRPr="00DD699A" w:rsidRDefault="001F7165" w:rsidP="001F7165">
            <w:pPr>
              <w:keepNext/>
              <w:keepLines/>
              <w:spacing w:after="0"/>
              <w:jc w:val="center"/>
              <w:rPr>
                <w:rFonts w:ascii="Arial" w:hAnsi="Arial"/>
                <w:sz w:val="18"/>
              </w:rPr>
            </w:pPr>
          </w:p>
        </w:tc>
        <w:tc>
          <w:tcPr>
            <w:tcW w:w="767" w:type="dxa"/>
            <w:vAlign w:val="center"/>
          </w:tcPr>
          <w:p w14:paraId="1D6649C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66</w:t>
            </w:r>
          </w:p>
        </w:tc>
        <w:tc>
          <w:tcPr>
            <w:tcW w:w="3520" w:type="dxa"/>
            <w:gridSpan w:val="6"/>
            <w:vAlign w:val="center"/>
          </w:tcPr>
          <w:p w14:paraId="78283B1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3A6EDFBB"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4A89D9C8" w14:textId="77777777" w:rsidR="001F7165" w:rsidRPr="00DD699A" w:rsidRDefault="001F7165" w:rsidP="001F7165">
            <w:pPr>
              <w:keepNext/>
              <w:keepLines/>
              <w:spacing w:after="0"/>
              <w:jc w:val="center"/>
              <w:rPr>
                <w:rFonts w:ascii="Arial" w:hAnsi="Arial"/>
                <w:sz w:val="18"/>
                <w:lang w:eastAsia="zh-CN"/>
              </w:rPr>
            </w:pPr>
          </w:p>
        </w:tc>
      </w:tr>
      <w:tr w:rsidR="0089040E" w:rsidRPr="00DD699A" w14:paraId="0441B9E2" w14:textId="77777777" w:rsidTr="0089040E">
        <w:trPr>
          <w:jc w:val="center"/>
        </w:trPr>
        <w:tc>
          <w:tcPr>
            <w:tcW w:w="1785" w:type="dxa"/>
            <w:vMerge w:val="restart"/>
            <w:vAlign w:val="center"/>
          </w:tcPr>
          <w:p w14:paraId="073C257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14:paraId="2975C12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CA_2A-5A</w:t>
            </w:r>
          </w:p>
          <w:p w14:paraId="257F281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1A30F18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2</w:t>
            </w:r>
          </w:p>
        </w:tc>
        <w:tc>
          <w:tcPr>
            <w:tcW w:w="586" w:type="dxa"/>
            <w:vAlign w:val="center"/>
          </w:tcPr>
          <w:p w14:paraId="62AEFB0B"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6DE1D2E0"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0B63BB3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C11C66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0F4672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B2737C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A93FF5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6AB6DCC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0</w:t>
            </w:r>
          </w:p>
        </w:tc>
      </w:tr>
      <w:tr w:rsidR="001F7165" w:rsidRPr="00DD699A" w14:paraId="7AFB1BB4" w14:textId="77777777" w:rsidTr="0089040E">
        <w:trPr>
          <w:jc w:val="center"/>
        </w:trPr>
        <w:tc>
          <w:tcPr>
            <w:tcW w:w="1785" w:type="dxa"/>
            <w:vMerge/>
            <w:vAlign w:val="center"/>
          </w:tcPr>
          <w:p w14:paraId="6884CDE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9DCA0C3" w14:textId="77777777" w:rsidR="001F7165" w:rsidRPr="00DD699A" w:rsidRDefault="001F7165" w:rsidP="001F7165">
            <w:pPr>
              <w:keepNext/>
              <w:keepLines/>
              <w:spacing w:after="0"/>
              <w:jc w:val="center"/>
              <w:rPr>
                <w:rFonts w:ascii="Arial" w:hAnsi="Arial"/>
                <w:sz w:val="18"/>
              </w:rPr>
            </w:pPr>
          </w:p>
        </w:tc>
        <w:tc>
          <w:tcPr>
            <w:tcW w:w="767" w:type="dxa"/>
            <w:vAlign w:val="center"/>
          </w:tcPr>
          <w:p w14:paraId="3010445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w:t>
            </w:r>
          </w:p>
        </w:tc>
        <w:tc>
          <w:tcPr>
            <w:tcW w:w="3520" w:type="dxa"/>
            <w:gridSpan w:val="6"/>
            <w:vAlign w:val="center"/>
          </w:tcPr>
          <w:p w14:paraId="7B1B705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66B26BA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5DA18ED" w14:textId="77777777" w:rsidR="001F7165" w:rsidRPr="00DD699A" w:rsidRDefault="001F7165" w:rsidP="001F7165">
            <w:pPr>
              <w:keepNext/>
              <w:keepLines/>
              <w:spacing w:after="0"/>
              <w:jc w:val="center"/>
              <w:rPr>
                <w:rFonts w:ascii="Arial" w:hAnsi="Arial"/>
                <w:sz w:val="18"/>
              </w:rPr>
            </w:pPr>
          </w:p>
        </w:tc>
      </w:tr>
      <w:tr w:rsidR="0089040E" w:rsidRPr="00DD699A" w14:paraId="0952E51F" w14:textId="77777777" w:rsidTr="0089040E">
        <w:trPr>
          <w:jc w:val="center"/>
        </w:trPr>
        <w:tc>
          <w:tcPr>
            <w:tcW w:w="1785" w:type="dxa"/>
            <w:vMerge/>
            <w:vAlign w:val="center"/>
          </w:tcPr>
          <w:p w14:paraId="0E62BFE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D68CFF7" w14:textId="77777777" w:rsidR="001F7165" w:rsidRPr="00DD699A" w:rsidRDefault="001F7165" w:rsidP="001F7165">
            <w:pPr>
              <w:keepNext/>
              <w:keepLines/>
              <w:spacing w:after="0"/>
              <w:jc w:val="center"/>
              <w:rPr>
                <w:rFonts w:ascii="Arial" w:hAnsi="Arial"/>
                <w:sz w:val="18"/>
              </w:rPr>
            </w:pPr>
          </w:p>
        </w:tc>
        <w:tc>
          <w:tcPr>
            <w:tcW w:w="767" w:type="dxa"/>
            <w:vAlign w:val="center"/>
          </w:tcPr>
          <w:p w14:paraId="38FF28C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66</w:t>
            </w:r>
          </w:p>
        </w:tc>
        <w:tc>
          <w:tcPr>
            <w:tcW w:w="586" w:type="dxa"/>
            <w:vAlign w:val="center"/>
          </w:tcPr>
          <w:p w14:paraId="2FCBF917"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3F1FB3EF"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3E46A3B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703F07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D2D9DB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A073E3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EA45D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086AACA" w14:textId="77777777" w:rsidR="001F7165" w:rsidRPr="00DD699A" w:rsidRDefault="001F7165" w:rsidP="001F7165">
            <w:pPr>
              <w:keepNext/>
              <w:keepLines/>
              <w:spacing w:after="0"/>
              <w:jc w:val="center"/>
              <w:rPr>
                <w:rFonts w:ascii="Arial" w:hAnsi="Arial"/>
                <w:sz w:val="18"/>
              </w:rPr>
            </w:pPr>
          </w:p>
        </w:tc>
      </w:tr>
      <w:tr w:rsidR="0089040E" w:rsidRPr="00DD699A" w14:paraId="39C7A5F2" w14:textId="77777777" w:rsidTr="0089040E">
        <w:trPr>
          <w:jc w:val="center"/>
        </w:trPr>
        <w:tc>
          <w:tcPr>
            <w:tcW w:w="1785" w:type="dxa"/>
            <w:vMerge w:val="restart"/>
            <w:vAlign w:val="center"/>
          </w:tcPr>
          <w:p w14:paraId="4C2C92A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CA_2A-5B-66B</w:t>
            </w:r>
          </w:p>
        </w:tc>
        <w:tc>
          <w:tcPr>
            <w:tcW w:w="1466" w:type="dxa"/>
            <w:vMerge w:val="restart"/>
            <w:vAlign w:val="center"/>
          </w:tcPr>
          <w:p w14:paraId="6502F9F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CA_2A-5A</w:t>
            </w:r>
          </w:p>
          <w:p w14:paraId="3E3B744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09E7DC6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2</w:t>
            </w:r>
          </w:p>
        </w:tc>
        <w:tc>
          <w:tcPr>
            <w:tcW w:w="586" w:type="dxa"/>
            <w:vAlign w:val="center"/>
          </w:tcPr>
          <w:p w14:paraId="1EFFE9E9"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5ABD5ED8"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2DEC5E1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FE22EC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328AE3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AB0DA8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DBC901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5F0966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0BBD2B07" w14:textId="77777777" w:rsidTr="0089040E">
        <w:trPr>
          <w:jc w:val="center"/>
        </w:trPr>
        <w:tc>
          <w:tcPr>
            <w:tcW w:w="1785" w:type="dxa"/>
            <w:vMerge/>
            <w:vAlign w:val="center"/>
          </w:tcPr>
          <w:p w14:paraId="3B36004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1B60CBF" w14:textId="77777777" w:rsidR="001F7165" w:rsidRPr="00DD699A" w:rsidRDefault="001F7165" w:rsidP="001F7165">
            <w:pPr>
              <w:keepNext/>
              <w:keepLines/>
              <w:spacing w:after="0"/>
              <w:jc w:val="center"/>
              <w:rPr>
                <w:rFonts w:ascii="Arial" w:hAnsi="Arial"/>
                <w:sz w:val="18"/>
              </w:rPr>
            </w:pPr>
          </w:p>
        </w:tc>
        <w:tc>
          <w:tcPr>
            <w:tcW w:w="767" w:type="dxa"/>
            <w:vAlign w:val="center"/>
          </w:tcPr>
          <w:p w14:paraId="6013CA8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w:t>
            </w:r>
          </w:p>
        </w:tc>
        <w:tc>
          <w:tcPr>
            <w:tcW w:w="3520" w:type="dxa"/>
            <w:gridSpan w:val="6"/>
            <w:vAlign w:val="center"/>
          </w:tcPr>
          <w:p w14:paraId="724CD63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08C3A30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452E8E3" w14:textId="77777777" w:rsidR="001F7165" w:rsidRPr="00DD699A" w:rsidRDefault="001F7165" w:rsidP="001F7165">
            <w:pPr>
              <w:keepNext/>
              <w:keepLines/>
              <w:spacing w:after="0"/>
              <w:jc w:val="center"/>
              <w:rPr>
                <w:rFonts w:ascii="Arial" w:hAnsi="Arial"/>
                <w:sz w:val="18"/>
              </w:rPr>
            </w:pPr>
          </w:p>
        </w:tc>
      </w:tr>
      <w:tr w:rsidR="001F7165" w:rsidRPr="00DD699A" w14:paraId="506E4229" w14:textId="77777777" w:rsidTr="0089040E">
        <w:trPr>
          <w:jc w:val="center"/>
        </w:trPr>
        <w:tc>
          <w:tcPr>
            <w:tcW w:w="1785" w:type="dxa"/>
            <w:vMerge/>
            <w:vAlign w:val="center"/>
          </w:tcPr>
          <w:p w14:paraId="732867D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025453A" w14:textId="77777777" w:rsidR="001F7165" w:rsidRPr="00DD699A" w:rsidRDefault="001F7165" w:rsidP="001F7165">
            <w:pPr>
              <w:keepNext/>
              <w:keepLines/>
              <w:spacing w:after="0"/>
              <w:jc w:val="center"/>
              <w:rPr>
                <w:rFonts w:ascii="Arial" w:hAnsi="Arial"/>
                <w:sz w:val="18"/>
              </w:rPr>
            </w:pPr>
          </w:p>
        </w:tc>
        <w:tc>
          <w:tcPr>
            <w:tcW w:w="767" w:type="dxa"/>
            <w:vAlign w:val="center"/>
          </w:tcPr>
          <w:p w14:paraId="60DDA7E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66</w:t>
            </w:r>
          </w:p>
        </w:tc>
        <w:tc>
          <w:tcPr>
            <w:tcW w:w="3520" w:type="dxa"/>
            <w:gridSpan w:val="6"/>
            <w:vAlign w:val="center"/>
          </w:tcPr>
          <w:p w14:paraId="327EF6B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4BCB0A3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752D97C" w14:textId="77777777" w:rsidR="001F7165" w:rsidRPr="00DD699A" w:rsidRDefault="001F7165" w:rsidP="001F7165">
            <w:pPr>
              <w:keepNext/>
              <w:keepLines/>
              <w:spacing w:after="0"/>
              <w:jc w:val="center"/>
              <w:rPr>
                <w:rFonts w:ascii="Arial" w:hAnsi="Arial"/>
                <w:sz w:val="18"/>
              </w:rPr>
            </w:pPr>
          </w:p>
        </w:tc>
      </w:tr>
      <w:tr w:rsidR="0089040E" w:rsidRPr="00DD699A" w14:paraId="27A05E8C" w14:textId="77777777" w:rsidTr="0089040E">
        <w:trPr>
          <w:trHeight w:val="223"/>
          <w:jc w:val="center"/>
        </w:trPr>
        <w:tc>
          <w:tcPr>
            <w:tcW w:w="1785" w:type="dxa"/>
            <w:vMerge w:val="restart"/>
            <w:vAlign w:val="center"/>
          </w:tcPr>
          <w:p w14:paraId="30ED101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14:paraId="118FED9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CA_2A-5A</w:t>
            </w:r>
          </w:p>
          <w:p w14:paraId="599BB25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14:paraId="4516B68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2</w:t>
            </w:r>
          </w:p>
        </w:tc>
        <w:tc>
          <w:tcPr>
            <w:tcW w:w="586" w:type="dxa"/>
            <w:shd w:val="clear" w:color="auto" w:fill="auto"/>
            <w:vAlign w:val="center"/>
          </w:tcPr>
          <w:p w14:paraId="13657F50" w14:textId="77777777" w:rsidR="001F7165" w:rsidRPr="00DD699A" w:rsidRDefault="001F7165" w:rsidP="001F7165">
            <w:pPr>
              <w:keepNext/>
              <w:keepLines/>
              <w:spacing w:after="0"/>
              <w:jc w:val="center"/>
              <w:rPr>
                <w:rFonts w:ascii="Arial" w:hAnsi="Arial"/>
                <w:sz w:val="18"/>
              </w:rPr>
            </w:pPr>
          </w:p>
        </w:tc>
        <w:tc>
          <w:tcPr>
            <w:tcW w:w="586" w:type="dxa"/>
            <w:vAlign w:val="center"/>
          </w:tcPr>
          <w:p w14:paraId="37D1D5DD" w14:textId="77777777" w:rsidR="001F7165" w:rsidRPr="00DD699A" w:rsidRDefault="001F7165" w:rsidP="001F7165">
            <w:pPr>
              <w:keepNext/>
              <w:keepLines/>
              <w:spacing w:after="0"/>
              <w:jc w:val="center"/>
              <w:rPr>
                <w:rFonts w:ascii="Arial" w:hAnsi="Arial"/>
                <w:sz w:val="18"/>
              </w:rPr>
            </w:pPr>
          </w:p>
        </w:tc>
        <w:tc>
          <w:tcPr>
            <w:tcW w:w="587" w:type="dxa"/>
            <w:vAlign w:val="center"/>
          </w:tcPr>
          <w:p w14:paraId="080642C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33D58D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385E39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2789CE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8271DB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FAC7F6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264CD00B" w14:textId="77777777" w:rsidTr="0089040E">
        <w:trPr>
          <w:trHeight w:val="223"/>
          <w:jc w:val="center"/>
        </w:trPr>
        <w:tc>
          <w:tcPr>
            <w:tcW w:w="1785" w:type="dxa"/>
            <w:vMerge/>
            <w:vAlign w:val="center"/>
          </w:tcPr>
          <w:p w14:paraId="4E57E95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D9E94B5"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67BB93C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w:t>
            </w:r>
          </w:p>
        </w:tc>
        <w:tc>
          <w:tcPr>
            <w:tcW w:w="3520" w:type="dxa"/>
            <w:gridSpan w:val="6"/>
            <w:shd w:val="clear" w:color="auto" w:fill="auto"/>
            <w:vAlign w:val="center"/>
          </w:tcPr>
          <w:p w14:paraId="22214A0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7222D23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CE7DE6D" w14:textId="77777777" w:rsidR="001F7165" w:rsidRPr="00DD699A" w:rsidRDefault="001F7165" w:rsidP="001F7165">
            <w:pPr>
              <w:keepNext/>
              <w:keepLines/>
              <w:spacing w:after="0"/>
              <w:jc w:val="center"/>
              <w:rPr>
                <w:rFonts w:ascii="Arial" w:hAnsi="Arial"/>
                <w:sz w:val="18"/>
              </w:rPr>
            </w:pPr>
          </w:p>
        </w:tc>
      </w:tr>
      <w:tr w:rsidR="001F7165" w:rsidRPr="00DD699A" w14:paraId="46537480" w14:textId="77777777" w:rsidTr="0089040E">
        <w:trPr>
          <w:trHeight w:val="223"/>
          <w:jc w:val="center"/>
        </w:trPr>
        <w:tc>
          <w:tcPr>
            <w:tcW w:w="1785" w:type="dxa"/>
            <w:vMerge/>
            <w:vAlign w:val="center"/>
          </w:tcPr>
          <w:p w14:paraId="6BD604A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C7E09B0"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5A46584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66</w:t>
            </w:r>
          </w:p>
        </w:tc>
        <w:tc>
          <w:tcPr>
            <w:tcW w:w="3520" w:type="dxa"/>
            <w:gridSpan w:val="6"/>
            <w:shd w:val="clear" w:color="auto" w:fill="auto"/>
            <w:vAlign w:val="center"/>
          </w:tcPr>
          <w:p w14:paraId="57B4EC7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vAlign w:val="center"/>
          </w:tcPr>
          <w:p w14:paraId="52DF665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F652543" w14:textId="77777777" w:rsidR="001F7165" w:rsidRPr="00DD699A" w:rsidRDefault="001F7165" w:rsidP="001F7165">
            <w:pPr>
              <w:keepNext/>
              <w:keepLines/>
              <w:spacing w:after="0"/>
              <w:jc w:val="center"/>
              <w:rPr>
                <w:rFonts w:ascii="Arial" w:hAnsi="Arial"/>
                <w:sz w:val="18"/>
              </w:rPr>
            </w:pPr>
          </w:p>
        </w:tc>
      </w:tr>
      <w:tr w:rsidR="001F7165" w:rsidRPr="00DD699A" w14:paraId="5AA7B61C" w14:textId="77777777" w:rsidTr="0089040E">
        <w:trPr>
          <w:trHeight w:val="223"/>
          <w:jc w:val="center"/>
        </w:trPr>
        <w:tc>
          <w:tcPr>
            <w:tcW w:w="1785" w:type="dxa"/>
            <w:vMerge w:val="restart"/>
            <w:vAlign w:val="center"/>
          </w:tcPr>
          <w:p w14:paraId="0AA92154"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vAlign w:val="center"/>
          </w:tcPr>
          <w:p w14:paraId="15704A4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14:paraId="0FDECA4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20" w:type="dxa"/>
            <w:gridSpan w:val="6"/>
            <w:shd w:val="clear" w:color="auto" w:fill="auto"/>
            <w:vAlign w:val="center"/>
          </w:tcPr>
          <w:p w14:paraId="7102037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754CD77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FF37A4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75ACD287" w14:textId="77777777" w:rsidTr="0089040E">
        <w:trPr>
          <w:trHeight w:val="223"/>
          <w:jc w:val="center"/>
        </w:trPr>
        <w:tc>
          <w:tcPr>
            <w:tcW w:w="1785" w:type="dxa"/>
            <w:vMerge/>
            <w:vAlign w:val="center"/>
          </w:tcPr>
          <w:p w14:paraId="6F023DB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40684C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91F898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20" w:type="dxa"/>
            <w:gridSpan w:val="6"/>
            <w:shd w:val="clear" w:color="auto" w:fill="auto"/>
            <w:vAlign w:val="center"/>
          </w:tcPr>
          <w:p w14:paraId="59ECAAD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67637C1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E9C1A60" w14:textId="77777777" w:rsidR="001F7165" w:rsidRPr="00DD699A" w:rsidRDefault="001F7165" w:rsidP="001F7165">
            <w:pPr>
              <w:keepNext/>
              <w:keepLines/>
              <w:spacing w:after="0"/>
              <w:jc w:val="center"/>
              <w:rPr>
                <w:rFonts w:ascii="Arial" w:hAnsi="Arial"/>
                <w:sz w:val="18"/>
              </w:rPr>
            </w:pPr>
          </w:p>
        </w:tc>
      </w:tr>
      <w:tr w:rsidR="0089040E" w:rsidRPr="00DD699A" w14:paraId="374646E6" w14:textId="77777777" w:rsidTr="0089040E">
        <w:trPr>
          <w:trHeight w:val="223"/>
          <w:jc w:val="center"/>
        </w:trPr>
        <w:tc>
          <w:tcPr>
            <w:tcW w:w="1785" w:type="dxa"/>
            <w:vMerge/>
            <w:vAlign w:val="center"/>
          </w:tcPr>
          <w:p w14:paraId="0215766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C6C6D3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6A7A7D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6" w:type="dxa"/>
            <w:shd w:val="clear" w:color="auto" w:fill="auto"/>
            <w:vAlign w:val="center"/>
          </w:tcPr>
          <w:p w14:paraId="58DF8691" w14:textId="77777777" w:rsidR="001F7165" w:rsidRPr="00DD699A" w:rsidRDefault="001F7165" w:rsidP="001F7165">
            <w:pPr>
              <w:keepNext/>
              <w:keepLines/>
              <w:spacing w:after="0"/>
              <w:jc w:val="center"/>
              <w:rPr>
                <w:rFonts w:ascii="Arial" w:hAnsi="Arial"/>
                <w:sz w:val="18"/>
              </w:rPr>
            </w:pPr>
          </w:p>
        </w:tc>
        <w:tc>
          <w:tcPr>
            <w:tcW w:w="586" w:type="dxa"/>
            <w:vAlign w:val="center"/>
          </w:tcPr>
          <w:p w14:paraId="123A4990" w14:textId="77777777" w:rsidR="001F7165" w:rsidRPr="00DD699A" w:rsidRDefault="001F7165" w:rsidP="001F7165">
            <w:pPr>
              <w:keepNext/>
              <w:keepLines/>
              <w:spacing w:after="0"/>
              <w:jc w:val="center"/>
              <w:rPr>
                <w:rFonts w:ascii="Arial" w:hAnsi="Arial"/>
                <w:sz w:val="18"/>
              </w:rPr>
            </w:pPr>
          </w:p>
        </w:tc>
        <w:tc>
          <w:tcPr>
            <w:tcW w:w="587" w:type="dxa"/>
            <w:vAlign w:val="center"/>
          </w:tcPr>
          <w:p w14:paraId="6124C777"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5B051C3C"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6E191B3C"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5436CD2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14:paraId="55690A7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9C43587" w14:textId="77777777" w:rsidR="001F7165" w:rsidRPr="00DD699A" w:rsidRDefault="001F7165" w:rsidP="001F7165">
            <w:pPr>
              <w:keepNext/>
              <w:keepLines/>
              <w:spacing w:after="0"/>
              <w:jc w:val="center"/>
              <w:rPr>
                <w:rFonts w:ascii="Arial" w:hAnsi="Arial"/>
                <w:sz w:val="18"/>
              </w:rPr>
            </w:pPr>
          </w:p>
        </w:tc>
      </w:tr>
      <w:tr w:rsidR="0089040E" w:rsidRPr="00DD699A" w14:paraId="6083AF45" w14:textId="77777777" w:rsidTr="0089040E">
        <w:trPr>
          <w:trHeight w:val="223"/>
          <w:jc w:val="center"/>
        </w:trPr>
        <w:tc>
          <w:tcPr>
            <w:tcW w:w="1785" w:type="dxa"/>
            <w:vMerge w:val="restart"/>
            <w:vAlign w:val="center"/>
          </w:tcPr>
          <w:p w14:paraId="1E1AAAA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14:paraId="00111B3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B4CD07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CE61869" w14:textId="77777777" w:rsidR="001F7165" w:rsidRPr="00DD699A" w:rsidRDefault="001F7165" w:rsidP="001F7165">
            <w:pPr>
              <w:keepNext/>
              <w:keepLines/>
              <w:spacing w:after="0"/>
              <w:jc w:val="center"/>
              <w:rPr>
                <w:rFonts w:ascii="Arial" w:hAnsi="Arial"/>
                <w:sz w:val="18"/>
              </w:rPr>
            </w:pPr>
          </w:p>
        </w:tc>
        <w:tc>
          <w:tcPr>
            <w:tcW w:w="586" w:type="dxa"/>
            <w:vAlign w:val="center"/>
          </w:tcPr>
          <w:p w14:paraId="62433794" w14:textId="77777777" w:rsidR="001F7165" w:rsidRPr="00DD699A" w:rsidRDefault="001F7165" w:rsidP="001F7165">
            <w:pPr>
              <w:keepNext/>
              <w:keepLines/>
              <w:spacing w:after="0"/>
              <w:jc w:val="center"/>
              <w:rPr>
                <w:rFonts w:ascii="Arial" w:hAnsi="Arial"/>
                <w:sz w:val="18"/>
              </w:rPr>
            </w:pPr>
          </w:p>
        </w:tc>
        <w:tc>
          <w:tcPr>
            <w:tcW w:w="587" w:type="dxa"/>
            <w:vAlign w:val="center"/>
          </w:tcPr>
          <w:p w14:paraId="47B814E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C06266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2FCF4E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D4BD22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30CAF22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4B8618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025D097" w14:textId="77777777" w:rsidTr="0089040E">
        <w:trPr>
          <w:trHeight w:val="223"/>
          <w:jc w:val="center"/>
        </w:trPr>
        <w:tc>
          <w:tcPr>
            <w:tcW w:w="1785" w:type="dxa"/>
            <w:vMerge/>
            <w:vAlign w:val="center"/>
          </w:tcPr>
          <w:p w14:paraId="36E7E1E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8D1393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D8D1A4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936A04F" w14:textId="77777777" w:rsidR="001F7165" w:rsidRPr="00DD699A" w:rsidRDefault="001F7165" w:rsidP="001F7165">
            <w:pPr>
              <w:keepNext/>
              <w:keepLines/>
              <w:spacing w:after="0"/>
              <w:jc w:val="center"/>
              <w:rPr>
                <w:rFonts w:ascii="Arial" w:hAnsi="Arial"/>
                <w:sz w:val="18"/>
              </w:rPr>
            </w:pPr>
          </w:p>
        </w:tc>
        <w:tc>
          <w:tcPr>
            <w:tcW w:w="586" w:type="dxa"/>
            <w:vAlign w:val="center"/>
          </w:tcPr>
          <w:p w14:paraId="3FB0FA93" w14:textId="77777777" w:rsidR="001F7165" w:rsidRPr="00DD699A" w:rsidRDefault="001F7165" w:rsidP="001F7165">
            <w:pPr>
              <w:keepNext/>
              <w:keepLines/>
              <w:spacing w:after="0"/>
              <w:jc w:val="center"/>
              <w:rPr>
                <w:rFonts w:ascii="Arial" w:hAnsi="Arial"/>
                <w:sz w:val="18"/>
              </w:rPr>
            </w:pPr>
          </w:p>
        </w:tc>
        <w:tc>
          <w:tcPr>
            <w:tcW w:w="587" w:type="dxa"/>
            <w:vAlign w:val="center"/>
          </w:tcPr>
          <w:p w14:paraId="0389A74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2E237E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B86E00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04E0B5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D16FB4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5B29C60" w14:textId="77777777" w:rsidR="001F7165" w:rsidRPr="00DD699A" w:rsidRDefault="001F7165" w:rsidP="001F7165">
            <w:pPr>
              <w:keepNext/>
              <w:keepLines/>
              <w:spacing w:after="0"/>
              <w:jc w:val="center"/>
              <w:rPr>
                <w:rFonts w:ascii="Arial" w:hAnsi="Arial"/>
                <w:sz w:val="18"/>
              </w:rPr>
            </w:pPr>
          </w:p>
        </w:tc>
      </w:tr>
      <w:tr w:rsidR="0089040E" w:rsidRPr="00DD699A" w14:paraId="0AFCD30E" w14:textId="77777777" w:rsidTr="0089040E">
        <w:trPr>
          <w:trHeight w:val="223"/>
          <w:jc w:val="center"/>
        </w:trPr>
        <w:tc>
          <w:tcPr>
            <w:tcW w:w="1785" w:type="dxa"/>
            <w:vMerge/>
            <w:vAlign w:val="center"/>
          </w:tcPr>
          <w:p w14:paraId="45BFEFC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F5F2EC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191EC4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12</w:t>
            </w:r>
          </w:p>
        </w:tc>
        <w:tc>
          <w:tcPr>
            <w:tcW w:w="586" w:type="dxa"/>
            <w:shd w:val="clear" w:color="auto" w:fill="auto"/>
            <w:vAlign w:val="center"/>
          </w:tcPr>
          <w:p w14:paraId="4621EF9A" w14:textId="77777777" w:rsidR="001F7165" w:rsidRPr="00DD699A" w:rsidRDefault="001F7165" w:rsidP="001F7165">
            <w:pPr>
              <w:keepNext/>
              <w:keepLines/>
              <w:spacing w:after="0"/>
              <w:jc w:val="center"/>
              <w:rPr>
                <w:rFonts w:ascii="Arial" w:hAnsi="Arial"/>
                <w:sz w:val="18"/>
              </w:rPr>
            </w:pPr>
          </w:p>
        </w:tc>
        <w:tc>
          <w:tcPr>
            <w:tcW w:w="586" w:type="dxa"/>
            <w:vAlign w:val="center"/>
          </w:tcPr>
          <w:p w14:paraId="1EF1CD4D" w14:textId="77777777" w:rsidR="001F7165" w:rsidRPr="00DD699A" w:rsidRDefault="001F7165" w:rsidP="001F7165">
            <w:pPr>
              <w:keepNext/>
              <w:keepLines/>
              <w:spacing w:after="0"/>
              <w:jc w:val="center"/>
              <w:rPr>
                <w:rFonts w:ascii="Arial" w:hAnsi="Arial"/>
                <w:sz w:val="18"/>
              </w:rPr>
            </w:pPr>
          </w:p>
        </w:tc>
        <w:tc>
          <w:tcPr>
            <w:tcW w:w="587" w:type="dxa"/>
            <w:vAlign w:val="center"/>
          </w:tcPr>
          <w:p w14:paraId="3D5DBB1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FDF636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7F65963" w14:textId="77777777" w:rsidR="001F7165" w:rsidRPr="00DD699A" w:rsidRDefault="001F7165" w:rsidP="001F7165">
            <w:pPr>
              <w:keepNext/>
              <w:keepLines/>
              <w:spacing w:after="0"/>
              <w:jc w:val="center"/>
              <w:rPr>
                <w:rFonts w:ascii="Arial" w:hAnsi="Arial"/>
                <w:sz w:val="18"/>
              </w:rPr>
            </w:pPr>
          </w:p>
        </w:tc>
        <w:tc>
          <w:tcPr>
            <w:tcW w:w="587" w:type="dxa"/>
            <w:vAlign w:val="center"/>
          </w:tcPr>
          <w:p w14:paraId="50D0106B"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5912B07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D0885AB" w14:textId="77777777" w:rsidR="001F7165" w:rsidRPr="00DD699A" w:rsidRDefault="001F7165" w:rsidP="001F7165">
            <w:pPr>
              <w:keepNext/>
              <w:keepLines/>
              <w:spacing w:after="0"/>
              <w:jc w:val="center"/>
              <w:rPr>
                <w:rFonts w:ascii="Arial" w:hAnsi="Arial"/>
                <w:sz w:val="18"/>
              </w:rPr>
            </w:pPr>
          </w:p>
        </w:tc>
      </w:tr>
      <w:tr w:rsidR="0089040E" w:rsidRPr="00DD699A" w14:paraId="256E97B6" w14:textId="77777777" w:rsidTr="0089040E">
        <w:trPr>
          <w:trHeight w:val="223"/>
          <w:jc w:val="center"/>
        </w:trPr>
        <w:tc>
          <w:tcPr>
            <w:tcW w:w="1785" w:type="dxa"/>
            <w:vMerge w:val="restart"/>
            <w:vAlign w:val="center"/>
          </w:tcPr>
          <w:p w14:paraId="2039831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14:paraId="5966323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0A1384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03F9D764" w14:textId="77777777" w:rsidR="001F7165" w:rsidRPr="00DD699A" w:rsidRDefault="001F7165" w:rsidP="001F7165">
            <w:pPr>
              <w:keepNext/>
              <w:keepLines/>
              <w:spacing w:after="0"/>
              <w:jc w:val="center"/>
              <w:rPr>
                <w:rFonts w:ascii="Arial" w:hAnsi="Arial"/>
                <w:sz w:val="18"/>
              </w:rPr>
            </w:pPr>
          </w:p>
        </w:tc>
        <w:tc>
          <w:tcPr>
            <w:tcW w:w="586" w:type="dxa"/>
            <w:vAlign w:val="center"/>
          </w:tcPr>
          <w:p w14:paraId="22C8BCA5" w14:textId="77777777" w:rsidR="001F7165" w:rsidRPr="00DD699A" w:rsidRDefault="001F7165" w:rsidP="001F7165">
            <w:pPr>
              <w:keepNext/>
              <w:keepLines/>
              <w:spacing w:after="0"/>
              <w:jc w:val="center"/>
              <w:rPr>
                <w:rFonts w:ascii="Arial" w:hAnsi="Arial"/>
                <w:sz w:val="18"/>
              </w:rPr>
            </w:pPr>
          </w:p>
        </w:tc>
        <w:tc>
          <w:tcPr>
            <w:tcW w:w="587" w:type="dxa"/>
            <w:vAlign w:val="center"/>
          </w:tcPr>
          <w:p w14:paraId="09F9CAF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EEBB14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2FCEB4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BDBC22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38B3986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CEA593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1A859CC" w14:textId="77777777" w:rsidTr="0089040E">
        <w:trPr>
          <w:trHeight w:val="223"/>
          <w:jc w:val="center"/>
        </w:trPr>
        <w:tc>
          <w:tcPr>
            <w:tcW w:w="1785" w:type="dxa"/>
            <w:vMerge/>
            <w:vAlign w:val="center"/>
          </w:tcPr>
          <w:p w14:paraId="1EBEE21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BF4059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B88248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0EE8711" w14:textId="77777777" w:rsidR="001F7165" w:rsidRPr="00DD699A" w:rsidRDefault="001F7165" w:rsidP="001F7165">
            <w:pPr>
              <w:keepNext/>
              <w:keepLines/>
              <w:spacing w:after="0"/>
              <w:jc w:val="center"/>
              <w:rPr>
                <w:rFonts w:ascii="Arial" w:hAnsi="Arial"/>
                <w:sz w:val="18"/>
              </w:rPr>
            </w:pPr>
          </w:p>
        </w:tc>
        <w:tc>
          <w:tcPr>
            <w:tcW w:w="586" w:type="dxa"/>
            <w:vAlign w:val="center"/>
          </w:tcPr>
          <w:p w14:paraId="49C07536" w14:textId="77777777" w:rsidR="001F7165" w:rsidRPr="00DD699A" w:rsidRDefault="001F7165" w:rsidP="001F7165">
            <w:pPr>
              <w:keepNext/>
              <w:keepLines/>
              <w:spacing w:after="0"/>
              <w:jc w:val="center"/>
              <w:rPr>
                <w:rFonts w:ascii="Arial" w:hAnsi="Arial"/>
                <w:sz w:val="18"/>
              </w:rPr>
            </w:pPr>
          </w:p>
        </w:tc>
        <w:tc>
          <w:tcPr>
            <w:tcW w:w="587" w:type="dxa"/>
            <w:vAlign w:val="center"/>
          </w:tcPr>
          <w:p w14:paraId="775D70E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6C066E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E381C1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99B2B8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0E0925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25BAA7E" w14:textId="77777777" w:rsidR="001F7165" w:rsidRPr="00DD699A" w:rsidRDefault="001F7165" w:rsidP="001F7165">
            <w:pPr>
              <w:keepNext/>
              <w:keepLines/>
              <w:spacing w:after="0"/>
              <w:jc w:val="center"/>
              <w:rPr>
                <w:rFonts w:ascii="Arial" w:hAnsi="Arial"/>
                <w:sz w:val="18"/>
              </w:rPr>
            </w:pPr>
          </w:p>
        </w:tc>
      </w:tr>
      <w:tr w:rsidR="001F7165" w:rsidRPr="00DD699A" w14:paraId="27C10D0B" w14:textId="77777777" w:rsidTr="0089040E">
        <w:trPr>
          <w:trHeight w:val="223"/>
          <w:jc w:val="center"/>
        </w:trPr>
        <w:tc>
          <w:tcPr>
            <w:tcW w:w="1785" w:type="dxa"/>
            <w:vMerge/>
            <w:vAlign w:val="center"/>
          </w:tcPr>
          <w:p w14:paraId="1289BF8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9855E6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C8396B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12</w:t>
            </w:r>
          </w:p>
        </w:tc>
        <w:tc>
          <w:tcPr>
            <w:tcW w:w="3520" w:type="dxa"/>
            <w:gridSpan w:val="6"/>
            <w:shd w:val="clear" w:color="auto" w:fill="auto"/>
            <w:vAlign w:val="center"/>
          </w:tcPr>
          <w:p w14:paraId="7F3AE47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115C9E1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92912C0" w14:textId="77777777" w:rsidR="001F7165" w:rsidRPr="00DD699A" w:rsidRDefault="001F7165" w:rsidP="001F7165">
            <w:pPr>
              <w:keepNext/>
              <w:keepLines/>
              <w:spacing w:after="0"/>
              <w:jc w:val="center"/>
              <w:rPr>
                <w:rFonts w:ascii="Arial" w:hAnsi="Arial"/>
                <w:sz w:val="18"/>
              </w:rPr>
            </w:pPr>
          </w:p>
        </w:tc>
      </w:tr>
      <w:tr w:rsidR="0089040E" w:rsidRPr="00DD699A" w14:paraId="0E7DD620" w14:textId="77777777" w:rsidTr="0089040E">
        <w:trPr>
          <w:trHeight w:val="223"/>
          <w:jc w:val="center"/>
        </w:trPr>
        <w:tc>
          <w:tcPr>
            <w:tcW w:w="1785" w:type="dxa"/>
            <w:vMerge w:val="restart"/>
            <w:vAlign w:val="center"/>
          </w:tcPr>
          <w:p w14:paraId="341E28C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14:paraId="0410171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852A64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15C27C64" w14:textId="77777777" w:rsidR="001F7165" w:rsidRPr="00DD699A" w:rsidRDefault="001F7165" w:rsidP="001F7165">
            <w:pPr>
              <w:keepNext/>
              <w:keepLines/>
              <w:spacing w:after="0"/>
              <w:jc w:val="center"/>
              <w:rPr>
                <w:rFonts w:ascii="Arial" w:hAnsi="Arial"/>
                <w:sz w:val="18"/>
              </w:rPr>
            </w:pPr>
          </w:p>
        </w:tc>
        <w:tc>
          <w:tcPr>
            <w:tcW w:w="586" w:type="dxa"/>
            <w:vAlign w:val="center"/>
          </w:tcPr>
          <w:p w14:paraId="612AC698" w14:textId="77777777" w:rsidR="001F7165" w:rsidRPr="00DD699A" w:rsidRDefault="001F7165" w:rsidP="001F7165">
            <w:pPr>
              <w:keepNext/>
              <w:keepLines/>
              <w:spacing w:after="0"/>
              <w:jc w:val="center"/>
              <w:rPr>
                <w:rFonts w:ascii="Arial" w:hAnsi="Arial"/>
                <w:sz w:val="18"/>
              </w:rPr>
            </w:pPr>
          </w:p>
        </w:tc>
        <w:tc>
          <w:tcPr>
            <w:tcW w:w="587" w:type="dxa"/>
            <w:vAlign w:val="center"/>
          </w:tcPr>
          <w:p w14:paraId="41118CE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956A7D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C72F3D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100A90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160BD5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74BB57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FEEEC64" w14:textId="77777777" w:rsidTr="0089040E">
        <w:trPr>
          <w:trHeight w:val="223"/>
          <w:jc w:val="center"/>
        </w:trPr>
        <w:tc>
          <w:tcPr>
            <w:tcW w:w="1785" w:type="dxa"/>
            <w:vMerge/>
            <w:vAlign w:val="center"/>
          </w:tcPr>
          <w:p w14:paraId="0C8C441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C1C341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107301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BCDE01D" w14:textId="77777777" w:rsidR="001F7165" w:rsidRPr="00DD699A" w:rsidRDefault="001F7165" w:rsidP="001F7165">
            <w:pPr>
              <w:keepNext/>
              <w:keepLines/>
              <w:spacing w:after="0"/>
              <w:jc w:val="center"/>
              <w:rPr>
                <w:rFonts w:ascii="Arial" w:hAnsi="Arial"/>
                <w:sz w:val="18"/>
              </w:rPr>
            </w:pPr>
          </w:p>
        </w:tc>
        <w:tc>
          <w:tcPr>
            <w:tcW w:w="586" w:type="dxa"/>
            <w:vAlign w:val="center"/>
          </w:tcPr>
          <w:p w14:paraId="541BA3FB" w14:textId="77777777" w:rsidR="001F7165" w:rsidRPr="00DD699A" w:rsidRDefault="001F7165" w:rsidP="001F7165">
            <w:pPr>
              <w:keepNext/>
              <w:keepLines/>
              <w:spacing w:after="0"/>
              <w:jc w:val="center"/>
              <w:rPr>
                <w:rFonts w:ascii="Arial" w:hAnsi="Arial"/>
                <w:sz w:val="18"/>
              </w:rPr>
            </w:pPr>
          </w:p>
        </w:tc>
        <w:tc>
          <w:tcPr>
            <w:tcW w:w="587" w:type="dxa"/>
            <w:vAlign w:val="center"/>
          </w:tcPr>
          <w:p w14:paraId="436EC04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AD44E4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DCC8AE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AF9C33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AC211A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22B3DCE" w14:textId="77777777" w:rsidR="001F7165" w:rsidRPr="00DD699A" w:rsidRDefault="001F7165" w:rsidP="001F7165">
            <w:pPr>
              <w:keepNext/>
              <w:keepLines/>
              <w:spacing w:after="0"/>
              <w:jc w:val="center"/>
              <w:rPr>
                <w:rFonts w:ascii="Arial" w:hAnsi="Arial"/>
                <w:sz w:val="18"/>
              </w:rPr>
            </w:pPr>
          </w:p>
        </w:tc>
      </w:tr>
      <w:tr w:rsidR="0089040E" w:rsidRPr="00DD699A" w14:paraId="40BE9402" w14:textId="77777777" w:rsidTr="0089040E">
        <w:trPr>
          <w:trHeight w:val="223"/>
          <w:jc w:val="center"/>
        </w:trPr>
        <w:tc>
          <w:tcPr>
            <w:tcW w:w="1785" w:type="dxa"/>
            <w:vMerge/>
            <w:vAlign w:val="center"/>
          </w:tcPr>
          <w:p w14:paraId="7BEF890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F689D1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B5E98F9"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14:paraId="571F75B4" w14:textId="77777777" w:rsidR="001F7165" w:rsidRPr="00DD699A" w:rsidRDefault="001F7165" w:rsidP="001F7165">
            <w:pPr>
              <w:keepNext/>
              <w:keepLines/>
              <w:spacing w:after="0"/>
              <w:jc w:val="center"/>
              <w:rPr>
                <w:rFonts w:ascii="Arial" w:hAnsi="Arial"/>
                <w:sz w:val="18"/>
              </w:rPr>
            </w:pPr>
          </w:p>
        </w:tc>
        <w:tc>
          <w:tcPr>
            <w:tcW w:w="586" w:type="dxa"/>
            <w:vAlign w:val="center"/>
          </w:tcPr>
          <w:p w14:paraId="6CF34DC9" w14:textId="77777777" w:rsidR="001F7165" w:rsidRPr="00DD699A" w:rsidRDefault="001F7165" w:rsidP="001F7165">
            <w:pPr>
              <w:keepNext/>
              <w:keepLines/>
              <w:spacing w:after="0"/>
              <w:jc w:val="center"/>
              <w:rPr>
                <w:rFonts w:ascii="Arial" w:hAnsi="Arial"/>
                <w:sz w:val="18"/>
              </w:rPr>
            </w:pPr>
          </w:p>
        </w:tc>
        <w:tc>
          <w:tcPr>
            <w:tcW w:w="587" w:type="dxa"/>
            <w:vAlign w:val="center"/>
          </w:tcPr>
          <w:p w14:paraId="4CFBF83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96EAB9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5BA0751" w14:textId="77777777" w:rsidR="001F7165" w:rsidRPr="00DD699A" w:rsidRDefault="001F7165" w:rsidP="001F7165">
            <w:pPr>
              <w:keepNext/>
              <w:keepLines/>
              <w:spacing w:after="0"/>
              <w:jc w:val="center"/>
              <w:rPr>
                <w:rFonts w:ascii="Arial" w:hAnsi="Arial"/>
                <w:sz w:val="18"/>
              </w:rPr>
            </w:pPr>
          </w:p>
        </w:tc>
        <w:tc>
          <w:tcPr>
            <w:tcW w:w="587" w:type="dxa"/>
            <w:vAlign w:val="center"/>
          </w:tcPr>
          <w:p w14:paraId="6CB77648"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5541896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E4178A8" w14:textId="77777777" w:rsidR="001F7165" w:rsidRPr="00DD699A" w:rsidRDefault="001F7165" w:rsidP="001F7165">
            <w:pPr>
              <w:keepNext/>
              <w:keepLines/>
              <w:spacing w:after="0"/>
              <w:jc w:val="center"/>
              <w:rPr>
                <w:rFonts w:ascii="Arial" w:hAnsi="Arial"/>
                <w:sz w:val="18"/>
              </w:rPr>
            </w:pPr>
          </w:p>
        </w:tc>
      </w:tr>
      <w:tr w:rsidR="001F7165" w:rsidRPr="00DD699A" w14:paraId="1F3914DA" w14:textId="77777777" w:rsidTr="0089040E">
        <w:trPr>
          <w:trHeight w:val="223"/>
          <w:jc w:val="center"/>
        </w:trPr>
        <w:tc>
          <w:tcPr>
            <w:tcW w:w="1785" w:type="dxa"/>
            <w:vMerge w:val="restart"/>
            <w:vAlign w:val="center"/>
          </w:tcPr>
          <w:p w14:paraId="6A40D56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14:paraId="5448F2D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0D98208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2</w:t>
            </w:r>
          </w:p>
        </w:tc>
        <w:tc>
          <w:tcPr>
            <w:tcW w:w="3520" w:type="dxa"/>
            <w:gridSpan w:val="6"/>
            <w:shd w:val="clear" w:color="auto" w:fill="auto"/>
            <w:vAlign w:val="center"/>
          </w:tcPr>
          <w:p w14:paraId="2025BF4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6326E805"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669FE5A0"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0</w:t>
            </w:r>
          </w:p>
        </w:tc>
      </w:tr>
      <w:tr w:rsidR="0089040E" w:rsidRPr="00DD699A" w14:paraId="4A23DD98" w14:textId="77777777" w:rsidTr="0089040E">
        <w:trPr>
          <w:trHeight w:val="223"/>
          <w:jc w:val="center"/>
        </w:trPr>
        <w:tc>
          <w:tcPr>
            <w:tcW w:w="1785" w:type="dxa"/>
            <w:vMerge/>
            <w:vAlign w:val="center"/>
          </w:tcPr>
          <w:p w14:paraId="6BE1ADF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BDC7EA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4F2B77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4E75F773" w14:textId="77777777" w:rsidR="001F7165" w:rsidRPr="00DD699A" w:rsidRDefault="001F7165" w:rsidP="001F7165">
            <w:pPr>
              <w:keepNext/>
              <w:keepLines/>
              <w:spacing w:after="0"/>
              <w:jc w:val="center"/>
              <w:rPr>
                <w:rFonts w:ascii="Arial" w:hAnsi="Arial"/>
                <w:sz w:val="18"/>
              </w:rPr>
            </w:pPr>
          </w:p>
        </w:tc>
        <w:tc>
          <w:tcPr>
            <w:tcW w:w="586" w:type="dxa"/>
            <w:vAlign w:val="center"/>
          </w:tcPr>
          <w:p w14:paraId="1EA2C3BB" w14:textId="77777777" w:rsidR="001F7165" w:rsidRPr="00DD699A" w:rsidRDefault="001F7165" w:rsidP="001F7165">
            <w:pPr>
              <w:keepNext/>
              <w:keepLines/>
              <w:spacing w:after="0"/>
              <w:jc w:val="center"/>
              <w:rPr>
                <w:rFonts w:ascii="Arial" w:hAnsi="Arial"/>
                <w:sz w:val="18"/>
              </w:rPr>
            </w:pPr>
          </w:p>
        </w:tc>
        <w:tc>
          <w:tcPr>
            <w:tcW w:w="587" w:type="dxa"/>
            <w:vAlign w:val="center"/>
          </w:tcPr>
          <w:p w14:paraId="653BA55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C41D9B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54ADBC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3DF7E3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FFA2B6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B5EAD1D" w14:textId="77777777" w:rsidR="001F7165" w:rsidRPr="00DD699A" w:rsidRDefault="001F7165" w:rsidP="001F7165">
            <w:pPr>
              <w:keepNext/>
              <w:keepLines/>
              <w:spacing w:after="0"/>
              <w:jc w:val="center"/>
              <w:rPr>
                <w:rFonts w:ascii="Arial" w:hAnsi="Arial"/>
                <w:sz w:val="18"/>
              </w:rPr>
            </w:pPr>
          </w:p>
        </w:tc>
      </w:tr>
      <w:tr w:rsidR="0089040E" w:rsidRPr="00DD699A" w14:paraId="4A752126" w14:textId="77777777" w:rsidTr="0089040E">
        <w:trPr>
          <w:trHeight w:val="223"/>
          <w:jc w:val="center"/>
        </w:trPr>
        <w:tc>
          <w:tcPr>
            <w:tcW w:w="1785" w:type="dxa"/>
            <w:vMerge/>
            <w:vAlign w:val="center"/>
          </w:tcPr>
          <w:p w14:paraId="5CF8E29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318A00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2C1089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7273319D" w14:textId="77777777" w:rsidR="001F7165" w:rsidRPr="00DD699A" w:rsidRDefault="001F7165" w:rsidP="001F7165">
            <w:pPr>
              <w:keepNext/>
              <w:keepLines/>
              <w:spacing w:after="0"/>
              <w:jc w:val="center"/>
              <w:rPr>
                <w:rFonts w:ascii="Arial" w:hAnsi="Arial"/>
                <w:sz w:val="18"/>
              </w:rPr>
            </w:pPr>
          </w:p>
        </w:tc>
        <w:tc>
          <w:tcPr>
            <w:tcW w:w="586" w:type="dxa"/>
            <w:vAlign w:val="center"/>
          </w:tcPr>
          <w:p w14:paraId="48434D0B" w14:textId="77777777" w:rsidR="001F7165" w:rsidRPr="00DD699A" w:rsidRDefault="001F7165" w:rsidP="001F7165">
            <w:pPr>
              <w:keepNext/>
              <w:keepLines/>
              <w:spacing w:after="0"/>
              <w:jc w:val="center"/>
              <w:rPr>
                <w:rFonts w:ascii="Arial" w:hAnsi="Arial"/>
                <w:sz w:val="18"/>
              </w:rPr>
            </w:pPr>
          </w:p>
        </w:tc>
        <w:tc>
          <w:tcPr>
            <w:tcW w:w="587" w:type="dxa"/>
            <w:vAlign w:val="center"/>
          </w:tcPr>
          <w:p w14:paraId="58EF865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800E42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53CDF37" w14:textId="77777777" w:rsidR="001F7165" w:rsidRPr="00DD699A" w:rsidRDefault="001F7165" w:rsidP="001F7165">
            <w:pPr>
              <w:keepNext/>
              <w:keepLines/>
              <w:spacing w:after="0"/>
              <w:jc w:val="center"/>
              <w:rPr>
                <w:rFonts w:ascii="Arial" w:hAnsi="Arial"/>
                <w:sz w:val="18"/>
              </w:rPr>
            </w:pPr>
          </w:p>
        </w:tc>
        <w:tc>
          <w:tcPr>
            <w:tcW w:w="587" w:type="dxa"/>
            <w:vAlign w:val="center"/>
          </w:tcPr>
          <w:p w14:paraId="1B4C2C5B"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544E5DB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D6D702C" w14:textId="77777777" w:rsidR="001F7165" w:rsidRPr="00DD699A" w:rsidRDefault="001F7165" w:rsidP="001F7165">
            <w:pPr>
              <w:keepNext/>
              <w:keepLines/>
              <w:spacing w:after="0"/>
              <w:jc w:val="center"/>
              <w:rPr>
                <w:rFonts w:ascii="Arial" w:hAnsi="Arial"/>
                <w:sz w:val="18"/>
              </w:rPr>
            </w:pPr>
          </w:p>
        </w:tc>
      </w:tr>
      <w:tr w:rsidR="0089040E" w:rsidRPr="00DD699A" w14:paraId="3E5DFA29" w14:textId="77777777" w:rsidTr="0089040E">
        <w:trPr>
          <w:trHeight w:val="223"/>
          <w:jc w:val="center"/>
        </w:trPr>
        <w:tc>
          <w:tcPr>
            <w:tcW w:w="1785" w:type="dxa"/>
            <w:vMerge w:val="restart"/>
            <w:vAlign w:val="center"/>
          </w:tcPr>
          <w:p w14:paraId="0A858E7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14:paraId="40B8298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41DEAE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sv-SE"/>
              </w:rPr>
              <w:t>2</w:t>
            </w:r>
          </w:p>
        </w:tc>
        <w:tc>
          <w:tcPr>
            <w:tcW w:w="586" w:type="dxa"/>
            <w:shd w:val="clear" w:color="auto" w:fill="auto"/>
            <w:vAlign w:val="center"/>
          </w:tcPr>
          <w:p w14:paraId="3AC93EA4" w14:textId="77777777" w:rsidR="001F7165" w:rsidRPr="00DD699A" w:rsidRDefault="001F7165" w:rsidP="001F7165">
            <w:pPr>
              <w:keepNext/>
              <w:keepLines/>
              <w:spacing w:after="0"/>
              <w:jc w:val="center"/>
              <w:rPr>
                <w:rFonts w:ascii="Arial" w:hAnsi="Arial"/>
                <w:sz w:val="18"/>
              </w:rPr>
            </w:pPr>
          </w:p>
        </w:tc>
        <w:tc>
          <w:tcPr>
            <w:tcW w:w="586" w:type="dxa"/>
            <w:vAlign w:val="center"/>
          </w:tcPr>
          <w:p w14:paraId="5574DF56" w14:textId="77777777" w:rsidR="001F7165" w:rsidRPr="00DD699A" w:rsidRDefault="001F7165" w:rsidP="001F7165">
            <w:pPr>
              <w:keepNext/>
              <w:keepLines/>
              <w:spacing w:after="0"/>
              <w:jc w:val="center"/>
              <w:rPr>
                <w:rFonts w:ascii="Arial" w:hAnsi="Arial"/>
                <w:sz w:val="18"/>
              </w:rPr>
            </w:pPr>
          </w:p>
        </w:tc>
        <w:tc>
          <w:tcPr>
            <w:tcW w:w="587" w:type="dxa"/>
            <w:vAlign w:val="center"/>
          </w:tcPr>
          <w:p w14:paraId="7FA8C433"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87BD03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0EE9E6D"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D407F0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1E564208"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6E2FE48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3698910A" w14:textId="77777777" w:rsidTr="0089040E">
        <w:trPr>
          <w:trHeight w:val="223"/>
          <w:jc w:val="center"/>
        </w:trPr>
        <w:tc>
          <w:tcPr>
            <w:tcW w:w="1785" w:type="dxa"/>
            <w:vMerge/>
            <w:vAlign w:val="center"/>
          </w:tcPr>
          <w:p w14:paraId="3652D3E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297488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0C69BE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sv-SE"/>
              </w:rPr>
              <w:t>7</w:t>
            </w:r>
          </w:p>
        </w:tc>
        <w:tc>
          <w:tcPr>
            <w:tcW w:w="3520" w:type="dxa"/>
            <w:gridSpan w:val="6"/>
            <w:shd w:val="clear" w:color="auto" w:fill="auto"/>
            <w:vAlign w:val="center"/>
          </w:tcPr>
          <w:p w14:paraId="7E5757C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77CFB1A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5E03D32" w14:textId="77777777" w:rsidR="001F7165" w:rsidRPr="00DD699A" w:rsidRDefault="001F7165" w:rsidP="001F7165">
            <w:pPr>
              <w:keepNext/>
              <w:keepLines/>
              <w:spacing w:after="0"/>
              <w:jc w:val="center"/>
              <w:rPr>
                <w:rFonts w:ascii="Arial" w:hAnsi="Arial"/>
                <w:sz w:val="18"/>
              </w:rPr>
            </w:pPr>
          </w:p>
        </w:tc>
      </w:tr>
      <w:tr w:rsidR="0089040E" w:rsidRPr="00DD699A" w14:paraId="483D68A2" w14:textId="77777777" w:rsidTr="0089040E">
        <w:trPr>
          <w:trHeight w:val="223"/>
          <w:jc w:val="center"/>
        </w:trPr>
        <w:tc>
          <w:tcPr>
            <w:tcW w:w="1785" w:type="dxa"/>
            <w:vMerge/>
            <w:vAlign w:val="center"/>
          </w:tcPr>
          <w:p w14:paraId="1600F97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E6DF82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BD4FDE8"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6" w:type="dxa"/>
            <w:shd w:val="clear" w:color="auto" w:fill="auto"/>
            <w:vAlign w:val="center"/>
          </w:tcPr>
          <w:p w14:paraId="551D60AE" w14:textId="77777777" w:rsidR="001F7165" w:rsidRPr="00DD699A" w:rsidRDefault="001F7165" w:rsidP="001F7165">
            <w:pPr>
              <w:keepNext/>
              <w:keepLines/>
              <w:spacing w:after="0"/>
              <w:jc w:val="center"/>
              <w:rPr>
                <w:rFonts w:ascii="Arial" w:hAnsi="Arial"/>
                <w:sz w:val="18"/>
              </w:rPr>
            </w:pPr>
          </w:p>
        </w:tc>
        <w:tc>
          <w:tcPr>
            <w:tcW w:w="586" w:type="dxa"/>
            <w:vAlign w:val="center"/>
          </w:tcPr>
          <w:p w14:paraId="6312E447" w14:textId="77777777" w:rsidR="001F7165" w:rsidRPr="00DD699A" w:rsidRDefault="001F7165" w:rsidP="001F7165">
            <w:pPr>
              <w:keepNext/>
              <w:keepLines/>
              <w:spacing w:after="0"/>
              <w:jc w:val="center"/>
              <w:rPr>
                <w:rFonts w:ascii="Arial" w:hAnsi="Arial"/>
                <w:sz w:val="18"/>
              </w:rPr>
            </w:pPr>
          </w:p>
        </w:tc>
        <w:tc>
          <w:tcPr>
            <w:tcW w:w="587" w:type="dxa"/>
            <w:vAlign w:val="center"/>
          </w:tcPr>
          <w:p w14:paraId="66CC554D"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7F15F30"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1DD83B7" w14:textId="77777777" w:rsidR="001F7165" w:rsidRPr="00DD699A" w:rsidRDefault="001F7165" w:rsidP="001F7165">
            <w:pPr>
              <w:keepNext/>
              <w:keepLines/>
              <w:spacing w:after="0"/>
              <w:jc w:val="center"/>
              <w:rPr>
                <w:rFonts w:ascii="Arial" w:hAnsi="Arial"/>
                <w:sz w:val="18"/>
              </w:rPr>
            </w:pPr>
          </w:p>
        </w:tc>
        <w:tc>
          <w:tcPr>
            <w:tcW w:w="587" w:type="dxa"/>
            <w:vAlign w:val="center"/>
          </w:tcPr>
          <w:p w14:paraId="7A12BDB2"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3C045B0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E254E66" w14:textId="77777777" w:rsidR="001F7165" w:rsidRPr="00DD699A" w:rsidRDefault="001F7165" w:rsidP="001F7165">
            <w:pPr>
              <w:keepNext/>
              <w:keepLines/>
              <w:spacing w:after="0"/>
              <w:jc w:val="center"/>
              <w:rPr>
                <w:rFonts w:ascii="Arial" w:hAnsi="Arial"/>
                <w:sz w:val="18"/>
              </w:rPr>
            </w:pPr>
          </w:p>
        </w:tc>
      </w:tr>
      <w:tr w:rsidR="0089040E" w:rsidRPr="00DD699A" w14:paraId="17A96237" w14:textId="77777777" w:rsidTr="0089040E">
        <w:trPr>
          <w:trHeight w:val="223"/>
          <w:jc w:val="center"/>
        </w:trPr>
        <w:tc>
          <w:tcPr>
            <w:tcW w:w="1785" w:type="dxa"/>
            <w:vMerge w:val="restart"/>
            <w:vAlign w:val="center"/>
          </w:tcPr>
          <w:p w14:paraId="76E3F6E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14:paraId="2284C76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5AE2841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EF19595" w14:textId="77777777" w:rsidR="001F7165" w:rsidRPr="00DD699A" w:rsidRDefault="001F7165" w:rsidP="001F7165">
            <w:pPr>
              <w:keepNext/>
              <w:keepLines/>
              <w:spacing w:after="0"/>
              <w:jc w:val="center"/>
              <w:rPr>
                <w:rFonts w:ascii="Arial" w:hAnsi="Arial"/>
                <w:sz w:val="18"/>
              </w:rPr>
            </w:pPr>
          </w:p>
        </w:tc>
        <w:tc>
          <w:tcPr>
            <w:tcW w:w="586" w:type="dxa"/>
            <w:vAlign w:val="center"/>
          </w:tcPr>
          <w:p w14:paraId="5504564F" w14:textId="77777777" w:rsidR="001F7165" w:rsidRPr="00DD699A" w:rsidRDefault="001F7165" w:rsidP="001F7165">
            <w:pPr>
              <w:keepNext/>
              <w:keepLines/>
              <w:spacing w:after="0"/>
              <w:jc w:val="center"/>
              <w:rPr>
                <w:rFonts w:ascii="Arial" w:hAnsi="Arial"/>
                <w:sz w:val="18"/>
              </w:rPr>
            </w:pPr>
          </w:p>
        </w:tc>
        <w:tc>
          <w:tcPr>
            <w:tcW w:w="587" w:type="dxa"/>
            <w:vAlign w:val="center"/>
          </w:tcPr>
          <w:p w14:paraId="2270051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E802EE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6933A5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931015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80CCD6F"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3E31CD9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20DE425E" w14:textId="77777777" w:rsidTr="0089040E">
        <w:trPr>
          <w:trHeight w:val="223"/>
          <w:jc w:val="center"/>
        </w:trPr>
        <w:tc>
          <w:tcPr>
            <w:tcW w:w="1785" w:type="dxa"/>
            <w:vMerge/>
            <w:vAlign w:val="center"/>
          </w:tcPr>
          <w:p w14:paraId="5829A69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0E86A5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F45292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14:paraId="1B48C64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51EBC7F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D625831" w14:textId="77777777" w:rsidR="001F7165" w:rsidRPr="00DD699A" w:rsidRDefault="001F7165" w:rsidP="001F7165">
            <w:pPr>
              <w:keepNext/>
              <w:keepLines/>
              <w:spacing w:after="0"/>
              <w:jc w:val="center"/>
              <w:rPr>
                <w:rFonts w:ascii="Arial" w:hAnsi="Arial"/>
                <w:sz w:val="18"/>
              </w:rPr>
            </w:pPr>
          </w:p>
        </w:tc>
      </w:tr>
      <w:tr w:rsidR="0089040E" w:rsidRPr="00DD699A" w14:paraId="69F70504" w14:textId="77777777" w:rsidTr="0089040E">
        <w:trPr>
          <w:trHeight w:val="223"/>
          <w:jc w:val="center"/>
        </w:trPr>
        <w:tc>
          <w:tcPr>
            <w:tcW w:w="1785" w:type="dxa"/>
            <w:vMerge/>
            <w:vAlign w:val="center"/>
          </w:tcPr>
          <w:p w14:paraId="09A4DF9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521D29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D978EB7"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14:paraId="4A4AE95B" w14:textId="77777777" w:rsidR="001F7165" w:rsidRPr="00DD699A" w:rsidRDefault="001F7165" w:rsidP="001F7165">
            <w:pPr>
              <w:keepNext/>
              <w:keepLines/>
              <w:spacing w:after="0"/>
              <w:jc w:val="center"/>
              <w:rPr>
                <w:rFonts w:ascii="Arial" w:hAnsi="Arial"/>
                <w:sz w:val="18"/>
              </w:rPr>
            </w:pPr>
          </w:p>
        </w:tc>
        <w:tc>
          <w:tcPr>
            <w:tcW w:w="586" w:type="dxa"/>
            <w:vAlign w:val="center"/>
          </w:tcPr>
          <w:p w14:paraId="36E730F6" w14:textId="77777777" w:rsidR="001F7165" w:rsidRPr="00DD699A" w:rsidRDefault="001F7165" w:rsidP="001F7165">
            <w:pPr>
              <w:keepNext/>
              <w:keepLines/>
              <w:spacing w:after="0"/>
              <w:jc w:val="center"/>
              <w:rPr>
                <w:rFonts w:ascii="Arial" w:hAnsi="Arial"/>
                <w:sz w:val="18"/>
              </w:rPr>
            </w:pPr>
          </w:p>
        </w:tc>
        <w:tc>
          <w:tcPr>
            <w:tcW w:w="587" w:type="dxa"/>
            <w:vAlign w:val="center"/>
          </w:tcPr>
          <w:p w14:paraId="5E4E0C3B"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3381C7B"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AA98DD9" w14:textId="77777777" w:rsidR="001F7165" w:rsidRPr="00DD699A" w:rsidRDefault="001F7165" w:rsidP="001F7165">
            <w:pPr>
              <w:keepNext/>
              <w:keepLines/>
              <w:spacing w:after="0"/>
              <w:jc w:val="center"/>
              <w:rPr>
                <w:rFonts w:ascii="Arial" w:hAnsi="Arial"/>
                <w:sz w:val="18"/>
              </w:rPr>
            </w:pPr>
          </w:p>
        </w:tc>
        <w:tc>
          <w:tcPr>
            <w:tcW w:w="587" w:type="dxa"/>
            <w:vAlign w:val="center"/>
          </w:tcPr>
          <w:p w14:paraId="65B39EB6"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36DCA70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9FF80A5" w14:textId="77777777" w:rsidR="001F7165" w:rsidRPr="00DD699A" w:rsidRDefault="001F7165" w:rsidP="001F7165">
            <w:pPr>
              <w:keepNext/>
              <w:keepLines/>
              <w:spacing w:after="0"/>
              <w:jc w:val="center"/>
              <w:rPr>
                <w:rFonts w:ascii="Arial" w:hAnsi="Arial"/>
                <w:sz w:val="18"/>
              </w:rPr>
            </w:pPr>
          </w:p>
        </w:tc>
      </w:tr>
      <w:tr w:rsidR="001F7165" w:rsidRPr="00DD699A" w14:paraId="733F72F5" w14:textId="77777777" w:rsidTr="0089040E">
        <w:trPr>
          <w:trHeight w:val="223"/>
          <w:jc w:val="center"/>
        </w:trPr>
        <w:tc>
          <w:tcPr>
            <w:tcW w:w="1785" w:type="dxa"/>
            <w:vMerge w:val="restart"/>
            <w:vAlign w:val="center"/>
          </w:tcPr>
          <w:p w14:paraId="44886ACE" w14:textId="77777777" w:rsidR="001F7165" w:rsidRPr="00DD699A" w:rsidRDefault="001F7165" w:rsidP="001F7165">
            <w:pPr>
              <w:keepNext/>
              <w:keepLines/>
              <w:spacing w:after="0"/>
              <w:jc w:val="center"/>
              <w:rPr>
                <w:rFonts w:ascii="Arial" w:hAnsi="Arial"/>
                <w:sz w:val="18"/>
                <w:szCs w:val="18"/>
              </w:rPr>
            </w:pPr>
            <w:r w:rsidRPr="00DD699A">
              <w:rPr>
                <w:rFonts w:ascii="Arial" w:hAnsi="Arial"/>
                <w:noProof/>
                <w:sz w:val="18"/>
              </w:rPr>
              <w:t>CA_2A-2A-7C-13A</w:t>
            </w:r>
          </w:p>
        </w:tc>
        <w:tc>
          <w:tcPr>
            <w:tcW w:w="1466" w:type="dxa"/>
            <w:vMerge w:val="restart"/>
            <w:vAlign w:val="center"/>
          </w:tcPr>
          <w:p w14:paraId="4076407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13932690"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sz w:val="18"/>
              </w:rPr>
              <w:t>2</w:t>
            </w:r>
          </w:p>
        </w:tc>
        <w:tc>
          <w:tcPr>
            <w:tcW w:w="3520" w:type="dxa"/>
            <w:gridSpan w:val="6"/>
            <w:shd w:val="clear" w:color="auto" w:fill="auto"/>
            <w:vAlign w:val="center"/>
          </w:tcPr>
          <w:p w14:paraId="0F3B314A"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6CDEA89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34F6985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1F7165" w:rsidRPr="00DD699A" w14:paraId="4AE717C1" w14:textId="77777777" w:rsidTr="0089040E">
        <w:trPr>
          <w:trHeight w:val="223"/>
          <w:jc w:val="center"/>
        </w:trPr>
        <w:tc>
          <w:tcPr>
            <w:tcW w:w="1785" w:type="dxa"/>
            <w:vMerge/>
            <w:vAlign w:val="center"/>
          </w:tcPr>
          <w:p w14:paraId="642A1F08"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3EF563D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7038166"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sz w:val="18"/>
              </w:rPr>
              <w:t>7</w:t>
            </w:r>
          </w:p>
        </w:tc>
        <w:tc>
          <w:tcPr>
            <w:tcW w:w="3520" w:type="dxa"/>
            <w:gridSpan w:val="6"/>
            <w:shd w:val="clear" w:color="auto" w:fill="auto"/>
            <w:vAlign w:val="center"/>
          </w:tcPr>
          <w:p w14:paraId="0C88078A"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14:paraId="5995F8AC"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6971B985" w14:textId="77777777" w:rsidR="001F7165" w:rsidRPr="00DD699A" w:rsidRDefault="001F7165" w:rsidP="001F7165">
            <w:pPr>
              <w:keepNext/>
              <w:keepLines/>
              <w:spacing w:after="0"/>
              <w:jc w:val="center"/>
              <w:rPr>
                <w:rFonts w:ascii="Arial" w:hAnsi="Arial"/>
                <w:sz w:val="18"/>
                <w:lang w:eastAsia="zh-CN"/>
              </w:rPr>
            </w:pPr>
          </w:p>
        </w:tc>
      </w:tr>
      <w:tr w:rsidR="0089040E" w:rsidRPr="00DD699A" w14:paraId="2F7DC867" w14:textId="77777777" w:rsidTr="0089040E">
        <w:trPr>
          <w:trHeight w:val="223"/>
          <w:jc w:val="center"/>
        </w:trPr>
        <w:tc>
          <w:tcPr>
            <w:tcW w:w="1785" w:type="dxa"/>
            <w:vMerge/>
            <w:vAlign w:val="center"/>
          </w:tcPr>
          <w:p w14:paraId="1E872B4B"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4294B07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D42A55D"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60CEBC59" w14:textId="77777777" w:rsidR="001F7165" w:rsidRPr="00DD699A" w:rsidRDefault="001F7165" w:rsidP="001F7165">
            <w:pPr>
              <w:keepNext/>
              <w:keepLines/>
              <w:spacing w:after="0"/>
              <w:jc w:val="center"/>
              <w:rPr>
                <w:rFonts w:ascii="Arial" w:hAnsi="Arial"/>
                <w:sz w:val="18"/>
              </w:rPr>
            </w:pPr>
          </w:p>
        </w:tc>
        <w:tc>
          <w:tcPr>
            <w:tcW w:w="586" w:type="dxa"/>
            <w:vAlign w:val="center"/>
          </w:tcPr>
          <w:p w14:paraId="761C7AD2" w14:textId="77777777" w:rsidR="001F7165" w:rsidRPr="00DD699A" w:rsidRDefault="001F7165" w:rsidP="001F7165">
            <w:pPr>
              <w:keepNext/>
              <w:keepLines/>
              <w:spacing w:after="0"/>
              <w:jc w:val="center"/>
              <w:rPr>
                <w:rFonts w:ascii="Arial" w:hAnsi="Arial"/>
                <w:sz w:val="18"/>
                <w:szCs w:val="18"/>
                <w:lang w:eastAsia="zh-CN"/>
              </w:rPr>
            </w:pPr>
          </w:p>
        </w:tc>
        <w:tc>
          <w:tcPr>
            <w:tcW w:w="587" w:type="dxa"/>
            <w:vAlign w:val="center"/>
          </w:tcPr>
          <w:p w14:paraId="3DA0B7FC"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14:paraId="59BF1563"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14:paraId="12A464D0" w14:textId="77777777" w:rsidR="001F7165" w:rsidRPr="00DD699A" w:rsidRDefault="001F7165" w:rsidP="001F7165">
            <w:pPr>
              <w:keepNext/>
              <w:keepLines/>
              <w:spacing w:after="0"/>
              <w:jc w:val="center"/>
              <w:rPr>
                <w:rFonts w:ascii="Arial" w:hAnsi="Arial"/>
                <w:sz w:val="18"/>
                <w:szCs w:val="18"/>
                <w:lang w:eastAsia="zh-CN"/>
              </w:rPr>
            </w:pPr>
          </w:p>
        </w:tc>
        <w:tc>
          <w:tcPr>
            <w:tcW w:w="587" w:type="dxa"/>
            <w:vAlign w:val="center"/>
          </w:tcPr>
          <w:p w14:paraId="47BC3DFA" w14:textId="77777777" w:rsidR="001F7165" w:rsidRPr="00DD699A" w:rsidRDefault="001F7165" w:rsidP="001F7165">
            <w:pPr>
              <w:keepNext/>
              <w:keepLines/>
              <w:spacing w:after="0"/>
              <w:jc w:val="center"/>
              <w:rPr>
                <w:rFonts w:ascii="Arial" w:hAnsi="Arial"/>
                <w:sz w:val="18"/>
                <w:szCs w:val="18"/>
                <w:lang w:eastAsia="zh-CN"/>
              </w:rPr>
            </w:pPr>
          </w:p>
        </w:tc>
        <w:tc>
          <w:tcPr>
            <w:tcW w:w="1187" w:type="dxa"/>
            <w:vMerge/>
            <w:vAlign w:val="center"/>
          </w:tcPr>
          <w:p w14:paraId="1BA2856D"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44E565C3" w14:textId="77777777" w:rsidR="001F7165" w:rsidRPr="00DD699A" w:rsidRDefault="001F7165" w:rsidP="001F7165">
            <w:pPr>
              <w:keepNext/>
              <w:keepLines/>
              <w:spacing w:after="0"/>
              <w:jc w:val="center"/>
              <w:rPr>
                <w:rFonts w:ascii="Arial" w:hAnsi="Arial"/>
                <w:sz w:val="18"/>
                <w:lang w:eastAsia="zh-CN"/>
              </w:rPr>
            </w:pPr>
          </w:p>
        </w:tc>
      </w:tr>
      <w:tr w:rsidR="001F7165" w:rsidRPr="00DD699A" w14:paraId="2494C41C" w14:textId="77777777" w:rsidTr="0089040E">
        <w:trPr>
          <w:trHeight w:val="223"/>
          <w:jc w:val="center"/>
        </w:trPr>
        <w:tc>
          <w:tcPr>
            <w:tcW w:w="1785" w:type="dxa"/>
            <w:vMerge w:val="restart"/>
            <w:vAlign w:val="center"/>
          </w:tcPr>
          <w:p w14:paraId="077DD3BD"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14:paraId="0130B59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44B3BAC6"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sz w:val="18"/>
              </w:rPr>
              <w:t>2</w:t>
            </w:r>
          </w:p>
        </w:tc>
        <w:tc>
          <w:tcPr>
            <w:tcW w:w="3520" w:type="dxa"/>
            <w:gridSpan w:val="6"/>
            <w:shd w:val="clear" w:color="auto" w:fill="auto"/>
            <w:vAlign w:val="center"/>
          </w:tcPr>
          <w:p w14:paraId="3E111200"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2FEC67A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1B519A2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1F7165" w:rsidRPr="00DD699A" w14:paraId="2C5B27A4" w14:textId="77777777" w:rsidTr="0089040E">
        <w:trPr>
          <w:trHeight w:val="223"/>
          <w:jc w:val="center"/>
        </w:trPr>
        <w:tc>
          <w:tcPr>
            <w:tcW w:w="1785" w:type="dxa"/>
            <w:vMerge/>
            <w:vAlign w:val="center"/>
          </w:tcPr>
          <w:p w14:paraId="7A342123"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3CE83A0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4079B6D"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sz w:val="18"/>
              </w:rPr>
              <w:t>7</w:t>
            </w:r>
          </w:p>
        </w:tc>
        <w:tc>
          <w:tcPr>
            <w:tcW w:w="3520" w:type="dxa"/>
            <w:gridSpan w:val="6"/>
            <w:shd w:val="clear" w:color="auto" w:fill="auto"/>
            <w:vAlign w:val="center"/>
          </w:tcPr>
          <w:p w14:paraId="22E27FDD"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14:paraId="664FFDE6"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25CC5EBC" w14:textId="77777777" w:rsidR="001F7165" w:rsidRPr="00DD699A" w:rsidRDefault="001F7165" w:rsidP="001F7165">
            <w:pPr>
              <w:keepNext/>
              <w:keepLines/>
              <w:spacing w:after="0"/>
              <w:jc w:val="center"/>
              <w:rPr>
                <w:rFonts w:ascii="Arial" w:hAnsi="Arial"/>
                <w:sz w:val="18"/>
                <w:lang w:eastAsia="zh-CN"/>
              </w:rPr>
            </w:pPr>
          </w:p>
        </w:tc>
      </w:tr>
      <w:tr w:rsidR="0089040E" w:rsidRPr="00DD699A" w14:paraId="5626C0BB" w14:textId="77777777" w:rsidTr="0089040E">
        <w:trPr>
          <w:trHeight w:val="223"/>
          <w:jc w:val="center"/>
        </w:trPr>
        <w:tc>
          <w:tcPr>
            <w:tcW w:w="1785" w:type="dxa"/>
            <w:vMerge/>
            <w:vAlign w:val="center"/>
          </w:tcPr>
          <w:p w14:paraId="400C9426"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3D9C39E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D66A41F"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55B2F222" w14:textId="77777777" w:rsidR="001F7165" w:rsidRPr="00DD699A" w:rsidRDefault="001F7165" w:rsidP="001F7165">
            <w:pPr>
              <w:keepNext/>
              <w:keepLines/>
              <w:spacing w:after="0"/>
              <w:jc w:val="center"/>
              <w:rPr>
                <w:rFonts w:ascii="Arial" w:hAnsi="Arial"/>
                <w:sz w:val="18"/>
              </w:rPr>
            </w:pPr>
          </w:p>
        </w:tc>
        <w:tc>
          <w:tcPr>
            <w:tcW w:w="586" w:type="dxa"/>
            <w:vAlign w:val="center"/>
          </w:tcPr>
          <w:p w14:paraId="4CFFD705" w14:textId="77777777" w:rsidR="001F7165" w:rsidRPr="00DD699A" w:rsidRDefault="001F7165" w:rsidP="001F7165">
            <w:pPr>
              <w:keepNext/>
              <w:keepLines/>
              <w:spacing w:after="0"/>
              <w:jc w:val="center"/>
              <w:rPr>
                <w:rFonts w:ascii="Arial" w:hAnsi="Arial"/>
                <w:sz w:val="18"/>
                <w:szCs w:val="18"/>
                <w:lang w:eastAsia="zh-CN"/>
              </w:rPr>
            </w:pPr>
          </w:p>
        </w:tc>
        <w:tc>
          <w:tcPr>
            <w:tcW w:w="587" w:type="dxa"/>
            <w:vAlign w:val="center"/>
          </w:tcPr>
          <w:p w14:paraId="0DE8BE66"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14:paraId="34DD11E4"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14:paraId="20043292" w14:textId="77777777" w:rsidR="001F7165" w:rsidRPr="00DD699A" w:rsidRDefault="001F7165" w:rsidP="001F7165">
            <w:pPr>
              <w:keepNext/>
              <w:keepLines/>
              <w:spacing w:after="0"/>
              <w:jc w:val="center"/>
              <w:rPr>
                <w:rFonts w:ascii="Arial" w:hAnsi="Arial"/>
                <w:sz w:val="18"/>
                <w:szCs w:val="18"/>
                <w:lang w:eastAsia="zh-CN"/>
              </w:rPr>
            </w:pPr>
          </w:p>
        </w:tc>
        <w:tc>
          <w:tcPr>
            <w:tcW w:w="587" w:type="dxa"/>
            <w:vAlign w:val="center"/>
          </w:tcPr>
          <w:p w14:paraId="5C14BD3D" w14:textId="77777777" w:rsidR="001F7165" w:rsidRPr="00DD699A" w:rsidRDefault="001F7165" w:rsidP="001F7165">
            <w:pPr>
              <w:keepNext/>
              <w:keepLines/>
              <w:spacing w:after="0"/>
              <w:jc w:val="center"/>
              <w:rPr>
                <w:rFonts w:ascii="Arial" w:hAnsi="Arial"/>
                <w:sz w:val="18"/>
                <w:szCs w:val="18"/>
                <w:lang w:eastAsia="zh-CN"/>
              </w:rPr>
            </w:pPr>
          </w:p>
        </w:tc>
        <w:tc>
          <w:tcPr>
            <w:tcW w:w="1187" w:type="dxa"/>
            <w:vMerge/>
            <w:vAlign w:val="center"/>
          </w:tcPr>
          <w:p w14:paraId="22ACC1D3"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58948E5F" w14:textId="77777777" w:rsidR="001F7165" w:rsidRPr="00DD699A" w:rsidRDefault="001F7165" w:rsidP="001F7165">
            <w:pPr>
              <w:keepNext/>
              <w:keepLines/>
              <w:spacing w:after="0"/>
              <w:jc w:val="center"/>
              <w:rPr>
                <w:rFonts w:ascii="Arial" w:hAnsi="Arial"/>
                <w:sz w:val="18"/>
                <w:lang w:eastAsia="zh-CN"/>
              </w:rPr>
            </w:pPr>
          </w:p>
        </w:tc>
      </w:tr>
      <w:tr w:rsidR="0089040E" w:rsidRPr="00DD699A" w14:paraId="72DADECB" w14:textId="77777777" w:rsidTr="0089040E">
        <w:trPr>
          <w:trHeight w:val="223"/>
          <w:jc w:val="center"/>
        </w:trPr>
        <w:tc>
          <w:tcPr>
            <w:tcW w:w="1785" w:type="dxa"/>
            <w:vMerge w:val="restart"/>
            <w:vAlign w:val="center"/>
          </w:tcPr>
          <w:p w14:paraId="27BCA73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14:paraId="0B66D3C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2D82084"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val="en-US"/>
              </w:rPr>
              <w:t>2</w:t>
            </w:r>
          </w:p>
        </w:tc>
        <w:tc>
          <w:tcPr>
            <w:tcW w:w="586" w:type="dxa"/>
            <w:shd w:val="clear" w:color="auto" w:fill="auto"/>
            <w:vAlign w:val="center"/>
          </w:tcPr>
          <w:p w14:paraId="38640E8B" w14:textId="77777777" w:rsidR="001F7165" w:rsidRPr="00DD699A" w:rsidRDefault="001F7165" w:rsidP="001F7165">
            <w:pPr>
              <w:keepNext/>
              <w:keepLines/>
              <w:spacing w:after="0"/>
              <w:jc w:val="center"/>
              <w:rPr>
                <w:rFonts w:ascii="Arial" w:hAnsi="Arial"/>
                <w:sz w:val="18"/>
              </w:rPr>
            </w:pPr>
          </w:p>
        </w:tc>
        <w:tc>
          <w:tcPr>
            <w:tcW w:w="586" w:type="dxa"/>
            <w:vAlign w:val="center"/>
          </w:tcPr>
          <w:p w14:paraId="718EB2E0"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A713E0E"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35664A2C"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30383E78"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8C15C2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14:paraId="2CFA41B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17B76CF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0</w:t>
            </w:r>
          </w:p>
        </w:tc>
      </w:tr>
      <w:tr w:rsidR="0089040E" w:rsidRPr="00DD699A" w14:paraId="2FE9BD28" w14:textId="77777777" w:rsidTr="0089040E">
        <w:trPr>
          <w:trHeight w:val="223"/>
          <w:jc w:val="center"/>
        </w:trPr>
        <w:tc>
          <w:tcPr>
            <w:tcW w:w="1785" w:type="dxa"/>
            <w:vMerge/>
            <w:vAlign w:val="center"/>
          </w:tcPr>
          <w:p w14:paraId="51A2070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FF3BBE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47C8780"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486719A2" w14:textId="77777777" w:rsidR="001F7165" w:rsidRPr="00DD699A" w:rsidRDefault="001F7165" w:rsidP="001F7165">
            <w:pPr>
              <w:keepNext/>
              <w:keepLines/>
              <w:spacing w:after="0"/>
              <w:jc w:val="center"/>
              <w:rPr>
                <w:rFonts w:ascii="Arial" w:hAnsi="Arial"/>
                <w:sz w:val="18"/>
              </w:rPr>
            </w:pPr>
          </w:p>
        </w:tc>
        <w:tc>
          <w:tcPr>
            <w:tcW w:w="586" w:type="dxa"/>
            <w:vAlign w:val="center"/>
          </w:tcPr>
          <w:p w14:paraId="364F376A" w14:textId="77777777" w:rsidR="001F7165" w:rsidRPr="00DD699A" w:rsidRDefault="001F7165" w:rsidP="001F7165">
            <w:pPr>
              <w:keepNext/>
              <w:keepLines/>
              <w:spacing w:after="0"/>
              <w:jc w:val="center"/>
              <w:rPr>
                <w:rFonts w:ascii="Arial" w:hAnsi="Arial"/>
                <w:sz w:val="18"/>
              </w:rPr>
            </w:pPr>
          </w:p>
        </w:tc>
        <w:tc>
          <w:tcPr>
            <w:tcW w:w="587" w:type="dxa"/>
            <w:vAlign w:val="center"/>
          </w:tcPr>
          <w:p w14:paraId="180DB600"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610BE554"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2069C4B9"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4ACB4B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14:paraId="409CA8B7"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55015A15" w14:textId="77777777" w:rsidR="001F7165" w:rsidRPr="00DD699A" w:rsidRDefault="001F7165" w:rsidP="001F7165">
            <w:pPr>
              <w:keepNext/>
              <w:keepLines/>
              <w:spacing w:after="0"/>
              <w:jc w:val="center"/>
              <w:rPr>
                <w:rFonts w:ascii="Arial" w:hAnsi="Arial"/>
                <w:sz w:val="18"/>
              </w:rPr>
            </w:pPr>
          </w:p>
        </w:tc>
      </w:tr>
      <w:tr w:rsidR="0089040E" w:rsidRPr="00DD699A" w14:paraId="6841E687" w14:textId="77777777" w:rsidTr="0089040E">
        <w:trPr>
          <w:trHeight w:val="223"/>
          <w:jc w:val="center"/>
        </w:trPr>
        <w:tc>
          <w:tcPr>
            <w:tcW w:w="1785" w:type="dxa"/>
            <w:vMerge/>
            <w:vAlign w:val="center"/>
          </w:tcPr>
          <w:p w14:paraId="350A861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FC7030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0CC5293"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7988B73A" w14:textId="77777777" w:rsidR="001F7165" w:rsidRPr="00DD699A" w:rsidRDefault="001F7165" w:rsidP="001F7165">
            <w:pPr>
              <w:keepNext/>
              <w:keepLines/>
              <w:spacing w:after="0"/>
              <w:jc w:val="center"/>
              <w:rPr>
                <w:rFonts w:ascii="Arial" w:hAnsi="Arial"/>
                <w:sz w:val="18"/>
              </w:rPr>
            </w:pPr>
          </w:p>
        </w:tc>
        <w:tc>
          <w:tcPr>
            <w:tcW w:w="586" w:type="dxa"/>
            <w:vAlign w:val="center"/>
          </w:tcPr>
          <w:p w14:paraId="0CEA2682"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DD3F536"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1772E3FF"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2DA17D23"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74A76D7"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6EBDE8C0"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0696F501" w14:textId="77777777" w:rsidR="001F7165" w:rsidRPr="00DD699A" w:rsidRDefault="001F7165" w:rsidP="001F7165">
            <w:pPr>
              <w:keepNext/>
              <w:keepLines/>
              <w:spacing w:after="0"/>
              <w:jc w:val="center"/>
              <w:rPr>
                <w:rFonts w:ascii="Arial" w:hAnsi="Arial"/>
                <w:sz w:val="18"/>
              </w:rPr>
            </w:pPr>
          </w:p>
        </w:tc>
      </w:tr>
      <w:tr w:rsidR="0089040E" w:rsidRPr="00DD699A" w14:paraId="7ED1A6DF" w14:textId="77777777" w:rsidTr="0089040E">
        <w:trPr>
          <w:trHeight w:val="223"/>
          <w:jc w:val="center"/>
        </w:trPr>
        <w:tc>
          <w:tcPr>
            <w:tcW w:w="1785" w:type="dxa"/>
            <w:vMerge w:val="restart"/>
            <w:vAlign w:val="center"/>
          </w:tcPr>
          <w:p w14:paraId="4335A79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14:paraId="7C6BA19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824596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587B6CA" w14:textId="77777777" w:rsidR="001F7165" w:rsidRPr="00DD699A" w:rsidRDefault="001F7165" w:rsidP="001F7165">
            <w:pPr>
              <w:keepNext/>
              <w:keepLines/>
              <w:spacing w:after="0"/>
              <w:jc w:val="center"/>
              <w:rPr>
                <w:rFonts w:ascii="Arial" w:hAnsi="Arial"/>
                <w:sz w:val="18"/>
              </w:rPr>
            </w:pPr>
          </w:p>
        </w:tc>
        <w:tc>
          <w:tcPr>
            <w:tcW w:w="586" w:type="dxa"/>
            <w:vAlign w:val="center"/>
          </w:tcPr>
          <w:p w14:paraId="327C3774" w14:textId="77777777" w:rsidR="001F7165" w:rsidRPr="00DD699A" w:rsidRDefault="001F7165" w:rsidP="001F7165">
            <w:pPr>
              <w:keepNext/>
              <w:keepLines/>
              <w:spacing w:after="0"/>
              <w:jc w:val="center"/>
              <w:rPr>
                <w:rFonts w:ascii="Arial" w:hAnsi="Arial"/>
                <w:sz w:val="18"/>
              </w:rPr>
            </w:pPr>
          </w:p>
        </w:tc>
        <w:tc>
          <w:tcPr>
            <w:tcW w:w="587" w:type="dxa"/>
            <w:vAlign w:val="center"/>
          </w:tcPr>
          <w:p w14:paraId="62682F5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1ECDA0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675D61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1A371D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26525EFB"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11286F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910B481" w14:textId="77777777" w:rsidTr="0089040E">
        <w:trPr>
          <w:trHeight w:val="223"/>
          <w:jc w:val="center"/>
        </w:trPr>
        <w:tc>
          <w:tcPr>
            <w:tcW w:w="1785" w:type="dxa"/>
            <w:vMerge/>
            <w:vAlign w:val="center"/>
          </w:tcPr>
          <w:p w14:paraId="4BFBA8B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084E12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4BF73F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FD14EF5" w14:textId="77777777" w:rsidR="001F7165" w:rsidRPr="00DD699A" w:rsidRDefault="001F7165" w:rsidP="001F7165">
            <w:pPr>
              <w:keepNext/>
              <w:keepLines/>
              <w:spacing w:after="0"/>
              <w:jc w:val="center"/>
              <w:rPr>
                <w:rFonts w:ascii="Arial" w:hAnsi="Arial"/>
                <w:sz w:val="18"/>
              </w:rPr>
            </w:pPr>
          </w:p>
        </w:tc>
        <w:tc>
          <w:tcPr>
            <w:tcW w:w="586" w:type="dxa"/>
            <w:vAlign w:val="center"/>
          </w:tcPr>
          <w:p w14:paraId="2BCEE0A0" w14:textId="77777777" w:rsidR="001F7165" w:rsidRPr="00DD699A" w:rsidRDefault="001F7165" w:rsidP="001F7165">
            <w:pPr>
              <w:keepNext/>
              <w:keepLines/>
              <w:spacing w:after="0"/>
              <w:jc w:val="center"/>
              <w:rPr>
                <w:rFonts w:ascii="Arial" w:hAnsi="Arial"/>
                <w:sz w:val="18"/>
              </w:rPr>
            </w:pPr>
          </w:p>
        </w:tc>
        <w:tc>
          <w:tcPr>
            <w:tcW w:w="587" w:type="dxa"/>
            <w:vAlign w:val="center"/>
          </w:tcPr>
          <w:p w14:paraId="3A8C28E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E08EF8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7DA7CF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3F9D96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231699B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514C685" w14:textId="77777777" w:rsidR="001F7165" w:rsidRPr="00DD699A" w:rsidRDefault="001F7165" w:rsidP="001F7165">
            <w:pPr>
              <w:keepNext/>
              <w:keepLines/>
              <w:spacing w:after="0"/>
              <w:jc w:val="center"/>
              <w:rPr>
                <w:rFonts w:ascii="Arial" w:hAnsi="Arial"/>
                <w:sz w:val="18"/>
              </w:rPr>
            </w:pPr>
          </w:p>
        </w:tc>
      </w:tr>
      <w:tr w:rsidR="0089040E" w:rsidRPr="00DD699A" w14:paraId="64D86756" w14:textId="77777777" w:rsidTr="0089040E">
        <w:trPr>
          <w:trHeight w:val="223"/>
          <w:jc w:val="center"/>
        </w:trPr>
        <w:tc>
          <w:tcPr>
            <w:tcW w:w="1785" w:type="dxa"/>
            <w:vMerge/>
            <w:vAlign w:val="center"/>
          </w:tcPr>
          <w:p w14:paraId="10E9B10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03A00A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C3925EB"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rPr>
              <w:t>28</w:t>
            </w:r>
          </w:p>
        </w:tc>
        <w:tc>
          <w:tcPr>
            <w:tcW w:w="586" w:type="dxa"/>
            <w:shd w:val="clear" w:color="auto" w:fill="auto"/>
            <w:vAlign w:val="center"/>
          </w:tcPr>
          <w:p w14:paraId="37709B63" w14:textId="77777777" w:rsidR="001F7165" w:rsidRPr="00DD699A" w:rsidRDefault="001F7165" w:rsidP="001F7165">
            <w:pPr>
              <w:keepNext/>
              <w:keepLines/>
              <w:spacing w:after="0"/>
              <w:jc w:val="center"/>
              <w:rPr>
                <w:rFonts w:ascii="Arial" w:hAnsi="Arial"/>
                <w:sz w:val="18"/>
              </w:rPr>
            </w:pPr>
          </w:p>
        </w:tc>
        <w:tc>
          <w:tcPr>
            <w:tcW w:w="586" w:type="dxa"/>
            <w:vAlign w:val="center"/>
          </w:tcPr>
          <w:p w14:paraId="7605F7E8" w14:textId="77777777" w:rsidR="001F7165" w:rsidRPr="00DD699A" w:rsidRDefault="001F7165" w:rsidP="001F7165">
            <w:pPr>
              <w:keepNext/>
              <w:keepLines/>
              <w:spacing w:after="0"/>
              <w:jc w:val="center"/>
              <w:rPr>
                <w:rFonts w:ascii="Arial" w:hAnsi="Arial"/>
                <w:sz w:val="18"/>
              </w:rPr>
            </w:pPr>
          </w:p>
        </w:tc>
        <w:tc>
          <w:tcPr>
            <w:tcW w:w="587" w:type="dxa"/>
            <w:vAlign w:val="center"/>
          </w:tcPr>
          <w:p w14:paraId="5E04826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E0BA4D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FBF12B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03DA4D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07EA767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8CFBED2" w14:textId="77777777" w:rsidR="001F7165" w:rsidRPr="00DD699A" w:rsidRDefault="001F7165" w:rsidP="001F7165">
            <w:pPr>
              <w:keepNext/>
              <w:keepLines/>
              <w:spacing w:after="0"/>
              <w:jc w:val="center"/>
              <w:rPr>
                <w:rFonts w:ascii="Arial" w:hAnsi="Arial"/>
                <w:sz w:val="18"/>
              </w:rPr>
            </w:pPr>
          </w:p>
        </w:tc>
      </w:tr>
      <w:tr w:rsidR="0089040E" w:rsidRPr="00DD699A" w14:paraId="48567AC7" w14:textId="77777777" w:rsidTr="0089040E">
        <w:trPr>
          <w:trHeight w:val="223"/>
          <w:jc w:val="center"/>
        </w:trPr>
        <w:tc>
          <w:tcPr>
            <w:tcW w:w="1785" w:type="dxa"/>
            <w:vMerge w:val="restart"/>
            <w:vAlign w:val="center"/>
          </w:tcPr>
          <w:p w14:paraId="5D01416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14:paraId="1437139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FF7556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E94508B" w14:textId="77777777" w:rsidR="001F7165" w:rsidRPr="00DD699A" w:rsidRDefault="001F7165" w:rsidP="001F7165">
            <w:pPr>
              <w:keepNext/>
              <w:keepLines/>
              <w:spacing w:after="0"/>
              <w:jc w:val="center"/>
              <w:rPr>
                <w:rFonts w:ascii="Arial" w:hAnsi="Arial"/>
                <w:sz w:val="18"/>
              </w:rPr>
            </w:pPr>
          </w:p>
        </w:tc>
        <w:tc>
          <w:tcPr>
            <w:tcW w:w="586" w:type="dxa"/>
            <w:vAlign w:val="center"/>
          </w:tcPr>
          <w:p w14:paraId="4AE2D590" w14:textId="77777777" w:rsidR="001F7165" w:rsidRPr="00DD699A" w:rsidRDefault="001F7165" w:rsidP="001F7165">
            <w:pPr>
              <w:keepNext/>
              <w:keepLines/>
              <w:spacing w:after="0"/>
              <w:jc w:val="center"/>
              <w:rPr>
                <w:rFonts w:ascii="Arial" w:hAnsi="Arial"/>
                <w:sz w:val="18"/>
              </w:rPr>
            </w:pPr>
          </w:p>
        </w:tc>
        <w:tc>
          <w:tcPr>
            <w:tcW w:w="587" w:type="dxa"/>
            <w:vAlign w:val="center"/>
          </w:tcPr>
          <w:p w14:paraId="7B27D2E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41D2966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46DFAC0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0DD7698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14:paraId="1BF72EF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4D2716E" w14:textId="77777777" w:rsidR="001F7165" w:rsidRPr="00DD699A" w:rsidRDefault="001F7165" w:rsidP="001F7165">
            <w:pPr>
              <w:keepNext/>
              <w:keepLines/>
              <w:spacing w:after="0"/>
              <w:jc w:val="center"/>
              <w:rPr>
                <w:rFonts w:ascii="Arial" w:eastAsia="Malgun Gothic" w:hAnsi="Arial"/>
                <w:sz w:val="18"/>
              </w:rPr>
            </w:pPr>
            <w:r w:rsidRPr="00DD699A">
              <w:rPr>
                <w:rFonts w:ascii="Arial" w:hAnsi="Arial"/>
                <w:sz w:val="18"/>
              </w:rPr>
              <w:t>0</w:t>
            </w:r>
          </w:p>
        </w:tc>
      </w:tr>
      <w:tr w:rsidR="001F7165" w:rsidRPr="00DD699A" w14:paraId="7EFCC2F8" w14:textId="77777777" w:rsidTr="0089040E">
        <w:trPr>
          <w:trHeight w:val="223"/>
          <w:jc w:val="center"/>
        </w:trPr>
        <w:tc>
          <w:tcPr>
            <w:tcW w:w="1785" w:type="dxa"/>
            <w:vMerge/>
            <w:vAlign w:val="center"/>
          </w:tcPr>
          <w:p w14:paraId="38B0FAD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893B5B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5AEFC6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14:paraId="3514F96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14:paraId="00B1521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DA71C7D" w14:textId="77777777" w:rsidR="001F7165" w:rsidRPr="00DD699A" w:rsidRDefault="001F7165" w:rsidP="001F7165">
            <w:pPr>
              <w:keepNext/>
              <w:keepLines/>
              <w:spacing w:after="0"/>
              <w:jc w:val="center"/>
              <w:rPr>
                <w:rFonts w:ascii="Arial" w:hAnsi="Arial"/>
                <w:sz w:val="18"/>
              </w:rPr>
            </w:pPr>
          </w:p>
        </w:tc>
      </w:tr>
      <w:tr w:rsidR="0089040E" w:rsidRPr="00DD699A" w14:paraId="668A9341" w14:textId="77777777" w:rsidTr="0089040E">
        <w:trPr>
          <w:trHeight w:val="223"/>
          <w:jc w:val="center"/>
        </w:trPr>
        <w:tc>
          <w:tcPr>
            <w:tcW w:w="1785" w:type="dxa"/>
            <w:vMerge/>
            <w:vAlign w:val="center"/>
          </w:tcPr>
          <w:p w14:paraId="41D0AE7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DC147D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AEF0489"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E8DE365" w14:textId="77777777" w:rsidR="001F7165" w:rsidRPr="00DD699A" w:rsidRDefault="001F7165" w:rsidP="001F7165">
            <w:pPr>
              <w:keepNext/>
              <w:keepLines/>
              <w:spacing w:after="0"/>
              <w:jc w:val="center"/>
              <w:rPr>
                <w:rFonts w:ascii="Arial" w:hAnsi="Arial"/>
                <w:sz w:val="18"/>
              </w:rPr>
            </w:pPr>
          </w:p>
        </w:tc>
        <w:tc>
          <w:tcPr>
            <w:tcW w:w="586" w:type="dxa"/>
            <w:vAlign w:val="center"/>
          </w:tcPr>
          <w:p w14:paraId="64597B9F" w14:textId="77777777" w:rsidR="001F7165" w:rsidRPr="00DD699A" w:rsidRDefault="001F7165" w:rsidP="001F7165">
            <w:pPr>
              <w:keepNext/>
              <w:keepLines/>
              <w:spacing w:after="0"/>
              <w:jc w:val="center"/>
              <w:rPr>
                <w:rFonts w:ascii="Arial" w:hAnsi="Arial"/>
                <w:sz w:val="18"/>
              </w:rPr>
            </w:pPr>
          </w:p>
        </w:tc>
        <w:tc>
          <w:tcPr>
            <w:tcW w:w="587" w:type="dxa"/>
            <w:vAlign w:val="center"/>
          </w:tcPr>
          <w:p w14:paraId="57E86C1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0A8856D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2B789328"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4BB2349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0E9803C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8D6E134" w14:textId="77777777" w:rsidR="001F7165" w:rsidRPr="00DD699A" w:rsidRDefault="001F7165" w:rsidP="001F7165">
            <w:pPr>
              <w:keepNext/>
              <w:keepLines/>
              <w:spacing w:after="0"/>
              <w:jc w:val="center"/>
              <w:rPr>
                <w:rFonts w:ascii="Arial" w:hAnsi="Arial"/>
                <w:sz w:val="18"/>
              </w:rPr>
            </w:pPr>
          </w:p>
        </w:tc>
      </w:tr>
      <w:tr w:rsidR="0089040E" w:rsidRPr="00DD699A" w14:paraId="1F710D66" w14:textId="77777777" w:rsidTr="0089040E">
        <w:trPr>
          <w:trHeight w:val="223"/>
          <w:jc w:val="center"/>
        </w:trPr>
        <w:tc>
          <w:tcPr>
            <w:tcW w:w="1785" w:type="dxa"/>
            <w:vMerge w:val="restart"/>
            <w:vAlign w:val="center"/>
          </w:tcPr>
          <w:p w14:paraId="6D401F1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14:paraId="4FF6C16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4867526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ED22C03" w14:textId="77777777" w:rsidR="001F7165" w:rsidRPr="00DD699A" w:rsidRDefault="001F7165" w:rsidP="001F7165">
            <w:pPr>
              <w:keepNext/>
              <w:keepLines/>
              <w:spacing w:after="0"/>
              <w:jc w:val="center"/>
              <w:rPr>
                <w:rFonts w:ascii="Arial" w:hAnsi="Arial"/>
                <w:sz w:val="18"/>
              </w:rPr>
            </w:pPr>
          </w:p>
        </w:tc>
        <w:tc>
          <w:tcPr>
            <w:tcW w:w="586" w:type="dxa"/>
            <w:vAlign w:val="center"/>
          </w:tcPr>
          <w:p w14:paraId="1FEF5811" w14:textId="77777777" w:rsidR="001F7165" w:rsidRPr="00DD699A" w:rsidRDefault="001F7165" w:rsidP="001F7165">
            <w:pPr>
              <w:keepNext/>
              <w:keepLines/>
              <w:spacing w:after="0"/>
              <w:jc w:val="center"/>
              <w:rPr>
                <w:rFonts w:ascii="Arial" w:hAnsi="Arial"/>
                <w:sz w:val="18"/>
              </w:rPr>
            </w:pPr>
          </w:p>
        </w:tc>
        <w:tc>
          <w:tcPr>
            <w:tcW w:w="587" w:type="dxa"/>
            <w:vAlign w:val="center"/>
          </w:tcPr>
          <w:p w14:paraId="3C124A0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4AE13A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534E13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8B08B8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7E60C7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5F7826B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406F095" w14:textId="77777777" w:rsidTr="0089040E">
        <w:trPr>
          <w:trHeight w:val="223"/>
          <w:jc w:val="center"/>
        </w:trPr>
        <w:tc>
          <w:tcPr>
            <w:tcW w:w="1785" w:type="dxa"/>
            <w:vMerge/>
            <w:vAlign w:val="center"/>
          </w:tcPr>
          <w:p w14:paraId="4F1BC54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76B98E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5D659B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B3BD1EA" w14:textId="77777777" w:rsidR="001F7165" w:rsidRPr="00DD699A" w:rsidRDefault="001F7165" w:rsidP="001F7165">
            <w:pPr>
              <w:keepNext/>
              <w:keepLines/>
              <w:spacing w:after="0"/>
              <w:jc w:val="center"/>
              <w:rPr>
                <w:rFonts w:ascii="Arial" w:hAnsi="Arial"/>
                <w:sz w:val="18"/>
              </w:rPr>
            </w:pPr>
          </w:p>
        </w:tc>
        <w:tc>
          <w:tcPr>
            <w:tcW w:w="586" w:type="dxa"/>
            <w:vAlign w:val="center"/>
          </w:tcPr>
          <w:p w14:paraId="00F0C62B" w14:textId="77777777" w:rsidR="001F7165" w:rsidRPr="00DD699A" w:rsidRDefault="001F7165" w:rsidP="001F7165">
            <w:pPr>
              <w:keepNext/>
              <w:keepLines/>
              <w:spacing w:after="0"/>
              <w:jc w:val="center"/>
              <w:rPr>
                <w:rFonts w:ascii="Arial" w:hAnsi="Arial"/>
                <w:sz w:val="18"/>
              </w:rPr>
            </w:pPr>
          </w:p>
        </w:tc>
        <w:tc>
          <w:tcPr>
            <w:tcW w:w="587" w:type="dxa"/>
            <w:vAlign w:val="center"/>
          </w:tcPr>
          <w:p w14:paraId="2FEF1007" w14:textId="77777777" w:rsidR="001F7165" w:rsidRPr="00DD699A" w:rsidRDefault="001F7165" w:rsidP="001F7165">
            <w:pPr>
              <w:keepNext/>
              <w:keepLines/>
              <w:spacing w:after="0"/>
              <w:jc w:val="center"/>
              <w:rPr>
                <w:rFonts w:ascii="Arial" w:hAnsi="Arial"/>
                <w:sz w:val="18"/>
              </w:rPr>
            </w:pPr>
          </w:p>
        </w:tc>
        <w:tc>
          <w:tcPr>
            <w:tcW w:w="587" w:type="dxa"/>
            <w:vAlign w:val="center"/>
          </w:tcPr>
          <w:p w14:paraId="01469D1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D04167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0DF86E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A4800B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74F9B55" w14:textId="77777777" w:rsidR="001F7165" w:rsidRPr="00DD699A" w:rsidRDefault="001F7165" w:rsidP="001F7165">
            <w:pPr>
              <w:keepNext/>
              <w:keepLines/>
              <w:spacing w:after="0"/>
              <w:jc w:val="center"/>
              <w:rPr>
                <w:rFonts w:ascii="Arial" w:hAnsi="Arial"/>
                <w:sz w:val="18"/>
              </w:rPr>
            </w:pPr>
          </w:p>
        </w:tc>
      </w:tr>
      <w:tr w:rsidR="0089040E" w:rsidRPr="00DD699A" w14:paraId="2DDEA481" w14:textId="77777777" w:rsidTr="0089040E">
        <w:trPr>
          <w:trHeight w:val="223"/>
          <w:jc w:val="center"/>
        </w:trPr>
        <w:tc>
          <w:tcPr>
            <w:tcW w:w="1785" w:type="dxa"/>
            <w:vMerge/>
            <w:vAlign w:val="center"/>
          </w:tcPr>
          <w:p w14:paraId="294862C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901BC7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2A8E599"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147CDE6D" w14:textId="77777777" w:rsidR="001F7165" w:rsidRPr="00DD699A" w:rsidRDefault="001F7165" w:rsidP="001F7165">
            <w:pPr>
              <w:keepNext/>
              <w:keepLines/>
              <w:spacing w:after="0"/>
              <w:jc w:val="center"/>
              <w:rPr>
                <w:rFonts w:ascii="Arial" w:hAnsi="Arial"/>
                <w:sz w:val="18"/>
              </w:rPr>
            </w:pPr>
          </w:p>
        </w:tc>
        <w:tc>
          <w:tcPr>
            <w:tcW w:w="586" w:type="dxa"/>
            <w:vAlign w:val="center"/>
          </w:tcPr>
          <w:p w14:paraId="156DA5C9" w14:textId="77777777" w:rsidR="001F7165" w:rsidRPr="00DD699A" w:rsidRDefault="001F7165" w:rsidP="001F7165">
            <w:pPr>
              <w:keepNext/>
              <w:keepLines/>
              <w:spacing w:after="0"/>
              <w:jc w:val="center"/>
              <w:rPr>
                <w:rFonts w:ascii="Arial" w:hAnsi="Arial"/>
                <w:sz w:val="18"/>
              </w:rPr>
            </w:pPr>
          </w:p>
        </w:tc>
        <w:tc>
          <w:tcPr>
            <w:tcW w:w="587" w:type="dxa"/>
            <w:vAlign w:val="center"/>
          </w:tcPr>
          <w:p w14:paraId="2A7DCD9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745BF5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9CAA5D5" w14:textId="77777777" w:rsidR="001F7165" w:rsidRPr="00DD699A" w:rsidRDefault="001F7165" w:rsidP="001F7165">
            <w:pPr>
              <w:keepNext/>
              <w:keepLines/>
              <w:spacing w:after="0"/>
              <w:jc w:val="center"/>
              <w:rPr>
                <w:rFonts w:ascii="Arial" w:hAnsi="Arial"/>
                <w:sz w:val="18"/>
              </w:rPr>
            </w:pPr>
          </w:p>
        </w:tc>
        <w:tc>
          <w:tcPr>
            <w:tcW w:w="587" w:type="dxa"/>
            <w:vAlign w:val="center"/>
          </w:tcPr>
          <w:p w14:paraId="3E489074"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00DA953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C9A7DF2" w14:textId="77777777" w:rsidR="001F7165" w:rsidRPr="00DD699A" w:rsidRDefault="001F7165" w:rsidP="001F7165">
            <w:pPr>
              <w:keepNext/>
              <w:keepLines/>
              <w:spacing w:after="0"/>
              <w:jc w:val="center"/>
              <w:rPr>
                <w:rFonts w:ascii="Arial" w:hAnsi="Arial"/>
                <w:sz w:val="18"/>
              </w:rPr>
            </w:pPr>
          </w:p>
        </w:tc>
      </w:tr>
      <w:tr w:rsidR="0089040E" w:rsidRPr="00DD699A" w14:paraId="5D726558" w14:textId="77777777" w:rsidTr="0089040E">
        <w:trPr>
          <w:trHeight w:val="223"/>
          <w:jc w:val="center"/>
        </w:trPr>
        <w:tc>
          <w:tcPr>
            <w:tcW w:w="1785" w:type="dxa"/>
            <w:vMerge w:val="restart"/>
            <w:vAlign w:val="center"/>
          </w:tcPr>
          <w:p w14:paraId="5159A3E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14:paraId="76F1DA3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374D4F2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2BE1E5EE" w14:textId="77777777" w:rsidR="001F7165" w:rsidRPr="00DD699A" w:rsidRDefault="001F7165" w:rsidP="001F7165">
            <w:pPr>
              <w:keepNext/>
              <w:keepLines/>
              <w:spacing w:after="0"/>
              <w:jc w:val="center"/>
              <w:rPr>
                <w:rFonts w:ascii="Arial" w:hAnsi="Arial"/>
                <w:sz w:val="18"/>
              </w:rPr>
            </w:pPr>
          </w:p>
        </w:tc>
        <w:tc>
          <w:tcPr>
            <w:tcW w:w="586" w:type="dxa"/>
            <w:vAlign w:val="center"/>
          </w:tcPr>
          <w:p w14:paraId="143EAABD" w14:textId="77777777" w:rsidR="001F7165" w:rsidRPr="00DD699A" w:rsidRDefault="001F7165" w:rsidP="001F7165">
            <w:pPr>
              <w:keepNext/>
              <w:keepLines/>
              <w:spacing w:after="0"/>
              <w:jc w:val="center"/>
              <w:rPr>
                <w:rFonts w:ascii="Arial" w:hAnsi="Arial"/>
                <w:sz w:val="18"/>
              </w:rPr>
            </w:pPr>
          </w:p>
        </w:tc>
        <w:tc>
          <w:tcPr>
            <w:tcW w:w="587" w:type="dxa"/>
            <w:vAlign w:val="center"/>
          </w:tcPr>
          <w:p w14:paraId="4328CEE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F956CC0"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279C183"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401AE8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F917FA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5BDA36B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1A9F6027" w14:textId="77777777" w:rsidTr="0089040E">
        <w:trPr>
          <w:trHeight w:val="223"/>
          <w:jc w:val="center"/>
        </w:trPr>
        <w:tc>
          <w:tcPr>
            <w:tcW w:w="1785" w:type="dxa"/>
            <w:vMerge/>
            <w:vAlign w:val="center"/>
          </w:tcPr>
          <w:p w14:paraId="08A6D0C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2A3A2F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AB03E5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14:paraId="3655650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0512B0D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915F687" w14:textId="77777777" w:rsidR="001F7165" w:rsidRPr="00DD699A" w:rsidRDefault="001F7165" w:rsidP="001F7165">
            <w:pPr>
              <w:keepNext/>
              <w:keepLines/>
              <w:spacing w:after="0"/>
              <w:jc w:val="center"/>
              <w:rPr>
                <w:rFonts w:ascii="Arial" w:hAnsi="Arial"/>
                <w:sz w:val="18"/>
              </w:rPr>
            </w:pPr>
          </w:p>
        </w:tc>
      </w:tr>
      <w:tr w:rsidR="0089040E" w:rsidRPr="00DD699A" w14:paraId="19922D54" w14:textId="77777777" w:rsidTr="0089040E">
        <w:trPr>
          <w:trHeight w:val="223"/>
          <w:jc w:val="center"/>
        </w:trPr>
        <w:tc>
          <w:tcPr>
            <w:tcW w:w="1785" w:type="dxa"/>
            <w:vMerge/>
            <w:vAlign w:val="center"/>
          </w:tcPr>
          <w:p w14:paraId="6F387A1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4B131A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CCAB765"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07EA94D5" w14:textId="77777777" w:rsidR="001F7165" w:rsidRPr="00DD699A" w:rsidRDefault="001F7165" w:rsidP="001F7165">
            <w:pPr>
              <w:keepNext/>
              <w:keepLines/>
              <w:spacing w:after="0"/>
              <w:jc w:val="center"/>
              <w:rPr>
                <w:rFonts w:ascii="Arial" w:hAnsi="Arial"/>
                <w:sz w:val="18"/>
              </w:rPr>
            </w:pPr>
          </w:p>
        </w:tc>
        <w:tc>
          <w:tcPr>
            <w:tcW w:w="586" w:type="dxa"/>
            <w:vAlign w:val="center"/>
          </w:tcPr>
          <w:p w14:paraId="4D5C5BA9" w14:textId="77777777" w:rsidR="001F7165" w:rsidRPr="00DD699A" w:rsidRDefault="001F7165" w:rsidP="001F7165">
            <w:pPr>
              <w:keepNext/>
              <w:keepLines/>
              <w:spacing w:after="0"/>
              <w:jc w:val="center"/>
              <w:rPr>
                <w:rFonts w:ascii="Arial" w:hAnsi="Arial"/>
                <w:sz w:val="18"/>
              </w:rPr>
            </w:pPr>
          </w:p>
        </w:tc>
        <w:tc>
          <w:tcPr>
            <w:tcW w:w="587" w:type="dxa"/>
            <w:vAlign w:val="center"/>
          </w:tcPr>
          <w:p w14:paraId="6B3549A5"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657245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8192E7E" w14:textId="77777777" w:rsidR="001F7165" w:rsidRPr="00DD699A" w:rsidRDefault="001F7165" w:rsidP="001F7165">
            <w:pPr>
              <w:keepNext/>
              <w:keepLines/>
              <w:spacing w:after="0"/>
              <w:jc w:val="center"/>
              <w:rPr>
                <w:rFonts w:ascii="Arial" w:hAnsi="Arial"/>
                <w:sz w:val="18"/>
              </w:rPr>
            </w:pPr>
          </w:p>
        </w:tc>
        <w:tc>
          <w:tcPr>
            <w:tcW w:w="587" w:type="dxa"/>
            <w:vAlign w:val="center"/>
          </w:tcPr>
          <w:p w14:paraId="49193D03"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6846807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3BC4AE5" w14:textId="77777777" w:rsidR="001F7165" w:rsidRPr="00DD699A" w:rsidRDefault="001F7165" w:rsidP="001F7165">
            <w:pPr>
              <w:keepNext/>
              <w:keepLines/>
              <w:spacing w:after="0"/>
              <w:jc w:val="center"/>
              <w:rPr>
                <w:rFonts w:ascii="Arial" w:hAnsi="Arial"/>
                <w:sz w:val="18"/>
              </w:rPr>
            </w:pPr>
          </w:p>
        </w:tc>
      </w:tr>
      <w:tr w:rsidR="0089040E" w:rsidRPr="00DD699A" w14:paraId="233B10C1" w14:textId="77777777" w:rsidTr="0089040E">
        <w:trPr>
          <w:trHeight w:val="223"/>
          <w:jc w:val="center"/>
        </w:trPr>
        <w:tc>
          <w:tcPr>
            <w:tcW w:w="1785" w:type="dxa"/>
            <w:vMerge w:val="restart"/>
            <w:vAlign w:val="center"/>
          </w:tcPr>
          <w:p w14:paraId="17E1A5F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vMerge w:val="restart"/>
            <w:vAlign w:val="center"/>
          </w:tcPr>
          <w:p w14:paraId="46A9B6C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14:paraId="77D597E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583262AC" w14:textId="77777777" w:rsidR="001F7165" w:rsidRPr="00DD699A" w:rsidRDefault="001F7165" w:rsidP="001F7165">
            <w:pPr>
              <w:keepNext/>
              <w:keepLines/>
              <w:spacing w:after="0"/>
              <w:jc w:val="center"/>
              <w:rPr>
                <w:rFonts w:ascii="Arial" w:hAnsi="Arial"/>
                <w:sz w:val="18"/>
              </w:rPr>
            </w:pPr>
          </w:p>
        </w:tc>
        <w:tc>
          <w:tcPr>
            <w:tcW w:w="586" w:type="dxa"/>
            <w:vAlign w:val="center"/>
          </w:tcPr>
          <w:p w14:paraId="200038D4" w14:textId="77777777" w:rsidR="001F7165" w:rsidRPr="00DD699A" w:rsidRDefault="001F7165" w:rsidP="001F7165">
            <w:pPr>
              <w:keepNext/>
              <w:keepLines/>
              <w:spacing w:after="0"/>
              <w:jc w:val="center"/>
              <w:rPr>
                <w:rFonts w:ascii="Arial" w:hAnsi="Arial"/>
                <w:sz w:val="18"/>
              </w:rPr>
            </w:pPr>
          </w:p>
        </w:tc>
        <w:tc>
          <w:tcPr>
            <w:tcW w:w="587" w:type="dxa"/>
            <w:vAlign w:val="center"/>
          </w:tcPr>
          <w:p w14:paraId="4390D66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67E593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831F32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F4A7E1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7D3ADB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4EBC274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14C3AD70" w14:textId="77777777" w:rsidTr="0089040E">
        <w:trPr>
          <w:trHeight w:val="223"/>
          <w:jc w:val="center"/>
        </w:trPr>
        <w:tc>
          <w:tcPr>
            <w:tcW w:w="1785" w:type="dxa"/>
            <w:vMerge/>
            <w:vAlign w:val="center"/>
          </w:tcPr>
          <w:p w14:paraId="2BFE86A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E811DB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A5D0BC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14:paraId="7E98DFF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49D647A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C86A70F" w14:textId="77777777" w:rsidR="001F7165" w:rsidRPr="00DD699A" w:rsidRDefault="001F7165" w:rsidP="001F7165">
            <w:pPr>
              <w:keepNext/>
              <w:keepLines/>
              <w:spacing w:after="0"/>
              <w:jc w:val="center"/>
              <w:rPr>
                <w:rFonts w:ascii="Arial" w:hAnsi="Arial"/>
                <w:sz w:val="18"/>
              </w:rPr>
            </w:pPr>
          </w:p>
        </w:tc>
      </w:tr>
      <w:tr w:rsidR="0089040E" w:rsidRPr="00DD699A" w14:paraId="398074A9" w14:textId="77777777" w:rsidTr="0089040E">
        <w:trPr>
          <w:trHeight w:val="223"/>
          <w:jc w:val="center"/>
        </w:trPr>
        <w:tc>
          <w:tcPr>
            <w:tcW w:w="1785" w:type="dxa"/>
            <w:vMerge/>
            <w:vAlign w:val="center"/>
          </w:tcPr>
          <w:p w14:paraId="31E1640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EC6245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26C5335"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10C0BD92" w14:textId="77777777" w:rsidR="001F7165" w:rsidRPr="00DD699A" w:rsidRDefault="001F7165" w:rsidP="001F7165">
            <w:pPr>
              <w:keepNext/>
              <w:keepLines/>
              <w:spacing w:after="0"/>
              <w:jc w:val="center"/>
              <w:rPr>
                <w:rFonts w:ascii="Arial" w:hAnsi="Arial"/>
                <w:sz w:val="18"/>
              </w:rPr>
            </w:pPr>
          </w:p>
        </w:tc>
        <w:tc>
          <w:tcPr>
            <w:tcW w:w="586" w:type="dxa"/>
            <w:vAlign w:val="center"/>
          </w:tcPr>
          <w:p w14:paraId="4D354F0D" w14:textId="77777777" w:rsidR="001F7165" w:rsidRPr="00DD699A" w:rsidRDefault="001F7165" w:rsidP="001F7165">
            <w:pPr>
              <w:keepNext/>
              <w:keepLines/>
              <w:spacing w:after="0"/>
              <w:jc w:val="center"/>
              <w:rPr>
                <w:rFonts w:ascii="Arial" w:hAnsi="Arial"/>
                <w:sz w:val="18"/>
              </w:rPr>
            </w:pPr>
          </w:p>
        </w:tc>
        <w:tc>
          <w:tcPr>
            <w:tcW w:w="587" w:type="dxa"/>
            <w:vAlign w:val="center"/>
          </w:tcPr>
          <w:p w14:paraId="11267B5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C57903B"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644DB10" w14:textId="77777777" w:rsidR="001F7165" w:rsidRPr="00DD699A" w:rsidRDefault="001F7165" w:rsidP="001F7165">
            <w:pPr>
              <w:keepNext/>
              <w:keepLines/>
              <w:spacing w:after="0"/>
              <w:jc w:val="center"/>
              <w:rPr>
                <w:rFonts w:ascii="Arial" w:hAnsi="Arial"/>
                <w:sz w:val="18"/>
              </w:rPr>
            </w:pPr>
          </w:p>
        </w:tc>
        <w:tc>
          <w:tcPr>
            <w:tcW w:w="587" w:type="dxa"/>
            <w:vAlign w:val="center"/>
          </w:tcPr>
          <w:p w14:paraId="6A94AE0E"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64E6469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12F2A8E" w14:textId="77777777" w:rsidR="001F7165" w:rsidRPr="00DD699A" w:rsidRDefault="001F7165" w:rsidP="001F7165">
            <w:pPr>
              <w:keepNext/>
              <w:keepLines/>
              <w:spacing w:after="0"/>
              <w:jc w:val="center"/>
              <w:rPr>
                <w:rFonts w:ascii="Arial" w:hAnsi="Arial"/>
                <w:sz w:val="18"/>
              </w:rPr>
            </w:pPr>
          </w:p>
        </w:tc>
      </w:tr>
      <w:tr w:rsidR="0089040E" w:rsidRPr="00DD699A" w14:paraId="4BD717F5" w14:textId="77777777" w:rsidTr="0089040E">
        <w:trPr>
          <w:trHeight w:val="223"/>
          <w:jc w:val="center"/>
        </w:trPr>
        <w:tc>
          <w:tcPr>
            <w:tcW w:w="1785" w:type="dxa"/>
            <w:vMerge w:val="restart"/>
            <w:vAlign w:val="center"/>
          </w:tcPr>
          <w:p w14:paraId="1008409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14:paraId="27A3192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709CD4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E1424C3" w14:textId="77777777" w:rsidR="001F7165" w:rsidRPr="00DD699A" w:rsidRDefault="001F7165" w:rsidP="001F7165">
            <w:pPr>
              <w:keepNext/>
              <w:keepLines/>
              <w:spacing w:after="0"/>
              <w:jc w:val="center"/>
              <w:rPr>
                <w:rFonts w:ascii="Arial" w:hAnsi="Arial"/>
                <w:sz w:val="18"/>
              </w:rPr>
            </w:pPr>
          </w:p>
        </w:tc>
        <w:tc>
          <w:tcPr>
            <w:tcW w:w="586" w:type="dxa"/>
            <w:vAlign w:val="center"/>
          </w:tcPr>
          <w:p w14:paraId="35D300C4" w14:textId="77777777" w:rsidR="001F7165" w:rsidRPr="00DD699A" w:rsidRDefault="001F7165" w:rsidP="001F7165">
            <w:pPr>
              <w:keepNext/>
              <w:keepLines/>
              <w:spacing w:after="0"/>
              <w:jc w:val="center"/>
              <w:rPr>
                <w:rFonts w:ascii="Arial" w:hAnsi="Arial"/>
                <w:sz w:val="18"/>
              </w:rPr>
            </w:pPr>
          </w:p>
        </w:tc>
        <w:tc>
          <w:tcPr>
            <w:tcW w:w="587" w:type="dxa"/>
            <w:vAlign w:val="center"/>
          </w:tcPr>
          <w:p w14:paraId="7AD1345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6D114D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E18667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92013E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EA8B753"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14:paraId="798DB14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69F3ECD" w14:textId="77777777" w:rsidTr="0089040E">
        <w:trPr>
          <w:trHeight w:val="223"/>
          <w:jc w:val="center"/>
        </w:trPr>
        <w:tc>
          <w:tcPr>
            <w:tcW w:w="1785" w:type="dxa"/>
            <w:vMerge/>
            <w:vAlign w:val="center"/>
          </w:tcPr>
          <w:p w14:paraId="15BEF52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9CEFF1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51D7BE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07276FF7" w14:textId="77777777" w:rsidR="001F7165" w:rsidRPr="00DD699A" w:rsidRDefault="001F7165" w:rsidP="001F7165">
            <w:pPr>
              <w:keepNext/>
              <w:keepLines/>
              <w:spacing w:after="0"/>
              <w:jc w:val="center"/>
              <w:rPr>
                <w:rFonts w:ascii="Arial" w:hAnsi="Arial"/>
                <w:sz w:val="18"/>
              </w:rPr>
            </w:pPr>
          </w:p>
        </w:tc>
        <w:tc>
          <w:tcPr>
            <w:tcW w:w="586" w:type="dxa"/>
            <w:vAlign w:val="center"/>
          </w:tcPr>
          <w:p w14:paraId="0EFF13CD" w14:textId="77777777" w:rsidR="001F7165" w:rsidRPr="00DD699A" w:rsidRDefault="001F7165" w:rsidP="001F7165">
            <w:pPr>
              <w:keepNext/>
              <w:keepLines/>
              <w:spacing w:after="0"/>
              <w:jc w:val="center"/>
              <w:rPr>
                <w:rFonts w:ascii="Arial" w:hAnsi="Arial"/>
                <w:sz w:val="18"/>
              </w:rPr>
            </w:pPr>
          </w:p>
        </w:tc>
        <w:tc>
          <w:tcPr>
            <w:tcW w:w="587" w:type="dxa"/>
            <w:vAlign w:val="center"/>
          </w:tcPr>
          <w:p w14:paraId="6AA7545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05CA37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CF8F09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532A63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31EC82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EF20B0F" w14:textId="77777777" w:rsidR="001F7165" w:rsidRPr="00DD699A" w:rsidRDefault="001F7165" w:rsidP="001F7165">
            <w:pPr>
              <w:keepNext/>
              <w:keepLines/>
              <w:spacing w:after="0"/>
              <w:jc w:val="center"/>
              <w:rPr>
                <w:rFonts w:ascii="Arial" w:hAnsi="Arial"/>
                <w:sz w:val="18"/>
              </w:rPr>
            </w:pPr>
          </w:p>
        </w:tc>
      </w:tr>
      <w:tr w:rsidR="0089040E" w:rsidRPr="00DD699A" w14:paraId="14268DAA" w14:textId="77777777" w:rsidTr="0089040E">
        <w:trPr>
          <w:trHeight w:val="223"/>
          <w:jc w:val="center"/>
        </w:trPr>
        <w:tc>
          <w:tcPr>
            <w:tcW w:w="1785" w:type="dxa"/>
            <w:vMerge/>
            <w:vAlign w:val="center"/>
          </w:tcPr>
          <w:p w14:paraId="36391E2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846BCA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CBFF728"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6" w:type="dxa"/>
            <w:shd w:val="clear" w:color="auto" w:fill="auto"/>
            <w:vAlign w:val="center"/>
          </w:tcPr>
          <w:p w14:paraId="4B79A4FA" w14:textId="77777777" w:rsidR="001F7165" w:rsidRPr="00DD699A" w:rsidRDefault="001F7165" w:rsidP="001F7165">
            <w:pPr>
              <w:keepNext/>
              <w:keepLines/>
              <w:spacing w:after="0"/>
              <w:jc w:val="center"/>
              <w:rPr>
                <w:rFonts w:ascii="Arial" w:hAnsi="Arial"/>
                <w:sz w:val="18"/>
              </w:rPr>
            </w:pPr>
          </w:p>
        </w:tc>
        <w:tc>
          <w:tcPr>
            <w:tcW w:w="586" w:type="dxa"/>
            <w:vAlign w:val="center"/>
          </w:tcPr>
          <w:p w14:paraId="14BAF6CC" w14:textId="77777777" w:rsidR="001F7165" w:rsidRPr="00DD699A" w:rsidRDefault="001F7165" w:rsidP="001F7165">
            <w:pPr>
              <w:keepNext/>
              <w:keepLines/>
              <w:spacing w:after="0"/>
              <w:jc w:val="center"/>
              <w:rPr>
                <w:rFonts w:ascii="Arial" w:hAnsi="Arial"/>
                <w:sz w:val="18"/>
              </w:rPr>
            </w:pPr>
          </w:p>
        </w:tc>
        <w:tc>
          <w:tcPr>
            <w:tcW w:w="587" w:type="dxa"/>
            <w:vAlign w:val="center"/>
          </w:tcPr>
          <w:p w14:paraId="639A99C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D09F41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1E68BF8" w14:textId="77777777" w:rsidR="001F7165" w:rsidRPr="00DD699A" w:rsidRDefault="001F7165" w:rsidP="001F7165">
            <w:pPr>
              <w:keepNext/>
              <w:keepLines/>
              <w:spacing w:after="0"/>
              <w:jc w:val="center"/>
              <w:rPr>
                <w:rFonts w:ascii="Arial" w:hAnsi="Arial"/>
                <w:sz w:val="18"/>
              </w:rPr>
            </w:pPr>
          </w:p>
        </w:tc>
        <w:tc>
          <w:tcPr>
            <w:tcW w:w="587" w:type="dxa"/>
            <w:vAlign w:val="center"/>
          </w:tcPr>
          <w:p w14:paraId="449492F8"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12D700D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D475220" w14:textId="77777777" w:rsidR="001F7165" w:rsidRPr="00DD699A" w:rsidRDefault="001F7165" w:rsidP="001F7165">
            <w:pPr>
              <w:keepNext/>
              <w:keepLines/>
              <w:spacing w:after="0"/>
              <w:jc w:val="center"/>
              <w:rPr>
                <w:rFonts w:ascii="Arial" w:hAnsi="Arial"/>
                <w:sz w:val="18"/>
              </w:rPr>
            </w:pPr>
          </w:p>
        </w:tc>
      </w:tr>
      <w:tr w:rsidR="0089040E" w:rsidRPr="00DD699A" w14:paraId="114BE61F" w14:textId="77777777" w:rsidTr="0089040E">
        <w:trPr>
          <w:trHeight w:val="223"/>
          <w:jc w:val="center"/>
        </w:trPr>
        <w:tc>
          <w:tcPr>
            <w:tcW w:w="1785" w:type="dxa"/>
            <w:tcBorders>
              <w:bottom w:val="nil"/>
            </w:tcBorders>
            <w:vAlign w:val="center"/>
          </w:tcPr>
          <w:p w14:paraId="261565C9"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14:paraId="1DEE9E3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639A2A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C21398E"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A9DD78"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CA2191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1AA432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BE006C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C714D6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11B21520"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14:paraId="77E1176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0</w:t>
            </w:r>
          </w:p>
        </w:tc>
      </w:tr>
      <w:tr w:rsidR="0089040E" w:rsidRPr="00DD699A" w14:paraId="6B12259D" w14:textId="77777777" w:rsidTr="0089040E">
        <w:trPr>
          <w:trHeight w:val="223"/>
          <w:jc w:val="center"/>
        </w:trPr>
        <w:tc>
          <w:tcPr>
            <w:tcW w:w="1785" w:type="dxa"/>
            <w:tcBorders>
              <w:top w:val="nil"/>
              <w:bottom w:val="nil"/>
            </w:tcBorders>
            <w:vAlign w:val="center"/>
          </w:tcPr>
          <w:p w14:paraId="27C7F81F"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3D869454"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F536E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0481455"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40E79A"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D02004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0D144B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744E3E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8E74E0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14:paraId="4CA99B17" w14:textId="77777777" w:rsidR="001F7165" w:rsidRPr="00DD699A" w:rsidRDefault="001F7165" w:rsidP="001F7165">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1AFA9CF" w14:textId="77777777" w:rsidR="001F7165" w:rsidRPr="00DD699A" w:rsidRDefault="001F7165" w:rsidP="001F7165">
            <w:pPr>
              <w:keepNext/>
              <w:keepLines/>
              <w:spacing w:after="0"/>
              <w:jc w:val="center"/>
              <w:rPr>
                <w:rFonts w:ascii="Arial" w:hAnsi="Arial"/>
                <w:sz w:val="18"/>
              </w:rPr>
            </w:pPr>
          </w:p>
        </w:tc>
      </w:tr>
      <w:tr w:rsidR="0089040E" w:rsidRPr="00DD699A" w14:paraId="03A1F65C" w14:textId="77777777" w:rsidTr="0089040E">
        <w:trPr>
          <w:trHeight w:val="223"/>
          <w:jc w:val="center"/>
        </w:trPr>
        <w:tc>
          <w:tcPr>
            <w:tcW w:w="1785" w:type="dxa"/>
            <w:tcBorders>
              <w:top w:val="nil"/>
            </w:tcBorders>
            <w:vAlign w:val="center"/>
          </w:tcPr>
          <w:p w14:paraId="3239F9D0"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75316B1D"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E72D7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56C85133"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DFEDFD"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2B9E24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02B39D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5573B8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E93BA5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746108E7" w14:textId="77777777" w:rsidR="001F7165" w:rsidRPr="00DD699A" w:rsidRDefault="001F7165" w:rsidP="001F7165">
            <w:pPr>
              <w:keepNext/>
              <w:keepLines/>
              <w:spacing w:after="0"/>
              <w:jc w:val="center"/>
              <w:rPr>
                <w:rFonts w:ascii="Arial" w:eastAsia="SimSun" w:hAnsi="Arial"/>
                <w:sz w:val="18"/>
                <w:lang w:eastAsia="zh-CN"/>
              </w:rPr>
            </w:pPr>
          </w:p>
        </w:tc>
        <w:tc>
          <w:tcPr>
            <w:tcW w:w="1286" w:type="dxa"/>
            <w:tcBorders>
              <w:top w:val="nil"/>
            </w:tcBorders>
            <w:vAlign w:val="center"/>
          </w:tcPr>
          <w:p w14:paraId="499F6993" w14:textId="77777777" w:rsidR="001F7165" w:rsidRPr="00DD699A" w:rsidRDefault="001F7165" w:rsidP="001F7165">
            <w:pPr>
              <w:keepNext/>
              <w:keepLines/>
              <w:spacing w:after="0"/>
              <w:jc w:val="center"/>
              <w:rPr>
                <w:rFonts w:ascii="Arial" w:hAnsi="Arial"/>
                <w:sz w:val="18"/>
              </w:rPr>
            </w:pPr>
          </w:p>
        </w:tc>
      </w:tr>
      <w:tr w:rsidR="0089040E" w:rsidRPr="00DD699A" w14:paraId="50203DA9" w14:textId="77777777" w:rsidTr="0089040E">
        <w:trPr>
          <w:trHeight w:val="223"/>
          <w:jc w:val="center"/>
        </w:trPr>
        <w:tc>
          <w:tcPr>
            <w:tcW w:w="1785" w:type="dxa"/>
            <w:tcBorders>
              <w:bottom w:val="nil"/>
            </w:tcBorders>
            <w:vAlign w:val="center"/>
          </w:tcPr>
          <w:p w14:paraId="7774E59C"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14:paraId="5A9988B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F1F5FE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1AEDEF6"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AC4621"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80B33C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0CD8D2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8AD6F7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09A98B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75E2DA22"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1AD7493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0</w:t>
            </w:r>
          </w:p>
        </w:tc>
      </w:tr>
      <w:tr w:rsidR="001F7165" w:rsidRPr="00DD699A" w14:paraId="2EE1B388" w14:textId="77777777" w:rsidTr="0089040E">
        <w:trPr>
          <w:trHeight w:val="223"/>
          <w:jc w:val="center"/>
        </w:trPr>
        <w:tc>
          <w:tcPr>
            <w:tcW w:w="1785" w:type="dxa"/>
            <w:tcBorders>
              <w:top w:val="nil"/>
              <w:bottom w:val="nil"/>
            </w:tcBorders>
            <w:vAlign w:val="center"/>
          </w:tcPr>
          <w:p w14:paraId="7FEA5A34"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5C93669D"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D47A4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7B63456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14:paraId="2A69DA22" w14:textId="77777777" w:rsidR="001F7165" w:rsidRPr="00DD699A" w:rsidRDefault="001F7165" w:rsidP="001F7165">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9E204DF" w14:textId="77777777" w:rsidR="001F7165" w:rsidRPr="00DD699A" w:rsidRDefault="001F7165" w:rsidP="001F7165">
            <w:pPr>
              <w:keepNext/>
              <w:keepLines/>
              <w:spacing w:after="0"/>
              <w:jc w:val="center"/>
              <w:rPr>
                <w:rFonts w:ascii="Arial" w:hAnsi="Arial"/>
                <w:sz w:val="18"/>
              </w:rPr>
            </w:pPr>
          </w:p>
        </w:tc>
      </w:tr>
      <w:tr w:rsidR="0089040E" w:rsidRPr="00DD699A" w14:paraId="2602DF81" w14:textId="77777777" w:rsidTr="0089040E">
        <w:trPr>
          <w:trHeight w:val="223"/>
          <w:jc w:val="center"/>
        </w:trPr>
        <w:tc>
          <w:tcPr>
            <w:tcW w:w="1785" w:type="dxa"/>
            <w:tcBorders>
              <w:top w:val="nil"/>
            </w:tcBorders>
            <w:vAlign w:val="center"/>
          </w:tcPr>
          <w:p w14:paraId="23B13E0D"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61A643CD"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83E97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59A03379"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E3A077"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48FEA9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026A7E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603F99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18C252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1879FB39" w14:textId="77777777" w:rsidR="001F7165" w:rsidRPr="00DD699A" w:rsidRDefault="001F7165" w:rsidP="001F7165">
            <w:pPr>
              <w:keepNext/>
              <w:keepLines/>
              <w:spacing w:after="0"/>
              <w:jc w:val="center"/>
              <w:rPr>
                <w:rFonts w:ascii="Arial" w:eastAsia="SimSun" w:hAnsi="Arial"/>
                <w:sz w:val="18"/>
                <w:lang w:eastAsia="zh-CN"/>
              </w:rPr>
            </w:pPr>
          </w:p>
        </w:tc>
        <w:tc>
          <w:tcPr>
            <w:tcW w:w="1286" w:type="dxa"/>
            <w:tcBorders>
              <w:top w:val="nil"/>
            </w:tcBorders>
            <w:vAlign w:val="center"/>
          </w:tcPr>
          <w:p w14:paraId="1AA77A13" w14:textId="77777777" w:rsidR="001F7165" w:rsidRPr="00DD699A" w:rsidRDefault="001F7165" w:rsidP="001F7165">
            <w:pPr>
              <w:keepNext/>
              <w:keepLines/>
              <w:spacing w:after="0"/>
              <w:jc w:val="center"/>
              <w:rPr>
                <w:rFonts w:ascii="Arial" w:hAnsi="Arial"/>
                <w:sz w:val="18"/>
              </w:rPr>
            </w:pPr>
          </w:p>
        </w:tc>
      </w:tr>
      <w:tr w:rsidR="0089040E" w:rsidRPr="00DD699A" w14:paraId="09769533" w14:textId="77777777" w:rsidTr="0089040E">
        <w:trPr>
          <w:trHeight w:val="223"/>
          <w:jc w:val="center"/>
        </w:trPr>
        <w:tc>
          <w:tcPr>
            <w:tcW w:w="1785" w:type="dxa"/>
            <w:vMerge w:val="restart"/>
            <w:vAlign w:val="center"/>
          </w:tcPr>
          <w:p w14:paraId="57451EF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14:paraId="11C1F86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9630E8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831816D" w14:textId="77777777" w:rsidR="001F7165" w:rsidRPr="00DD699A" w:rsidRDefault="001F7165" w:rsidP="001F7165">
            <w:pPr>
              <w:keepNext/>
              <w:keepLines/>
              <w:spacing w:after="0"/>
              <w:jc w:val="center"/>
              <w:rPr>
                <w:rFonts w:ascii="Arial" w:hAnsi="Arial"/>
                <w:sz w:val="18"/>
              </w:rPr>
            </w:pPr>
          </w:p>
        </w:tc>
        <w:tc>
          <w:tcPr>
            <w:tcW w:w="586" w:type="dxa"/>
            <w:vAlign w:val="center"/>
          </w:tcPr>
          <w:p w14:paraId="2E3EFC67" w14:textId="77777777" w:rsidR="001F7165" w:rsidRPr="00DD699A" w:rsidRDefault="001F7165" w:rsidP="001F7165">
            <w:pPr>
              <w:keepNext/>
              <w:keepLines/>
              <w:spacing w:after="0"/>
              <w:jc w:val="center"/>
              <w:rPr>
                <w:rFonts w:ascii="Arial" w:hAnsi="Arial"/>
                <w:sz w:val="18"/>
              </w:rPr>
            </w:pPr>
          </w:p>
        </w:tc>
        <w:tc>
          <w:tcPr>
            <w:tcW w:w="587" w:type="dxa"/>
            <w:vAlign w:val="center"/>
          </w:tcPr>
          <w:p w14:paraId="4165D20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A377C3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DA4EE6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B5A7D5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9868A74"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97A721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5B0113A" w14:textId="77777777" w:rsidTr="0089040E">
        <w:trPr>
          <w:trHeight w:val="223"/>
          <w:jc w:val="center"/>
        </w:trPr>
        <w:tc>
          <w:tcPr>
            <w:tcW w:w="1785" w:type="dxa"/>
            <w:vMerge/>
            <w:vAlign w:val="center"/>
          </w:tcPr>
          <w:p w14:paraId="254680A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CC21FD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E4C7C8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751554D" w14:textId="77777777" w:rsidR="001F7165" w:rsidRPr="00DD699A" w:rsidRDefault="001F7165" w:rsidP="001F7165">
            <w:pPr>
              <w:keepNext/>
              <w:keepLines/>
              <w:spacing w:after="0"/>
              <w:jc w:val="center"/>
              <w:rPr>
                <w:rFonts w:ascii="Arial" w:hAnsi="Arial"/>
                <w:sz w:val="18"/>
              </w:rPr>
            </w:pPr>
          </w:p>
        </w:tc>
        <w:tc>
          <w:tcPr>
            <w:tcW w:w="586" w:type="dxa"/>
            <w:vAlign w:val="center"/>
          </w:tcPr>
          <w:p w14:paraId="46424F27" w14:textId="77777777" w:rsidR="001F7165" w:rsidRPr="00DD699A" w:rsidRDefault="001F7165" w:rsidP="001F7165">
            <w:pPr>
              <w:keepNext/>
              <w:keepLines/>
              <w:spacing w:after="0"/>
              <w:jc w:val="center"/>
              <w:rPr>
                <w:rFonts w:ascii="Arial" w:hAnsi="Arial"/>
                <w:sz w:val="18"/>
              </w:rPr>
            </w:pPr>
          </w:p>
        </w:tc>
        <w:tc>
          <w:tcPr>
            <w:tcW w:w="587" w:type="dxa"/>
            <w:vAlign w:val="center"/>
          </w:tcPr>
          <w:p w14:paraId="78E35F6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5CF391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9CE4FB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AD5254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1E04E48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CC0A614" w14:textId="77777777" w:rsidR="001F7165" w:rsidRPr="00DD699A" w:rsidRDefault="001F7165" w:rsidP="001F7165">
            <w:pPr>
              <w:keepNext/>
              <w:keepLines/>
              <w:spacing w:after="0"/>
              <w:jc w:val="center"/>
              <w:rPr>
                <w:rFonts w:ascii="Arial" w:hAnsi="Arial"/>
                <w:sz w:val="18"/>
              </w:rPr>
            </w:pPr>
          </w:p>
        </w:tc>
      </w:tr>
      <w:tr w:rsidR="0089040E" w:rsidRPr="00DD699A" w14:paraId="169D9CD4" w14:textId="77777777" w:rsidTr="0089040E">
        <w:trPr>
          <w:trHeight w:val="223"/>
          <w:jc w:val="center"/>
        </w:trPr>
        <w:tc>
          <w:tcPr>
            <w:tcW w:w="1785" w:type="dxa"/>
            <w:vMerge/>
            <w:vAlign w:val="center"/>
          </w:tcPr>
          <w:p w14:paraId="0E91AE3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5D6680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D609BEC"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6" w:type="dxa"/>
            <w:shd w:val="clear" w:color="auto" w:fill="auto"/>
            <w:vAlign w:val="center"/>
          </w:tcPr>
          <w:p w14:paraId="4E4A70FE" w14:textId="77777777" w:rsidR="001F7165" w:rsidRPr="00DD699A" w:rsidRDefault="001F7165" w:rsidP="001F7165">
            <w:pPr>
              <w:keepNext/>
              <w:keepLines/>
              <w:spacing w:after="0"/>
              <w:jc w:val="center"/>
              <w:rPr>
                <w:rFonts w:ascii="Arial" w:hAnsi="Arial"/>
                <w:sz w:val="18"/>
              </w:rPr>
            </w:pPr>
          </w:p>
        </w:tc>
        <w:tc>
          <w:tcPr>
            <w:tcW w:w="586" w:type="dxa"/>
            <w:vAlign w:val="center"/>
          </w:tcPr>
          <w:p w14:paraId="18DDAC53" w14:textId="77777777" w:rsidR="001F7165" w:rsidRPr="00DD699A" w:rsidRDefault="001F7165" w:rsidP="001F7165">
            <w:pPr>
              <w:keepNext/>
              <w:keepLines/>
              <w:spacing w:after="0"/>
              <w:jc w:val="center"/>
              <w:rPr>
                <w:rFonts w:ascii="Arial" w:hAnsi="Arial"/>
                <w:sz w:val="18"/>
              </w:rPr>
            </w:pPr>
          </w:p>
        </w:tc>
        <w:tc>
          <w:tcPr>
            <w:tcW w:w="587" w:type="dxa"/>
            <w:vAlign w:val="center"/>
          </w:tcPr>
          <w:p w14:paraId="0B289CC9" w14:textId="77777777" w:rsidR="001F7165" w:rsidRPr="00DD699A" w:rsidRDefault="001F7165" w:rsidP="001F7165">
            <w:pPr>
              <w:keepNext/>
              <w:keepLines/>
              <w:spacing w:after="0"/>
              <w:jc w:val="center"/>
              <w:rPr>
                <w:rFonts w:ascii="Arial" w:hAnsi="Arial"/>
                <w:sz w:val="18"/>
              </w:rPr>
            </w:pPr>
          </w:p>
        </w:tc>
        <w:tc>
          <w:tcPr>
            <w:tcW w:w="587" w:type="dxa"/>
            <w:vAlign w:val="center"/>
          </w:tcPr>
          <w:p w14:paraId="30137A1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63F0770" w14:textId="77777777" w:rsidR="001F7165" w:rsidRPr="00DD699A" w:rsidRDefault="001F7165" w:rsidP="001F7165">
            <w:pPr>
              <w:keepNext/>
              <w:keepLines/>
              <w:spacing w:after="0"/>
              <w:jc w:val="center"/>
              <w:rPr>
                <w:rFonts w:ascii="Arial" w:hAnsi="Arial"/>
                <w:sz w:val="18"/>
              </w:rPr>
            </w:pPr>
          </w:p>
        </w:tc>
        <w:tc>
          <w:tcPr>
            <w:tcW w:w="587" w:type="dxa"/>
            <w:vAlign w:val="center"/>
          </w:tcPr>
          <w:p w14:paraId="6B0D3A0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7578704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877CA6E" w14:textId="77777777" w:rsidR="001F7165" w:rsidRPr="00DD699A" w:rsidRDefault="001F7165" w:rsidP="001F7165">
            <w:pPr>
              <w:keepNext/>
              <w:keepLines/>
              <w:spacing w:after="0"/>
              <w:jc w:val="center"/>
              <w:rPr>
                <w:rFonts w:ascii="Arial" w:hAnsi="Arial"/>
                <w:sz w:val="18"/>
              </w:rPr>
            </w:pPr>
          </w:p>
        </w:tc>
      </w:tr>
      <w:tr w:rsidR="0089040E" w:rsidRPr="00DD699A" w14:paraId="4CF97BE4" w14:textId="77777777" w:rsidTr="0089040E">
        <w:trPr>
          <w:trHeight w:val="223"/>
          <w:jc w:val="center"/>
        </w:trPr>
        <w:tc>
          <w:tcPr>
            <w:tcW w:w="1785" w:type="dxa"/>
            <w:vMerge w:val="restart"/>
            <w:vAlign w:val="center"/>
          </w:tcPr>
          <w:p w14:paraId="379633B4"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14:paraId="184A4D3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580319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51FBFB39" w14:textId="77777777" w:rsidR="001F7165" w:rsidRPr="00DD699A" w:rsidRDefault="001F7165" w:rsidP="001F7165">
            <w:pPr>
              <w:keepNext/>
              <w:keepLines/>
              <w:spacing w:after="0"/>
              <w:jc w:val="center"/>
              <w:rPr>
                <w:rFonts w:ascii="Arial" w:hAnsi="Arial"/>
                <w:sz w:val="18"/>
              </w:rPr>
            </w:pPr>
          </w:p>
        </w:tc>
        <w:tc>
          <w:tcPr>
            <w:tcW w:w="586" w:type="dxa"/>
            <w:vAlign w:val="center"/>
          </w:tcPr>
          <w:p w14:paraId="4AE1938C" w14:textId="77777777" w:rsidR="001F7165" w:rsidRPr="00DD699A" w:rsidRDefault="001F7165" w:rsidP="001F7165">
            <w:pPr>
              <w:keepNext/>
              <w:keepLines/>
              <w:spacing w:after="0"/>
              <w:jc w:val="center"/>
              <w:rPr>
                <w:rFonts w:ascii="Arial" w:hAnsi="Arial"/>
                <w:sz w:val="18"/>
              </w:rPr>
            </w:pPr>
          </w:p>
        </w:tc>
        <w:tc>
          <w:tcPr>
            <w:tcW w:w="587" w:type="dxa"/>
            <w:vAlign w:val="center"/>
          </w:tcPr>
          <w:p w14:paraId="4AE63388"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C53C1CB"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43E7D56"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C5B17F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2DB45D9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14:paraId="7B7830E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0</w:t>
            </w:r>
          </w:p>
        </w:tc>
      </w:tr>
      <w:tr w:rsidR="001F7165" w:rsidRPr="00DD699A" w14:paraId="18EE7B4C" w14:textId="77777777" w:rsidTr="0089040E">
        <w:trPr>
          <w:trHeight w:val="223"/>
          <w:jc w:val="center"/>
        </w:trPr>
        <w:tc>
          <w:tcPr>
            <w:tcW w:w="1785" w:type="dxa"/>
            <w:vMerge/>
            <w:vAlign w:val="center"/>
          </w:tcPr>
          <w:p w14:paraId="1A12AF7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9E2800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156B34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14:paraId="5627CA9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4F93ADA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F793B8D" w14:textId="77777777" w:rsidR="001F7165" w:rsidRPr="00DD699A" w:rsidRDefault="001F7165" w:rsidP="001F7165">
            <w:pPr>
              <w:keepNext/>
              <w:keepLines/>
              <w:spacing w:after="0"/>
              <w:jc w:val="center"/>
              <w:rPr>
                <w:rFonts w:ascii="Arial" w:hAnsi="Arial"/>
                <w:sz w:val="18"/>
              </w:rPr>
            </w:pPr>
          </w:p>
        </w:tc>
      </w:tr>
      <w:tr w:rsidR="0089040E" w:rsidRPr="00DD699A" w14:paraId="13498A8B" w14:textId="77777777" w:rsidTr="0089040E">
        <w:trPr>
          <w:trHeight w:val="223"/>
          <w:jc w:val="center"/>
        </w:trPr>
        <w:tc>
          <w:tcPr>
            <w:tcW w:w="1785" w:type="dxa"/>
            <w:vMerge/>
            <w:vAlign w:val="center"/>
          </w:tcPr>
          <w:p w14:paraId="0FFCDBD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289A62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5B84671"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297324E9" w14:textId="77777777" w:rsidR="001F7165" w:rsidRPr="00DD699A" w:rsidRDefault="001F7165" w:rsidP="001F7165">
            <w:pPr>
              <w:keepNext/>
              <w:keepLines/>
              <w:spacing w:after="0"/>
              <w:jc w:val="center"/>
              <w:rPr>
                <w:rFonts w:ascii="Arial" w:hAnsi="Arial"/>
                <w:sz w:val="18"/>
              </w:rPr>
            </w:pPr>
          </w:p>
        </w:tc>
        <w:tc>
          <w:tcPr>
            <w:tcW w:w="586" w:type="dxa"/>
            <w:vAlign w:val="center"/>
          </w:tcPr>
          <w:p w14:paraId="415BB98A" w14:textId="77777777" w:rsidR="001F7165" w:rsidRPr="00DD699A" w:rsidRDefault="001F7165" w:rsidP="001F7165">
            <w:pPr>
              <w:keepNext/>
              <w:keepLines/>
              <w:spacing w:after="0"/>
              <w:jc w:val="center"/>
              <w:rPr>
                <w:rFonts w:ascii="Arial" w:hAnsi="Arial"/>
                <w:sz w:val="18"/>
              </w:rPr>
            </w:pPr>
          </w:p>
        </w:tc>
        <w:tc>
          <w:tcPr>
            <w:tcW w:w="587" w:type="dxa"/>
            <w:vAlign w:val="center"/>
          </w:tcPr>
          <w:p w14:paraId="76E9B421" w14:textId="77777777" w:rsidR="001F7165" w:rsidRPr="00DD699A" w:rsidRDefault="001F7165" w:rsidP="001F7165">
            <w:pPr>
              <w:keepNext/>
              <w:keepLines/>
              <w:spacing w:after="0"/>
              <w:jc w:val="center"/>
              <w:rPr>
                <w:rFonts w:ascii="Arial" w:hAnsi="Arial"/>
                <w:sz w:val="18"/>
              </w:rPr>
            </w:pPr>
          </w:p>
        </w:tc>
        <w:tc>
          <w:tcPr>
            <w:tcW w:w="587" w:type="dxa"/>
            <w:vAlign w:val="center"/>
          </w:tcPr>
          <w:p w14:paraId="7EB03D63" w14:textId="77777777" w:rsidR="001F7165" w:rsidRPr="00DD699A" w:rsidRDefault="001F7165" w:rsidP="001F7165">
            <w:pPr>
              <w:keepNext/>
              <w:keepLines/>
              <w:spacing w:after="0"/>
              <w:jc w:val="center"/>
              <w:rPr>
                <w:rFonts w:ascii="Arial" w:hAnsi="Arial"/>
                <w:sz w:val="18"/>
              </w:rPr>
            </w:pPr>
          </w:p>
        </w:tc>
        <w:tc>
          <w:tcPr>
            <w:tcW w:w="587" w:type="dxa"/>
            <w:vAlign w:val="center"/>
          </w:tcPr>
          <w:p w14:paraId="4A2FF247" w14:textId="77777777" w:rsidR="001F7165" w:rsidRPr="00DD699A" w:rsidRDefault="001F7165" w:rsidP="001F7165">
            <w:pPr>
              <w:keepNext/>
              <w:keepLines/>
              <w:spacing w:after="0"/>
              <w:jc w:val="center"/>
              <w:rPr>
                <w:rFonts w:ascii="Arial" w:hAnsi="Arial"/>
                <w:sz w:val="18"/>
              </w:rPr>
            </w:pPr>
          </w:p>
        </w:tc>
        <w:tc>
          <w:tcPr>
            <w:tcW w:w="587" w:type="dxa"/>
            <w:vAlign w:val="center"/>
          </w:tcPr>
          <w:p w14:paraId="2C6E7C9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25AF5F5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3E85674" w14:textId="77777777" w:rsidR="001F7165" w:rsidRPr="00DD699A" w:rsidRDefault="001F7165" w:rsidP="001F7165">
            <w:pPr>
              <w:keepNext/>
              <w:keepLines/>
              <w:spacing w:after="0"/>
              <w:jc w:val="center"/>
              <w:rPr>
                <w:rFonts w:ascii="Arial" w:hAnsi="Arial"/>
                <w:sz w:val="18"/>
              </w:rPr>
            </w:pPr>
          </w:p>
        </w:tc>
      </w:tr>
      <w:tr w:rsidR="0089040E" w:rsidRPr="00DD699A" w14:paraId="5DC3A012" w14:textId="77777777" w:rsidTr="0089040E">
        <w:trPr>
          <w:trHeight w:val="223"/>
          <w:jc w:val="center"/>
        </w:trPr>
        <w:tc>
          <w:tcPr>
            <w:tcW w:w="1785" w:type="dxa"/>
            <w:vMerge w:val="restart"/>
            <w:vAlign w:val="center"/>
          </w:tcPr>
          <w:p w14:paraId="0754A747"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14:paraId="55A20BC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4AAF25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D1ECE29" w14:textId="77777777" w:rsidR="001F7165" w:rsidRPr="00DD699A" w:rsidRDefault="001F7165" w:rsidP="001F7165">
            <w:pPr>
              <w:keepNext/>
              <w:keepLines/>
              <w:spacing w:after="0"/>
              <w:jc w:val="center"/>
              <w:rPr>
                <w:rFonts w:ascii="Arial" w:hAnsi="Arial"/>
                <w:sz w:val="18"/>
              </w:rPr>
            </w:pPr>
          </w:p>
        </w:tc>
        <w:tc>
          <w:tcPr>
            <w:tcW w:w="586" w:type="dxa"/>
            <w:vAlign w:val="center"/>
          </w:tcPr>
          <w:p w14:paraId="51D7F8B3" w14:textId="77777777" w:rsidR="001F7165" w:rsidRPr="00DD699A" w:rsidRDefault="001F7165" w:rsidP="001F7165">
            <w:pPr>
              <w:keepNext/>
              <w:keepLines/>
              <w:spacing w:after="0"/>
              <w:jc w:val="center"/>
              <w:rPr>
                <w:rFonts w:ascii="Arial" w:hAnsi="Arial"/>
                <w:sz w:val="18"/>
              </w:rPr>
            </w:pPr>
          </w:p>
        </w:tc>
        <w:tc>
          <w:tcPr>
            <w:tcW w:w="587" w:type="dxa"/>
            <w:vAlign w:val="center"/>
          </w:tcPr>
          <w:p w14:paraId="656CC3F7"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8A6CBE0"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1E80E7D"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E80C18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3C8C418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6BBA1BA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0</w:t>
            </w:r>
          </w:p>
        </w:tc>
      </w:tr>
      <w:tr w:rsidR="0089040E" w:rsidRPr="00DD699A" w14:paraId="775D7D73" w14:textId="77777777" w:rsidTr="0089040E">
        <w:trPr>
          <w:trHeight w:val="223"/>
          <w:jc w:val="center"/>
        </w:trPr>
        <w:tc>
          <w:tcPr>
            <w:tcW w:w="1785" w:type="dxa"/>
            <w:vMerge/>
            <w:vAlign w:val="center"/>
          </w:tcPr>
          <w:p w14:paraId="34E0BA9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C63FE5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321194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77D2E804" w14:textId="77777777" w:rsidR="001F7165" w:rsidRPr="00DD699A" w:rsidRDefault="001F7165" w:rsidP="001F7165">
            <w:pPr>
              <w:keepNext/>
              <w:keepLines/>
              <w:spacing w:after="0"/>
              <w:jc w:val="center"/>
              <w:rPr>
                <w:rFonts w:ascii="Arial" w:hAnsi="Arial"/>
                <w:sz w:val="18"/>
              </w:rPr>
            </w:pPr>
          </w:p>
        </w:tc>
        <w:tc>
          <w:tcPr>
            <w:tcW w:w="586" w:type="dxa"/>
            <w:vAlign w:val="center"/>
          </w:tcPr>
          <w:p w14:paraId="711BE8FF" w14:textId="77777777" w:rsidR="001F7165" w:rsidRPr="00DD699A" w:rsidRDefault="001F7165" w:rsidP="001F7165">
            <w:pPr>
              <w:keepNext/>
              <w:keepLines/>
              <w:spacing w:after="0"/>
              <w:jc w:val="center"/>
              <w:rPr>
                <w:rFonts w:ascii="Arial" w:hAnsi="Arial"/>
                <w:sz w:val="18"/>
              </w:rPr>
            </w:pPr>
          </w:p>
        </w:tc>
        <w:tc>
          <w:tcPr>
            <w:tcW w:w="587" w:type="dxa"/>
            <w:vAlign w:val="center"/>
          </w:tcPr>
          <w:p w14:paraId="56C66F1A"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5A12B03"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2FBE183"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4074D1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572601F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8253B36" w14:textId="77777777" w:rsidR="001F7165" w:rsidRPr="00DD699A" w:rsidRDefault="001F7165" w:rsidP="001F7165">
            <w:pPr>
              <w:keepNext/>
              <w:keepLines/>
              <w:spacing w:after="0"/>
              <w:jc w:val="center"/>
              <w:rPr>
                <w:rFonts w:ascii="Arial" w:hAnsi="Arial"/>
                <w:sz w:val="18"/>
              </w:rPr>
            </w:pPr>
          </w:p>
        </w:tc>
      </w:tr>
      <w:tr w:rsidR="001F7165" w:rsidRPr="00DD699A" w14:paraId="2DF5DE27" w14:textId="77777777" w:rsidTr="0089040E">
        <w:trPr>
          <w:trHeight w:val="223"/>
          <w:jc w:val="center"/>
        </w:trPr>
        <w:tc>
          <w:tcPr>
            <w:tcW w:w="1785" w:type="dxa"/>
            <w:vMerge/>
            <w:vAlign w:val="center"/>
          </w:tcPr>
          <w:p w14:paraId="58A2A82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318BD7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72AA43B"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59EB1EE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2C0DA25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218D6D1" w14:textId="77777777" w:rsidR="001F7165" w:rsidRPr="00DD699A" w:rsidRDefault="001F7165" w:rsidP="001F7165">
            <w:pPr>
              <w:keepNext/>
              <w:keepLines/>
              <w:spacing w:after="0"/>
              <w:jc w:val="center"/>
              <w:rPr>
                <w:rFonts w:ascii="Arial" w:hAnsi="Arial"/>
                <w:sz w:val="18"/>
              </w:rPr>
            </w:pPr>
          </w:p>
        </w:tc>
      </w:tr>
      <w:tr w:rsidR="0089040E" w:rsidRPr="00DD699A" w14:paraId="68D5EE0A" w14:textId="77777777" w:rsidTr="0089040E">
        <w:trPr>
          <w:trHeight w:val="223"/>
          <w:jc w:val="center"/>
        </w:trPr>
        <w:tc>
          <w:tcPr>
            <w:tcW w:w="1785" w:type="dxa"/>
            <w:vMerge w:val="restart"/>
            <w:vAlign w:val="center"/>
          </w:tcPr>
          <w:p w14:paraId="4C5849EC"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14:paraId="7218AEB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7F35D0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E439D99" w14:textId="77777777" w:rsidR="001F7165" w:rsidRPr="00DD699A" w:rsidRDefault="001F7165" w:rsidP="001F7165">
            <w:pPr>
              <w:keepNext/>
              <w:keepLines/>
              <w:spacing w:after="0"/>
              <w:jc w:val="center"/>
              <w:rPr>
                <w:rFonts w:ascii="Arial" w:hAnsi="Arial"/>
                <w:sz w:val="18"/>
              </w:rPr>
            </w:pPr>
          </w:p>
        </w:tc>
        <w:tc>
          <w:tcPr>
            <w:tcW w:w="586" w:type="dxa"/>
            <w:vAlign w:val="center"/>
          </w:tcPr>
          <w:p w14:paraId="5301ACD4" w14:textId="77777777" w:rsidR="001F7165" w:rsidRPr="00DD699A" w:rsidRDefault="001F7165" w:rsidP="001F7165">
            <w:pPr>
              <w:keepNext/>
              <w:keepLines/>
              <w:spacing w:after="0"/>
              <w:jc w:val="center"/>
              <w:rPr>
                <w:rFonts w:ascii="Arial" w:hAnsi="Arial"/>
                <w:sz w:val="18"/>
              </w:rPr>
            </w:pPr>
          </w:p>
        </w:tc>
        <w:tc>
          <w:tcPr>
            <w:tcW w:w="587" w:type="dxa"/>
            <w:vAlign w:val="center"/>
          </w:tcPr>
          <w:p w14:paraId="02502E57"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90E739B"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A75DD67"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6BB659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E358CB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776495D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0</w:t>
            </w:r>
          </w:p>
        </w:tc>
      </w:tr>
      <w:tr w:rsidR="001F7165" w:rsidRPr="00DD699A" w14:paraId="06DA38C5" w14:textId="77777777" w:rsidTr="0089040E">
        <w:trPr>
          <w:trHeight w:val="223"/>
          <w:jc w:val="center"/>
        </w:trPr>
        <w:tc>
          <w:tcPr>
            <w:tcW w:w="1785" w:type="dxa"/>
            <w:vMerge/>
            <w:vAlign w:val="center"/>
          </w:tcPr>
          <w:p w14:paraId="7219DCA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5330FD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2F494C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14:paraId="2BFCB46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18A1445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DC843B3" w14:textId="77777777" w:rsidR="001F7165" w:rsidRPr="00DD699A" w:rsidRDefault="001F7165" w:rsidP="001F7165">
            <w:pPr>
              <w:keepNext/>
              <w:keepLines/>
              <w:spacing w:after="0"/>
              <w:jc w:val="center"/>
              <w:rPr>
                <w:rFonts w:ascii="Arial" w:hAnsi="Arial"/>
                <w:sz w:val="18"/>
              </w:rPr>
            </w:pPr>
          </w:p>
        </w:tc>
      </w:tr>
      <w:tr w:rsidR="001F7165" w:rsidRPr="00DD699A" w14:paraId="68C4A0FD" w14:textId="77777777" w:rsidTr="0089040E">
        <w:trPr>
          <w:trHeight w:val="223"/>
          <w:jc w:val="center"/>
        </w:trPr>
        <w:tc>
          <w:tcPr>
            <w:tcW w:w="1785" w:type="dxa"/>
            <w:vMerge/>
            <w:vAlign w:val="center"/>
          </w:tcPr>
          <w:p w14:paraId="7CC0921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2B162D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A2A57FA"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757E0BA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7F9203D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FAA712D" w14:textId="77777777" w:rsidR="001F7165" w:rsidRPr="00DD699A" w:rsidRDefault="001F7165" w:rsidP="001F7165">
            <w:pPr>
              <w:keepNext/>
              <w:keepLines/>
              <w:spacing w:after="0"/>
              <w:jc w:val="center"/>
              <w:rPr>
                <w:rFonts w:ascii="Arial" w:hAnsi="Arial"/>
                <w:sz w:val="18"/>
              </w:rPr>
            </w:pPr>
          </w:p>
        </w:tc>
      </w:tr>
      <w:tr w:rsidR="0089040E" w:rsidRPr="00DD699A" w14:paraId="559ADCFC" w14:textId="77777777" w:rsidTr="0089040E">
        <w:trPr>
          <w:trHeight w:val="223"/>
          <w:jc w:val="center"/>
        </w:trPr>
        <w:tc>
          <w:tcPr>
            <w:tcW w:w="1785" w:type="dxa"/>
            <w:vMerge w:val="restart"/>
            <w:vAlign w:val="center"/>
          </w:tcPr>
          <w:p w14:paraId="5A60FB5A"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14:paraId="559785A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0F06A2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12265E3A" w14:textId="77777777" w:rsidR="001F7165" w:rsidRPr="00DD699A" w:rsidRDefault="001F7165" w:rsidP="001F7165">
            <w:pPr>
              <w:keepNext/>
              <w:keepLines/>
              <w:spacing w:after="0"/>
              <w:jc w:val="center"/>
              <w:rPr>
                <w:rFonts w:ascii="Arial" w:hAnsi="Arial"/>
                <w:sz w:val="18"/>
              </w:rPr>
            </w:pPr>
          </w:p>
        </w:tc>
        <w:tc>
          <w:tcPr>
            <w:tcW w:w="586" w:type="dxa"/>
            <w:vAlign w:val="center"/>
          </w:tcPr>
          <w:p w14:paraId="64F97FAE" w14:textId="77777777" w:rsidR="001F7165" w:rsidRPr="00DD699A" w:rsidRDefault="001F7165" w:rsidP="001F7165">
            <w:pPr>
              <w:keepNext/>
              <w:keepLines/>
              <w:spacing w:after="0"/>
              <w:jc w:val="center"/>
              <w:rPr>
                <w:rFonts w:ascii="Arial" w:hAnsi="Arial"/>
                <w:sz w:val="18"/>
              </w:rPr>
            </w:pPr>
          </w:p>
        </w:tc>
        <w:tc>
          <w:tcPr>
            <w:tcW w:w="587" w:type="dxa"/>
            <w:vAlign w:val="center"/>
          </w:tcPr>
          <w:p w14:paraId="52A42148"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D9DB6A5"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674E2EF"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D32C29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F5F030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0B04E39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0</w:t>
            </w:r>
          </w:p>
        </w:tc>
      </w:tr>
      <w:tr w:rsidR="0089040E" w:rsidRPr="00DD699A" w14:paraId="2821D9A6" w14:textId="77777777" w:rsidTr="0089040E">
        <w:trPr>
          <w:trHeight w:val="223"/>
          <w:jc w:val="center"/>
        </w:trPr>
        <w:tc>
          <w:tcPr>
            <w:tcW w:w="1785" w:type="dxa"/>
            <w:vMerge/>
            <w:vAlign w:val="center"/>
          </w:tcPr>
          <w:p w14:paraId="311C88F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EBE2D6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0E1074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63E06151" w14:textId="77777777" w:rsidR="001F7165" w:rsidRPr="00DD699A" w:rsidRDefault="001F7165" w:rsidP="001F7165">
            <w:pPr>
              <w:keepNext/>
              <w:keepLines/>
              <w:spacing w:after="0"/>
              <w:jc w:val="center"/>
              <w:rPr>
                <w:rFonts w:ascii="Arial" w:hAnsi="Arial"/>
                <w:sz w:val="18"/>
              </w:rPr>
            </w:pPr>
          </w:p>
        </w:tc>
        <w:tc>
          <w:tcPr>
            <w:tcW w:w="586" w:type="dxa"/>
            <w:vAlign w:val="center"/>
          </w:tcPr>
          <w:p w14:paraId="3202414F" w14:textId="77777777" w:rsidR="001F7165" w:rsidRPr="00DD699A" w:rsidRDefault="001F7165" w:rsidP="001F7165">
            <w:pPr>
              <w:keepNext/>
              <w:keepLines/>
              <w:spacing w:after="0"/>
              <w:jc w:val="center"/>
              <w:rPr>
                <w:rFonts w:ascii="Arial" w:hAnsi="Arial"/>
                <w:sz w:val="18"/>
              </w:rPr>
            </w:pPr>
          </w:p>
        </w:tc>
        <w:tc>
          <w:tcPr>
            <w:tcW w:w="587" w:type="dxa"/>
            <w:vAlign w:val="center"/>
          </w:tcPr>
          <w:p w14:paraId="1B904839"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92F61F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9CEF1FC"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32650E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3FFA673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4576748" w14:textId="77777777" w:rsidR="001F7165" w:rsidRPr="00DD699A" w:rsidRDefault="001F7165" w:rsidP="001F7165">
            <w:pPr>
              <w:keepNext/>
              <w:keepLines/>
              <w:spacing w:after="0"/>
              <w:jc w:val="center"/>
              <w:rPr>
                <w:rFonts w:ascii="Arial" w:hAnsi="Arial"/>
                <w:sz w:val="18"/>
              </w:rPr>
            </w:pPr>
          </w:p>
        </w:tc>
      </w:tr>
      <w:tr w:rsidR="001F7165" w:rsidRPr="00DD699A" w14:paraId="3A48E7D1" w14:textId="77777777" w:rsidTr="0089040E">
        <w:trPr>
          <w:trHeight w:val="223"/>
          <w:jc w:val="center"/>
        </w:trPr>
        <w:tc>
          <w:tcPr>
            <w:tcW w:w="1785" w:type="dxa"/>
            <w:vMerge/>
            <w:vAlign w:val="center"/>
          </w:tcPr>
          <w:p w14:paraId="35A77A6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50F13E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E7CAE36"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7034272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1BCF05B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01A4152" w14:textId="77777777" w:rsidR="001F7165" w:rsidRPr="00DD699A" w:rsidRDefault="001F7165" w:rsidP="001F7165">
            <w:pPr>
              <w:keepNext/>
              <w:keepLines/>
              <w:spacing w:after="0"/>
              <w:jc w:val="center"/>
              <w:rPr>
                <w:rFonts w:ascii="Arial" w:hAnsi="Arial"/>
                <w:sz w:val="18"/>
              </w:rPr>
            </w:pPr>
          </w:p>
        </w:tc>
      </w:tr>
      <w:tr w:rsidR="0089040E" w:rsidRPr="00DD699A" w14:paraId="54FD4A7B" w14:textId="77777777" w:rsidTr="0089040E">
        <w:trPr>
          <w:trHeight w:val="223"/>
          <w:jc w:val="center"/>
        </w:trPr>
        <w:tc>
          <w:tcPr>
            <w:tcW w:w="1785" w:type="dxa"/>
            <w:vMerge w:val="restart"/>
            <w:vAlign w:val="center"/>
          </w:tcPr>
          <w:p w14:paraId="19F20EAD"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CA_2A-7A-7A-46D</w:t>
            </w:r>
          </w:p>
        </w:tc>
        <w:tc>
          <w:tcPr>
            <w:tcW w:w="1466" w:type="dxa"/>
            <w:vMerge w:val="restart"/>
            <w:vAlign w:val="center"/>
          </w:tcPr>
          <w:p w14:paraId="7629BCD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A3E749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90AF79C" w14:textId="77777777" w:rsidR="001F7165" w:rsidRPr="00DD699A" w:rsidRDefault="001F7165" w:rsidP="001F7165">
            <w:pPr>
              <w:keepNext/>
              <w:keepLines/>
              <w:spacing w:after="0"/>
              <w:jc w:val="center"/>
              <w:rPr>
                <w:rFonts w:ascii="Arial" w:hAnsi="Arial"/>
                <w:sz w:val="18"/>
              </w:rPr>
            </w:pPr>
          </w:p>
        </w:tc>
        <w:tc>
          <w:tcPr>
            <w:tcW w:w="586" w:type="dxa"/>
            <w:vAlign w:val="center"/>
          </w:tcPr>
          <w:p w14:paraId="04C9C4BD" w14:textId="77777777" w:rsidR="001F7165" w:rsidRPr="00DD699A" w:rsidRDefault="001F7165" w:rsidP="001F7165">
            <w:pPr>
              <w:keepNext/>
              <w:keepLines/>
              <w:spacing w:after="0"/>
              <w:jc w:val="center"/>
              <w:rPr>
                <w:rFonts w:ascii="Arial" w:hAnsi="Arial"/>
                <w:sz w:val="18"/>
              </w:rPr>
            </w:pPr>
          </w:p>
        </w:tc>
        <w:tc>
          <w:tcPr>
            <w:tcW w:w="587" w:type="dxa"/>
            <w:vAlign w:val="center"/>
          </w:tcPr>
          <w:p w14:paraId="4B8D287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155C0E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1D66B2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9D9C66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29E5AA8"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14:paraId="300899B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0</w:t>
            </w:r>
          </w:p>
        </w:tc>
      </w:tr>
      <w:tr w:rsidR="001F7165" w:rsidRPr="00DD699A" w14:paraId="2F14C4C6" w14:textId="77777777" w:rsidTr="0089040E">
        <w:trPr>
          <w:trHeight w:val="223"/>
          <w:jc w:val="center"/>
        </w:trPr>
        <w:tc>
          <w:tcPr>
            <w:tcW w:w="1785" w:type="dxa"/>
            <w:vMerge/>
            <w:vAlign w:val="center"/>
          </w:tcPr>
          <w:p w14:paraId="141F447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E91BB9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7D6FC4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14:paraId="5D98265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310505C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8BB28B1" w14:textId="77777777" w:rsidR="001F7165" w:rsidRPr="00DD699A" w:rsidRDefault="001F7165" w:rsidP="001F7165">
            <w:pPr>
              <w:keepNext/>
              <w:keepLines/>
              <w:spacing w:after="0"/>
              <w:jc w:val="center"/>
              <w:rPr>
                <w:rFonts w:ascii="Arial" w:hAnsi="Arial"/>
                <w:sz w:val="18"/>
              </w:rPr>
            </w:pPr>
          </w:p>
        </w:tc>
      </w:tr>
      <w:tr w:rsidR="001F7165" w:rsidRPr="00DD699A" w14:paraId="1B6380A8" w14:textId="77777777" w:rsidTr="0089040E">
        <w:trPr>
          <w:trHeight w:val="223"/>
          <w:jc w:val="center"/>
        </w:trPr>
        <w:tc>
          <w:tcPr>
            <w:tcW w:w="1785" w:type="dxa"/>
            <w:vMerge/>
            <w:vAlign w:val="center"/>
          </w:tcPr>
          <w:p w14:paraId="4ACDBBC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1AA28B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7EA049A"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37BF39E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3E1DF27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DECAADC" w14:textId="77777777" w:rsidR="001F7165" w:rsidRPr="00DD699A" w:rsidRDefault="001F7165" w:rsidP="001F7165">
            <w:pPr>
              <w:keepNext/>
              <w:keepLines/>
              <w:spacing w:after="0"/>
              <w:jc w:val="center"/>
              <w:rPr>
                <w:rFonts w:ascii="Arial" w:hAnsi="Arial"/>
                <w:sz w:val="18"/>
              </w:rPr>
            </w:pPr>
          </w:p>
        </w:tc>
      </w:tr>
      <w:tr w:rsidR="0089040E" w:rsidRPr="00DD699A" w14:paraId="619D8848" w14:textId="77777777" w:rsidTr="0089040E">
        <w:trPr>
          <w:trHeight w:val="223"/>
          <w:jc w:val="center"/>
        </w:trPr>
        <w:tc>
          <w:tcPr>
            <w:tcW w:w="1785" w:type="dxa"/>
            <w:vMerge w:val="restart"/>
            <w:vAlign w:val="center"/>
          </w:tcPr>
          <w:p w14:paraId="534B727D"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14:paraId="10740DD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F4492B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14BCDECE" w14:textId="77777777" w:rsidR="001F7165" w:rsidRPr="00DD699A" w:rsidRDefault="001F7165" w:rsidP="001F7165">
            <w:pPr>
              <w:keepNext/>
              <w:keepLines/>
              <w:spacing w:after="0"/>
              <w:jc w:val="center"/>
              <w:rPr>
                <w:rFonts w:ascii="Arial" w:hAnsi="Arial"/>
                <w:sz w:val="18"/>
              </w:rPr>
            </w:pPr>
          </w:p>
        </w:tc>
        <w:tc>
          <w:tcPr>
            <w:tcW w:w="586" w:type="dxa"/>
            <w:vAlign w:val="center"/>
          </w:tcPr>
          <w:p w14:paraId="2CBC4F64" w14:textId="77777777" w:rsidR="001F7165" w:rsidRPr="00DD699A" w:rsidRDefault="001F7165" w:rsidP="001F7165">
            <w:pPr>
              <w:keepNext/>
              <w:keepLines/>
              <w:spacing w:after="0"/>
              <w:jc w:val="center"/>
              <w:rPr>
                <w:rFonts w:ascii="Arial" w:hAnsi="Arial"/>
                <w:sz w:val="18"/>
              </w:rPr>
            </w:pPr>
          </w:p>
        </w:tc>
        <w:tc>
          <w:tcPr>
            <w:tcW w:w="587" w:type="dxa"/>
            <w:vAlign w:val="center"/>
          </w:tcPr>
          <w:p w14:paraId="4F3E7EE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B973A0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399539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C2995A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25F564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0E7CB7A2"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0</w:t>
            </w:r>
          </w:p>
        </w:tc>
      </w:tr>
      <w:tr w:rsidR="0089040E" w:rsidRPr="00DD699A" w14:paraId="446B79D2" w14:textId="77777777" w:rsidTr="0089040E">
        <w:trPr>
          <w:trHeight w:val="223"/>
          <w:jc w:val="center"/>
        </w:trPr>
        <w:tc>
          <w:tcPr>
            <w:tcW w:w="1785" w:type="dxa"/>
            <w:vMerge/>
            <w:vAlign w:val="center"/>
          </w:tcPr>
          <w:p w14:paraId="7382287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357562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89169B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6D907C5F" w14:textId="77777777" w:rsidR="001F7165" w:rsidRPr="00DD699A" w:rsidRDefault="001F7165" w:rsidP="001F7165">
            <w:pPr>
              <w:keepNext/>
              <w:keepLines/>
              <w:spacing w:after="0"/>
              <w:jc w:val="center"/>
              <w:rPr>
                <w:rFonts w:ascii="Arial" w:hAnsi="Arial"/>
                <w:sz w:val="18"/>
              </w:rPr>
            </w:pPr>
          </w:p>
        </w:tc>
        <w:tc>
          <w:tcPr>
            <w:tcW w:w="586" w:type="dxa"/>
            <w:vAlign w:val="center"/>
          </w:tcPr>
          <w:p w14:paraId="5B0036E1" w14:textId="77777777" w:rsidR="001F7165" w:rsidRPr="00DD699A" w:rsidRDefault="001F7165" w:rsidP="001F7165">
            <w:pPr>
              <w:keepNext/>
              <w:keepLines/>
              <w:spacing w:after="0"/>
              <w:jc w:val="center"/>
              <w:rPr>
                <w:rFonts w:ascii="Arial" w:hAnsi="Arial"/>
                <w:sz w:val="18"/>
              </w:rPr>
            </w:pPr>
          </w:p>
        </w:tc>
        <w:tc>
          <w:tcPr>
            <w:tcW w:w="587" w:type="dxa"/>
            <w:vAlign w:val="center"/>
          </w:tcPr>
          <w:p w14:paraId="3246450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CD22D7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62678C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CF5637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CF64E0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01D7056" w14:textId="77777777" w:rsidR="001F7165" w:rsidRPr="00DD699A" w:rsidRDefault="001F7165" w:rsidP="001F7165">
            <w:pPr>
              <w:keepNext/>
              <w:keepLines/>
              <w:spacing w:after="0"/>
              <w:jc w:val="center"/>
              <w:rPr>
                <w:rFonts w:ascii="Arial" w:hAnsi="Arial"/>
                <w:sz w:val="18"/>
              </w:rPr>
            </w:pPr>
          </w:p>
        </w:tc>
      </w:tr>
      <w:tr w:rsidR="001F7165" w:rsidRPr="00DD699A" w14:paraId="5D52700E" w14:textId="77777777" w:rsidTr="0089040E">
        <w:trPr>
          <w:trHeight w:val="223"/>
          <w:jc w:val="center"/>
        </w:trPr>
        <w:tc>
          <w:tcPr>
            <w:tcW w:w="1785" w:type="dxa"/>
            <w:vMerge/>
            <w:vAlign w:val="center"/>
          </w:tcPr>
          <w:p w14:paraId="6A2D3A5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42304C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E7B077B"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40DAD49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2619CB8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6A2598E" w14:textId="77777777" w:rsidR="001F7165" w:rsidRPr="00DD699A" w:rsidRDefault="001F7165" w:rsidP="001F7165">
            <w:pPr>
              <w:keepNext/>
              <w:keepLines/>
              <w:spacing w:after="0"/>
              <w:jc w:val="center"/>
              <w:rPr>
                <w:rFonts w:ascii="Arial" w:hAnsi="Arial"/>
                <w:sz w:val="18"/>
              </w:rPr>
            </w:pPr>
          </w:p>
        </w:tc>
      </w:tr>
      <w:tr w:rsidR="0089040E" w:rsidRPr="00DD699A" w14:paraId="28E27AD7" w14:textId="77777777" w:rsidTr="0089040E">
        <w:trPr>
          <w:trHeight w:val="223"/>
          <w:jc w:val="center"/>
        </w:trPr>
        <w:tc>
          <w:tcPr>
            <w:tcW w:w="1785" w:type="dxa"/>
            <w:vMerge w:val="restart"/>
            <w:vAlign w:val="center"/>
          </w:tcPr>
          <w:p w14:paraId="3EA1B043" w14:textId="77777777" w:rsidR="001F7165" w:rsidRPr="00DD699A" w:rsidRDefault="001F7165" w:rsidP="001F7165">
            <w:pPr>
              <w:keepNext/>
              <w:keepLines/>
              <w:spacing w:after="0"/>
              <w:jc w:val="center"/>
              <w:rPr>
                <w:rFonts w:ascii="Arial" w:hAnsi="Arial"/>
                <w:sz w:val="18"/>
              </w:rPr>
            </w:pPr>
            <w:r w:rsidRPr="00DD699A">
              <w:rPr>
                <w:rFonts w:ascii="Arial" w:hAnsi="Arial"/>
                <w:bCs/>
                <w:sz w:val="18"/>
                <w:szCs w:val="18"/>
              </w:rPr>
              <w:t>CA_2A-7A-7A-46E</w:t>
            </w:r>
          </w:p>
        </w:tc>
        <w:tc>
          <w:tcPr>
            <w:tcW w:w="1466" w:type="dxa"/>
            <w:vMerge w:val="restart"/>
            <w:vAlign w:val="center"/>
          </w:tcPr>
          <w:p w14:paraId="5BF3D8C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4CF127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7055653" w14:textId="77777777" w:rsidR="001F7165" w:rsidRPr="00DD699A" w:rsidRDefault="001F7165" w:rsidP="001F7165">
            <w:pPr>
              <w:keepNext/>
              <w:keepLines/>
              <w:spacing w:after="0"/>
              <w:jc w:val="center"/>
              <w:rPr>
                <w:rFonts w:ascii="Arial" w:hAnsi="Arial"/>
                <w:sz w:val="18"/>
              </w:rPr>
            </w:pPr>
          </w:p>
        </w:tc>
        <w:tc>
          <w:tcPr>
            <w:tcW w:w="586" w:type="dxa"/>
            <w:vAlign w:val="center"/>
          </w:tcPr>
          <w:p w14:paraId="72CD6CDD" w14:textId="77777777" w:rsidR="001F7165" w:rsidRPr="00DD699A" w:rsidRDefault="001F7165" w:rsidP="001F7165">
            <w:pPr>
              <w:keepNext/>
              <w:keepLines/>
              <w:spacing w:after="0"/>
              <w:jc w:val="center"/>
              <w:rPr>
                <w:rFonts w:ascii="Arial" w:hAnsi="Arial"/>
                <w:sz w:val="18"/>
              </w:rPr>
            </w:pPr>
          </w:p>
        </w:tc>
        <w:tc>
          <w:tcPr>
            <w:tcW w:w="587" w:type="dxa"/>
            <w:vAlign w:val="center"/>
          </w:tcPr>
          <w:p w14:paraId="4DD65BC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38B1CE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ADFEA2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B26FB7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18AC719"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14:paraId="6404D81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0</w:t>
            </w:r>
          </w:p>
        </w:tc>
      </w:tr>
      <w:tr w:rsidR="001F7165" w:rsidRPr="00DD699A" w14:paraId="406FB811" w14:textId="77777777" w:rsidTr="0089040E">
        <w:trPr>
          <w:trHeight w:val="223"/>
          <w:jc w:val="center"/>
        </w:trPr>
        <w:tc>
          <w:tcPr>
            <w:tcW w:w="1785" w:type="dxa"/>
            <w:vMerge/>
            <w:vAlign w:val="center"/>
          </w:tcPr>
          <w:p w14:paraId="138F627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EC08F2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C416A1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14:paraId="348EFB5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6C4D51C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D4663CE" w14:textId="77777777" w:rsidR="001F7165" w:rsidRPr="00DD699A" w:rsidRDefault="001F7165" w:rsidP="001F7165">
            <w:pPr>
              <w:keepNext/>
              <w:keepLines/>
              <w:spacing w:after="0"/>
              <w:jc w:val="center"/>
              <w:rPr>
                <w:rFonts w:ascii="Arial" w:hAnsi="Arial"/>
                <w:sz w:val="18"/>
              </w:rPr>
            </w:pPr>
          </w:p>
        </w:tc>
      </w:tr>
      <w:tr w:rsidR="001F7165" w:rsidRPr="00DD699A" w14:paraId="77C06123" w14:textId="77777777" w:rsidTr="0089040E">
        <w:trPr>
          <w:trHeight w:val="223"/>
          <w:jc w:val="center"/>
        </w:trPr>
        <w:tc>
          <w:tcPr>
            <w:tcW w:w="1785" w:type="dxa"/>
            <w:vMerge/>
            <w:vAlign w:val="center"/>
          </w:tcPr>
          <w:p w14:paraId="18F5431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41C685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0DB5295"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18FBDF7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11B8C10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7D31458" w14:textId="77777777" w:rsidR="001F7165" w:rsidRPr="00DD699A" w:rsidRDefault="001F7165" w:rsidP="001F7165">
            <w:pPr>
              <w:keepNext/>
              <w:keepLines/>
              <w:spacing w:after="0"/>
              <w:jc w:val="center"/>
              <w:rPr>
                <w:rFonts w:ascii="Arial" w:hAnsi="Arial"/>
                <w:sz w:val="18"/>
              </w:rPr>
            </w:pPr>
          </w:p>
        </w:tc>
      </w:tr>
      <w:tr w:rsidR="0089040E" w:rsidRPr="00DD699A" w14:paraId="1F79B3EA" w14:textId="77777777" w:rsidTr="0089040E">
        <w:trPr>
          <w:trHeight w:val="223"/>
          <w:jc w:val="center"/>
        </w:trPr>
        <w:tc>
          <w:tcPr>
            <w:tcW w:w="1785" w:type="dxa"/>
            <w:vMerge w:val="restart"/>
            <w:vAlign w:val="center"/>
          </w:tcPr>
          <w:p w14:paraId="2A5B6E9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14:paraId="10AE0F2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08796B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6CADE4FC" w14:textId="77777777" w:rsidR="001F7165" w:rsidRPr="00DD699A" w:rsidRDefault="001F7165" w:rsidP="001F7165">
            <w:pPr>
              <w:keepNext/>
              <w:keepLines/>
              <w:spacing w:after="0"/>
              <w:jc w:val="center"/>
              <w:rPr>
                <w:rFonts w:ascii="Arial" w:hAnsi="Arial"/>
                <w:sz w:val="18"/>
              </w:rPr>
            </w:pPr>
          </w:p>
        </w:tc>
        <w:tc>
          <w:tcPr>
            <w:tcW w:w="586" w:type="dxa"/>
            <w:vAlign w:val="center"/>
          </w:tcPr>
          <w:p w14:paraId="66369713" w14:textId="77777777" w:rsidR="001F7165" w:rsidRPr="00DD699A" w:rsidRDefault="001F7165" w:rsidP="001F7165">
            <w:pPr>
              <w:keepNext/>
              <w:keepLines/>
              <w:spacing w:after="0"/>
              <w:jc w:val="center"/>
              <w:rPr>
                <w:rFonts w:ascii="Arial" w:hAnsi="Arial"/>
                <w:sz w:val="18"/>
              </w:rPr>
            </w:pPr>
          </w:p>
        </w:tc>
        <w:tc>
          <w:tcPr>
            <w:tcW w:w="587" w:type="dxa"/>
            <w:vAlign w:val="center"/>
          </w:tcPr>
          <w:p w14:paraId="574E9F2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E3B65B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7B913B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2351F6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6B03864A"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143C21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D6F2A25" w14:textId="77777777" w:rsidTr="0089040E">
        <w:trPr>
          <w:trHeight w:val="223"/>
          <w:jc w:val="center"/>
        </w:trPr>
        <w:tc>
          <w:tcPr>
            <w:tcW w:w="1785" w:type="dxa"/>
            <w:vMerge/>
            <w:vAlign w:val="center"/>
          </w:tcPr>
          <w:p w14:paraId="1AF7DD6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1F5325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697F54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EA873B4" w14:textId="77777777" w:rsidR="001F7165" w:rsidRPr="00DD699A" w:rsidRDefault="001F7165" w:rsidP="001F7165">
            <w:pPr>
              <w:keepNext/>
              <w:keepLines/>
              <w:spacing w:after="0"/>
              <w:jc w:val="center"/>
              <w:rPr>
                <w:rFonts w:ascii="Arial" w:hAnsi="Arial"/>
                <w:sz w:val="18"/>
              </w:rPr>
            </w:pPr>
          </w:p>
        </w:tc>
        <w:tc>
          <w:tcPr>
            <w:tcW w:w="586" w:type="dxa"/>
            <w:vAlign w:val="center"/>
          </w:tcPr>
          <w:p w14:paraId="0F6B7B40" w14:textId="77777777" w:rsidR="001F7165" w:rsidRPr="00DD699A" w:rsidRDefault="001F7165" w:rsidP="001F7165">
            <w:pPr>
              <w:keepNext/>
              <w:keepLines/>
              <w:spacing w:after="0"/>
              <w:jc w:val="center"/>
              <w:rPr>
                <w:rFonts w:ascii="Arial" w:hAnsi="Arial"/>
                <w:sz w:val="18"/>
              </w:rPr>
            </w:pPr>
          </w:p>
        </w:tc>
        <w:tc>
          <w:tcPr>
            <w:tcW w:w="587" w:type="dxa"/>
            <w:vAlign w:val="center"/>
          </w:tcPr>
          <w:p w14:paraId="2964009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C772A6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2A2CAE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A4F16E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72E4FA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6B15DFB" w14:textId="77777777" w:rsidR="001F7165" w:rsidRPr="00DD699A" w:rsidRDefault="001F7165" w:rsidP="001F7165">
            <w:pPr>
              <w:keepNext/>
              <w:keepLines/>
              <w:spacing w:after="0"/>
              <w:jc w:val="center"/>
              <w:rPr>
                <w:rFonts w:ascii="Arial" w:hAnsi="Arial"/>
                <w:sz w:val="18"/>
              </w:rPr>
            </w:pPr>
          </w:p>
        </w:tc>
      </w:tr>
      <w:tr w:rsidR="0089040E" w:rsidRPr="00DD699A" w14:paraId="34F98448" w14:textId="77777777" w:rsidTr="0089040E">
        <w:trPr>
          <w:trHeight w:val="223"/>
          <w:jc w:val="center"/>
        </w:trPr>
        <w:tc>
          <w:tcPr>
            <w:tcW w:w="1785" w:type="dxa"/>
            <w:vMerge/>
            <w:vAlign w:val="center"/>
          </w:tcPr>
          <w:p w14:paraId="1CB09D9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E9B778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D44B082"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6" w:type="dxa"/>
            <w:shd w:val="clear" w:color="auto" w:fill="auto"/>
            <w:vAlign w:val="center"/>
          </w:tcPr>
          <w:p w14:paraId="7F3455D9" w14:textId="77777777" w:rsidR="001F7165" w:rsidRPr="00DD699A" w:rsidRDefault="001F7165" w:rsidP="001F7165">
            <w:pPr>
              <w:keepNext/>
              <w:keepLines/>
              <w:spacing w:after="0"/>
              <w:jc w:val="center"/>
              <w:rPr>
                <w:rFonts w:ascii="Arial" w:hAnsi="Arial"/>
                <w:sz w:val="18"/>
              </w:rPr>
            </w:pPr>
          </w:p>
        </w:tc>
        <w:tc>
          <w:tcPr>
            <w:tcW w:w="586" w:type="dxa"/>
            <w:vAlign w:val="center"/>
          </w:tcPr>
          <w:p w14:paraId="15CE51F5" w14:textId="77777777" w:rsidR="001F7165" w:rsidRPr="00DD699A" w:rsidRDefault="001F7165" w:rsidP="001F7165">
            <w:pPr>
              <w:keepNext/>
              <w:keepLines/>
              <w:spacing w:after="0"/>
              <w:jc w:val="center"/>
              <w:rPr>
                <w:rFonts w:ascii="Arial" w:hAnsi="Arial"/>
                <w:sz w:val="18"/>
              </w:rPr>
            </w:pPr>
          </w:p>
        </w:tc>
        <w:tc>
          <w:tcPr>
            <w:tcW w:w="587" w:type="dxa"/>
            <w:vAlign w:val="center"/>
          </w:tcPr>
          <w:p w14:paraId="272ADBA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23A541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2B9B55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96E145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F0FD3C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D3C7FA4" w14:textId="77777777" w:rsidR="001F7165" w:rsidRPr="00DD699A" w:rsidRDefault="001F7165" w:rsidP="001F7165">
            <w:pPr>
              <w:keepNext/>
              <w:keepLines/>
              <w:spacing w:after="0"/>
              <w:jc w:val="center"/>
              <w:rPr>
                <w:rFonts w:ascii="Arial" w:hAnsi="Arial"/>
                <w:sz w:val="18"/>
              </w:rPr>
            </w:pPr>
          </w:p>
        </w:tc>
      </w:tr>
      <w:tr w:rsidR="0089040E" w:rsidRPr="00DD699A" w14:paraId="02C62977" w14:textId="77777777" w:rsidTr="0089040E">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63547F7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BED9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6E4D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245F946"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78E539"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FE79A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E8E9DA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42747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07AFBE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EC4BA"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6DFE6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387BD20E"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15E80"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304AF"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7702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65F74B49"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019D7"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C43A5" w14:textId="77777777" w:rsidR="001F7165" w:rsidRPr="00DD699A" w:rsidRDefault="001F7165" w:rsidP="001F7165">
            <w:pPr>
              <w:keepNext/>
              <w:keepLines/>
              <w:spacing w:after="0"/>
              <w:jc w:val="center"/>
              <w:rPr>
                <w:rFonts w:ascii="Arial" w:hAnsi="Arial"/>
                <w:sz w:val="18"/>
              </w:rPr>
            </w:pPr>
          </w:p>
        </w:tc>
      </w:tr>
      <w:tr w:rsidR="001F7165" w:rsidRPr="00DD699A" w14:paraId="72AE311E"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63703"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90BFD"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DAE98"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A9FDFB7"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562D39"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F11B0F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4BE8B4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F13E2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EAAD4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60C00"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75755" w14:textId="77777777" w:rsidR="001F7165" w:rsidRPr="00DD699A" w:rsidRDefault="001F7165" w:rsidP="001F7165">
            <w:pPr>
              <w:keepNext/>
              <w:keepLines/>
              <w:spacing w:after="0"/>
              <w:jc w:val="center"/>
              <w:rPr>
                <w:rFonts w:ascii="Arial" w:hAnsi="Arial"/>
                <w:sz w:val="18"/>
              </w:rPr>
            </w:pPr>
          </w:p>
        </w:tc>
      </w:tr>
      <w:tr w:rsidR="0089040E" w:rsidRPr="00DD699A" w14:paraId="50C021CD" w14:textId="77777777" w:rsidTr="0089040E">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14:paraId="1F9F328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9631F5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AB7325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11206BF"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99A581"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06F10B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FE127E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BC59B1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6DAD18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3A65AD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FF8396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7C52B29D"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DDA470"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FA5D43"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D8C7D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3C77E15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E0CBD11"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BE15AF" w14:textId="77777777" w:rsidR="001F7165" w:rsidRPr="00DD699A" w:rsidRDefault="001F7165" w:rsidP="001F7165">
            <w:pPr>
              <w:keepNext/>
              <w:keepLines/>
              <w:spacing w:after="0"/>
              <w:jc w:val="center"/>
              <w:rPr>
                <w:rFonts w:ascii="Arial" w:hAnsi="Arial"/>
                <w:sz w:val="18"/>
              </w:rPr>
            </w:pPr>
          </w:p>
        </w:tc>
      </w:tr>
      <w:tr w:rsidR="001F7165" w:rsidRPr="00DD699A" w14:paraId="48B9FFD6"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9B1B49"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7288E0"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F9CC8C"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5628E22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9792DC9"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DE71A1" w14:textId="77777777" w:rsidR="001F7165" w:rsidRPr="00DD699A" w:rsidRDefault="001F7165" w:rsidP="001F7165">
            <w:pPr>
              <w:keepNext/>
              <w:keepLines/>
              <w:spacing w:after="0"/>
              <w:jc w:val="center"/>
              <w:rPr>
                <w:rFonts w:ascii="Arial" w:hAnsi="Arial"/>
                <w:sz w:val="18"/>
              </w:rPr>
            </w:pPr>
          </w:p>
        </w:tc>
      </w:tr>
      <w:tr w:rsidR="0089040E" w:rsidRPr="00DD699A" w14:paraId="47C29FA7" w14:textId="77777777" w:rsidTr="0089040E">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298801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7F4C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5ABF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6D2F561"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1C4B20"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67AF00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55626F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227C7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0DE92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643AD"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4F1AC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01F6AE28"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3AA67"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CF800"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2F5E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0BBFCFCC"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37FC7"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9D7C0" w14:textId="77777777" w:rsidR="001F7165" w:rsidRPr="00DD699A" w:rsidRDefault="001F7165" w:rsidP="001F7165">
            <w:pPr>
              <w:keepNext/>
              <w:keepLines/>
              <w:spacing w:after="0"/>
              <w:jc w:val="center"/>
              <w:rPr>
                <w:rFonts w:ascii="Arial" w:hAnsi="Arial"/>
                <w:sz w:val="18"/>
              </w:rPr>
            </w:pPr>
          </w:p>
        </w:tc>
      </w:tr>
      <w:tr w:rsidR="001F7165" w:rsidRPr="00DD699A" w14:paraId="6C79316A"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3D9FE"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EDE96"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DEDE4"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D5C3604"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9130C3"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E0885A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FD19B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3D0291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3C6411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A783"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32C59" w14:textId="77777777" w:rsidR="001F7165" w:rsidRPr="00DD699A" w:rsidRDefault="001F7165" w:rsidP="001F7165">
            <w:pPr>
              <w:keepNext/>
              <w:keepLines/>
              <w:spacing w:after="0"/>
              <w:jc w:val="center"/>
              <w:rPr>
                <w:rFonts w:ascii="Arial" w:hAnsi="Arial"/>
                <w:sz w:val="18"/>
              </w:rPr>
            </w:pPr>
          </w:p>
        </w:tc>
      </w:tr>
      <w:tr w:rsidR="0089040E" w:rsidRPr="00DD699A" w14:paraId="07796104" w14:textId="77777777" w:rsidTr="0089040E">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14:paraId="00699C9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EA9ABC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E2F66A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B8204D5"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005C6F"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6E6EE4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4511A5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66BC2E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F20450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405BB3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AED2A3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1A7D3254"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8B928B"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81D243"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6C202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5D1AE49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BBF6B6F"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897C95" w14:textId="77777777" w:rsidR="001F7165" w:rsidRPr="00DD699A" w:rsidRDefault="001F7165" w:rsidP="001F7165">
            <w:pPr>
              <w:keepNext/>
              <w:keepLines/>
              <w:spacing w:after="0"/>
              <w:jc w:val="center"/>
              <w:rPr>
                <w:rFonts w:ascii="Arial" w:hAnsi="Arial"/>
                <w:sz w:val="18"/>
              </w:rPr>
            </w:pPr>
          </w:p>
        </w:tc>
      </w:tr>
      <w:tr w:rsidR="001F7165" w:rsidRPr="00DD699A" w14:paraId="76DA9097"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007DF5"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ECF7BF"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E928C3"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79CD9A8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FAE1724"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BAA1B6" w14:textId="77777777" w:rsidR="001F7165" w:rsidRPr="00DD699A" w:rsidRDefault="001F7165" w:rsidP="001F7165">
            <w:pPr>
              <w:keepNext/>
              <w:keepLines/>
              <w:spacing w:after="0"/>
              <w:jc w:val="center"/>
              <w:rPr>
                <w:rFonts w:ascii="Arial" w:hAnsi="Arial"/>
                <w:sz w:val="18"/>
              </w:rPr>
            </w:pPr>
          </w:p>
        </w:tc>
      </w:tr>
      <w:tr w:rsidR="0089040E" w:rsidRPr="00DD699A" w14:paraId="4063D4B4" w14:textId="77777777" w:rsidTr="0089040E">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9E9EA0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C36A5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3E2C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7B09FB9"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EC6076"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3D6A0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1A771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557D60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5BA52C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6C21C"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5184E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6DABAEEA"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3C7DE"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77E9E"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14D9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04B4E2F"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034C4D"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D92D6C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45671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2914B1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AFB0B8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6D14D"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4FD7" w14:textId="77777777" w:rsidR="001F7165" w:rsidRPr="00DD699A" w:rsidRDefault="001F7165" w:rsidP="001F7165">
            <w:pPr>
              <w:keepNext/>
              <w:keepLines/>
              <w:spacing w:after="0"/>
              <w:jc w:val="center"/>
              <w:rPr>
                <w:rFonts w:ascii="Arial" w:hAnsi="Arial"/>
                <w:sz w:val="18"/>
              </w:rPr>
            </w:pPr>
          </w:p>
        </w:tc>
      </w:tr>
      <w:tr w:rsidR="001F7165" w:rsidRPr="00DD699A" w14:paraId="6871231A"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22F9B"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93D07"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708CB"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7058FFA7"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49471"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F86BF" w14:textId="77777777" w:rsidR="001F7165" w:rsidRPr="00DD699A" w:rsidRDefault="001F7165" w:rsidP="001F7165">
            <w:pPr>
              <w:keepNext/>
              <w:keepLines/>
              <w:spacing w:after="0"/>
              <w:jc w:val="center"/>
              <w:rPr>
                <w:rFonts w:ascii="Arial" w:hAnsi="Arial"/>
                <w:sz w:val="18"/>
              </w:rPr>
            </w:pPr>
          </w:p>
        </w:tc>
      </w:tr>
      <w:tr w:rsidR="0089040E" w:rsidRPr="00DD699A" w14:paraId="31C50E8F" w14:textId="77777777" w:rsidTr="0089040E">
        <w:trPr>
          <w:trHeight w:val="223"/>
          <w:jc w:val="center"/>
        </w:trPr>
        <w:tc>
          <w:tcPr>
            <w:tcW w:w="1785" w:type="dxa"/>
            <w:tcBorders>
              <w:bottom w:val="nil"/>
            </w:tcBorders>
            <w:vAlign w:val="center"/>
          </w:tcPr>
          <w:p w14:paraId="575C94D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15C76B6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E71149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32F65C0" w14:textId="77777777" w:rsidR="001F7165" w:rsidRPr="00DD699A" w:rsidRDefault="001F7165" w:rsidP="001F7165">
            <w:pPr>
              <w:keepNext/>
              <w:keepLines/>
              <w:spacing w:after="0"/>
              <w:jc w:val="center"/>
              <w:rPr>
                <w:rFonts w:ascii="Arial" w:hAnsi="Arial"/>
                <w:sz w:val="18"/>
              </w:rPr>
            </w:pPr>
          </w:p>
        </w:tc>
        <w:tc>
          <w:tcPr>
            <w:tcW w:w="586" w:type="dxa"/>
            <w:shd w:val="clear" w:color="auto" w:fill="auto"/>
            <w:vAlign w:val="center"/>
          </w:tcPr>
          <w:p w14:paraId="7C5F7DD8" w14:textId="77777777" w:rsidR="001F7165" w:rsidRPr="00DD699A" w:rsidRDefault="001F7165" w:rsidP="001F7165">
            <w:pPr>
              <w:keepNext/>
              <w:keepLines/>
              <w:spacing w:after="0"/>
              <w:jc w:val="center"/>
              <w:rPr>
                <w:rFonts w:ascii="Arial" w:hAnsi="Arial"/>
                <w:sz w:val="18"/>
              </w:rPr>
            </w:pPr>
          </w:p>
        </w:tc>
        <w:tc>
          <w:tcPr>
            <w:tcW w:w="587" w:type="dxa"/>
            <w:shd w:val="clear" w:color="auto" w:fill="auto"/>
            <w:vAlign w:val="center"/>
          </w:tcPr>
          <w:p w14:paraId="766BB47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1CF8045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1CB4AD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1F0397D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7E3E1E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2C5E1E8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303DEAB" w14:textId="77777777" w:rsidTr="0089040E">
        <w:trPr>
          <w:trHeight w:val="223"/>
          <w:jc w:val="center"/>
        </w:trPr>
        <w:tc>
          <w:tcPr>
            <w:tcW w:w="1785" w:type="dxa"/>
            <w:tcBorders>
              <w:top w:val="nil"/>
              <w:bottom w:val="nil"/>
            </w:tcBorders>
            <w:vAlign w:val="center"/>
          </w:tcPr>
          <w:p w14:paraId="6FCC59AA"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0D98C72C"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391D929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E8C8544" w14:textId="77777777" w:rsidR="001F7165" w:rsidRPr="00DD699A" w:rsidRDefault="001F7165" w:rsidP="001F7165">
            <w:pPr>
              <w:keepNext/>
              <w:keepLines/>
              <w:spacing w:after="0"/>
              <w:jc w:val="center"/>
              <w:rPr>
                <w:rFonts w:ascii="Arial" w:hAnsi="Arial"/>
                <w:sz w:val="18"/>
              </w:rPr>
            </w:pPr>
          </w:p>
        </w:tc>
        <w:tc>
          <w:tcPr>
            <w:tcW w:w="586" w:type="dxa"/>
            <w:shd w:val="clear" w:color="auto" w:fill="auto"/>
            <w:vAlign w:val="center"/>
          </w:tcPr>
          <w:p w14:paraId="2FE14B36" w14:textId="77777777" w:rsidR="001F7165" w:rsidRPr="00DD699A" w:rsidRDefault="001F7165" w:rsidP="001F7165">
            <w:pPr>
              <w:keepNext/>
              <w:keepLines/>
              <w:spacing w:after="0"/>
              <w:jc w:val="center"/>
              <w:rPr>
                <w:rFonts w:ascii="Arial" w:hAnsi="Arial"/>
                <w:sz w:val="18"/>
              </w:rPr>
            </w:pPr>
          </w:p>
        </w:tc>
        <w:tc>
          <w:tcPr>
            <w:tcW w:w="587" w:type="dxa"/>
            <w:shd w:val="clear" w:color="auto" w:fill="auto"/>
            <w:vAlign w:val="center"/>
          </w:tcPr>
          <w:p w14:paraId="710F115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A19DFD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DAD512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D10719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AE3391F"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7A13572A" w14:textId="77777777" w:rsidR="001F7165" w:rsidRPr="00DD699A" w:rsidRDefault="001F7165" w:rsidP="001F7165">
            <w:pPr>
              <w:keepNext/>
              <w:keepLines/>
              <w:spacing w:after="0"/>
              <w:jc w:val="center"/>
              <w:rPr>
                <w:rFonts w:ascii="Arial" w:hAnsi="Arial"/>
                <w:sz w:val="18"/>
              </w:rPr>
            </w:pPr>
          </w:p>
        </w:tc>
      </w:tr>
      <w:tr w:rsidR="0089040E" w:rsidRPr="00DD699A" w14:paraId="70A0F70D" w14:textId="77777777" w:rsidTr="0089040E">
        <w:trPr>
          <w:trHeight w:val="223"/>
          <w:jc w:val="center"/>
        </w:trPr>
        <w:tc>
          <w:tcPr>
            <w:tcW w:w="1785" w:type="dxa"/>
            <w:tcBorders>
              <w:top w:val="nil"/>
            </w:tcBorders>
            <w:vAlign w:val="center"/>
          </w:tcPr>
          <w:p w14:paraId="56821C10"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587B78C3"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13D4C0B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63F1C0DC" w14:textId="77777777" w:rsidR="001F7165" w:rsidRPr="00DD699A" w:rsidRDefault="001F7165" w:rsidP="001F7165">
            <w:pPr>
              <w:keepNext/>
              <w:keepLines/>
              <w:spacing w:after="0"/>
              <w:jc w:val="center"/>
              <w:rPr>
                <w:rFonts w:ascii="Arial" w:hAnsi="Arial"/>
                <w:sz w:val="18"/>
              </w:rPr>
            </w:pPr>
          </w:p>
        </w:tc>
        <w:tc>
          <w:tcPr>
            <w:tcW w:w="586" w:type="dxa"/>
            <w:shd w:val="clear" w:color="auto" w:fill="auto"/>
            <w:vAlign w:val="center"/>
          </w:tcPr>
          <w:p w14:paraId="4C80A158" w14:textId="77777777" w:rsidR="001F7165" w:rsidRPr="00DD699A" w:rsidRDefault="001F7165" w:rsidP="001F7165">
            <w:pPr>
              <w:keepNext/>
              <w:keepLines/>
              <w:spacing w:after="0"/>
              <w:jc w:val="center"/>
              <w:rPr>
                <w:rFonts w:ascii="Arial" w:hAnsi="Arial"/>
                <w:sz w:val="18"/>
              </w:rPr>
            </w:pPr>
          </w:p>
        </w:tc>
        <w:tc>
          <w:tcPr>
            <w:tcW w:w="587" w:type="dxa"/>
            <w:shd w:val="clear" w:color="auto" w:fill="auto"/>
            <w:vAlign w:val="center"/>
          </w:tcPr>
          <w:p w14:paraId="7DBA9C9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B16FF3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3C4A96A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1482A09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257C0D5"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2B8D8E83" w14:textId="77777777" w:rsidR="001F7165" w:rsidRPr="00DD699A" w:rsidRDefault="001F7165" w:rsidP="001F7165">
            <w:pPr>
              <w:keepNext/>
              <w:keepLines/>
              <w:spacing w:after="0"/>
              <w:jc w:val="center"/>
              <w:rPr>
                <w:rFonts w:ascii="Arial" w:hAnsi="Arial"/>
                <w:sz w:val="18"/>
              </w:rPr>
            </w:pPr>
          </w:p>
        </w:tc>
      </w:tr>
      <w:tr w:rsidR="001F7165" w:rsidRPr="00DD699A" w14:paraId="7BC64E4E" w14:textId="77777777" w:rsidTr="0089040E">
        <w:trPr>
          <w:trHeight w:val="223"/>
          <w:jc w:val="center"/>
        </w:trPr>
        <w:tc>
          <w:tcPr>
            <w:tcW w:w="1785" w:type="dxa"/>
            <w:tcBorders>
              <w:bottom w:val="nil"/>
            </w:tcBorders>
            <w:vAlign w:val="center"/>
          </w:tcPr>
          <w:p w14:paraId="6A32A82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3469D8E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BB1FB1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55FB7D65"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14:paraId="2C06812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1096945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62124FD" w14:textId="77777777" w:rsidTr="0089040E">
        <w:trPr>
          <w:trHeight w:val="223"/>
          <w:jc w:val="center"/>
        </w:trPr>
        <w:tc>
          <w:tcPr>
            <w:tcW w:w="1785" w:type="dxa"/>
            <w:tcBorders>
              <w:top w:val="nil"/>
              <w:bottom w:val="nil"/>
            </w:tcBorders>
            <w:vAlign w:val="center"/>
          </w:tcPr>
          <w:p w14:paraId="01B71215"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673D59F6"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37B1244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1C8EC6B" w14:textId="77777777" w:rsidR="001F7165" w:rsidRPr="00DD699A" w:rsidRDefault="001F7165" w:rsidP="001F7165">
            <w:pPr>
              <w:keepNext/>
              <w:keepLines/>
              <w:spacing w:after="0"/>
              <w:jc w:val="center"/>
              <w:rPr>
                <w:rFonts w:ascii="Arial" w:hAnsi="Arial"/>
                <w:sz w:val="18"/>
              </w:rPr>
            </w:pPr>
          </w:p>
        </w:tc>
        <w:tc>
          <w:tcPr>
            <w:tcW w:w="586" w:type="dxa"/>
            <w:vAlign w:val="center"/>
          </w:tcPr>
          <w:p w14:paraId="342282B0" w14:textId="77777777" w:rsidR="001F7165" w:rsidRPr="00DD699A" w:rsidRDefault="001F7165" w:rsidP="001F7165">
            <w:pPr>
              <w:keepNext/>
              <w:keepLines/>
              <w:spacing w:after="0"/>
              <w:jc w:val="center"/>
              <w:rPr>
                <w:rFonts w:ascii="Arial" w:hAnsi="Arial"/>
                <w:sz w:val="18"/>
              </w:rPr>
            </w:pPr>
          </w:p>
        </w:tc>
        <w:tc>
          <w:tcPr>
            <w:tcW w:w="587" w:type="dxa"/>
            <w:vAlign w:val="center"/>
          </w:tcPr>
          <w:p w14:paraId="2AFC6E2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11AD4A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D5D595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138774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E44CC90"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10688E20" w14:textId="77777777" w:rsidR="001F7165" w:rsidRPr="00DD699A" w:rsidRDefault="001F7165" w:rsidP="001F7165">
            <w:pPr>
              <w:keepNext/>
              <w:keepLines/>
              <w:spacing w:after="0"/>
              <w:jc w:val="center"/>
              <w:rPr>
                <w:rFonts w:ascii="Arial" w:hAnsi="Arial"/>
                <w:sz w:val="18"/>
              </w:rPr>
            </w:pPr>
          </w:p>
        </w:tc>
      </w:tr>
      <w:tr w:rsidR="0089040E" w:rsidRPr="00DD699A" w14:paraId="6BE96D61" w14:textId="77777777" w:rsidTr="0089040E">
        <w:trPr>
          <w:trHeight w:val="223"/>
          <w:jc w:val="center"/>
        </w:trPr>
        <w:tc>
          <w:tcPr>
            <w:tcW w:w="1785" w:type="dxa"/>
            <w:tcBorders>
              <w:top w:val="nil"/>
            </w:tcBorders>
            <w:vAlign w:val="center"/>
          </w:tcPr>
          <w:p w14:paraId="1094BCB4"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3518011C"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74EF601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1E465927" w14:textId="77777777" w:rsidR="001F7165" w:rsidRPr="00DD699A" w:rsidRDefault="001F7165" w:rsidP="001F7165">
            <w:pPr>
              <w:keepNext/>
              <w:keepLines/>
              <w:spacing w:after="0"/>
              <w:jc w:val="center"/>
              <w:rPr>
                <w:rFonts w:ascii="Arial" w:hAnsi="Arial"/>
                <w:sz w:val="18"/>
              </w:rPr>
            </w:pPr>
          </w:p>
        </w:tc>
        <w:tc>
          <w:tcPr>
            <w:tcW w:w="586" w:type="dxa"/>
            <w:vAlign w:val="center"/>
          </w:tcPr>
          <w:p w14:paraId="0BD6FE52" w14:textId="77777777" w:rsidR="001F7165" w:rsidRPr="00DD699A" w:rsidRDefault="001F7165" w:rsidP="001F7165">
            <w:pPr>
              <w:keepNext/>
              <w:keepLines/>
              <w:spacing w:after="0"/>
              <w:jc w:val="center"/>
              <w:rPr>
                <w:rFonts w:ascii="Arial" w:hAnsi="Arial"/>
                <w:sz w:val="18"/>
              </w:rPr>
            </w:pPr>
          </w:p>
        </w:tc>
        <w:tc>
          <w:tcPr>
            <w:tcW w:w="587" w:type="dxa"/>
            <w:vAlign w:val="center"/>
          </w:tcPr>
          <w:p w14:paraId="51E7386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E6B8C2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EEB971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F113E8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39898C9"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002A2566" w14:textId="77777777" w:rsidR="001F7165" w:rsidRPr="00DD699A" w:rsidRDefault="001F7165" w:rsidP="001F7165">
            <w:pPr>
              <w:keepNext/>
              <w:keepLines/>
              <w:spacing w:after="0"/>
              <w:jc w:val="center"/>
              <w:rPr>
                <w:rFonts w:ascii="Arial" w:hAnsi="Arial"/>
                <w:sz w:val="18"/>
              </w:rPr>
            </w:pPr>
          </w:p>
        </w:tc>
      </w:tr>
      <w:tr w:rsidR="0089040E" w:rsidRPr="00DD699A" w14:paraId="7BE7938B" w14:textId="77777777" w:rsidTr="0089040E">
        <w:trPr>
          <w:trHeight w:val="223"/>
          <w:jc w:val="center"/>
        </w:trPr>
        <w:tc>
          <w:tcPr>
            <w:tcW w:w="1785" w:type="dxa"/>
            <w:vMerge w:val="restart"/>
            <w:vAlign w:val="center"/>
          </w:tcPr>
          <w:p w14:paraId="75160C5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14:paraId="69E42F4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14:paraId="71F5E61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1890EE0" w14:textId="77777777" w:rsidR="001F7165" w:rsidRPr="00DD699A" w:rsidRDefault="001F7165" w:rsidP="001F7165">
            <w:pPr>
              <w:keepNext/>
              <w:keepLines/>
              <w:spacing w:after="0"/>
              <w:jc w:val="center"/>
              <w:rPr>
                <w:rFonts w:ascii="Arial" w:hAnsi="Arial"/>
                <w:sz w:val="18"/>
              </w:rPr>
            </w:pPr>
          </w:p>
        </w:tc>
        <w:tc>
          <w:tcPr>
            <w:tcW w:w="586" w:type="dxa"/>
            <w:vAlign w:val="center"/>
          </w:tcPr>
          <w:p w14:paraId="020C4713" w14:textId="77777777" w:rsidR="001F7165" w:rsidRPr="00DD699A" w:rsidRDefault="001F7165" w:rsidP="001F7165">
            <w:pPr>
              <w:keepNext/>
              <w:keepLines/>
              <w:spacing w:after="0"/>
              <w:jc w:val="center"/>
              <w:rPr>
                <w:rFonts w:ascii="Arial" w:hAnsi="Arial"/>
                <w:sz w:val="18"/>
              </w:rPr>
            </w:pPr>
          </w:p>
        </w:tc>
        <w:tc>
          <w:tcPr>
            <w:tcW w:w="587" w:type="dxa"/>
            <w:vAlign w:val="center"/>
          </w:tcPr>
          <w:p w14:paraId="2C0F510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2A3AC6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C19C17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3201D3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20DB42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2C5089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AF9CE14" w14:textId="77777777" w:rsidTr="0089040E">
        <w:trPr>
          <w:trHeight w:val="223"/>
          <w:jc w:val="center"/>
        </w:trPr>
        <w:tc>
          <w:tcPr>
            <w:tcW w:w="1785" w:type="dxa"/>
            <w:vMerge/>
            <w:vAlign w:val="center"/>
          </w:tcPr>
          <w:p w14:paraId="7E14440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A82257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DE53D1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7E65B840" w14:textId="77777777" w:rsidR="001F7165" w:rsidRPr="00DD699A" w:rsidRDefault="001F7165" w:rsidP="001F7165">
            <w:pPr>
              <w:keepNext/>
              <w:keepLines/>
              <w:spacing w:after="0"/>
              <w:jc w:val="center"/>
              <w:rPr>
                <w:rFonts w:ascii="Arial" w:hAnsi="Arial"/>
                <w:sz w:val="18"/>
              </w:rPr>
            </w:pPr>
          </w:p>
        </w:tc>
        <w:tc>
          <w:tcPr>
            <w:tcW w:w="586" w:type="dxa"/>
            <w:vAlign w:val="center"/>
          </w:tcPr>
          <w:p w14:paraId="1F5A7D17" w14:textId="77777777" w:rsidR="001F7165" w:rsidRPr="00DD699A" w:rsidRDefault="001F7165" w:rsidP="001F7165">
            <w:pPr>
              <w:keepNext/>
              <w:keepLines/>
              <w:spacing w:after="0"/>
              <w:jc w:val="center"/>
              <w:rPr>
                <w:rFonts w:ascii="Arial" w:hAnsi="Arial"/>
                <w:sz w:val="18"/>
              </w:rPr>
            </w:pPr>
          </w:p>
        </w:tc>
        <w:tc>
          <w:tcPr>
            <w:tcW w:w="587" w:type="dxa"/>
            <w:vAlign w:val="center"/>
          </w:tcPr>
          <w:p w14:paraId="6D7DAF5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9BCDAE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D2777A9" w14:textId="77777777" w:rsidR="001F7165" w:rsidRPr="00DD699A" w:rsidRDefault="001F7165" w:rsidP="001F7165">
            <w:pPr>
              <w:keepNext/>
              <w:keepLines/>
              <w:spacing w:after="0"/>
              <w:jc w:val="center"/>
              <w:rPr>
                <w:rFonts w:ascii="Arial" w:hAnsi="Arial"/>
                <w:sz w:val="18"/>
              </w:rPr>
            </w:pPr>
          </w:p>
        </w:tc>
        <w:tc>
          <w:tcPr>
            <w:tcW w:w="587" w:type="dxa"/>
            <w:vAlign w:val="center"/>
          </w:tcPr>
          <w:p w14:paraId="5E2665C2"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021ABBB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6A10997" w14:textId="77777777" w:rsidR="001F7165" w:rsidRPr="00DD699A" w:rsidRDefault="001F7165" w:rsidP="001F7165">
            <w:pPr>
              <w:keepNext/>
              <w:keepLines/>
              <w:spacing w:after="0"/>
              <w:jc w:val="center"/>
              <w:rPr>
                <w:rFonts w:ascii="Arial" w:hAnsi="Arial"/>
                <w:sz w:val="18"/>
              </w:rPr>
            </w:pPr>
          </w:p>
        </w:tc>
      </w:tr>
      <w:tr w:rsidR="0089040E" w:rsidRPr="00DD699A" w14:paraId="62935325" w14:textId="77777777" w:rsidTr="0089040E">
        <w:trPr>
          <w:trHeight w:val="223"/>
          <w:jc w:val="center"/>
        </w:trPr>
        <w:tc>
          <w:tcPr>
            <w:tcW w:w="1785" w:type="dxa"/>
            <w:vMerge/>
            <w:vAlign w:val="center"/>
          </w:tcPr>
          <w:p w14:paraId="5C63DF8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E825D0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A370D4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D068C01" w14:textId="77777777" w:rsidR="001F7165" w:rsidRPr="00DD699A" w:rsidRDefault="001F7165" w:rsidP="001F7165">
            <w:pPr>
              <w:keepNext/>
              <w:keepLines/>
              <w:spacing w:after="0"/>
              <w:jc w:val="center"/>
              <w:rPr>
                <w:rFonts w:ascii="Arial" w:hAnsi="Arial"/>
                <w:sz w:val="18"/>
              </w:rPr>
            </w:pPr>
          </w:p>
        </w:tc>
        <w:tc>
          <w:tcPr>
            <w:tcW w:w="586" w:type="dxa"/>
            <w:vAlign w:val="center"/>
          </w:tcPr>
          <w:p w14:paraId="5F35E950" w14:textId="77777777" w:rsidR="001F7165" w:rsidRPr="00DD699A" w:rsidRDefault="001F7165" w:rsidP="001F7165">
            <w:pPr>
              <w:keepNext/>
              <w:keepLines/>
              <w:spacing w:after="0"/>
              <w:jc w:val="center"/>
              <w:rPr>
                <w:rFonts w:ascii="Arial" w:hAnsi="Arial"/>
                <w:sz w:val="18"/>
              </w:rPr>
            </w:pPr>
          </w:p>
        </w:tc>
        <w:tc>
          <w:tcPr>
            <w:tcW w:w="587" w:type="dxa"/>
            <w:vAlign w:val="center"/>
          </w:tcPr>
          <w:p w14:paraId="324491E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B9F389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649FC19" w14:textId="77777777" w:rsidR="001F7165" w:rsidRPr="00DD699A" w:rsidRDefault="001F7165" w:rsidP="001F7165">
            <w:pPr>
              <w:keepNext/>
              <w:keepLines/>
              <w:spacing w:after="0"/>
              <w:jc w:val="center"/>
              <w:rPr>
                <w:rFonts w:ascii="Arial" w:hAnsi="Arial"/>
                <w:sz w:val="18"/>
              </w:rPr>
            </w:pPr>
          </w:p>
        </w:tc>
        <w:tc>
          <w:tcPr>
            <w:tcW w:w="587" w:type="dxa"/>
            <w:vAlign w:val="center"/>
          </w:tcPr>
          <w:p w14:paraId="0F593ABA"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6D2EBDE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538E419" w14:textId="77777777" w:rsidR="001F7165" w:rsidRPr="00DD699A" w:rsidRDefault="001F7165" w:rsidP="001F7165">
            <w:pPr>
              <w:keepNext/>
              <w:keepLines/>
              <w:spacing w:after="0"/>
              <w:jc w:val="center"/>
              <w:rPr>
                <w:rFonts w:ascii="Arial" w:hAnsi="Arial"/>
                <w:sz w:val="18"/>
              </w:rPr>
            </w:pPr>
          </w:p>
        </w:tc>
      </w:tr>
      <w:tr w:rsidR="001F7165" w:rsidRPr="00DD699A" w14:paraId="53949337" w14:textId="77777777" w:rsidTr="0089040E">
        <w:trPr>
          <w:trHeight w:val="223"/>
          <w:jc w:val="center"/>
        </w:trPr>
        <w:tc>
          <w:tcPr>
            <w:tcW w:w="1785" w:type="dxa"/>
            <w:vMerge w:val="restart"/>
            <w:vAlign w:val="center"/>
          </w:tcPr>
          <w:p w14:paraId="48E997E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14:paraId="447503C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81EF67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36E1C870"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14:paraId="0ED333A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772362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4E03429C" w14:textId="77777777" w:rsidTr="0089040E">
        <w:trPr>
          <w:trHeight w:val="223"/>
          <w:jc w:val="center"/>
        </w:trPr>
        <w:tc>
          <w:tcPr>
            <w:tcW w:w="1785" w:type="dxa"/>
            <w:vMerge/>
            <w:vAlign w:val="center"/>
          </w:tcPr>
          <w:p w14:paraId="05E09A66"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48FE05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E9F618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736D1051"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3A17EDEF"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30FC31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EBB237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C4C6039"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9145C4D"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3D25B789"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AFEDA22"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1D67C37" w14:textId="77777777" w:rsidTr="0089040E">
        <w:trPr>
          <w:trHeight w:val="223"/>
          <w:jc w:val="center"/>
        </w:trPr>
        <w:tc>
          <w:tcPr>
            <w:tcW w:w="1785" w:type="dxa"/>
            <w:vMerge/>
            <w:vAlign w:val="center"/>
          </w:tcPr>
          <w:p w14:paraId="6E1F490A"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141F3D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A33D4C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17671B7"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7F565C0"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C4D62A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FCE435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6FAFE1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5F2476B"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2AAA9AE8"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E05713F"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7AD4EA42" w14:textId="77777777" w:rsidTr="0089040E">
        <w:trPr>
          <w:trHeight w:val="223"/>
          <w:jc w:val="center"/>
        </w:trPr>
        <w:tc>
          <w:tcPr>
            <w:tcW w:w="1785" w:type="dxa"/>
            <w:vMerge w:val="restart"/>
            <w:vAlign w:val="center"/>
          </w:tcPr>
          <w:p w14:paraId="7C682D6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14:paraId="43A2F06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CEDA8E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2475D866"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57FB8E2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8896AD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B2A067B" w14:textId="77777777" w:rsidTr="0089040E">
        <w:trPr>
          <w:trHeight w:val="223"/>
          <w:jc w:val="center"/>
        </w:trPr>
        <w:tc>
          <w:tcPr>
            <w:tcW w:w="1785" w:type="dxa"/>
            <w:vMerge/>
            <w:vAlign w:val="center"/>
          </w:tcPr>
          <w:p w14:paraId="552BE79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060E21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FCDD8A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6FD7222" w14:textId="77777777" w:rsidR="001F7165" w:rsidRPr="00DD699A" w:rsidRDefault="001F7165" w:rsidP="001F7165">
            <w:pPr>
              <w:keepNext/>
              <w:keepLines/>
              <w:spacing w:after="0"/>
              <w:jc w:val="center"/>
              <w:rPr>
                <w:rFonts w:ascii="Arial" w:hAnsi="Arial"/>
                <w:sz w:val="18"/>
              </w:rPr>
            </w:pPr>
          </w:p>
        </w:tc>
        <w:tc>
          <w:tcPr>
            <w:tcW w:w="586" w:type="dxa"/>
            <w:vAlign w:val="center"/>
          </w:tcPr>
          <w:p w14:paraId="041058BF" w14:textId="77777777" w:rsidR="001F7165" w:rsidRPr="00DD699A" w:rsidRDefault="001F7165" w:rsidP="001F7165">
            <w:pPr>
              <w:keepNext/>
              <w:keepLines/>
              <w:spacing w:after="0"/>
              <w:jc w:val="center"/>
              <w:rPr>
                <w:rFonts w:ascii="Arial" w:hAnsi="Arial"/>
                <w:sz w:val="18"/>
              </w:rPr>
            </w:pPr>
          </w:p>
        </w:tc>
        <w:tc>
          <w:tcPr>
            <w:tcW w:w="587" w:type="dxa"/>
            <w:vAlign w:val="center"/>
          </w:tcPr>
          <w:p w14:paraId="02295B6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7A5156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331E73B" w14:textId="77777777" w:rsidR="001F7165" w:rsidRPr="00DD699A" w:rsidRDefault="001F7165" w:rsidP="001F7165">
            <w:pPr>
              <w:keepNext/>
              <w:keepLines/>
              <w:spacing w:after="0"/>
              <w:jc w:val="center"/>
              <w:rPr>
                <w:rFonts w:ascii="Arial" w:hAnsi="Arial"/>
                <w:sz w:val="18"/>
              </w:rPr>
            </w:pPr>
          </w:p>
        </w:tc>
        <w:tc>
          <w:tcPr>
            <w:tcW w:w="587" w:type="dxa"/>
            <w:vAlign w:val="center"/>
          </w:tcPr>
          <w:p w14:paraId="0C80ADBA"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3F9560F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0B56D2B" w14:textId="77777777" w:rsidR="001F7165" w:rsidRPr="00DD699A" w:rsidRDefault="001F7165" w:rsidP="001F7165">
            <w:pPr>
              <w:keepNext/>
              <w:keepLines/>
              <w:spacing w:after="0"/>
              <w:jc w:val="center"/>
              <w:rPr>
                <w:rFonts w:ascii="Arial" w:hAnsi="Arial"/>
                <w:sz w:val="18"/>
              </w:rPr>
            </w:pPr>
          </w:p>
        </w:tc>
      </w:tr>
      <w:tr w:rsidR="0089040E" w:rsidRPr="00DD699A" w14:paraId="4C9BE9CD" w14:textId="77777777" w:rsidTr="0089040E">
        <w:trPr>
          <w:trHeight w:val="223"/>
          <w:jc w:val="center"/>
        </w:trPr>
        <w:tc>
          <w:tcPr>
            <w:tcW w:w="1785" w:type="dxa"/>
            <w:vMerge/>
            <w:vAlign w:val="center"/>
          </w:tcPr>
          <w:p w14:paraId="064759D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A4DD5E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7131DF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3713EB5" w14:textId="77777777" w:rsidR="001F7165" w:rsidRPr="00DD699A" w:rsidRDefault="001F7165" w:rsidP="001F7165">
            <w:pPr>
              <w:keepNext/>
              <w:keepLines/>
              <w:spacing w:after="0"/>
              <w:jc w:val="center"/>
              <w:rPr>
                <w:rFonts w:ascii="Arial" w:hAnsi="Arial"/>
                <w:sz w:val="18"/>
              </w:rPr>
            </w:pPr>
          </w:p>
        </w:tc>
        <w:tc>
          <w:tcPr>
            <w:tcW w:w="586" w:type="dxa"/>
            <w:vAlign w:val="center"/>
          </w:tcPr>
          <w:p w14:paraId="3A7F8583" w14:textId="77777777" w:rsidR="001F7165" w:rsidRPr="00DD699A" w:rsidRDefault="001F7165" w:rsidP="001F7165">
            <w:pPr>
              <w:keepNext/>
              <w:keepLines/>
              <w:spacing w:after="0"/>
              <w:jc w:val="center"/>
              <w:rPr>
                <w:rFonts w:ascii="Arial" w:hAnsi="Arial"/>
                <w:sz w:val="18"/>
              </w:rPr>
            </w:pPr>
          </w:p>
        </w:tc>
        <w:tc>
          <w:tcPr>
            <w:tcW w:w="587" w:type="dxa"/>
            <w:vAlign w:val="center"/>
          </w:tcPr>
          <w:p w14:paraId="4931D1A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745A09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52E3996" w14:textId="77777777" w:rsidR="001F7165" w:rsidRPr="00DD699A" w:rsidRDefault="001F7165" w:rsidP="001F7165">
            <w:pPr>
              <w:keepNext/>
              <w:keepLines/>
              <w:spacing w:after="0"/>
              <w:jc w:val="center"/>
              <w:rPr>
                <w:rFonts w:ascii="Arial" w:hAnsi="Arial"/>
                <w:sz w:val="18"/>
              </w:rPr>
            </w:pPr>
          </w:p>
        </w:tc>
        <w:tc>
          <w:tcPr>
            <w:tcW w:w="587" w:type="dxa"/>
            <w:vAlign w:val="center"/>
          </w:tcPr>
          <w:p w14:paraId="396417F1"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4FF75A5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F514A4A" w14:textId="77777777" w:rsidR="001F7165" w:rsidRPr="00DD699A" w:rsidRDefault="001F7165" w:rsidP="001F7165">
            <w:pPr>
              <w:keepNext/>
              <w:keepLines/>
              <w:spacing w:after="0"/>
              <w:jc w:val="center"/>
              <w:rPr>
                <w:rFonts w:ascii="Arial" w:hAnsi="Arial"/>
                <w:sz w:val="18"/>
              </w:rPr>
            </w:pPr>
          </w:p>
        </w:tc>
      </w:tr>
      <w:tr w:rsidR="0089040E" w:rsidRPr="00DD699A" w14:paraId="44CEFD73" w14:textId="77777777" w:rsidTr="0089040E">
        <w:trPr>
          <w:jc w:val="center"/>
        </w:trPr>
        <w:tc>
          <w:tcPr>
            <w:tcW w:w="1785" w:type="dxa"/>
            <w:tcBorders>
              <w:bottom w:val="nil"/>
            </w:tcBorders>
            <w:vAlign w:val="center"/>
          </w:tcPr>
          <w:p w14:paraId="14652D0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14:paraId="087DFB7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14:paraId="64245FA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6276E462" w14:textId="77777777" w:rsidR="001F7165" w:rsidRPr="00DD699A" w:rsidRDefault="001F7165" w:rsidP="001F7165">
            <w:pPr>
              <w:keepNext/>
              <w:keepLines/>
              <w:spacing w:after="0"/>
              <w:jc w:val="center"/>
              <w:rPr>
                <w:rFonts w:ascii="Arial" w:hAnsi="Arial"/>
                <w:sz w:val="18"/>
                <w:lang w:eastAsia="zh-CN"/>
              </w:rPr>
            </w:pPr>
          </w:p>
        </w:tc>
        <w:tc>
          <w:tcPr>
            <w:tcW w:w="586" w:type="dxa"/>
            <w:vAlign w:val="center"/>
          </w:tcPr>
          <w:p w14:paraId="06246576"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3D551BE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051B99E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0EEBDC8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0977137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3831699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5AAD48C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0954232" w14:textId="77777777" w:rsidTr="0089040E">
        <w:trPr>
          <w:jc w:val="center"/>
        </w:trPr>
        <w:tc>
          <w:tcPr>
            <w:tcW w:w="1785" w:type="dxa"/>
            <w:tcBorders>
              <w:top w:val="nil"/>
              <w:bottom w:val="nil"/>
            </w:tcBorders>
            <w:vAlign w:val="center"/>
          </w:tcPr>
          <w:p w14:paraId="53DDECDC"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03D483B9"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0ACE14D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1F0264A2" w14:textId="77777777" w:rsidR="001F7165" w:rsidRPr="00DD699A" w:rsidRDefault="001F7165" w:rsidP="001F7165">
            <w:pPr>
              <w:keepNext/>
              <w:keepLines/>
              <w:spacing w:after="0"/>
              <w:jc w:val="center"/>
              <w:rPr>
                <w:rFonts w:ascii="Arial" w:hAnsi="Arial"/>
                <w:sz w:val="18"/>
                <w:lang w:eastAsia="zh-CN"/>
              </w:rPr>
            </w:pPr>
          </w:p>
        </w:tc>
        <w:tc>
          <w:tcPr>
            <w:tcW w:w="586" w:type="dxa"/>
            <w:vAlign w:val="center"/>
          </w:tcPr>
          <w:p w14:paraId="39DB5D3D"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2F94C47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7941611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5C35BB97"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146A77C9" w14:textId="77777777" w:rsidR="001F7165" w:rsidRPr="00DD699A" w:rsidRDefault="001F7165" w:rsidP="001F7165">
            <w:pPr>
              <w:keepNext/>
              <w:keepLines/>
              <w:spacing w:after="0"/>
              <w:jc w:val="center"/>
              <w:rPr>
                <w:rFonts w:ascii="Arial" w:hAnsi="Arial"/>
                <w:sz w:val="18"/>
                <w:lang w:eastAsia="zh-CN"/>
              </w:rPr>
            </w:pPr>
          </w:p>
        </w:tc>
        <w:tc>
          <w:tcPr>
            <w:tcW w:w="1187" w:type="dxa"/>
            <w:tcBorders>
              <w:top w:val="nil"/>
              <w:bottom w:val="nil"/>
            </w:tcBorders>
            <w:vAlign w:val="center"/>
          </w:tcPr>
          <w:p w14:paraId="53820B06"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3EEDB714" w14:textId="77777777" w:rsidR="001F7165" w:rsidRPr="00DD699A" w:rsidRDefault="001F7165" w:rsidP="001F7165">
            <w:pPr>
              <w:keepNext/>
              <w:keepLines/>
              <w:spacing w:after="0"/>
              <w:jc w:val="center"/>
              <w:rPr>
                <w:rFonts w:ascii="Arial" w:hAnsi="Arial"/>
                <w:sz w:val="18"/>
              </w:rPr>
            </w:pPr>
          </w:p>
        </w:tc>
      </w:tr>
      <w:tr w:rsidR="0089040E" w:rsidRPr="00DD699A" w14:paraId="1CF8AD6A" w14:textId="77777777" w:rsidTr="0089040E">
        <w:trPr>
          <w:jc w:val="center"/>
        </w:trPr>
        <w:tc>
          <w:tcPr>
            <w:tcW w:w="1785" w:type="dxa"/>
            <w:tcBorders>
              <w:top w:val="nil"/>
            </w:tcBorders>
            <w:vAlign w:val="center"/>
          </w:tcPr>
          <w:p w14:paraId="39196064"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1D93A935"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44CF17A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57CBC48D" w14:textId="77777777" w:rsidR="001F7165" w:rsidRPr="00DD699A" w:rsidRDefault="001F7165" w:rsidP="001F7165">
            <w:pPr>
              <w:keepNext/>
              <w:keepLines/>
              <w:spacing w:after="0"/>
              <w:jc w:val="center"/>
              <w:rPr>
                <w:rFonts w:ascii="Arial" w:hAnsi="Arial"/>
                <w:sz w:val="18"/>
                <w:lang w:eastAsia="zh-CN"/>
              </w:rPr>
            </w:pPr>
          </w:p>
        </w:tc>
        <w:tc>
          <w:tcPr>
            <w:tcW w:w="586" w:type="dxa"/>
            <w:vAlign w:val="center"/>
          </w:tcPr>
          <w:p w14:paraId="3F402F5D"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1C65C9F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0801F80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4E93E7B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1B2D883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14:paraId="3CD05272"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1EF7A16E" w14:textId="77777777" w:rsidR="001F7165" w:rsidRPr="00DD699A" w:rsidRDefault="001F7165" w:rsidP="001F7165">
            <w:pPr>
              <w:keepNext/>
              <w:keepLines/>
              <w:spacing w:after="0"/>
              <w:jc w:val="center"/>
              <w:rPr>
                <w:rFonts w:ascii="Arial" w:hAnsi="Arial"/>
                <w:sz w:val="18"/>
              </w:rPr>
            </w:pPr>
          </w:p>
        </w:tc>
      </w:tr>
      <w:tr w:rsidR="0089040E" w:rsidRPr="00DD699A" w14:paraId="7B8FCBB6" w14:textId="77777777" w:rsidTr="0089040E">
        <w:trPr>
          <w:jc w:val="center"/>
        </w:trPr>
        <w:tc>
          <w:tcPr>
            <w:tcW w:w="1785" w:type="dxa"/>
            <w:vMerge w:val="restart"/>
            <w:vAlign w:val="center"/>
          </w:tcPr>
          <w:p w14:paraId="0B2174A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14:paraId="1D86016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38F02C6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CA_2A-66A</w:t>
            </w:r>
          </w:p>
          <w:p w14:paraId="70E515E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14:paraId="1F873E7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2274A145" w14:textId="77777777" w:rsidR="001F7165" w:rsidRPr="00DD699A" w:rsidRDefault="001F7165" w:rsidP="001F7165">
            <w:pPr>
              <w:keepNext/>
              <w:keepLines/>
              <w:spacing w:after="0"/>
              <w:jc w:val="center"/>
              <w:rPr>
                <w:rFonts w:ascii="Arial" w:hAnsi="Arial"/>
                <w:sz w:val="18"/>
                <w:lang w:eastAsia="zh-CN"/>
              </w:rPr>
            </w:pPr>
          </w:p>
        </w:tc>
        <w:tc>
          <w:tcPr>
            <w:tcW w:w="586" w:type="dxa"/>
            <w:vAlign w:val="center"/>
          </w:tcPr>
          <w:p w14:paraId="6F5B8A76"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25DBCC2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7C32B9D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410F911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0D3E1D7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22FD063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FE5523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22D1328" w14:textId="77777777" w:rsidTr="0089040E">
        <w:trPr>
          <w:jc w:val="center"/>
        </w:trPr>
        <w:tc>
          <w:tcPr>
            <w:tcW w:w="1785" w:type="dxa"/>
            <w:vMerge/>
            <w:vAlign w:val="center"/>
          </w:tcPr>
          <w:p w14:paraId="56870D1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60EDF17"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539128C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02D5652F" w14:textId="77777777" w:rsidR="001F7165" w:rsidRPr="00DD699A" w:rsidRDefault="001F7165" w:rsidP="001F7165">
            <w:pPr>
              <w:keepNext/>
              <w:keepLines/>
              <w:spacing w:after="0"/>
              <w:jc w:val="center"/>
              <w:rPr>
                <w:rFonts w:ascii="Arial" w:hAnsi="Arial"/>
                <w:sz w:val="18"/>
                <w:lang w:eastAsia="zh-CN"/>
              </w:rPr>
            </w:pPr>
          </w:p>
        </w:tc>
        <w:tc>
          <w:tcPr>
            <w:tcW w:w="586" w:type="dxa"/>
            <w:vAlign w:val="center"/>
          </w:tcPr>
          <w:p w14:paraId="4F977339"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002C1F9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37C3973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658D6396"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7C325FB5"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338EAA6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32AF607" w14:textId="77777777" w:rsidR="001F7165" w:rsidRPr="00DD699A" w:rsidRDefault="001F7165" w:rsidP="001F7165">
            <w:pPr>
              <w:keepNext/>
              <w:keepLines/>
              <w:spacing w:after="0"/>
              <w:jc w:val="center"/>
              <w:rPr>
                <w:rFonts w:ascii="Arial" w:hAnsi="Arial"/>
                <w:sz w:val="18"/>
              </w:rPr>
            </w:pPr>
          </w:p>
        </w:tc>
      </w:tr>
      <w:tr w:rsidR="0089040E" w:rsidRPr="00DD699A" w14:paraId="53F1C976" w14:textId="77777777" w:rsidTr="0089040E">
        <w:trPr>
          <w:jc w:val="center"/>
        </w:trPr>
        <w:tc>
          <w:tcPr>
            <w:tcW w:w="1785" w:type="dxa"/>
            <w:vMerge/>
            <w:vAlign w:val="center"/>
          </w:tcPr>
          <w:p w14:paraId="3644AA3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343ECA9"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5FDAC49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66B4D3B6" w14:textId="77777777" w:rsidR="001F7165" w:rsidRPr="00DD699A" w:rsidRDefault="001F7165" w:rsidP="001F7165">
            <w:pPr>
              <w:keepNext/>
              <w:keepLines/>
              <w:spacing w:after="0"/>
              <w:jc w:val="center"/>
              <w:rPr>
                <w:rFonts w:ascii="Arial" w:hAnsi="Arial"/>
                <w:sz w:val="18"/>
                <w:lang w:eastAsia="zh-CN"/>
              </w:rPr>
            </w:pPr>
          </w:p>
        </w:tc>
        <w:tc>
          <w:tcPr>
            <w:tcW w:w="586" w:type="dxa"/>
            <w:vAlign w:val="center"/>
          </w:tcPr>
          <w:p w14:paraId="422ACB74"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7ECBEEE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709975A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4A4452A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3A22A9C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ED909F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7604988" w14:textId="77777777" w:rsidR="001F7165" w:rsidRPr="00DD699A" w:rsidRDefault="001F7165" w:rsidP="001F7165">
            <w:pPr>
              <w:keepNext/>
              <w:keepLines/>
              <w:spacing w:after="0"/>
              <w:jc w:val="center"/>
              <w:rPr>
                <w:rFonts w:ascii="Arial" w:hAnsi="Arial"/>
                <w:sz w:val="18"/>
              </w:rPr>
            </w:pPr>
          </w:p>
        </w:tc>
      </w:tr>
      <w:tr w:rsidR="0089040E" w:rsidRPr="00DD699A" w14:paraId="18E812B4" w14:textId="77777777" w:rsidTr="0089040E">
        <w:trPr>
          <w:jc w:val="center"/>
        </w:trPr>
        <w:tc>
          <w:tcPr>
            <w:tcW w:w="1785" w:type="dxa"/>
            <w:vMerge/>
            <w:vAlign w:val="center"/>
          </w:tcPr>
          <w:p w14:paraId="7DCA92A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F68E1E3"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55AEBDC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2BB31585" w14:textId="77777777" w:rsidR="001F7165" w:rsidRPr="00DD699A" w:rsidRDefault="001F7165" w:rsidP="001F7165">
            <w:pPr>
              <w:keepNext/>
              <w:keepLines/>
              <w:spacing w:after="0"/>
              <w:jc w:val="center"/>
              <w:rPr>
                <w:rFonts w:ascii="Arial" w:hAnsi="Arial"/>
                <w:sz w:val="18"/>
                <w:lang w:eastAsia="zh-CN"/>
              </w:rPr>
            </w:pPr>
          </w:p>
        </w:tc>
        <w:tc>
          <w:tcPr>
            <w:tcW w:w="586" w:type="dxa"/>
            <w:vAlign w:val="center"/>
          </w:tcPr>
          <w:p w14:paraId="104D58D3"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0255516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1E20791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5ED33D2E"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68DEF0EA" w14:textId="77777777" w:rsidR="001F7165" w:rsidRPr="00DD699A" w:rsidRDefault="001F7165" w:rsidP="001F7165">
            <w:pPr>
              <w:keepNext/>
              <w:keepLines/>
              <w:spacing w:after="0"/>
              <w:jc w:val="center"/>
              <w:rPr>
                <w:rFonts w:ascii="Arial" w:hAnsi="Arial"/>
                <w:sz w:val="18"/>
                <w:lang w:eastAsia="zh-CN"/>
              </w:rPr>
            </w:pPr>
          </w:p>
        </w:tc>
        <w:tc>
          <w:tcPr>
            <w:tcW w:w="1187" w:type="dxa"/>
            <w:vMerge w:val="restart"/>
            <w:vAlign w:val="center"/>
          </w:tcPr>
          <w:p w14:paraId="4BCD2DB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96027E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w:t>
            </w:r>
          </w:p>
        </w:tc>
      </w:tr>
      <w:tr w:rsidR="0089040E" w:rsidRPr="00DD699A" w14:paraId="71EE990A" w14:textId="77777777" w:rsidTr="0089040E">
        <w:trPr>
          <w:jc w:val="center"/>
        </w:trPr>
        <w:tc>
          <w:tcPr>
            <w:tcW w:w="1785" w:type="dxa"/>
            <w:vMerge/>
            <w:vAlign w:val="center"/>
          </w:tcPr>
          <w:p w14:paraId="1A223CF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E8889D9"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471D085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3FD51E5C" w14:textId="77777777" w:rsidR="001F7165" w:rsidRPr="00DD699A" w:rsidRDefault="001F7165" w:rsidP="001F7165">
            <w:pPr>
              <w:keepNext/>
              <w:keepLines/>
              <w:spacing w:after="0"/>
              <w:jc w:val="center"/>
              <w:rPr>
                <w:rFonts w:ascii="Arial" w:hAnsi="Arial"/>
                <w:sz w:val="18"/>
                <w:lang w:eastAsia="zh-CN"/>
              </w:rPr>
            </w:pPr>
          </w:p>
        </w:tc>
        <w:tc>
          <w:tcPr>
            <w:tcW w:w="586" w:type="dxa"/>
            <w:vAlign w:val="center"/>
          </w:tcPr>
          <w:p w14:paraId="6DFA90D4"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4092F3F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60A5908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4AA5C642"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54B3B58E"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0D48F1C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27086C2" w14:textId="77777777" w:rsidR="001F7165" w:rsidRPr="00DD699A" w:rsidRDefault="001F7165" w:rsidP="001F7165">
            <w:pPr>
              <w:keepNext/>
              <w:keepLines/>
              <w:spacing w:after="0"/>
              <w:jc w:val="center"/>
              <w:rPr>
                <w:rFonts w:ascii="Arial" w:hAnsi="Arial"/>
                <w:sz w:val="18"/>
              </w:rPr>
            </w:pPr>
          </w:p>
        </w:tc>
      </w:tr>
      <w:tr w:rsidR="0089040E" w:rsidRPr="00DD699A" w14:paraId="1DEC466E" w14:textId="77777777" w:rsidTr="0089040E">
        <w:trPr>
          <w:jc w:val="center"/>
        </w:trPr>
        <w:tc>
          <w:tcPr>
            <w:tcW w:w="1785" w:type="dxa"/>
            <w:vMerge/>
            <w:vAlign w:val="center"/>
          </w:tcPr>
          <w:p w14:paraId="6972094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6DB7B67"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3D1A139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2C6EFE72" w14:textId="77777777" w:rsidR="001F7165" w:rsidRPr="00DD699A" w:rsidRDefault="001F7165" w:rsidP="001F7165">
            <w:pPr>
              <w:keepNext/>
              <w:keepLines/>
              <w:spacing w:after="0"/>
              <w:jc w:val="center"/>
              <w:rPr>
                <w:rFonts w:ascii="Arial" w:hAnsi="Arial"/>
                <w:sz w:val="18"/>
                <w:lang w:eastAsia="zh-CN"/>
              </w:rPr>
            </w:pPr>
          </w:p>
        </w:tc>
        <w:tc>
          <w:tcPr>
            <w:tcW w:w="586" w:type="dxa"/>
            <w:vAlign w:val="center"/>
          </w:tcPr>
          <w:p w14:paraId="39242CC9"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3BD6FEE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41FD9C4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3960A6F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4BF1DF1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190775C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E3D3A24" w14:textId="77777777" w:rsidR="001F7165" w:rsidRPr="00DD699A" w:rsidRDefault="001F7165" w:rsidP="001F7165">
            <w:pPr>
              <w:keepNext/>
              <w:keepLines/>
              <w:spacing w:after="0"/>
              <w:jc w:val="center"/>
              <w:rPr>
                <w:rFonts w:ascii="Arial" w:hAnsi="Arial"/>
                <w:sz w:val="18"/>
              </w:rPr>
            </w:pPr>
          </w:p>
        </w:tc>
      </w:tr>
      <w:tr w:rsidR="001F7165" w:rsidRPr="00DD699A" w14:paraId="357F2E57" w14:textId="77777777" w:rsidTr="0089040E">
        <w:trPr>
          <w:jc w:val="center"/>
        </w:trPr>
        <w:tc>
          <w:tcPr>
            <w:tcW w:w="1785" w:type="dxa"/>
            <w:vMerge w:val="restart"/>
            <w:vAlign w:val="center"/>
          </w:tcPr>
          <w:p w14:paraId="0C56AB2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vMerge w:val="restart"/>
            <w:vAlign w:val="center"/>
          </w:tcPr>
          <w:p w14:paraId="73F0ABB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2F78BC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14:paraId="1DBB23E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14:paraId="2F5CDBB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866A97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1986A306" w14:textId="77777777" w:rsidTr="0089040E">
        <w:trPr>
          <w:jc w:val="center"/>
        </w:trPr>
        <w:tc>
          <w:tcPr>
            <w:tcW w:w="1785" w:type="dxa"/>
            <w:vMerge/>
            <w:vAlign w:val="center"/>
          </w:tcPr>
          <w:p w14:paraId="6B2194B9"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253643D"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54392258"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2EE76DED"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7F70F369"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2B370CF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9F82E8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11DB4A1"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BA75856"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4DF49888"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B8C8993"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772C632" w14:textId="77777777" w:rsidTr="0089040E">
        <w:trPr>
          <w:jc w:val="center"/>
        </w:trPr>
        <w:tc>
          <w:tcPr>
            <w:tcW w:w="1785" w:type="dxa"/>
            <w:vMerge/>
            <w:vAlign w:val="center"/>
          </w:tcPr>
          <w:p w14:paraId="5D28CFC1"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1B71042"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66F7721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3DE0CC73"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74103E6D"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2E37D5F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F17E34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278163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3F9A8A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BC8ED7B"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64B7276"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AA8019D" w14:textId="77777777" w:rsidTr="0089040E">
        <w:trPr>
          <w:jc w:val="center"/>
        </w:trPr>
        <w:tc>
          <w:tcPr>
            <w:tcW w:w="1785" w:type="dxa"/>
            <w:vMerge w:val="restart"/>
            <w:vAlign w:val="center"/>
          </w:tcPr>
          <w:p w14:paraId="392A683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14:paraId="2AEE0AE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92648B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CBF8E49"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7BC25424"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6922F02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C64B50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E80CC3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E2746B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3D0305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4DC835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0787A334" w14:textId="77777777" w:rsidTr="0089040E">
        <w:trPr>
          <w:jc w:val="center"/>
        </w:trPr>
        <w:tc>
          <w:tcPr>
            <w:tcW w:w="1785" w:type="dxa"/>
            <w:vMerge/>
            <w:vAlign w:val="center"/>
          </w:tcPr>
          <w:p w14:paraId="4A52CFC8"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5FA0D23"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44D6DD9E"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0200D171"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746F83C3"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751EB40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5ED0F0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266C9C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C579449"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66E088D0"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EED7AAA"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465633C9" w14:textId="77777777" w:rsidTr="0089040E">
        <w:trPr>
          <w:jc w:val="center"/>
        </w:trPr>
        <w:tc>
          <w:tcPr>
            <w:tcW w:w="1785" w:type="dxa"/>
            <w:vMerge/>
            <w:vAlign w:val="center"/>
          </w:tcPr>
          <w:p w14:paraId="798CB464"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5F14A81"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34C3F92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14:paraId="5D3B03A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3C08AC89"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3CFCF73"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2DB742E6" w14:textId="77777777" w:rsidTr="0089040E">
        <w:trPr>
          <w:jc w:val="center"/>
        </w:trPr>
        <w:tc>
          <w:tcPr>
            <w:tcW w:w="1785" w:type="dxa"/>
            <w:vMerge w:val="restart"/>
            <w:vAlign w:val="center"/>
          </w:tcPr>
          <w:p w14:paraId="740D8B0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vMerge w:val="restart"/>
            <w:vAlign w:val="center"/>
          </w:tcPr>
          <w:p w14:paraId="469B395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BF2FE6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41628FB"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212EF92E"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221A24F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007F31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C0676E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F0C4DD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61212D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E6A43C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115DC052" w14:textId="77777777" w:rsidTr="0089040E">
        <w:trPr>
          <w:jc w:val="center"/>
        </w:trPr>
        <w:tc>
          <w:tcPr>
            <w:tcW w:w="1785" w:type="dxa"/>
            <w:vMerge/>
            <w:vAlign w:val="center"/>
          </w:tcPr>
          <w:p w14:paraId="6A8E32F7"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C461D85"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58E777D1"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42EC7A8C"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05261CBD"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222923E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F5312F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10B2A21"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45C07C2"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49A27A2A"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9356B2E"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0D3AC973" w14:textId="77777777" w:rsidTr="0089040E">
        <w:trPr>
          <w:jc w:val="center"/>
        </w:trPr>
        <w:tc>
          <w:tcPr>
            <w:tcW w:w="1785" w:type="dxa"/>
            <w:vMerge/>
            <w:vAlign w:val="center"/>
          </w:tcPr>
          <w:p w14:paraId="54A7BFF6"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27C26B8"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2FE63F5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14:paraId="2F18553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14:paraId="538A787F"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023D8598"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3B5EB96A" w14:textId="77777777" w:rsidTr="0089040E">
        <w:trPr>
          <w:trHeight w:val="223"/>
          <w:jc w:val="center"/>
        </w:trPr>
        <w:tc>
          <w:tcPr>
            <w:tcW w:w="1785" w:type="dxa"/>
            <w:vMerge w:val="restart"/>
            <w:vAlign w:val="center"/>
          </w:tcPr>
          <w:p w14:paraId="234F013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14:paraId="28EE93E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3ACFC5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E588720" w14:textId="77777777" w:rsidR="001F7165" w:rsidRPr="00DD699A" w:rsidRDefault="001F7165" w:rsidP="001F7165">
            <w:pPr>
              <w:keepNext/>
              <w:keepLines/>
              <w:spacing w:after="0"/>
              <w:jc w:val="center"/>
              <w:rPr>
                <w:rFonts w:ascii="Arial" w:hAnsi="Arial"/>
                <w:sz w:val="18"/>
              </w:rPr>
            </w:pPr>
          </w:p>
        </w:tc>
        <w:tc>
          <w:tcPr>
            <w:tcW w:w="586" w:type="dxa"/>
            <w:vAlign w:val="center"/>
          </w:tcPr>
          <w:p w14:paraId="2544DB1A" w14:textId="77777777" w:rsidR="001F7165" w:rsidRPr="00DD699A" w:rsidRDefault="001F7165" w:rsidP="001F7165">
            <w:pPr>
              <w:keepNext/>
              <w:keepLines/>
              <w:spacing w:after="0"/>
              <w:jc w:val="center"/>
              <w:rPr>
                <w:rFonts w:ascii="Arial" w:hAnsi="Arial"/>
                <w:sz w:val="18"/>
              </w:rPr>
            </w:pPr>
          </w:p>
        </w:tc>
        <w:tc>
          <w:tcPr>
            <w:tcW w:w="587" w:type="dxa"/>
            <w:vAlign w:val="center"/>
          </w:tcPr>
          <w:p w14:paraId="5D962D5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555511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514E94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E46F1C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2B76CF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1DB0BC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5E0F9B43" w14:textId="77777777" w:rsidTr="0089040E">
        <w:trPr>
          <w:trHeight w:val="223"/>
          <w:jc w:val="center"/>
        </w:trPr>
        <w:tc>
          <w:tcPr>
            <w:tcW w:w="1785" w:type="dxa"/>
            <w:vMerge/>
            <w:vAlign w:val="center"/>
          </w:tcPr>
          <w:p w14:paraId="3BFBEA3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A55A14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219752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12</w:t>
            </w:r>
          </w:p>
        </w:tc>
        <w:tc>
          <w:tcPr>
            <w:tcW w:w="3520" w:type="dxa"/>
            <w:gridSpan w:val="6"/>
            <w:shd w:val="clear" w:color="auto" w:fill="auto"/>
            <w:vAlign w:val="center"/>
          </w:tcPr>
          <w:p w14:paraId="35AFB71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310F3B4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062EC4A" w14:textId="77777777" w:rsidR="001F7165" w:rsidRPr="00DD699A" w:rsidRDefault="001F7165" w:rsidP="001F7165">
            <w:pPr>
              <w:keepNext/>
              <w:keepLines/>
              <w:spacing w:after="0"/>
              <w:jc w:val="center"/>
              <w:rPr>
                <w:rFonts w:ascii="Arial" w:hAnsi="Arial"/>
                <w:sz w:val="18"/>
              </w:rPr>
            </w:pPr>
          </w:p>
        </w:tc>
      </w:tr>
      <w:tr w:rsidR="0089040E" w:rsidRPr="00DD699A" w14:paraId="5BA19990" w14:textId="77777777" w:rsidTr="0089040E">
        <w:trPr>
          <w:trHeight w:val="223"/>
          <w:jc w:val="center"/>
        </w:trPr>
        <w:tc>
          <w:tcPr>
            <w:tcW w:w="1785" w:type="dxa"/>
            <w:vMerge/>
            <w:vAlign w:val="center"/>
          </w:tcPr>
          <w:p w14:paraId="17C4450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F985E9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37223F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7CDABBC1" w14:textId="77777777" w:rsidR="001F7165" w:rsidRPr="00DD699A" w:rsidRDefault="001F7165" w:rsidP="001F7165">
            <w:pPr>
              <w:keepNext/>
              <w:keepLines/>
              <w:spacing w:after="0"/>
              <w:jc w:val="center"/>
              <w:rPr>
                <w:rFonts w:ascii="Arial" w:hAnsi="Arial"/>
                <w:sz w:val="18"/>
              </w:rPr>
            </w:pPr>
          </w:p>
        </w:tc>
        <w:tc>
          <w:tcPr>
            <w:tcW w:w="586" w:type="dxa"/>
            <w:vAlign w:val="center"/>
          </w:tcPr>
          <w:p w14:paraId="6E61D339" w14:textId="77777777" w:rsidR="001F7165" w:rsidRPr="00DD699A" w:rsidRDefault="001F7165" w:rsidP="001F7165">
            <w:pPr>
              <w:keepNext/>
              <w:keepLines/>
              <w:spacing w:after="0"/>
              <w:jc w:val="center"/>
              <w:rPr>
                <w:rFonts w:ascii="Arial" w:hAnsi="Arial"/>
                <w:sz w:val="18"/>
              </w:rPr>
            </w:pPr>
          </w:p>
        </w:tc>
        <w:tc>
          <w:tcPr>
            <w:tcW w:w="587" w:type="dxa"/>
            <w:vAlign w:val="center"/>
          </w:tcPr>
          <w:p w14:paraId="39F1122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051C03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B48400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DCDD13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BE0286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17B20AF" w14:textId="77777777" w:rsidR="001F7165" w:rsidRPr="00DD699A" w:rsidRDefault="001F7165" w:rsidP="001F7165">
            <w:pPr>
              <w:keepNext/>
              <w:keepLines/>
              <w:spacing w:after="0"/>
              <w:jc w:val="center"/>
              <w:rPr>
                <w:rFonts w:ascii="Arial" w:hAnsi="Arial"/>
                <w:sz w:val="18"/>
              </w:rPr>
            </w:pPr>
          </w:p>
        </w:tc>
      </w:tr>
      <w:tr w:rsidR="0089040E" w:rsidRPr="00DD699A" w14:paraId="1109D476" w14:textId="77777777" w:rsidTr="0089040E">
        <w:trPr>
          <w:jc w:val="center"/>
        </w:trPr>
        <w:tc>
          <w:tcPr>
            <w:tcW w:w="1785" w:type="dxa"/>
            <w:vMerge w:val="restart"/>
            <w:vAlign w:val="center"/>
          </w:tcPr>
          <w:p w14:paraId="618D07C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14:paraId="7A70F8D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B0676B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22053003" w14:textId="77777777" w:rsidR="001F7165" w:rsidRPr="00DD699A" w:rsidRDefault="001F7165" w:rsidP="001F7165">
            <w:pPr>
              <w:keepNext/>
              <w:keepLines/>
              <w:spacing w:after="0"/>
              <w:jc w:val="center"/>
              <w:rPr>
                <w:rFonts w:ascii="Arial" w:hAnsi="Arial"/>
                <w:sz w:val="18"/>
                <w:lang w:eastAsia="zh-CN"/>
              </w:rPr>
            </w:pPr>
          </w:p>
        </w:tc>
        <w:tc>
          <w:tcPr>
            <w:tcW w:w="586" w:type="dxa"/>
            <w:vAlign w:val="center"/>
          </w:tcPr>
          <w:p w14:paraId="3C0F9B49"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3DC5223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4EBDE0D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6567313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42D7925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3154C5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431ED62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0684191A" w14:textId="77777777" w:rsidTr="0089040E">
        <w:trPr>
          <w:jc w:val="center"/>
        </w:trPr>
        <w:tc>
          <w:tcPr>
            <w:tcW w:w="1785" w:type="dxa"/>
            <w:vMerge/>
            <w:vAlign w:val="center"/>
          </w:tcPr>
          <w:p w14:paraId="41285AE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433436D"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7DAE96B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vAlign w:val="center"/>
          </w:tcPr>
          <w:p w14:paraId="2DD80C4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14:paraId="545C8D2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DA037A8" w14:textId="77777777" w:rsidR="001F7165" w:rsidRPr="00DD699A" w:rsidRDefault="001F7165" w:rsidP="001F7165">
            <w:pPr>
              <w:keepNext/>
              <w:keepLines/>
              <w:spacing w:after="0"/>
              <w:jc w:val="center"/>
              <w:rPr>
                <w:rFonts w:ascii="Arial" w:hAnsi="Arial"/>
                <w:sz w:val="18"/>
              </w:rPr>
            </w:pPr>
          </w:p>
        </w:tc>
      </w:tr>
      <w:tr w:rsidR="001F7165" w:rsidRPr="00DD699A" w14:paraId="25E84C04" w14:textId="77777777" w:rsidTr="0089040E">
        <w:trPr>
          <w:jc w:val="center"/>
        </w:trPr>
        <w:tc>
          <w:tcPr>
            <w:tcW w:w="1785" w:type="dxa"/>
            <w:vMerge/>
            <w:vAlign w:val="center"/>
          </w:tcPr>
          <w:p w14:paraId="14C3B1A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283C1F1"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03B405B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vAlign w:val="center"/>
          </w:tcPr>
          <w:p w14:paraId="2C4BAB5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14:paraId="6DF950D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09E59D0" w14:textId="77777777" w:rsidR="001F7165" w:rsidRPr="00DD699A" w:rsidRDefault="001F7165" w:rsidP="001F7165">
            <w:pPr>
              <w:keepNext/>
              <w:keepLines/>
              <w:spacing w:after="0"/>
              <w:jc w:val="center"/>
              <w:rPr>
                <w:rFonts w:ascii="Arial" w:hAnsi="Arial"/>
                <w:sz w:val="18"/>
              </w:rPr>
            </w:pPr>
          </w:p>
        </w:tc>
      </w:tr>
      <w:tr w:rsidR="0089040E" w:rsidRPr="00DD699A" w14:paraId="56F175BA" w14:textId="77777777" w:rsidTr="0089040E">
        <w:trPr>
          <w:jc w:val="center"/>
        </w:trPr>
        <w:tc>
          <w:tcPr>
            <w:tcW w:w="1785" w:type="dxa"/>
            <w:vMerge w:val="restart"/>
            <w:vAlign w:val="center"/>
          </w:tcPr>
          <w:p w14:paraId="5BB90BEB" w14:textId="77777777" w:rsidR="001F7165" w:rsidRPr="00DD699A" w:rsidRDefault="001F7165" w:rsidP="001F7165">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14:paraId="650B27B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780050A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F2406F1"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642B1C66"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64ED4E8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EEA198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5E17E3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6B41D0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CBA5E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DA7BC5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5CB9A5D" w14:textId="77777777" w:rsidTr="0089040E">
        <w:trPr>
          <w:jc w:val="center"/>
        </w:trPr>
        <w:tc>
          <w:tcPr>
            <w:tcW w:w="1785" w:type="dxa"/>
            <w:vMerge/>
            <w:vAlign w:val="center"/>
          </w:tcPr>
          <w:p w14:paraId="083E40D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74AD4B1"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6CCE80E9"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6" w:type="dxa"/>
            <w:vAlign w:val="center"/>
          </w:tcPr>
          <w:p w14:paraId="49345917"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784A974D"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609B5DE8"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36E6DB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E73D68D" w14:textId="77777777" w:rsidR="001F7165" w:rsidRPr="00DD699A" w:rsidRDefault="001F7165" w:rsidP="001F7165">
            <w:pPr>
              <w:keepNext/>
              <w:keepLines/>
              <w:spacing w:after="0"/>
              <w:jc w:val="center"/>
              <w:rPr>
                <w:rFonts w:ascii="Arial" w:hAnsi="Arial"/>
                <w:sz w:val="18"/>
              </w:rPr>
            </w:pPr>
          </w:p>
        </w:tc>
        <w:tc>
          <w:tcPr>
            <w:tcW w:w="587" w:type="dxa"/>
            <w:vAlign w:val="center"/>
          </w:tcPr>
          <w:p w14:paraId="3CFACD98"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7CAE091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BA0E059" w14:textId="77777777" w:rsidR="001F7165" w:rsidRPr="00DD699A" w:rsidRDefault="001F7165" w:rsidP="001F7165">
            <w:pPr>
              <w:keepNext/>
              <w:keepLines/>
              <w:spacing w:after="0"/>
              <w:jc w:val="center"/>
              <w:rPr>
                <w:rFonts w:ascii="Arial" w:hAnsi="Arial"/>
                <w:sz w:val="18"/>
              </w:rPr>
            </w:pPr>
          </w:p>
        </w:tc>
      </w:tr>
      <w:tr w:rsidR="0089040E" w:rsidRPr="00DD699A" w14:paraId="40CAECA6" w14:textId="77777777" w:rsidTr="0089040E">
        <w:trPr>
          <w:jc w:val="center"/>
        </w:trPr>
        <w:tc>
          <w:tcPr>
            <w:tcW w:w="1785" w:type="dxa"/>
            <w:vMerge/>
            <w:vAlign w:val="center"/>
          </w:tcPr>
          <w:p w14:paraId="0EEDA81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E557C8D"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4098080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237920CE"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78EC4903"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1BB9F18D" w14:textId="77777777" w:rsidR="001F7165" w:rsidRPr="00DD699A" w:rsidRDefault="001F7165" w:rsidP="001F7165">
            <w:pPr>
              <w:keepNext/>
              <w:keepLines/>
              <w:spacing w:after="0"/>
              <w:jc w:val="center"/>
              <w:rPr>
                <w:rFonts w:ascii="Arial" w:hAnsi="Arial"/>
                <w:sz w:val="18"/>
              </w:rPr>
            </w:pPr>
          </w:p>
        </w:tc>
        <w:tc>
          <w:tcPr>
            <w:tcW w:w="587" w:type="dxa"/>
            <w:vAlign w:val="center"/>
          </w:tcPr>
          <w:p w14:paraId="477472A2" w14:textId="77777777" w:rsidR="001F7165" w:rsidRPr="00DD699A" w:rsidRDefault="001F7165" w:rsidP="001F7165">
            <w:pPr>
              <w:keepNext/>
              <w:keepLines/>
              <w:spacing w:after="0"/>
              <w:jc w:val="center"/>
              <w:rPr>
                <w:rFonts w:ascii="Arial" w:hAnsi="Arial"/>
                <w:sz w:val="18"/>
              </w:rPr>
            </w:pPr>
          </w:p>
        </w:tc>
        <w:tc>
          <w:tcPr>
            <w:tcW w:w="587" w:type="dxa"/>
            <w:vAlign w:val="center"/>
          </w:tcPr>
          <w:p w14:paraId="595E8478" w14:textId="77777777" w:rsidR="001F7165" w:rsidRPr="00DD699A" w:rsidRDefault="001F7165" w:rsidP="001F7165">
            <w:pPr>
              <w:keepNext/>
              <w:keepLines/>
              <w:spacing w:after="0"/>
              <w:jc w:val="center"/>
              <w:rPr>
                <w:rFonts w:ascii="Arial" w:hAnsi="Arial"/>
                <w:sz w:val="18"/>
              </w:rPr>
            </w:pPr>
          </w:p>
        </w:tc>
        <w:tc>
          <w:tcPr>
            <w:tcW w:w="587" w:type="dxa"/>
            <w:vAlign w:val="center"/>
          </w:tcPr>
          <w:p w14:paraId="1A0CE4B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BAEC9E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B853839" w14:textId="77777777" w:rsidR="001F7165" w:rsidRPr="00DD699A" w:rsidRDefault="001F7165" w:rsidP="001F7165">
            <w:pPr>
              <w:keepNext/>
              <w:keepLines/>
              <w:spacing w:after="0"/>
              <w:jc w:val="center"/>
              <w:rPr>
                <w:rFonts w:ascii="Arial" w:hAnsi="Arial"/>
                <w:sz w:val="18"/>
              </w:rPr>
            </w:pPr>
          </w:p>
        </w:tc>
      </w:tr>
      <w:tr w:rsidR="0089040E" w:rsidRPr="00DD699A" w14:paraId="1E0C450F" w14:textId="77777777" w:rsidTr="0089040E">
        <w:trPr>
          <w:jc w:val="center"/>
        </w:trPr>
        <w:tc>
          <w:tcPr>
            <w:tcW w:w="1785" w:type="dxa"/>
            <w:vMerge w:val="restart"/>
            <w:vAlign w:val="center"/>
          </w:tcPr>
          <w:p w14:paraId="43E5859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14:paraId="5742607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287BD66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1DCFC18"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05BFF3EC"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2FFD57F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52541A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1556F9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5A7340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A8486A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92F7E4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68E5539F" w14:textId="77777777" w:rsidTr="0089040E">
        <w:trPr>
          <w:jc w:val="center"/>
        </w:trPr>
        <w:tc>
          <w:tcPr>
            <w:tcW w:w="1785" w:type="dxa"/>
            <w:vMerge/>
            <w:vAlign w:val="center"/>
          </w:tcPr>
          <w:p w14:paraId="57C20D11"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A7C1CFE"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1671119F"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0ABDAFF8"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2A148135"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6FAD85F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EFA8D3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D090B8B"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F0C97C1"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2126B329"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4B40309"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7D64AEEF" w14:textId="77777777" w:rsidTr="0089040E">
        <w:trPr>
          <w:jc w:val="center"/>
        </w:trPr>
        <w:tc>
          <w:tcPr>
            <w:tcW w:w="1785" w:type="dxa"/>
            <w:vMerge/>
            <w:vAlign w:val="center"/>
          </w:tcPr>
          <w:p w14:paraId="40C5F56B"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564F0FA"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0C7D57E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vAlign w:val="center"/>
          </w:tcPr>
          <w:p w14:paraId="3FA1EB6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14:paraId="41D1520B"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6455899"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17EA8638" w14:textId="77777777" w:rsidTr="0089040E">
        <w:trPr>
          <w:jc w:val="center"/>
        </w:trPr>
        <w:tc>
          <w:tcPr>
            <w:tcW w:w="1785" w:type="dxa"/>
            <w:vMerge w:val="restart"/>
            <w:vAlign w:val="center"/>
          </w:tcPr>
          <w:p w14:paraId="1A98005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14:paraId="545294E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7F262BD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766CC878"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46539D0D"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10BCE68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39E369C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645D063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5FC4B53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14:paraId="1869BAA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2B2A7C2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3E8CEBAF" w14:textId="77777777" w:rsidTr="0089040E">
        <w:trPr>
          <w:jc w:val="center"/>
        </w:trPr>
        <w:tc>
          <w:tcPr>
            <w:tcW w:w="1785" w:type="dxa"/>
            <w:vMerge/>
            <w:vAlign w:val="center"/>
          </w:tcPr>
          <w:p w14:paraId="1B2BCAD8"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A11724B"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0A5A9F6F"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lang w:val="en-US"/>
              </w:rPr>
              <w:t>13</w:t>
            </w:r>
          </w:p>
        </w:tc>
        <w:tc>
          <w:tcPr>
            <w:tcW w:w="586" w:type="dxa"/>
            <w:vAlign w:val="center"/>
          </w:tcPr>
          <w:p w14:paraId="51A32649"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7B00AADD"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63A7D32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385C442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46B0575A"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613EBD6"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754B7044"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A1EE6E6"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69F97314" w14:textId="77777777" w:rsidTr="0089040E">
        <w:trPr>
          <w:jc w:val="center"/>
        </w:trPr>
        <w:tc>
          <w:tcPr>
            <w:tcW w:w="1785" w:type="dxa"/>
            <w:vMerge/>
            <w:vAlign w:val="center"/>
          </w:tcPr>
          <w:p w14:paraId="3F3A6227"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DD45A3E"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1696E1D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vAlign w:val="center"/>
          </w:tcPr>
          <w:p w14:paraId="35624BA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14:paraId="16FDCE2B"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1DB0271"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8D8D3A9" w14:textId="77777777" w:rsidTr="0089040E">
        <w:trPr>
          <w:jc w:val="center"/>
        </w:trPr>
        <w:tc>
          <w:tcPr>
            <w:tcW w:w="1785" w:type="dxa"/>
            <w:vMerge w:val="restart"/>
            <w:vAlign w:val="center"/>
          </w:tcPr>
          <w:p w14:paraId="21C0B1CA" w14:textId="77777777" w:rsidR="001F7165" w:rsidRPr="00DD699A" w:rsidRDefault="001F7165" w:rsidP="001F7165">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14:paraId="78715EF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3054CF4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6" w:type="dxa"/>
            <w:vAlign w:val="center"/>
          </w:tcPr>
          <w:p w14:paraId="40A0640E"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642B4CB1"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6C2A19CF"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62D0F8A"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9B9E5F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BB91857"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66E79DF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5EA4F1B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30EB929" w14:textId="77777777" w:rsidTr="0089040E">
        <w:trPr>
          <w:jc w:val="center"/>
        </w:trPr>
        <w:tc>
          <w:tcPr>
            <w:tcW w:w="1785" w:type="dxa"/>
            <w:vMerge/>
            <w:vAlign w:val="center"/>
          </w:tcPr>
          <w:p w14:paraId="313CFBB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B91AF78"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6F05381A"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6" w:type="dxa"/>
            <w:vAlign w:val="center"/>
          </w:tcPr>
          <w:p w14:paraId="36462F6A"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3D95B3A0"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3318CADB"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92B0335"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226E550" w14:textId="77777777" w:rsidR="001F7165" w:rsidRPr="00DD699A" w:rsidRDefault="001F7165" w:rsidP="001F7165">
            <w:pPr>
              <w:keepNext/>
              <w:keepLines/>
              <w:spacing w:after="0"/>
              <w:jc w:val="center"/>
              <w:rPr>
                <w:rFonts w:ascii="Arial" w:hAnsi="Arial"/>
                <w:sz w:val="18"/>
              </w:rPr>
            </w:pPr>
          </w:p>
        </w:tc>
        <w:tc>
          <w:tcPr>
            <w:tcW w:w="587" w:type="dxa"/>
            <w:vAlign w:val="center"/>
          </w:tcPr>
          <w:p w14:paraId="09381ED5"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4903930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92BDECA" w14:textId="77777777" w:rsidR="001F7165" w:rsidRPr="00DD699A" w:rsidRDefault="001F7165" w:rsidP="001F7165">
            <w:pPr>
              <w:keepNext/>
              <w:keepLines/>
              <w:spacing w:after="0"/>
              <w:jc w:val="center"/>
              <w:rPr>
                <w:rFonts w:ascii="Arial" w:hAnsi="Arial"/>
                <w:sz w:val="18"/>
              </w:rPr>
            </w:pPr>
          </w:p>
        </w:tc>
      </w:tr>
      <w:tr w:rsidR="001F7165" w:rsidRPr="00DD699A" w14:paraId="01A73177" w14:textId="77777777" w:rsidTr="0089040E">
        <w:trPr>
          <w:jc w:val="center"/>
        </w:trPr>
        <w:tc>
          <w:tcPr>
            <w:tcW w:w="1785" w:type="dxa"/>
            <w:vMerge/>
            <w:vAlign w:val="center"/>
          </w:tcPr>
          <w:p w14:paraId="36E2223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C46E33C"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66882D1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20" w:type="dxa"/>
            <w:gridSpan w:val="6"/>
            <w:vAlign w:val="center"/>
          </w:tcPr>
          <w:p w14:paraId="1135CED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584C52D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312C1F3" w14:textId="77777777" w:rsidR="001F7165" w:rsidRPr="00DD699A" w:rsidRDefault="001F7165" w:rsidP="001F7165">
            <w:pPr>
              <w:keepNext/>
              <w:keepLines/>
              <w:spacing w:after="0"/>
              <w:jc w:val="center"/>
              <w:rPr>
                <w:rFonts w:ascii="Arial" w:hAnsi="Arial"/>
                <w:sz w:val="18"/>
              </w:rPr>
            </w:pPr>
          </w:p>
        </w:tc>
      </w:tr>
      <w:tr w:rsidR="0089040E" w:rsidRPr="00DD699A" w14:paraId="6BCD1128" w14:textId="77777777" w:rsidTr="0089040E">
        <w:trPr>
          <w:jc w:val="center"/>
        </w:trPr>
        <w:tc>
          <w:tcPr>
            <w:tcW w:w="1785" w:type="dxa"/>
            <w:vMerge w:val="restart"/>
            <w:vAlign w:val="center"/>
          </w:tcPr>
          <w:p w14:paraId="06215FD4" w14:textId="77777777" w:rsidR="001F7165" w:rsidRPr="00DD699A" w:rsidRDefault="001F7165" w:rsidP="001F7165">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14:paraId="4965F7F7" w14:textId="77777777" w:rsidR="001F7165" w:rsidRPr="00DD699A" w:rsidRDefault="001F7165" w:rsidP="001F7165">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67E68F0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130A233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06F4B6E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519031F"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5B99A23D"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2FF1E03E"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6D347B72"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14:paraId="1170A4D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2970E9F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737F7FA" w14:textId="77777777" w:rsidTr="0089040E">
        <w:trPr>
          <w:jc w:val="center"/>
        </w:trPr>
        <w:tc>
          <w:tcPr>
            <w:tcW w:w="1785" w:type="dxa"/>
            <w:vMerge/>
            <w:vAlign w:val="center"/>
          </w:tcPr>
          <w:p w14:paraId="3518169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8280183"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31CEEA30"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14:paraId="69FB06FB" w14:textId="77777777" w:rsidR="001F7165" w:rsidRPr="00DD699A" w:rsidRDefault="001F7165" w:rsidP="001F7165">
            <w:pPr>
              <w:keepNext/>
              <w:keepLines/>
              <w:spacing w:after="0"/>
              <w:jc w:val="center"/>
              <w:rPr>
                <w:rFonts w:ascii="Arial" w:hAnsi="Arial"/>
                <w:sz w:val="18"/>
              </w:rPr>
            </w:pPr>
          </w:p>
        </w:tc>
        <w:tc>
          <w:tcPr>
            <w:tcW w:w="586" w:type="dxa"/>
            <w:vAlign w:val="center"/>
          </w:tcPr>
          <w:p w14:paraId="5E47B954" w14:textId="77777777" w:rsidR="001F7165" w:rsidRPr="00DD699A" w:rsidRDefault="001F7165" w:rsidP="001F7165">
            <w:pPr>
              <w:keepNext/>
              <w:keepLines/>
              <w:spacing w:after="0"/>
              <w:jc w:val="center"/>
              <w:rPr>
                <w:rFonts w:ascii="Arial" w:hAnsi="Arial"/>
                <w:sz w:val="18"/>
              </w:rPr>
            </w:pPr>
          </w:p>
        </w:tc>
        <w:tc>
          <w:tcPr>
            <w:tcW w:w="587" w:type="dxa"/>
            <w:vAlign w:val="center"/>
          </w:tcPr>
          <w:p w14:paraId="009DA5CF"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3AEEA4F5"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703B0BAA" w14:textId="77777777" w:rsidR="001F7165" w:rsidRPr="00DD699A" w:rsidRDefault="001F7165" w:rsidP="001F7165">
            <w:pPr>
              <w:keepNext/>
              <w:keepLines/>
              <w:spacing w:after="0"/>
              <w:jc w:val="center"/>
              <w:rPr>
                <w:rFonts w:ascii="Arial" w:hAnsi="Arial"/>
                <w:sz w:val="18"/>
              </w:rPr>
            </w:pPr>
          </w:p>
        </w:tc>
        <w:tc>
          <w:tcPr>
            <w:tcW w:w="587" w:type="dxa"/>
            <w:vAlign w:val="center"/>
          </w:tcPr>
          <w:p w14:paraId="243B7B0F"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18ECC37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E1498D5" w14:textId="77777777" w:rsidR="001F7165" w:rsidRPr="00DD699A" w:rsidRDefault="001F7165" w:rsidP="001F7165">
            <w:pPr>
              <w:keepNext/>
              <w:keepLines/>
              <w:spacing w:after="0"/>
              <w:jc w:val="center"/>
              <w:rPr>
                <w:rFonts w:ascii="Arial" w:hAnsi="Arial"/>
                <w:sz w:val="18"/>
              </w:rPr>
            </w:pPr>
          </w:p>
        </w:tc>
      </w:tr>
      <w:tr w:rsidR="001F7165" w:rsidRPr="00DD699A" w14:paraId="4662F262" w14:textId="77777777" w:rsidTr="0089040E">
        <w:trPr>
          <w:jc w:val="center"/>
        </w:trPr>
        <w:tc>
          <w:tcPr>
            <w:tcW w:w="1785" w:type="dxa"/>
            <w:vMerge/>
            <w:vAlign w:val="center"/>
          </w:tcPr>
          <w:p w14:paraId="0930E81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443C17F"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2662FF8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0" w:type="dxa"/>
            <w:gridSpan w:val="6"/>
            <w:vAlign w:val="center"/>
          </w:tcPr>
          <w:p w14:paraId="3EF0AD9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14:paraId="3240366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473B7E7" w14:textId="77777777" w:rsidR="001F7165" w:rsidRPr="00DD699A" w:rsidRDefault="001F7165" w:rsidP="001F7165">
            <w:pPr>
              <w:keepNext/>
              <w:keepLines/>
              <w:spacing w:after="0"/>
              <w:jc w:val="center"/>
              <w:rPr>
                <w:rFonts w:ascii="Arial" w:hAnsi="Arial"/>
                <w:sz w:val="18"/>
              </w:rPr>
            </w:pPr>
          </w:p>
        </w:tc>
      </w:tr>
      <w:tr w:rsidR="0089040E" w:rsidRPr="00DD699A" w14:paraId="28CBA404" w14:textId="77777777" w:rsidTr="0089040E">
        <w:trPr>
          <w:jc w:val="center"/>
        </w:trPr>
        <w:tc>
          <w:tcPr>
            <w:tcW w:w="1785" w:type="dxa"/>
            <w:vMerge w:val="restart"/>
            <w:vAlign w:val="center"/>
          </w:tcPr>
          <w:p w14:paraId="5CF96ECB" w14:textId="77777777" w:rsidR="001F7165" w:rsidRPr="00DD699A" w:rsidRDefault="001F7165" w:rsidP="001F7165">
            <w:pPr>
              <w:keepNext/>
              <w:keepLines/>
              <w:spacing w:after="0"/>
              <w:jc w:val="center"/>
              <w:rPr>
                <w:rFonts w:ascii="Arial" w:hAnsi="Arial"/>
                <w:sz w:val="18"/>
              </w:rPr>
            </w:pPr>
            <w:r w:rsidRPr="00DD699A">
              <w:rPr>
                <w:rFonts w:ascii="Arial" w:eastAsia="MS Mincho" w:hAnsi="Arial"/>
                <w:sz w:val="18"/>
                <w:lang w:eastAsia="ja-JP"/>
              </w:rPr>
              <w:t>CA_2A-13A-46A-46C</w:t>
            </w:r>
          </w:p>
        </w:tc>
        <w:tc>
          <w:tcPr>
            <w:tcW w:w="1466" w:type="dxa"/>
            <w:vMerge w:val="restart"/>
            <w:vAlign w:val="center"/>
          </w:tcPr>
          <w:p w14:paraId="681C4FBD" w14:textId="77777777" w:rsidR="001F7165" w:rsidRPr="00DD699A" w:rsidRDefault="001F7165" w:rsidP="001F7165">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212BF86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2EE4583D" w14:textId="77777777" w:rsidR="001F7165" w:rsidRPr="00DD699A" w:rsidRDefault="001F7165" w:rsidP="001F7165">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0919DC14" w14:textId="77777777" w:rsidR="001F7165" w:rsidRPr="00DD699A" w:rsidRDefault="001F7165" w:rsidP="001F7165">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401C9C6B" w14:textId="77777777" w:rsidR="001F7165" w:rsidRPr="00DD699A" w:rsidRDefault="001F7165" w:rsidP="001F7165">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24A994B5" w14:textId="77777777" w:rsidR="001F7165" w:rsidRPr="00DD699A" w:rsidRDefault="001F7165" w:rsidP="001F7165">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18BAA372" w14:textId="77777777" w:rsidR="001F7165" w:rsidRPr="00DD699A" w:rsidRDefault="001F7165" w:rsidP="001F7165">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4B1D0F06" w14:textId="77777777" w:rsidR="001F7165" w:rsidRPr="00DD699A" w:rsidRDefault="001F7165" w:rsidP="001F7165">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34D6456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B3058C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9453C58" w14:textId="77777777" w:rsidTr="0089040E">
        <w:trPr>
          <w:jc w:val="center"/>
        </w:trPr>
        <w:tc>
          <w:tcPr>
            <w:tcW w:w="1785" w:type="dxa"/>
            <w:vMerge/>
            <w:vAlign w:val="center"/>
          </w:tcPr>
          <w:p w14:paraId="275FE46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4C91630"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5164E4B6"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6" w:type="dxa"/>
            <w:vAlign w:val="center"/>
          </w:tcPr>
          <w:p w14:paraId="26A6F994" w14:textId="77777777" w:rsidR="001F7165" w:rsidRPr="00DD699A" w:rsidRDefault="001F7165" w:rsidP="001F7165">
            <w:pPr>
              <w:keepNext/>
              <w:keepLines/>
              <w:spacing w:after="0"/>
              <w:jc w:val="center"/>
              <w:rPr>
                <w:rFonts w:ascii="Arial" w:hAnsi="Arial"/>
                <w:sz w:val="18"/>
              </w:rPr>
            </w:pPr>
          </w:p>
        </w:tc>
        <w:tc>
          <w:tcPr>
            <w:tcW w:w="586" w:type="dxa"/>
            <w:vAlign w:val="center"/>
          </w:tcPr>
          <w:p w14:paraId="6EC165F9" w14:textId="77777777" w:rsidR="001F7165" w:rsidRPr="00DD699A" w:rsidRDefault="001F7165" w:rsidP="001F7165">
            <w:pPr>
              <w:keepNext/>
              <w:keepLines/>
              <w:spacing w:after="0"/>
              <w:jc w:val="center"/>
              <w:rPr>
                <w:rFonts w:ascii="Arial" w:hAnsi="Arial"/>
                <w:sz w:val="18"/>
              </w:rPr>
            </w:pPr>
          </w:p>
        </w:tc>
        <w:tc>
          <w:tcPr>
            <w:tcW w:w="587" w:type="dxa"/>
            <w:vAlign w:val="center"/>
          </w:tcPr>
          <w:p w14:paraId="0C71FF0A"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0C51E699"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3D082564" w14:textId="77777777" w:rsidR="001F7165" w:rsidRPr="00DD699A" w:rsidRDefault="001F7165" w:rsidP="001F7165">
            <w:pPr>
              <w:keepNext/>
              <w:keepLines/>
              <w:spacing w:after="0"/>
              <w:jc w:val="center"/>
              <w:rPr>
                <w:rFonts w:ascii="Arial" w:hAnsi="Arial"/>
                <w:sz w:val="18"/>
              </w:rPr>
            </w:pPr>
          </w:p>
        </w:tc>
        <w:tc>
          <w:tcPr>
            <w:tcW w:w="587" w:type="dxa"/>
            <w:vAlign w:val="center"/>
          </w:tcPr>
          <w:p w14:paraId="7C8F54CD"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21B536C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00274BD" w14:textId="77777777" w:rsidR="001F7165" w:rsidRPr="00DD699A" w:rsidRDefault="001F7165" w:rsidP="001F7165">
            <w:pPr>
              <w:keepNext/>
              <w:keepLines/>
              <w:spacing w:after="0"/>
              <w:jc w:val="center"/>
              <w:rPr>
                <w:rFonts w:ascii="Arial" w:hAnsi="Arial"/>
                <w:sz w:val="18"/>
              </w:rPr>
            </w:pPr>
          </w:p>
        </w:tc>
      </w:tr>
      <w:tr w:rsidR="001F7165" w:rsidRPr="00DD699A" w14:paraId="2D8B6786" w14:textId="77777777" w:rsidTr="0089040E">
        <w:trPr>
          <w:jc w:val="center"/>
        </w:trPr>
        <w:tc>
          <w:tcPr>
            <w:tcW w:w="1785" w:type="dxa"/>
            <w:vMerge/>
            <w:vAlign w:val="center"/>
          </w:tcPr>
          <w:p w14:paraId="3028D2F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931FCCA"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7DBB878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0" w:type="dxa"/>
            <w:gridSpan w:val="6"/>
            <w:vAlign w:val="center"/>
          </w:tcPr>
          <w:p w14:paraId="1E4C38F1" w14:textId="77777777" w:rsidR="001F7165" w:rsidRPr="00DD699A" w:rsidRDefault="001F7165" w:rsidP="001F7165">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14:paraId="6D312DD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2B7BAF1" w14:textId="77777777" w:rsidR="001F7165" w:rsidRPr="00DD699A" w:rsidRDefault="001F7165" w:rsidP="001F7165">
            <w:pPr>
              <w:keepNext/>
              <w:keepLines/>
              <w:spacing w:after="0"/>
              <w:jc w:val="center"/>
              <w:rPr>
                <w:rFonts w:ascii="Arial" w:hAnsi="Arial"/>
                <w:sz w:val="18"/>
              </w:rPr>
            </w:pPr>
          </w:p>
        </w:tc>
      </w:tr>
      <w:tr w:rsidR="0089040E" w:rsidRPr="00DD699A" w14:paraId="7B70B1B5" w14:textId="77777777" w:rsidTr="0089040E">
        <w:trPr>
          <w:jc w:val="center"/>
        </w:trPr>
        <w:tc>
          <w:tcPr>
            <w:tcW w:w="1785" w:type="dxa"/>
            <w:vMerge w:val="restart"/>
            <w:vAlign w:val="center"/>
          </w:tcPr>
          <w:p w14:paraId="580F4D74" w14:textId="77777777" w:rsidR="001F7165" w:rsidRPr="00DD699A" w:rsidRDefault="001F7165" w:rsidP="001F7165">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14:paraId="5E1B49CF" w14:textId="77777777" w:rsidR="001F7165" w:rsidRPr="00DD699A" w:rsidRDefault="001F7165" w:rsidP="001F7165">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57EB6EE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7E0A728D" w14:textId="77777777" w:rsidR="001F7165" w:rsidRPr="00DD699A" w:rsidRDefault="001F7165" w:rsidP="001F7165">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71D974DE" w14:textId="77777777" w:rsidR="001F7165" w:rsidRPr="00DD699A" w:rsidRDefault="001F7165" w:rsidP="001F7165">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3E656D59" w14:textId="77777777" w:rsidR="001F7165" w:rsidRPr="00DD699A" w:rsidRDefault="001F7165" w:rsidP="001F7165">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5420BD2E" w14:textId="77777777" w:rsidR="001F7165" w:rsidRPr="00DD699A" w:rsidRDefault="001F7165" w:rsidP="001F7165">
            <w:pPr>
              <w:keepNext/>
              <w:keepLines/>
              <w:spacing w:after="0"/>
              <w:jc w:val="center"/>
              <w:rPr>
                <w:rFonts w:ascii="Arial" w:hAnsi="Arial"/>
                <w:sz w:val="18"/>
              </w:rPr>
            </w:pPr>
            <w:r>
              <w:rPr>
                <w:rFonts w:ascii="Arial" w:eastAsia="MS Mincho" w:hAnsi="Arial"/>
                <w:sz w:val="18"/>
                <w:lang w:eastAsia="ja-JP"/>
              </w:rPr>
              <w:t>Yes</w:t>
            </w:r>
          </w:p>
        </w:tc>
        <w:tc>
          <w:tcPr>
            <w:tcW w:w="587" w:type="dxa"/>
            <w:vAlign w:val="center"/>
          </w:tcPr>
          <w:p w14:paraId="0706835A" w14:textId="77777777" w:rsidR="001F7165" w:rsidRPr="00DD699A" w:rsidRDefault="001F7165" w:rsidP="001F7165">
            <w:pPr>
              <w:keepNext/>
              <w:keepLines/>
              <w:spacing w:after="0"/>
              <w:jc w:val="center"/>
              <w:rPr>
                <w:rFonts w:ascii="Arial" w:hAnsi="Arial"/>
                <w:sz w:val="18"/>
              </w:rPr>
            </w:pPr>
            <w:r>
              <w:rPr>
                <w:rFonts w:ascii="Arial" w:eastAsia="MS Mincho" w:hAnsi="Arial"/>
                <w:sz w:val="18"/>
                <w:lang w:eastAsia="ja-JP"/>
              </w:rPr>
              <w:t>Yes</w:t>
            </w:r>
          </w:p>
        </w:tc>
        <w:tc>
          <w:tcPr>
            <w:tcW w:w="587" w:type="dxa"/>
            <w:vAlign w:val="center"/>
          </w:tcPr>
          <w:p w14:paraId="1FE9CDEB" w14:textId="77777777" w:rsidR="001F7165" w:rsidRPr="00DD699A" w:rsidRDefault="001F7165" w:rsidP="001F7165">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678D690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702A49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ED0D663" w14:textId="77777777" w:rsidTr="0089040E">
        <w:trPr>
          <w:jc w:val="center"/>
        </w:trPr>
        <w:tc>
          <w:tcPr>
            <w:tcW w:w="1785" w:type="dxa"/>
            <w:vMerge/>
            <w:vAlign w:val="center"/>
          </w:tcPr>
          <w:p w14:paraId="2D5E54D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6E92E65"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0AA5A951"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14:paraId="105D4CFD" w14:textId="77777777" w:rsidR="001F7165" w:rsidRPr="00DD699A" w:rsidRDefault="001F7165" w:rsidP="001F7165">
            <w:pPr>
              <w:keepNext/>
              <w:keepLines/>
              <w:spacing w:after="0"/>
              <w:jc w:val="center"/>
              <w:rPr>
                <w:rFonts w:ascii="Arial" w:hAnsi="Arial"/>
                <w:sz w:val="18"/>
              </w:rPr>
            </w:pPr>
          </w:p>
        </w:tc>
        <w:tc>
          <w:tcPr>
            <w:tcW w:w="586" w:type="dxa"/>
            <w:vAlign w:val="center"/>
          </w:tcPr>
          <w:p w14:paraId="665F411A" w14:textId="77777777" w:rsidR="001F7165" w:rsidRPr="00DD699A" w:rsidRDefault="001F7165" w:rsidP="001F7165">
            <w:pPr>
              <w:keepNext/>
              <w:keepLines/>
              <w:spacing w:after="0"/>
              <w:jc w:val="center"/>
              <w:rPr>
                <w:rFonts w:ascii="Arial" w:hAnsi="Arial"/>
                <w:sz w:val="18"/>
              </w:rPr>
            </w:pPr>
          </w:p>
        </w:tc>
        <w:tc>
          <w:tcPr>
            <w:tcW w:w="587" w:type="dxa"/>
            <w:vAlign w:val="center"/>
          </w:tcPr>
          <w:p w14:paraId="6F516F50"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22284D58"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7F2BF76A" w14:textId="77777777" w:rsidR="001F7165" w:rsidRPr="00DD699A" w:rsidRDefault="001F7165" w:rsidP="001F7165">
            <w:pPr>
              <w:keepNext/>
              <w:keepLines/>
              <w:spacing w:after="0"/>
              <w:jc w:val="center"/>
              <w:rPr>
                <w:rFonts w:ascii="Arial" w:hAnsi="Arial"/>
                <w:sz w:val="18"/>
              </w:rPr>
            </w:pPr>
          </w:p>
        </w:tc>
        <w:tc>
          <w:tcPr>
            <w:tcW w:w="587" w:type="dxa"/>
            <w:vAlign w:val="center"/>
          </w:tcPr>
          <w:p w14:paraId="54BFA487"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5717B52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38E2290" w14:textId="77777777" w:rsidR="001F7165" w:rsidRPr="00DD699A" w:rsidRDefault="001F7165" w:rsidP="001F7165">
            <w:pPr>
              <w:keepNext/>
              <w:keepLines/>
              <w:spacing w:after="0"/>
              <w:jc w:val="center"/>
              <w:rPr>
                <w:rFonts w:ascii="Arial" w:hAnsi="Arial"/>
                <w:sz w:val="18"/>
              </w:rPr>
            </w:pPr>
          </w:p>
        </w:tc>
      </w:tr>
      <w:tr w:rsidR="001F7165" w:rsidRPr="00DD699A" w14:paraId="5A24A44B" w14:textId="77777777" w:rsidTr="0089040E">
        <w:trPr>
          <w:jc w:val="center"/>
        </w:trPr>
        <w:tc>
          <w:tcPr>
            <w:tcW w:w="1785" w:type="dxa"/>
            <w:vMerge/>
            <w:vAlign w:val="center"/>
          </w:tcPr>
          <w:p w14:paraId="6CBD794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BE215B9"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6B6822F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0" w:type="dxa"/>
            <w:gridSpan w:val="6"/>
            <w:vAlign w:val="center"/>
          </w:tcPr>
          <w:p w14:paraId="15121F85" w14:textId="77777777" w:rsidR="001F7165" w:rsidRPr="00DD699A" w:rsidRDefault="001F7165" w:rsidP="001F7165">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14:paraId="734FF75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DD1F158" w14:textId="77777777" w:rsidR="001F7165" w:rsidRPr="00DD699A" w:rsidRDefault="001F7165" w:rsidP="001F7165">
            <w:pPr>
              <w:keepNext/>
              <w:keepLines/>
              <w:spacing w:after="0"/>
              <w:jc w:val="center"/>
              <w:rPr>
                <w:rFonts w:ascii="Arial" w:hAnsi="Arial"/>
                <w:sz w:val="18"/>
              </w:rPr>
            </w:pPr>
          </w:p>
        </w:tc>
      </w:tr>
      <w:tr w:rsidR="0089040E" w:rsidRPr="00DD699A" w14:paraId="057E0349" w14:textId="77777777" w:rsidTr="0089040E">
        <w:trPr>
          <w:jc w:val="center"/>
        </w:trPr>
        <w:tc>
          <w:tcPr>
            <w:tcW w:w="1785" w:type="dxa"/>
            <w:vMerge w:val="restart"/>
            <w:vAlign w:val="center"/>
          </w:tcPr>
          <w:p w14:paraId="4ABFBD9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14:paraId="38D93CB9" w14:textId="77777777" w:rsidR="001F7165" w:rsidRPr="00DD699A" w:rsidRDefault="001F7165" w:rsidP="001F7165">
            <w:pPr>
              <w:keepNext/>
              <w:keepLines/>
              <w:spacing w:after="0"/>
              <w:jc w:val="center"/>
              <w:rPr>
                <w:rFonts w:ascii="Arial" w:hAnsi="Arial"/>
                <w:b/>
                <w:sz w:val="18"/>
              </w:rPr>
            </w:pPr>
            <w:r w:rsidRPr="00DD699A">
              <w:rPr>
                <w:rFonts w:ascii="Arial" w:hAnsi="Arial"/>
                <w:sz w:val="18"/>
              </w:rPr>
              <w:t>CA_2A-48A</w:t>
            </w:r>
          </w:p>
          <w:p w14:paraId="00FB4A2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4358251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2794A1CE"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0C1019BB"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60B7CFC2"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6AA217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7D39459"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AEEEF4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B5F361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EA9DC8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2150A7B" w14:textId="77777777" w:rsidTr="0089040E">
        <w:trPr>
          <w:jc w:val="center"/>
        </w:trPr>
        <w:tc>
          <w:tcPr>
            <w:tcW w:w="1785" w:type="dxa"/>
            <w:vMerge/>
            <w:vAlign w:val="center"/>
          </w:tcPr>
          <w:p w14:paraId="4E50ABB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7D834B2"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0C6A4066"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vAlign w:val="center"/>
          </w:tcPr>
          <w:p w14:paraId="63353137"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0AADF29C"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4E41062A"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F965BA4"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6466903" w14:textId="77777777" w:rsidR="001F7165" w:rsidRPr="00DD699A" w:rsidRDefault="001F7165" w:rsidP="001F7165">
            <w:pPr>
              <w:keepNext/>
              <w:keepLines/>
              <w:spacing w:after="0"/>
              <w:jc w:val="center"/>
              <w:rPr>
                <w:rFonts w:ascii="Arial" w:hAnsi="Arial"/>
                <w:sz w:val="18"/>
              </w:rPr>
            </w:pPr>
          </w:p>
        </w:tc>
        <w:tc>
          <w:tcPr>
            <w:tcW w:w="587" w:type="dxa"/>
            <w:vAlign w:val="center"/>
          </w:tcPr>
          <w:p w14:paraId="4637680A"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569F1A3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0BD1D2D" w14:textId="77777777" w:rsidR="001F7165" w:rsidRPr="00DD699A" w:rsidRDefault="001F7165" w:rsidP="001F7165">
            <w:pPr>
              <w:keepNext/>
              <w:keepLines/>
              <w:spacing w:after="0"/>
              <w:jc w:val="center"/>
              <w:rPr>
                <w:rFonts w:ascii="Arial" w:hAnsi="Arial"/>
                <w:sz w:val="18"/>
              </w:rPr>
            </w:pPr>
          </w:p>
        </w:tc>
      </w:tr>
      <w:tr w:rsidR="0089040E" w:rsidRPr="00DD699A" w14:paraId="4443AE71" w14:textId="77777777" w:rsidTr="0089040E">
        <w:trPr>
          <w:jc w:val="center"/>
        </w:trPr>
        <w:tc>
          <w:tcPr>
            <w:tcW w:w="1785" w:type="dxa"/>
            <w:vMerge/>
            <w:vAlign w:val="center"/>
          </w:tcPr>
          <w:p w14:paraId="5C40074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F64B6B1"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75C1741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198FCE15"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3CE1BDCB"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3B3AD722"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B5C0AA4"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51126D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E0D051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4881EB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5101007" w14:textId="77777777" w:rsidR="001F7165" w:rsidRPr="00DD699A" w:rsidRDefault="001F7165" w:rsidP="001F7165">
            <w:pPr>
              <w:keepNext/>
              <w:keepLines/>
              <w:spacing w:after="0"/>
              <w:jc w:val="center"/>
              <w:rPr>
                <w:rFonts w:ascii="Arial" w:hAnsi="Arial"/>
                <w:sz w:val="18"/>
              </w:rPr>
            </w:pPr>
          </w:p>
        </w:tc>
      </w:tr>
      <w:tr w:rsidR="0089040E" w:rsidRPr="00DD699A" w14:paraId="3BEEE1D8" w14:textId="77777777" w:rsidTr="0089040E">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387ECFB" w14:textId="77777777" w:rsidR="001F7165" w:rsidRPr="00DD699A" w:rsidRDefault="001F7165" w:rsidP="001F7165">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B416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9261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8A75577" w14:textId="77777777" w:rsidR="001F7165" w:rsidRPr="00DD699A" w:rsidRDefault="001F7165" w:rsidP="001F7165">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867B8B" w14:textId="77777777" w:rsidR="001F7165" w:rsidRPr="00DD699A" w:rsidRDefault="001F7165" w:rsidP="001F7165">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03E37A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E99EF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684446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B40A84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4F16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2CEF8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4D726D07"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AEB57"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35A91" w14:textId="77777777" w:rsidR="001F7165" w:rsidRPr="00DD699A" w:rsidRDefault="001F7165" w:rsidP="001F716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67772"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311132D" w14:textId="77777777" w:rsidR="001F7165" w:rsidRPr="00DD699A" w:rsidRDefault="001F7165" w:rsidP="001F7165">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19791F" w14:textId="77777777" w:rsidR="001F7165" w:rsidRPr="00DD699A" w:rsidRDefault="001F7165" w:rsidP="001F7165">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948509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648586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074E294"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F251C36"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124B"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9672" w14:textId="77777777" w:rsidR="001F7165" w:rsidRPr="00DD699A" w:rsidRDefault="001F7165" w:rsidP="001F7165">
            <w:pPr>
              <w:keepNext/>
              <w:keepLines/>
              <w:spacing w:after="0"/>
              <w:jc w:val="center"/>
              <w:rPr>
                <w:rFonts w:ascii="Arial" w:hAnsi="Arial"/>
                <w:sz w:val="18"/>
              </w:rPr>
            </w:pPr>
          </w:p>
        </w:tc>
      </w:tr>
      <w:tr w:rsidR="001F7165" w:rsidRPr="00DD699A" w14:paraId="2C5B2BF9"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D88AC"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1143D" w14:textId="77777777" w:rsidR="001F7165" w:rsidRPr="00DD699A" w:rsidRDefault="001F7165" w:rsidP="001F716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2354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317221A9" w14:textId="77777777" w:rsidR="001F7165" w:rsidRPr="00DD699A" w:rsidRDefault="001F7165" w:rsidP="001F7165">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20D77"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B4321" w14:textId="77777777" w:rsidR="001F7165" w:rsidRPr="00DD699A" w:rsidRDefault="001F7165" w:rsidP="001F7165">
            <w:pPr>
              <w:keepNext/>
              <w:keepLines/>
              <w:spacing w:after="0"/>
              <w:jc w:val="center"/>
              <w:rPr>
                <w:rFonts w:ascii="Arial" w:hAnsi="Arial"/>
                <w:sz w:val="18"/>
              </w:rPr>
            </w:pPr>
          </w:p>
        </w:tc>
      </w:tr>
      <w:tr w:rsidR="0089040E" w:rsidRPr="00DD699A" w14:paraId="11782BD1" w14:textId="77777777" w:rsidTr="0089040E">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40B2B7E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65849" w14:textId="77777777" w:rsidR="001F7165" w:rsidRPr="00DD699A" w:rsidRDefault="001F7165" w:rsidP="001F7165">
            <w:pPr>
              <w:keepNext/>
              <w:keepLines/>
              <w:spacing w:after="0"/>
              <w:jc w:val="center"/>
              <w:rPr>
                <w:rFonts w:ascii="Arial" w:hAnsi="Arial"/>
                <w:b/>
                <w:sz w:val="18"/>
              </w:rPr>
            </w:pPr>
            <w:r w:rsidRPr="00DD699A">
              <w:rPr>
                <w:rFonts w:ascii="Arial" w:hAnsi="Arial"/>
                <w:sz w:val="18"/>
              </w:rPr>
              <w:t>CA_2A-48A</w:t>
            </w:r>
          </w:p>
          <w:p w14:paraId="5CB5BEE9" w14:textId="77777777" w:rsidR="001F7165" w:rsidRPr="00DD699A" w:rsidRDefault="001F7165" w:rsidP="001F7165">
            <w:pPr>
              <w:keepNext/>
              <w:keepLines/>
              <w:spacing w:after="0"/>
              <w:jc w:val="center"/>
              <w:rPr>
                <w:rFonts w:ascii="Arial" w:hAnsi="Arial"/>
                <w:b/>
                <w:sz w:val="18"/>
              </w:rPr>
            </w:pPr>
            <w:r w:rsidRPr="00DD699A">
              <w:rPr>
                <w:rFonts w:ascii="Arial" w:hAnsi="Arial"/>
                <w:sz w:val="18"/>
              </w:rPr>
              <w:t>CA_13A-48A</w:t>
            </w:r>
          </w:p>
          <w:p w14:paraId="4369DB0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50C2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FAF7E13" w14:textId="77777777" w:rsidR="001F7165" w:rsidRPr="00DD699A" w:rsidRDefault="001F7165" w:rsidP="001F7165">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844CD5" w14:textId="77777777" w:rsidR="001F7165" w:rsidRPr="00DD699A" w:rsidRDefault="001F7165" w:rsidP="001F7165">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0846E7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38F3C2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902707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DA2559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A1DC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16383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66CFC36C"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5B87B"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3326F" w14:textId="77777777" w:rsidR="001F7165" w:rsidRPr="00DD699A" w:rsidRDefault="001F7165" w:rsidP="001F716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28771"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A72DFF3" w14:textId="77777777" w:rsidR="001F7165" w:rsidRPr="00DD699A" w:rsidRDefault="001F7165" w:rsidP="001F7165">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066EAE" w14:textId="77777777" w:rsidR="001F7165" w:rsidRPr="00DD699A" w:rsidRDefault="001F7165" w:rsidP="001F7165">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5D0D75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7E2CF9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341E423"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1D9F33A"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4A9C0"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0EEA3" w14:textId="77777777" w:rsidR="001F7165" w:rsidRPr="00DD699A" w:rsidRDefault="001F7165" w:rsidP="001F7165">
            <w:pPr>
              <w:keepNext/>
              <w:keepLines/>
              <w:spacing w:after="0"/>
              <w:jc w:val="center"/>
              <w:rPr>
                <w:rFonts w:ascii="Arial" w:hAnsi="Arial"/>
                <w:sz w:val="18"/>
              </w:rPr>
            </w:pPr>
          </w:p>
        </w:tc>
      </w:tr>
      <w:tr w:rsidR="001F7165" w:rsidRPr="00DD699A" w14:paraId="15866C05"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8E8C4"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67B92" w14:textId="77777777" w:rsidR="001F7165" w:rsidRPr="00DD699A" w:rsidRDefault="001F7165" w:rsidP="001F716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F7E1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5125CB7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C7A04"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1ABBE" w14:textId="77777777" w:rsidR="001F7165" w:rsidRPr="00DD699A" w:rsidRDefault="001F7165" w:rsidP="001F7165">
            <w:pPr>
              <w:keepNext/>
              <w:keepLines/>
              <w:spacing w:after="0"/>
              <w:jc w:val="center"/>
              <w:rPr>
                <w:rFonts w:ascii="Arial" w:hAnsi="Arial"/>
                <w:sz w:val="18"/>
              </w:rPr>
            </w:pPr>
          </w:p>
        </w:tc>
      </w:tr>
      <w:tr w:rsidR="0089040E" w:rsidRPr="00DD699A" w14:paraId="5AC3F276" w14:textId="77777777" w:rsidTr="0089040E">
        <w:trPr>
          <w:jc w:val="center"/>
        </w:trPr>
        <w:tc>
          <w:tcPr>
            <w:tcW w:w="1785" w:type="dxa"/>
            <w:vMerge w:val="restart"/>
            <w:vAlign w:val="center"/>
          </w:tcPr>
          <w:p w14:paraId="60EAC70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14:paraId="29E2D8EC" w14:textId="77777777" w:rsidR="001F7165" w:rsidRPr="00DD699A" w:rsidRDefault="001F7165" w:rsidP="001F7165">
            <w:pPr>
              <w:keepNext/>
              <w:keepLines/>
              <w:spacing w:after="0"/>
              <w:jc w:val="center"/>
              <w:rPr>
                <w:rFonts w:ascii="Arial" w:hAnsi="Arial"/>
                <w:b/>
                <w:sz w:val="18"/>
              </w:rPr>
            </w:pPr>
            <w:r w:rsidRPr="00DD699A">
              <w:rPr>
                <w:rFonts w:ascii="Arial" w:hAnsi="Arial"/>
                <w:sz w:val="18"/>
              </w:rPr>
              <w:t>CA_2A-48A</w:t>
            </w:r>
          </w:p>
          <w:p w14:paraId="7EA8AD1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28059058"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787F47F9"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45F90AA7"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7E1A716B"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14:paraId="577E2462"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14:paraId="1D46B006"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14:paraId="3BDBA9A6"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14:paraId="75082C7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559F491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0125AAF6" w14:textId="77777777" w:rsidTr="0089040E">
        <w:trPr>
          <w:jc w:val="center"/>
        </w:trPr>
        <w:tc>
          <w:tcPr>
            <w:tcW w:w="1785" w:type="dxa"/>
            <w:vMerge/>
            <w:vAlign w:val="center"/>
          </w:tcPr>
          <w:p w14:paraId="2A39836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B735E95"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14007B9C"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13</w:t>
            </w:r>
          </w:p>
        </w:tc>
        <w:tc>
          <w:tcPr>
            <w:tcW w:w="586" w:type="dxa"/>
            <w:vAlign w:val="center"/>
          </w:tcPr>
          <w:p w14:paraId="7192BE59"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259D62C1"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21E25ADC"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14:paraId="03C46E1C"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14:paraId="21C0E6E4" w14:textId="77777777" w:rsidR="001F7165" w:rsidRPr="00DD699A" w:rsidRDefault="001F7165" w:rsidP="001F7165">
            <w:pPr>
              <w:keepNext/>
              <w:keepLines/>
              <w:spacing w:after="0"/>
              <w:jc w:val="center"/>
              <w:rPr>
                <w:rFonts w:ascii="Arial" w:hAnsi="Arial"/>
                <w:sz w:val="18"/>
                <w:szCs w:val="18"/>
                <w:lang w:eastAsia="zh-CN"/>
              </w:rPr>
            </w:pPr>
          </w:p>
        </w:tc>
        <w:tc>
          <w:tcPr>
            <w:tcW w:w="587" w:type="dxa"/>
            <w:vAlign w:val="center"/>
          </w:tcPr>
          <w:p w14:paraId="00666D95" w14:textId="77777777" w:rsidR="001F7165" w:rsidRPr="00DD699A" w:rsidRDefault="001F7165" w:rsidP="001F7165">
            <w:pPr>
              <w:keepNext/>
              <w:keepLines/>
              <w:spacing w:after="0"/>
              <w:jc w:val="center"/>
              <w:rPr>
                <w:rFonts w:ascii="Arial" w:hAnsi="Arial"/>
                <w:sz w:val="18"/>
                <w:szCs w:val="18"/>
                <w:lang w:eastAsia="zh-CN"/>
              </w:rPr>
            </w:pPr>
          </w:p>
        </w:tc>
        <w:tc>
          <w:tcPr>
            <w:tcW w:w="1187" w:type="dxa"/>
            <w:vMerge/>
            <w:vAlign w:val="center"/>
          </w:tcPr>
          <w:p w14:paraId="74869BCE"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B143442"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48A73A59" w14:textId="77777777" w:rsidTr="0089040E">
        <w:trPr>
          <w:jc w:val="center"/>
        </w:trPr>
        <w:tc>
          <w:tcPr>
            <w:tcW w:w="1785" w:type="dxa"/>
            <w:vMerge/>
            <w:vAlign w:val="center"/>
          </w:tcPr>
          <w:p w14:paraId="1D1C50E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2583D81"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6E3C5ACF"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48</w:t>
            </w:r>
          </w:p>
        </w:tc>
        <w:tc>
          <w:tcPr>
            <w:tcW w:w="3520" w:type="dxa"/>
            <w:gridSpan w:val="6"/>
            <w:vAlign w:val="center"/>
          </w:tcPr>
          <w:p w14:paraId="1C74B0BC"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14:paraId="43ACE7C0"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B438737"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2A2B1456" w14:textId="77777777" w:rsidTr="0089040E">
        <w:trPr>
          <w:jc w:val="center"/>
        </w:trPr>
        <w:tc>
          <w:tcPr>
            <w:tcW w:w="1785" w:type="dxa"/>
            <w:vMerge w:val="restart"/>
            <w:vAlign w:val="center"/>
          </w:tcPr>
          <w:p w14:paraId="52763B5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14:paraId="1CCFCF6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6B55595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44526402"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27D37A1E"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77009F1F"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DE55A60"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2C9074B"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52989CF"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6598A19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2B7B099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0</w:t>
            </w:r>
          </w:p>
        </w:tc>
      </w:tr>
      <w:tr w:rsidR="0089040E" w:rsidRPr="00DD699A" w14:paraId="7BCF5503" w14:textId="77777777" w:rsidTr="0089040E">
        <w:trPr>
          <w:jc w:val="center"/>
        </w:trPr>
        <w:tc>
          <w:tcPr>
            <w:tcW w:w="1785" w:type="dxa"/>
            <w:vMerge/>
            <w:vAlign w:val="center"/>
          </w:tcPr>
          <w:p w14:paraId="51B7E91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7767DB0"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37C08A5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13</w:t>
            </w:r>
          </w:p>
        </w:tc>
        <w:tc>
          <w:tcPr>
            <w:tcW w:w="586" w:type="dxa"/>
            <w:vAlign w:val="center"/>
          </w:tcPr>
          <w:p w14:paraId="7088681F"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3C0F6DC4"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36F2BF76"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9A7E1B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88C01A0" w14:textId="77777777" w:rsidR="001F7165" w:rsidRPr="00DD699A" w:rsidRDefault="001F7165" w:rsidP="001F7165">
            <w:pPr>
              <w:keepNext/>
              <w:keepLines/>
              <w:spacing w:after="0"/>
              <w:jc w:val="center"/>
              <w:rPr>
                <w:rFonts w:ascii="Arial" w:hAnsi="Arial"/>
                <w:sz w:val="18"/>
              </w:rPr>
            </w:pPr>
          </w:p>
        </w:tc>
        <w:tc>
          <w:tcPr>
            <w:tcW w:w="587" w:type="dxa"/>
            <w:vAlign w:val="center"/>
          </w:tcPr>
          <w:p w14:paraId="0E273B88"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1223932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9D1AC63" w14:textId="77777777" w:rsidR="001F7165" w:rsidRPr="00DD699A" w:rsidRDefault="001F7165" w:rsidP="001F7165">
            <w:pPr>
              <w:keepNext/>
              <w:keepLines/>
              <w:spacing w:after="0"/>
              <w:jc w:val="center"/>
              <w:rPr>
                <w:rFonts w:ascii="Arial" w:hAnsi="Arial"/>
                <w:sz w:val="18"/>
              </w:rPr>
            </w:pPr>
          </w:p>
        </w:tc>
      </w:tr>
      <w:tr w:rsidR="001F7165" w:rsidRPr="00DD699A" w14:paraId="5CA19DD0" w14:textId="77777777" w:rsidTr="0089040E">
        <w:trPr>
          <w:jc w:val="center"/>
        </w:trPr>
        <w:tc>
          <w:tcPr>
            <w:tcW w:w="1785" w:type="dxa"/>
            <w:vMerge/>
            <w:vAlign w:val="center"/>
          </w:tcPr>
          <w:p w14:paraId="5BFD487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ED1676E"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62799FE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vAlign w:val="center"/>
          </w:tcPr>
          <w:p w14:paraId="6EF862EA" w14:textId="77777777" w:rsidR="001F7165" w:rsidRPr="00DD699A" w:rsidRDefault="001F7165" w:rsidP="001F7165">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14:paraId="49F7B0D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E479EBD" w14:textId="77777777" w:rsidR="001F7165" w:rsidRPr="00DD699A" w:rsidRDefault="001F7165" w:rsidP="001F7165">
            <w:pPr>
              <w:keepNext/>
              <w:keepLines/>
              <w:spacing w:after="0"/>
              <w:jc w:val="center"/>
              <w:rPr>
                <w:rFonts w:ascii="Arial" w:hAnsi="Arial"/>
                <w:sz w:val="18"/>
              </w:rPr>
            </w:pPr>
          </w:p>
        </w:tc>
      </w:tr>
      <w:tr w:rsidR="0089040E" w:rsidRPr="00DD699A" w14:paraId="6714CBA2" w14:textId="77777777" w:rsidTr="0089040E">
        <w:trPr>
          <w:jc w:val="center"/>
        </w:trPr>
        <w:tc>
          <w:tcPr>
            <w:tcW w:w="1785" w:type="dxa"/>
            <w:vMerge w:val="restart"/>
            <w:vAlign w:val="center"/>
          </w:tcPr>
          <w:p w14:paraId="3F3016A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14:paraId="32E188D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CA_2A-13A</w:t>
            </w:r>
          </w:p>
          <w:p w14:paraId="114C66B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CA_13A-66A</w:t>
            </w:r>
          </w:p>
          <w:p w14:paraId="3B0D71E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0DD80C6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45FAE12"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55A5B14B"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508F726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A2478F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441614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B3D36C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6A8E2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0DBB0A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8EBF302" w14:textId="77777777" w:rsidTr="0089040E">
        <w:trPr>
          <w:jc w:val="center"/>
        </w:trPr>
        <w:tc>
          <w:tcPr>
            <w:tcW w:w="1785" w:type="dxa"/>
            <w:vMerge/>
            <w:vAlign w:val="center"/>
          </w:tcPr>
          <w:p w14:paraId="23D5054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E395A0D"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394080F6"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7AA027D8"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6D25786F"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518A3AF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F055E0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BF48716" w14:textId="77777777" w:rsidR="001F7165" w:rsidRPr="00DD699A" w:rsidRDefault="001F7165" w:rsidP="001F7165">
            <w:pPr>
              <w:keepNext/>
              <w:keepLines/>
              <w:spacing w:after="0"/>
              <w:jc w:val="center"/>
              <w:rPr>
                <w:rFonts w:ascii="Arial" w:hAnsi="Arial"/>
                <w:sz w:val="18"/>
              </w:rPr>
            </w:pPr>
          </w:p>
        </w:tc>
        <w:tc>
          <w:tcPr>
            <w:tcW w:w="587" w:type="dxa"/>
            <w:vAlign w:val="center"/>
          </w:tcPr>
          <w:p w14:paraId="7EEF2357"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372BC45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517B0F2" w14:textId="77777777" w:rsidR="001F7165" w:rsidRPr="00DD699A" w:rsidRDefault="001F7165" w:rsidP="001F7165">
            <w:pPr>
              <w:keepNext/>
              <w:keepLines/>
              <w:spacing w:after="0"/>
              <w:jc w:val="center"/>
              <w:rPr>
                <w:rFonts w:ascii="Arial" w:hAnsi="Arial"/>
                <w:sz w:val="18"/>
              </w:rPr>
            </w:pPr>
          </w:p>
        </w:tc>
      </w:tr>
      <w:tr w:rsidR="0089040E" w:rsidRPr="00DD699A" w14:paraId="14636BEE" w14:textId="77777777" w:rsidTr="0089040E">
        <w:trPr>
          <w:jc w:val="center"/>
        </w:trPr>
        <w:tc>
          <w:tcPr>
            <w:tcW w:w="1785" w:type="dxa"/>
            <w:vMerge/>
            <w:vAlign w:val="center"/>
          </w:tcPr>
          <w:p w14:paraId="2ED644F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D202B71"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062F6FF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64E7D99B"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2D93FEF4"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21A8A2D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D7C07E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A47A45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978C11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894C31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E0DD9A6" w14:textId="77777777" w:rsidR="001F7165" w:rsidRPr="00DD699A" w:rsidRDefault="001F7165" w:rsidP="001F7165">
            <w:pPr>
              <w:keepNext/>
              <w:keepLines/>
              <w:spacing w:after="0"/>
              <w:jc w:val="center"/>
              <w:rPr>
                <w:rFonts w:ascii="Arial" w:hAnsi="Arial"/>
                <w:sz w:val="18"/>
              </w:rPr>
            </w:pPr>
          </w:p>
        </w:tc>
      </w:tr>
      <w:tr w:rsidR="0089040E" w:rsidRPr="00DD699A" w14:paraId="63F2598E" w14:textId="77777777" w:rsidTr="0089040E">
        <w:trPr>
          <w:jc w:val="center"/>
        </w:trPr>
        <w:tc>
          <w:tcPr>
            <w:tcW w:w="1785" w:type="dxa"/>
            <w:vMerge w:val="restart"/>
            <w:vAlign w:val="center"/>
          </w:tcPr>
          <w:p w14:paraId="45304CE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14:paraId="6902D95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D57B00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808A77B"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1F0DD03C"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6FFA4A4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FFFDC9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5BE1DD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98C8A1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F9B6AC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85C31E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67A3862" w14:textId="77777777" w:rsidTr="0089040E">
        <w:trPr>
          <w:jc w:val="center"/>
        </w:trPr>
        <w:tc>
          <w:tcPr>
            <w:tcW w:w="1785" w:type="dxa"/>
            <w:vMerge/>
            <w:vAlign w:val="center"/>
          </w:tcPr>
          <w:p w14:paraId="63628E1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6F25C67"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2ACFB6E8"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7DA8B3CD"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4C06B14A"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37CC3A6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0EA399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4AF64F1" w14:textId="77777777" w:rsidR="001F7165" w:rsidRPr="00DD699A" w:rsidRDefault="001F7165" w:rsidP="001F7165">
            <w:pPr>
              <w:keepNext/>
              <w:keepLines/>
              <w:spacing w:after="0"/>
              <w:jc w:val="center"/>
              <w:rPr>
                <w:rFonts w:ascii="Arial" w:hAnsi="Arial"/>
                <w:sz w:val="18"/>
              </w:rPr>
            </w:pPr>
          </w:p>
        </w:tc>
        <w:tc>
          <w:tcPr>
            <w:tcW w:w="587" w:type="dxa"/>
            <w:vAlign w:val="center"/>
          </w:tcPr>
          <w:p w14:paraId="77C02F4A"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22E31D8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DEF7576" w14:textId="77777777" w:rsidR="001F7165" w:rsidRPr="00DD699A" w:rsidRDefault="001F7165" w:rsidP="001F7165">
            <w:pPr>
              <w:keepNext/>
              <w:keepLines/>
              <w:spacing w:after="0"/>
              <w:jc w:val="center"/>
              <w:rPr>
                <w:rFonts w:ascii="Arial" w:hAnsi="Arial"/>
                <w:sz w:val="18"/>
              </w:rPr>
            </w:pPr>
          </w:p>
        </w:tc>
      </w:tr>
      <w:tr w:rsidR="001F7165" w:rsidRPr="00DD699A" w14:paraId="7102D664" w14:textId="77777777" w:rsidTr="0089040E">
        <w:trPr>
          <w:jc w:val="center"/>
        </w:trPr>
        <w:tc>
          <w:tcPr>
            <w:tcW w:w="1785" w:type="dxa"/>
            <w:vMerge/>
            <w:vAlign w:val="center"/>
          </w:tcPr>
          <w:p w14:paraId="79D2060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93D3E9E"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0D97D66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vAlign w:val="center"/>
          </w:tcPr>
          <w:p w14:paraId="15088D8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042932C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B8ED15E" w14:textId="77777777" w:rsidR="001F7165" w:rsidRPr="00DD699A" w:rsidRDefault="001F7165" w:rsidP="001F7165">
            <w:pPr>
              <w:keepNext/>
              <w:keepLines/>
              <w:spacing w:after="0"/>
              <w:jc w:val="center"/>
              <w:rPr>
                <w:rFonts w:ascii="Arial" w:hAnsi="Arial"/>
                <w:sz w:val="18"/>
              </w:rPr>
            </w:pPr>
          </w:p>
        </w:tc>
      </w:tr>
      <w:tr w:rsidR="0089040E" w:rsidRPr="00DD699A" w14:paraId="439992C5" w14:textId="77777777" w:rsidTr="0089040E">
        <w:trPr>
          <w:jc w:val="center"/>
        </w:trPr>
        <w:tc>
          <w:tcPr>
            <w:tcW w:w="1785" w:type="dxa"/>
            <w:vMerge w:val="restart"/>
            <w:vAlign w:val="center"/>
          </w:tcPr>
          <w:p w14:paraId="14E7B2F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CA_2A-13A-66A-66A</w:t>
            </w:r>
          </w:p>
        </w:tc>
        <w:tc>
          <w:tcPr>
            <w:tcW w:w="1466" w:type="dxa"/>
            <w:vMerge w:val="restart"/>
            <w:vAlign w:val="center"/>
          </w:tcPr>
          <w:p w14:paraId="17C9724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CA_2A-13A</w:t>
            </w:r>
          </w:p>
          <w:p w14:paraId="2632627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CA_13A-66A</w:t>
            </w:r>
          </w:p>
          <w:p w14:paraId="75F74F8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2BB3F7D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238CE19"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484775BD"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787CB9A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3EA843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6DF48A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EF35FF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B4BDF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5E8EB5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32E36E4" w14:textId="77777777" w:rsidTr="0089040E">
        <w:trPr>
          <w:jc w:val="center"/>
        </w:trPr>
        <w:tc>
          <w:tcPr>
            <w:tcW w:w="1785" w:type="dxa"/>
            <w:vMerge/>
            <w:vAlign w:val="center"/>
          </w:tcPr>
          <w:p w14:paraId="75A0567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3214D2D"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4F9A7144"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72F82733"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3504C624"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13321B3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44BA39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4CEB230" w14:textId="77777777" w:rsidR="001F7165" w:rsidRPr="00DD699A" w:rsidRDefault="001F7165" w:rsidP="001F7165">
            <w:pPr>
              <w:keepNext/>
              <w:keepLines/>
              <w:spacing w:after="0"/>
              <w:jc w:val="center"/>
              <w:rPr>
                <w:rFonts w:ascii="Arial" w:hAnsi="Arial"/>
                <w:sz w:val="18"/>
              </w:rPr>
            </w:pPr>
          </w:p>
        </w:tc>
        <w:tc>
          <w:tcPr>
            <w:tcW w:w="587" w:type="dxa"/>
            <w:vAlign w:val="center"/>
          </w:tcPr>
          <w:p w14:paraId="6896C456"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7AF6FC7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04070A4" w14:textId="77777777" w:rsidR="001F7165" w:rsidRPr="00DD699A" w:rsidRDefault="001F7165" w:rsidP="001F7165">
            <w:pPr>
              <w:keepNext/>
              <w:keepLines/>
              <w:spacing w:after="0"/>
              <w:jc w:val="center"/>
              <w:rPr>
                <w:rFonts w:ascii="Arial" w:hAnsi="Arial"/>
                <w:sz w:val="18"/>
              </w:rPr>
            </w:pPr>
          </w:p>
        </w:tc>
      </w:tr>
      <w:tr w:rsidR="001F7165" w:rsidRPr="00DD699A" w14:paraId="54994919" w14:textId="77777777" w:rsidTr="0089040E">
        <w:trPr>
          <w:jc w:val="center"/>
        </w:trPr>
        <w:tc>
          <w:tcPr>
            <w:tcW w:w="1785" w:type="dxa"/>
            <w:vMerge/>
            <w:vAlign w:val="center"/>
          </w:tcPr>
          <w:p w14:paraId="4EFCB7A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01E27A8"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2FE4356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14:paraId="60E1239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381FC8D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668267D" w14:textId="77777777" w:rsidR="001F7165" w:rsidRPr="00DD699A" w:rsidRDefault="001F7165" w:rsidP="001F7165">
            <w:pPr>
              <w:keepNext/>
              <w:keepLines/>
              <w:spacing w:after="0"/>
              <w:jc w:val="center"/>
              <w:rPr>
                <w:rFonts w:ascii="Arial" w:hAnsi="Arial"/>
                <w:sz w:val="18"/>
              </w:rPr>
            </w:pPr>
          </w:p>
        </w:tc>
      </w:tr>
      <w:tr w:rsidR="0089040E" w:rsidRPr="00DD699A" w14:paraId="5BF272CF" w14:textId="77777777" w:rsidTr="0089040E">
        <w:trPr>
          <w:jc w:val="center"/>
        </w:trPr>
        <w:tc>
          <w:tcPr>
            <w:tcW w:w="1785" w:type="dxa"/>
            <w:vMerge w:val="restart"/>
            <w:vAlign w:val="center"/>
          </w:tcPr>
          <w:p w14:paraId="17962D0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14:paraId="774B5E4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CA_2A-13A</w:t>
            </w:r>
          </w:p>
          <w:p w14:paraId="216CD51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7377A3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565980C7"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42AE2D7B"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2F13A3B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F7BBF9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9724BE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0D7291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507CC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FD07A5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EB2536B" w14:textId="77777777" w:rsidTr="0089040E">
        <w:trPr>
          <w:jc w:val="center"/>
        </w:trPr>
        <w:tc>
          <w:tcPr>
            <w:tcW w:w="1785" w:type="dxa"/>
            <w:vMerge/>
            <w:vAlign w:val="center"/>
          </w:tcPr>
          <w:p w14:paraId="7F2B5E2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DC871D6"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4DC3ECE4"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7063D1F9"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407B33EB"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51839EF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175D5A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092276E" w14:textId="77777777" w:rsidR="001F7165" w:rsidRPr="00DD699A" w:rsidRDefault="001F7165" w:rsidP="001F7165">
            <w:pPr>
              <w:keepNext/>
              <w:keepLines/>
              <w:spacing w:after="0"/>
              <w:jc w:val="center"/>
              <w:rPr>
                <w:rFonts w:ascii="Arial" w:hAnsi="Arial"/>
                <w:sz w:val="18"/>
              </w:rPr>
            </w:pPr>
          </w:p>
        </w:tc>
        <w:tc>
          <w:tcPr>
            <w:tcW w:w="587" w:type="dxa"/>
            <w:vAlign w:val="center"/>
          </w:tcPr>
          <w:p w14:paraId="61FF96E7"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254D03F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69F0C94" w14:textId="77777777" w:rsidR="001F7165" w:rsidRPr="00DD699A" w:rsidRDefault="001F7165" w:rsidP="001F7165">
            <w:pPr>
              <w:keepNext/>
              <w:keepLines/>
              <w:spacing w:after="0"/>
              <w:jc w:val="center"/>
              <w:rPr>
                <w:rFonts w:ascii="Arial" w:hAnsi="Arial"/>
                <w:sz w:val="18"/>
              </w:rPr>
            </w:pPr>
          </w:p>
        </w:tc>
      </w:tr>
      <w:tr w:rsidR="001F7165" w:rsidRPr="00DD699A" w14:paraId="45A8366F" w14:textId="77777777" w:rsidTr="0089040E">
        <w:trPr>
          <w:jc w:val="center"/>
        </w:trPr>
        <w:tc>
          <w:tcPr>
            <w:tcW w:w="1785" w:type="dxa"/>
            <w:vMerge/>
            <w:vAlign w:val="center"/>
          </w:tcPr>
          <w:p w14:paraId="4A371EE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FA9D857"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71DD599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vAlign w:val="center"/>
          </w:tcPr>
          <w:p w14:paraId="53C2195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14:paraId="58522C3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3761FA0" w14:textId="77777777" w:rsidR="001F7165" w:rsidRPr="00DD699A" w:rsidRDefault="001F7165" w:rsidP="001F7165">
            <w:pPr>
              <w:keepNext/>
              <w:keepLines/>
              <w:spacing w:after="0"/>
              <w:jc w:val="center"/>
              <w:rPr>
                <w:rFonts w:ascii="Arial" w:hAnsi="Arial"/>
                <w:sz w:val="18"/>
              </w:rPr>
            </w:pPr>
          </w:p>
        </w:tc>
      </w:tr>
      <w:tr w:rsidR="0089040E" w:rsidRPr="00DD699A" w14:paraId="20B1B248" w14:textId="77777777" w:rsidTr="0089040E">
        <w:trPr>
          <w:jc w:val="center"/>
        </w:trPr>
        <w:tc>
          <w:tcPr>
            <w:tcW w:w="1785" w:type="dxa"/>
            <w:vMerge w:val="restart"/>
            <w:vAlign w:val="center"/>
          </w:tcPr>
          <w:p w14:paraId="613D1D1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14:paraId="0091A9E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CA_2A-13A</w:t>
            </w:r>
          </w:p>
          <w:p w14:paraId="6F2F3B9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020DC65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657E6BFD"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3E01C332"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64AA306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010A89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A200D9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AB5E27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BE118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CB32C2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A61529C" w14:textId="77777777" w:rsidTr="0089040E">
        <w:trPr>
          <w:jc w:val="center"/>
        </w:trPr>
        <w:tc>
          <w:tcPr>
            <w:tcW w:w="1785" w:type="dxa"/>
            <w:vMerge/>
            <w:vAlign w:val="center"/>
          </w:tcPr>
          <w:p w14:paraId="5C112D0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9F93A37"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093B0D33"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3976205D"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03C46A87"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21376F3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6B3922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1FC0E29" w14:textId="77777777" w:rsidR="001F7165" w:rsidRPr="00DD699A" w:rsidRDefault="001F7165" w:rsidP="001F7165">
            <w:pPr>
              <w:keepNext/>
              <w:keepLines/>
              <w:spacing w:after="0"/>
              <w:jc w:val="center"/>
              <w:rPr>
                <w:rFonts w:ascii="Arial" w:hAnsi="Arial"/>
                <w:sz w:val="18"/>
              </w:rPr>
            </w:pPr>
          </w:p>
        </w:tc>
        <w:tc>
          <w:tcPr>
            <w:tcW w:w="587" w:type="dxa"/>
            <w:vAlign w:val="center"/>
          </w:tcPr>
          <w:p w14:paraId="0DB802C1"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674E610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4EC5AB9" w14:textId="77777777" w:rsidR="001F7165" w:rsidRPr="00DD699A" w:rsidRDefault="001F7165" w:rsidP="001F7165">
            <w:pPr>
              <w:keepNext/>
              <w:keepLines/>
              <w:spacing w:after="0"/>
              <w:jc w:val="center"/>
              <w:rPr>
                <w:rFonts w:ascii="Arial" w:hAnsi="Arial"/>
                <w:sz w:val="18"/>
              </w:rPr>
            </w:pPr>
          </w:p>
        </w:tc>
      </w:tr>
      <w:tr w:rsidR="001F7165" w:rsidRPr="00DD699A" w14:paraId="2C4ECE7A" w14:textId="77777777" w:rsidTr="0089040E">
        <w:trPr>
          <w:jc w:val="center"/>
        </w:trPr>
        <w:tc>
          <w:tcPr>
            <w:tcW w:w="1785" w:type="dxa"/>
            <w:vMerge/>
            <w:vAlign w:val="center"/>
          </w:tcPr>
          <w:p w14:paraId="42AAF7A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3EA7D82"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45DDA98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vAlign w:val="center"/>
          </w:tcPr>
          <w:p w14:paraId="63BDC74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14:paraId="0292FF2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C54625F" w14:textId="77777777" w:rsidR="001F7165" w:rsidRPr="00DD699A" w:rsidRDefault="001F7165" w:rsidP="001F7165">
            <w:pPr>
              <w:keepNext/>
              <w:keepLines/>
              <w:spacing w:after="0"/>
              <w:jc w:val="center"/>
              <w:rPr>
                <w:rFonts w:ascii="Arial" w:hAnsi="Arial"/>
                <w:sz w:val="18"/>
              </w:rPr>
            </w:pPr>
          </w:p>
        </w:tc>
      </w:tr>
      <w:tr w:rsidR="0089040E" w:rsidRPr="00DD699A" w14:paraId="031BF889" w14:textId="77777777" w:rsidTr="0089040E">
        <w:trPr>
          <w:jc w:val="center"/>
        </w:trPr>
        <w:tc>
          <w:tcPr>
            <w:tcW w:w="1785" w:type="dxa"/>
            <w:vMerge w:val="restart"/>
            <w:vAlign w:val="center"/>
          </w:tcPr>
          <w:p w14:paraId="6653E16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14:paraId="3AFA35E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CA_2A-13A</w:t>
            </w:r>
          </w:p>
          <w:p w14:paraId="2BF1EB4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7ADCDEC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065AA700"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5EC55B7A"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5453452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991410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478DBD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B97DF8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C678FC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C033BD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AA8C8A9" w14:textId="77777777" w:rsidTr="0089040E">
        <w:trPr>
          <w:jc w:val="center"/>
        </w:trPr>
        <w:tc>
          <w:tcPr>
            <w:tcW w:w="1785" w:type="dxa"/>
            <w:vMerge/>
            <w:vAlign w:val="center"/>
          </w:tcPr>
          <w:p w14:paraId="631A472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2299E63"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11ADEAF3"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581B1B7C"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22FA3F29"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7555DCE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A09C33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3941CA1" w14:textId="77777777" w:rsidR="001F7165" w:rsidRPr="00DD699A" w:rsidRDefault="001F7165" w:rsidP="001F7165">
            <w:pPr>
              <w:keepNext/>
              <w:keepLines/>
              <w:spacing w:after="0"/>
              <w:jc w:val="center"/>
              <w:rPr>
                <w:rFonts w:ascii="Arial" w:hAnsi="Arial"/>
                <w:sz w:val="18"/>
              </w:rPr>
            </w:pPr>
          </w:p>
        </w:tc>
        <w:tc>
          <w:tcPr>
            <w:tcW w:w="587" w:type="dxa"/>
            <w:vAlign w:val="center"/>
          </w:tcPr>
          <w:p w14:paraId="441B371C"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631E193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4BA5057" w14:textId="77777777" w:rsidR="001F7165" w:rsidRPr="00DD699A" w:rsidRDefault="001F7165" w:rsidP="001F7165">
            <w:pPr>
              <w:keepNext/>
              <w:keepLines/>
              <w:spacing w:after="0"/>
              <w:jc w:val="center"/>
              <w:rPr>
                <w:rFonts w:ascii="Arial" w:hAnsi="Arial"/>
                <w:sz w:val="18"/>
              </w:rPr>
            </w:pPr>
          </w:p>
        </w:tc>
      </w:tr>
      <w:tr w:rsidR="001F7165" w:rsidRPr="00DD699A" w14:paraId="2BF5A0D1" w14:textId="77777777" w:rsidTr="0089040E">
        <w:trPr>
          <w:jc w:val="center"/>
        </w:trPr>
        <w:tc>
          <w:tcPr>
            <w:tcW w:w="1785" w:type="dxa"/>
            <w:vMerge/>
            <w:vAlign w:val="center"/>
          </w:tcPr>
          <w:p w14:paraId="4826D7E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536ABD1"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6D6A290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14:paraId="1CB58D1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7BF1D1F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710D630" w14:textId="77777777" w:rsidR="001F7165" w:rsidRPr="00DD699A" w:rsidRDefault="001F7165" w:rsidP="001F7165">
            <w:pPr>
              <w:keepNext/>
              <w:keepLines/>
              <w:spacing w:after="0"/>
              <w:jc w:val="center"/>
              <w:rPr>
                <w:rFonts w:ascii="Arial" w:hAnsi="Arial"/>
                <w:sz w:val="18"/>
              </w:rPr>
            </w:pPr>
          </w:p>
        </w:tc>
      </w:tr>
      <w:tr w:rsidR="0089040E" w:rsidRPr="00DD699A" w14:paraId="3941B394" w14:textId="77777777" w:rsidTr="0089040E">
        <w:trPr>
          <w:jc w:val="center"/>
        </w:trPr>
        <w:tc>
          <w:tcPr>
            <w:tcW w:w="1785" w:type="dxa"/>
            <w:vMerge w:val="restart"/>
            <w:vAlign w:val="center"/>
          </w:tcPr>
          <w:p w14:paraId="0927404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14:paraId="41DAA3A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CA_2A-13A</w:t>
            </w:r>
          </w:p>
          <w:p w14:paraId="7BC5747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112E76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2D444E55"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307DECA5"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69EC40A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778D77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1EE4AF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DBFC18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070F87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8F7E60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043D5D1" w14:textId="77777777" w:rsidTr="0089040E">
        <w:trPr>
          <w:jc w:val="center"/>
        </w:trPr>
        <w:tc>
          <w:tcPr>
            <w:tcW w:w="1785" w:type="dxa"/>
            <w:vMerge/>
            <w:vAlign w:val="center"/>
          </w:tcPr>
          <w:p w14:paraId="2892FE5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A345E0C"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3608B14D"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0686A0A2"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75CD092A"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55E597C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3FD83F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FBB80AE" w14:textId="77777777" w:rsidR="001F7165" w:rsidRPr="00DD699A" w:rsidRDefault="001F7165" w:rsidP="001F7165">
            <w:pPr>
              <w:keepNext/>
              <w:keepLines/>
              <w:spacing w:after="0"/>
              <w:jc w:val="center"/>
              <w:rPr>
                <w:rFonts w:ascii="Arial" w:hAnsi="Arial"/>
                <w:sz w:val="18"/>
              </w:rPr>
            </w:pPr>
          </w:p>
        </w:tc>
        <w:tc>
          <w:tcPr>
            <w:tcW w:w="587" w:type="dxa"/>
            <w:vAlign w:val="center"/>
          </w:tcPr>
          <w:p w14:paraId="27445BAB"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047D7B6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CF3CE72" w14:textId="77777777" w:rsidR="001F7165" w:rsidRPr="00DD699A" w:rsidRDefault="001F7165" w:rsidP="001F7165">
            <w:pPr>
              <w:keepNext/>
              <w:keepLines/>
              <w:spacing w:after="0"/>
              <w:jc w:val="center"/>
              <w:rPr>
                <w:rFonts w:ascii="Arial" w:hAnsi="Arial"/>
                <w:sz w:val="18"/>
              </w:rPr>
            </w:pPr>
          </w:p>
        </w:tc>
      </w:tr>
      <w:tr w:rsidR="001F7165" w:rsidRPr="00DD699A" w14:paraId="6F66B2BE" w14:textId="77777777" w:rsidTr="0089040E">
        <w:trPr>
          <w:jc w:val="center"/>
        </w:trPr>
        <w:tc>
          <w:tcPr>
            <w:tcW w:w="1785" w:type="dxa"/>
            <w:vMerge/>
            <w:vAlign w:val="center"/>
          </w:tcPr>
          <w:p w14:paraId="156E63B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6F3D3BF"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130F1AA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14:paraId="457F6C5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446B108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A64FDBA" w14:textId="77777777" w:rsidR="001F7165" w:rsidRPr="00DD699A" w:rsidRDefault="001F7165" w:rsidP="001F7165">
            <w:pPr>
              <w:keepNext/>
              <w:keepLines/>
              <w:spacing w:after="0"/>
              <w:jc w:val="center"/>
              <w:rPr>
                <w:rFonts w:ascii="Arial" w:hAnsi="Arial"/>
                <w:sz w:val="18"/>
              </w:rPr>
            </w:pPr>
          </w:p>
        </w:tc>
      </w:tr>
      <w:tr w:rsidR="001F7165" w:rsidRPr="00DD699A" w14:paraId="1A532842" w14:textId="77777777" w:rsidTr="0089040E">
        <w:trPr>
          <w:trHeight w:val="223"/>
          <w:jc w:val="center"/>
        </w:trPr>
        <w:tc>
          <w:tcPr>
            <w:tcW w:w="1785" w:type="dxa"/>
            <w:vMerge w:val="restart"/>
            <w:vAlign w:val="center"/>
          </w:tcPr>
          <w:p w14:paraId="51E40B9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CA_2A-2A-13A-66B</w:t>
            </w:r>
          </w:p>
        </w:tc>
        <w:tc>
          <w:tcPr>
            <w:tcW w:w="1466" w:type="dxa"/>
            <w:vMerge w:val="restart"/>
            <w:vAlign w:val="center"/>
          </w:tcPr>
          <w:p w14:paraId="349EC27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997BBD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shd w:val="clear" w:color="auto" w:fill="auto"/>
            <w:vAlign w:val="center"/>
          </w:tcPr>
          <w:p w14:paraId="5D0E8BD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121865D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D06D62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DCF9363" w14:textId="77777777" w:rsidTr="0089040E">
        <w:trPr>
          <w:trHeight w:val="223"/>
          <w:jc w:val="center"/>
        </w:trPr>
        <w:tc>
          <w:tcPr>
            <w:tcW w:w="1785" w:type="dxa"/>
            <w:vMerge/>
            <w:vAlign w:val="center"/>
          </w:tcPr>
          <w:p w14:paraId="033C306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719199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8F75E3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24E75DB2" w14:textId="77777777" w:rsidR="001F7165" w:rsidRPr="00DD699A" w:rsidRDefault="001F7165" w:rsidP="001F7165">
            <w:pPr>
              <w:keepNext/>
              <w:keepLines/>
              <w:spacing w:after="0"/>
              <w:jc w:val="center"/>
              <w:rPr>
                <w:rFonts w:ascii="Arial" w:hAnsi="Arial"/>
                <w:sz w:val="18"/>
                <w:lang w:eastAsia="zh-CN"/>
              </w:rPr>
            </w:pPr>
          </w:p>
        </w:tc>
        <w:tc>
          <w:tcPr>
            <w:tcW w:w="586" w:type="dxa"/>
            <w:vAlign w:val="center"/>
          </w:tcPr>
          <w:p w14:paraId="5B024217"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00AE50B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3A5A2BB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304C7CD4"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015D926F"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7DC74F6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23D8977" w14:textId="77777777" w:rsidR="001F7165" w:rsidRPr="00DD699A" w:rsidRDefault="001F7165" w:rsidP="001F7165">
            <w:pPr>
              <w:keepNext/>
              <w:keepLines/>
              <w:spacing w:after="0"/>
              <w:jc w:val="center"/>
              <w:rPr>
                <w:rFonts w:ascii="Arial" w:hAnsi="Arial"/>
                <w:sz w:val="18"/>
              </w:rPr>
            </w:pPr>
          </w:p>
        </w:tc>
      </w:tr>
      <w:tr w:rsidR="001F7165" w:rsidRPr="00DD699A" w14:paraId="49A504A1" w14:textId="77777777" w:rsidTr="0089040E">
        <w:trPr>
          <w:trHeight w:val="223"/>
          <w:jc w:val="center"/>
        </w:trPr>
        <w:tc>
          <w:tcPr>
            <w:tcW w:w="1785" w:type="dxa"/>
            <w:vMerge/>
            <w:vAlign w:val="center"/>
          </w:tcPr>
          <w:p w14:paraId="4F56322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8CEDF4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35984B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shd w:val="clear" w:color="auto" w:fill="auto"/>
            <w:vAlign w:val="center"/>
          </w:tcPr>
          <w:p w14:paraId="4C44F7A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14:paraId="0CDCE0A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0A29E71" w14:textId="77777777" w:rsidR="001F7165" w:rsidRPr="00DD699A" w:rsidRDefault="001F7165" w:rsidP="001F7165">
            <w:pPr>
              <w:keepNext/>
              <w:keepLines/>
              <w:spacing w:after="0"/>
              <w:jc w:val="center"/>
              <w:rPr>
                <w:rFonts w:ascii="Arial" w:hAnsi="Arial"/>
                <w:sz w:val="18"/>
              </w:rPr>
            </w:pPr>
          </w:p>
        </w:tc>
      </w:tr>
      <w:tr w:rsidR="001F7165" w:rsidRPr="00DD699A" w14:paraId="756C697A" w14:textId="77777777" w:rsidTr="0089040E">
        <w:trPr>
          <w:trHeight w:val="223"/>
          <w:jc w:val="center"/>
        </w:trPr>
        <w:tc>
          <w:tcPr>
            <w:tcW w:w="1785" w:type="dxa"/>
            <w:vMerge w:val="restart"/>
            <w:vAlign w:val="center"/>
          </w:tcPr>
          <w:p w14:paraId="5AAF7B7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14:paraId="191F678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4D493B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shd w:val="clear" w:color="auto" w:fill="auto"/>
            <w:vAlign w:val="center"/>
          </w:tcPr>
          <w:p w14:paraId="4A32D6B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1B6466D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5CA856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6439BDA" w14:textId="77777777" w:rsidTr="0089040E">
        <w:trPr>
          <w:trHeight w:val="223"/>
          <w:jc w:val="center"/>
        </w:trPr>
        <w:tc>
          <w:tcPr>
            <w:tcW w:w="1785" w:type="dxa"/>
            <w:vMerge/>
            <w:vAlign w:val="center"/>
          </w:tcPr>
          <w:p w14:paraId="5B175BD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A2B1DF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328BAC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5C918941" w14:textId="77777777" w:rsidR="001F7165" w:rsidRPr="00DD699A" w:rsidRDefault="001F7165" w:rsidP="001F7165">
            <w:pPr>
              <w:keepNext/>
              <w:keepLines/>
              <w:spacing w:after="0"/>
              <w:jc w:val="center"/>
              <w:rPr>
                <w:rFonts w:ascii="Arial" w:hAnsi="Arial"/>
                <w:sz w:val="18"/>
                <w:lang w:eastAsia="zh-CN"/>
              </w:rPr>
            </w:pPr>
          </w:p>
        </w:tc>
        <w:tc>
          <w:tcPr>
            <w:tcW w:w="586" w:type="dxa"/>
            <w:vAlign w:val="center"/>
          </w:tcPr>
          <w:p w14:paraId="564B6837"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25E9EB8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19FCB8C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0F49D9B4"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1F318A56"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4A94C4B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84B27D3" w14:textId="77777777" w:rsidR="001F7165" w:rsidRPr="00DD699A" w:rsidRDefault="001F7165" w:rsidP="001F7165">
            <w:pPr>
              <w:keepNext/>
              <w:keepLines/>
              <w:spacing w:after="0"/>
              <w:jc w:val="center"/>
              <w:rPr>
                <w:rFonts w:ascii="Arial" w:hAnsi="Arial"/>
                <w:sz w:val="18"/>
              </w:rPr>
            </w:pPr>
          </w:p>
        </w:tc>
      </w:tr>
      <w:tr w:rsidR="001F7165" w:rsidRPr="00DD699A" w14:paraId="41B19296" w14:textId="77777777" w:rsidTr="0089040E">
        <w:trPr>
          <w:trHeight w:val="223"/>
          <w:jc w:val="center"/>
        </w:trPr>
        <w:tc>
          <w:tcPr>
            <w:tcW w:w="1785" w:type="dxa"/>
            <w:vMerge/>
            <w:vAlign w:val="center"/>
          </w:tcPr>
          <w:p w14:paraId="6ABEB7A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197BFF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5ABE86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shd w:val="clear" w:color="auto" w:fill="auto"/>
            <w:vAlign w:val="center"/>
          </w:tcPr>
          <w:p w14:paraId="4EFEAAE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14:paraId="1AF0303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B75CFCD" w14:textId="77777777" w:rsidR="001F7165" w:rsidRPr="00DD699A" w:rsidRDefault="001F7165" w:rsidP="001F7165">
            <w:pPr>
              <w:keepNext/>
              <w:keepLines/>
              <w:spacing w:after="0"/>
              <w:jc w:val="center"/>
              <w:rPr>
                <w:rFonts w:ascii="Arial" w:hAnsi="Arial"/>
                <w:sz w:val="18"/>
              </w:rPr>
            </w:pPr>
          </w:p>
        </w:tc>
      </w:tr>
      <w:tr w:rsidR="0089040E" w:rsidRPr="00DD699A" w14:paraId="341FBE74" w14:textId="77777777" w:rsidTr="0089040E">
        <w:trPr>
          <w:trHeight w:val="223"/>
          <w:jc w:val="center"/>
        </w:trPr>
        <w:tc>
          <w:tcPr>
            <w:tcW w:w="1785" w:type="dxa"/>
            <w:vMerge w:val="restart"/>
            <w:vAlign w:val="center"/>
          </w:tcPr>
          <w:p w14:paraId="54515749"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14:paraId="4F8E80B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CA_2A-14A</w:t>
            </w:r>
          </w:p>
          <w:p w14:paraId="28EC7CE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1380083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31C77068" w14:textId="77777777" w:rsidR="001F7165" w:rsidRPr="00DD699A" w:rsidRDefault="001F7165" w:rsidP="001F7165">
            <w:pPr>
              <w:keepNext/>
              <w:keepLines/>
              <w:spacing w:after="0"/>
              <w:jc w:val="center"/>
              <w:rPr>
                <w:rFonts w:ascii="Arial" w:hAnsi="Arial"/>
                <w:sz w:val="18"/>
                <w:lang w:eastAsia="zh-CN"/>
              </w:rPr>
            </w:pPr>
          </w:p>
        </w:tc>
        <w:tc>
          <w:tcPr>
            <w:tcW w:w="586" w:type="dxa"/>
            <w:vAlign w:val="center"/>
          </w:tcPr>
          <w:p w14:paraId="4B30247E"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10F4C00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1877A69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413F6EE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398DC77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F2AFC2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F1718C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E989504" w14:textId="77777777" w:rsidTr="0089040E">
        <w:trPr>
          <w:trHeight w:val="223"/>
          <w:jc w:val="center"/>
        </w:trPr>
        <w:tc>
          <w:tcPr>
            <w:tcW w:w="1785" w:type="dxa"/>
            <w:vMerge/>
            <w:vAlign w:val="center"/>
          </w:tcPr>
          <w:p w14:paraId="40DA285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C4AF81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31C335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shd w:val="clear" w:color="auto" w:fill="auto"/>
            <w:vAlign w:val="center"/>
          </w:tcPr>
          <w:p w14:paraId="5BEA7828" w14:textId="77777777" w:rsidR="001F7165" w:rsidRPr="00DD699A" w:rsidRDefault="001F7165" w:rsidP="001F7165">
            <w:pPr>
              <w:keepNext/>
              <w:keepLines/>
              <w:spacing w:after="0"/>
              <w:jc w:val="center"/>
              <w:rPr>
                <w:rFonts w:ascii="Arial" w:hAnsi="Arial"/>
                <w:sz w:val="18"/>
                <w:lang w:eastAsia="zh-CN"/>
              </w:rPr>
            </w:pPr>
          </w:p>
        </w:tc>
        <w:tc>
          <w:tcPr>
            <w:tcW w:w="586" w:type="dxa"/>
            <w:vAlign w:val="center"/>
          </w:tcPr>
          <w:p w14:paraId="4D10716B"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0ADBFC6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346DB4E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6FC3084B"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28220C6D"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3D4369B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E3B938E" w14:textId="77777777" w:rsidR="001F7165" w:rsidRPr="00DD699A" w:rsidRDefault="001F7165" w:rsidP="001F7165">
            <w:pPr>
              <w:keepNext/>
              <w:keepLines/>
              <w:spacing w:after="0"/>
              <w:jc w:val="center"/>
              <w:rPr>
                <w:rFonts w:ascii="Arial" w:hAnsi="Arial"/>
                <w:sz w:val="18"/>
              </w:rPr>
            </w:pPr>
          </w:p>
        </w:tc>
      </w:tr>
      <w:tr w:rsidR="0089040E" w:rsidRPr="00DD699A" w14:paraId="4DFABFE8" w14:textId="77777777" w:rsidTr="0089040E">
        <w:trPr>
          <w:trHeight w:val="223"/>
          <w:jc w:val="center"/>
        </w:trPr>
        <w:tc>
          <w:tcPr>
            <w:tcW w:w="1785" w:type="dxa"/>
            <w:vMerge/>
            <w:vAlign w:val="center"/>
          </w:tcPr>
          <w:p w14:paraId="2E99798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0D8A11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1A8AFC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shd w:val="clear" w:color="auto" w:fill="auto"/>
            <w:vAlign w:val="center"/>
          </w:tcPr>
          <w:p w14:paraId="5F6CE0AD" w14:textId="77777777" w:rsidR="001F7165" w:rsidRPr="00DD699A" w:rsidRDefault="001F7165" w:rsidP="001F7165">
            <w:pPr>
              <w:keepNext/>
              <w:keepLines/>
              <w:spacing w:after="0"/>
              <w:jc w:val="center"/>
              <w:rPr>
                <w:rFonts w:ascii="Arial" w:hAnsi="Arial"/>
                <w:sz w:val="18"/>
                <w:lang w:eastAsia="zh-CN"/>
              </w:rPr>
            </w:pPr>
          </w:p>
        </w:tc>
        <w:tc>
          <w:tcPr>
            <w:tcW w:w="586" w:type="dxa"/>
            <w:vAlign w:val="center"/>
          </w:tcPr>
          <w:p w14:paraId="6EF43632"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29D004D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2C567C8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0CF336E2" w14:textId="77777777" w:rsidR="001F7165" w:rsidRPr="00DD699A" w:rsidRDefault="001F7165" w:rsidP="001F7165">
            <w:pPr>
              <w:keepNext/>
              <w:keepLines/>
              <w:spacing w:after="0"/>
              <w:jc w:val="center"/>
              <w:rPr>
                <w:rFonts w:ascii="Arial" w:hAnsi="Arial"/>
                <w:sz w:val="18"/>
                <w:lang w:eastAsia="zh-CN"/>
              </w:rPr>
            </w:pPr>
          </w:p>
        </w:tc>
        <w:tc>
          <w:tcPr>
            <w:tcW w:w="587" w:type="dxa"/>
            <w:vAlign w:val="center"/>
          </w:tcPr>
          <w:p w14:paraId="698D43A8"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6B696FC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6F206C6" w14:textId="77777777" w:rsidR="001F7165" w:rsidRPr="00DD699A" w:rsidRDefault="001F7165" w:rsidP="001F7165">
            <w:pPr>
              <w:keepNext/>
              <w:keepLines/>
              <w:spacing w:after="0"/>
              <w:jc w:val="center"/>
              <w:rPr>
                <w:rFonts w:ascii="Arial" w:hAnsi="Arial"/>
                <w:sz w:val="18"/>
              </w:rPr>
            </w:pPr>
          </w:p>
        </w:tc>
      </w:tr>
      <w:tr w:rsidR="001F7165" w:rsidRPr="00DD699A" w14:paraId="45AA7691" w14:textId="77777777" w:rsidTr="0089040E">
        <w:trPr>
          <w:trHeight w:val="223"/>
          <w:jc w:val="center"/>
        </w:trPr>
        <w:tc>
          <w:tcPr>
            <w:tcW w:w="1785" w:type="dxa"/>
            <w:vMerge w:val="restart"/>
            <w:vAlign w:val="center"/>
          </w:tcPr>
          <w:p w14:paraId="27A1094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14:paraId="67EE25D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CA_2A-14A</w:t>
            </w:r>
          </w:p>
          <w:p w14:paraId="362E674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2D3D9F4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bCs/>
                <w:sz w:val="18"/>
                <w:lang w:val="en-US"/>
              </w:rPr>
              <w:t>2</w:t>
            </w:r>
          </w:p>
        </w:tc>
        <w:tc>
          <w:tcPr>
            <w:tcW w:w="3520" w:type="dxa"/>
            <w:gridSpan w:val="6"/>
            <w:shd w:val="clear" w:color="auto" w:fill="auto"/>
            <w:vAlign w:val="center"/>
          </w:tcPr>
          <w:p w14:paraId="3015653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3FD93F8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C66251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12BB0B1" w14:textId="77777777" w:rsidTr="0089040E">
        <w:trPr>
          <w:trHeight w:val="223"/>
          <w:jc w:val="center"/>
        </w:trPr>
        <w:tc>
          <w:tcPr>
            <w:tcW w:w="1785" w:type="dxa"/>
            <w:vMerge/>
            <w:vAlign w:val="center"/>
          </w:tcPr>
          <w:p w14:paraId="379378E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F9158A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602133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48A8396A" w14:textId="77777777" w:rsidR="001F7165" w:rsidRPr="00DD699A" w:rsidRDefault="001F7165" w:rsidP="001F7165">
            <w:pPr>
              <w:keepNext/>
              <w:keepLines/>
              <w:spacing w:after="0"/>
              <w:jc w:val="center"/>
              <w:rPr>
                <w:rFonts w:ascii="Arial" w:hAnsi="Arial"/>
                <w:sz w:val="18"/>
              </w:rPr>
            </w:pPr>
          </w:p>
        </w:tc>
        <w:tc>
          <w:tcPr>
            <w:tcW w:w="586" w:type="dxa"/>
            <w:vAlign w:val="center"/>
          </w:tcPr>
          <w:p w14:paraId="78AF6AE6" w14:textId="77777777" w:rsidR="001F7165" w:rsidRPr="00DD699A" w:rsidRDefault="001F7165" w:rsidP="001F7165">
            <w:pPr>
              <w:keepNext/>
              <w:keepLines/>
              <w:spacing w:after="0"/>
              <w:jc w:val="center"/>
              <w:rPr>
                <w:rFonts w:ascii="Arial" w:hAnsi="Arial"/>
                <w:sz w:val="18"/>
              </w:rPr>
            </w:pPr>
          </w:p>
        </w:tc>
        <w:tc>
          <w:tcPr>
            <w:tcW w:w="587" w:type="dxa"/>
            <w:vAlign w:val="center"/>
          </w:tcPr>
          <w:p w14:paraId="7CA5001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102AE2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EE008FA" w14:textId="77777777" w:rsidR="001F7165" w:rsidRPr="00DD699A" w:rsidRDefault="001F7165" w:rsidP="001F7165">
            <w:pPr>
              <w:keepNext/>
              <w:keepLines/>
              <w:spacing w:after="0"/>
              <w:jc w:val="center"/>
              <w:rPr>
                <w:rFonts w:ascii="Arial" w:hAnsi="Arial"/>
                <w:sz w:val="18"/>
              </w:rPr>
            </w:pPr>
          </w:p>
        </w:tc>
        <w:tc>
          <w:tcPr>
            <w:tcW w:w="587" w:type="dxa"/>
            <w:vAlign w:val="center"/>
          </w:tcPr>
          <w:p w14:paraId="33C52D7F"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2E6F305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A9E2CDA" w14:textId="77777777" w:rsidR="001F7165" w:rsidRPr="00DD699A" w:rsidRDefault="001F7165" w:rsidP="001F7165">
            <w:pPr>
              <w:keepNext/>
              <w:keepLines/>
              <w:spacing w:after="0"/>
              <w:jc w:val="center"/>
              <w:rPr>
                <w:rFonts w:ascii="Arial" w:hAnsi="Arial"/>
                <w:sz w:val="18"/>
              </w:rPr>
            </w:pPr>
          </w:p>
        </w:tc>
      </w:tr>
      <w:tr w:rsidR="0089040E" w:rsidRPr="00DD699A" w14:paraId="0C5504E1" w14:textId="77777777" w:rsidTr="0089040E">
        <w:trPr>
          <w:trHeight w:val="223"/>
          <w:jc w:val="center"/>
        </w:trPr>
        <w:tc>
          <w:tcPr>
            <w:tcW w:w="1785" w:type="dxa"/>
            <w:vMerge/>
            <w:vAlign w:val="center"/>
          </w:tcPr>
          <w:p w14:paraId="242635C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8E9744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F1E73A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bCs/>
                <w:sz w:val="18"/>
                <w:lang w:val="en-US"/>
              </w:rPr>
              <w:t>30</w:t>
            </w:r>
          </w:p>
        </w:tc>
        <w:tc>
          <w:tcPr>
            <w:tcW w:w="586" w:type="dxa"/>
            <w:shd w:val="clear" w:color="auto" w:fill="auto"/>
            <w:vAlign w:val="center"/>
          </w:tcPr>
          <w:p w14:paraId="2E46A4EE" w14:textId="77777777" w:rsidR="001F7165" w:rsidRPr="00DD699A" w:rsidRDefault="001F7165" w:rsidP="001F7165">
            <w:pPr>
              <w:keepNext/>
              <w:keepLines/>
              <w:spacing w:after="0"/>
              <w:jc w:val="center"/>
              <w:rPr>
                <w:rFonts w:ascii="Arial" w:hAnsi="Arial"/>
                <w:sz w:val="18"/>
              </w:rPr>
            </w:pPr>
          </w:p>
        </w:tc>
        <w:tc>
          <w:tcPr>
            <w:tcW w:w="586" w:type="dxa"/>
            <w:vAlign w:val="center"/>
          </w:tcPr>
          <w:p w14:paraId="67321633" w14:textId="77777777" w:rsidR="001F7165" w:rsidRPr="00DD699A" w:rsidRDefault="001F7165" w:rsidP="001F7165">
            <w:pPr>
              <w:keepNext/>
              <w:keepLines/>
              <w:spacing w:after="0"/>
              <w:jc w:val="center"/>
              <w:rPr>
                <w:rFonts w:ascii="Arial" w:hAnsi="Arial"/>
                <w:sz w:val="18"/>
              </w:rPr>
            </w:pPr>
          </w:p>
        </w:tc>
        <w:tc>
          <w:tcPr>
            <w:tcW w:w="587" w:type="dxa"/>
            <w:vAlign w:val="center"/>
          </w:tcPr>
          <w:p w14:paraId="078A974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AD9E56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442176D" w14:textId="77777777" w:rsidR="001F7165" w:rsidRPr="00DD699A" w:rsidRDefault="001F7165" w:rsidP="001F7165">
            <w:pPr>
              <w:keepNext/>
              <w:keepLines/>
              <w:spacing w:after="0"/>
              <w:jc w:val="center"/>
              <w:rPr>
                <w:rFonts w:ascii="Arial" w:hAnsi="Arial"/>
                <w:sz w:val="18"/>
              </w:rPr>
            </w:pPr>
          </w:p>
        </w:tc>
        <w:tc>
          <w:tcPr>
            <w:tcW w:w="587" w:type="dxa"/>
            <w:vAlign w:val="center"/>
          </w:tcPr>
          <w:p w14:paraId="3689923B"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56BBAEE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931F370" w14:textId="77777777" w:rsidR="001F7165" w:rsidRPr="00DD699A" w:rsidRDefault="001F7165" w:rsidP="001F7165">
            <w:pPr>
              <w:keepNext/>
              <w:keepLines/>
              <w:spacing w:after="0"/>
              <w:jc w:val="center"/>
              <w:rPr>
                <w:rFonts w:ascii="Arial" w:hAnsi="Arial"/>
                <w:sz w:val="18"/>
              </w:rPr>
            </w:pPr>
          </w:p>
        </w:tc>
      </w:tr>
      <w:tr w:rsidR="0089040E" w:rsidRPr="00DD699A" w14:paraId="688E15B0" w14:textId="77777777" w:rsidTr="0089040E">
        <w:trPr>
          <w:trHeight w:val="223"/>
          <w:jc w:val="center"/>
        </w:trPr>
        <w:tc>
          <w:tcPr>
            <w:tcW w:w="1785" w:type="dxa"/>
            <w:vMerge w:val="restart"/>
            <w:vAlign w:val="center"/>
          </w:tcPr>
          <w:p w14:paraId="34A8E28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14:paraId="4E068CF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CA_2A-14A</w:t>
            </w:r>
          </w:p>
          <w:p w14:paraId="6C5A9D3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6B4F5898" w14:textId="77777777" w:rsidR="001F7165" w:rsidRPr="00DD699A" w:rsidRDefault="001F7165" w:rsidP="001F7165">
            <w:pPr>
              <w:keepNext/>
              <w:keepLines/>
              <w:spacing w:after="0"/>
              <w:jc w:val="center"/>
              <w:rPr>
                <w:rFonts w:ascii="Arial" w:hAnsi="Arial"/>
                <w:bCs/>
                <w:sz w:val="18"/>
                <w:lang w:val="en-US"/>
              </w:rPr>
            </w:pPr>
            <w:r w:rsidRPr="00DD699A">
              <w:rPr>
                <w:rFonts w:ascii="Arial" w:hAnsi="Arial" w:hint="eastAsia"/>
                <w:bCs/>
                <w:sz w:val="18"/>
                <w:lang w:val="en-US"/>
              </w:rPr>
              <w:t>2</w:t>
            </w:r>
          </w:p>
        </w:tc>
        <w:tc>
          <w:tcPr>
            <w:tcW w:w="586" w:type="dxa"/>
            <w:shd w:val="clear" w:color="auto" w:fill="auto"/>
            <w:vAlign w:val="center"/>
          </w:tcPr>
          <w:p w14:paraId="5E06AFD6" w14:textId="77777777" w:rsidR="001F7165" w:rsidRPr="00DD699A" w:rsidRDefault="001F7165" w:rsidP="001F7165">
            <w:pPr>
              <w:keepNext/>
              <w:keepLines/>
              <w:spacing w:after="0"/>
              <w:jc w:val="center"/>
              <w:rPr>
                <w:rFonts w:ascii="Arial" w:hAnsi="Arial"/>
                <w:bCs/>
                <w:sz w:val="18"/>
                <w:lang w:val="en-US"/>
              </w:rPr>
            </w:pPr>
          </w:p>
        </w:tc>
        <w:tc>
          <w:tcPr>
            <w:tcW w:w="586" w:type="dxa"/>
            <w:vAlign w:val="center"/>
          </w:tcPr>
          <w:p w14:paraId="41947EE2" w14:textId="77777777" w:rsidR="001F7165" w:rsidRPr="00DD699A" w:rsidRDefault="001F7165" w:rsidP="001F7165">
            <w:pPr>
              <w:keepNext/>
              <w:keepLines/>
              <w:spacing w:after="0"/>
              <w:jc w:val="center"/>
              <w:rPr>
                <w:rFonts w:ascii="Arial" w:hAnsi="Arial"/>
                <w:bCs/>
                <w:sz w:val="18"/>
                <w:lang w:val="en-US"/>
              </w:rPr>
            </w:pPr>
          </w:p>
        </w:tc>
        <w:tc>
          <w:tcPr>
            <w:tcW w:w="587" w:type="dxa"/>
            <w:vAlign w:val="center"/>
          </w:tcPr>
          <w:p w14:paraId="78D46B48" w14:textId="77777777" w:rsidR="001F7165" w:rsidRPr="00DD699A" w:rsidRDefault="001F7165" w:rsidP="001F716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0824986E" w14:textId="77777777" w:rsidR="001F7165" w:rsidRPr="00DD699A" w:rsidRDefault="001F7165" w:rsidP="001F716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7EF85D65" w14:textId="77777777" w:rsidR="001F7165" w:rsidRPr="00DD699A" w:rsidRDefault="001F7165" w:rsidP="001F716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1923D6B1" w14:textId="77777777" w:rsidR="001F7165" w:rsidRPr="00DD699A" w:rsidRDefault="001F7165" w:rsidP="001F716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14:paraId="0EF0067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934C59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DD33F03" w14:textId="77777777" w:rsidTr="0089040E">
        <w:trPr>
          <w:trHeight w:val="223"/>
          <w:jc w:val="center"/>
        </w:trPr>
        <w:tc>
          <w:tcPr>
            <w:tcW w:w="1785" w:type="dxa"/>
            <w:vMerge/>
            <w:vAlign w:val="center"/>
          </w:tcPr>
          <w:p w14:paraId="2DE2F23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6738D7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A07B5E6" w14:textId="77777777" w:rsidR="001F7165" w:rsidRPr="00DD699A" w:rsidRDefault="001F7165" w:rsidP="001F7165">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6" w:type="dxa"/>
            <w:shd w:val="clear" w:color="auto" w:fill="auto"/>
            <w:vAlign w:val="center"/>
          </w:tcPr>
          <w:p w14:paraId="24DA091B" w14:textId="77777777" w:rsidR="001F7165" w:rsidRPr="00DD699A" w:rsidRDefault="001F7165" w:rsidP="001F7165">
            <w:pPr>
              <w:keepNext/>
              <w:keepLines/>
              <w:spacing w:after="0"/>
              <w:jc w:val="center"/>
              <w:rPr>
                <w:rFonts w:ascii="Arial" w:hAnsi="Arial"/>
                <w:bCs/>
                <w:sz w:val="18"/>
                <w:lang w:val="en-US"/>
              </w:rPr>
            </w:pPr>
          </w:p>
        </w:tc>
        <w:tc>
          <w:tcPr>
            <w:tcW w:w="586" w:type="dxa"/>
            <w:vAlign w:val="center"/>
          </w:tcPr>
          <w:p w14:paraId="5B9C0E66" w14:textId="77777777" w:rsidR="001F7165" w:rsidRPr="00DD699A" w:rsidRDefault="001F7165" w:rsidP="001F7165">
            <w:pPr>
              <w:keepNext/>
              <w:keepLines/>
              <w:spacing w:after="0"/>
              <w:jc w:val="center"/>
              <w:rPr>
                <w:rFonts w:ascii="Arial" w:hAnsi="Arial"/>
                <w:bCs/>
                <w:sz w:val="18"/>
                <w:lang w:val="en-US"/>
              </w:rPr>
            </w:pPr>
          </w:p>
        </w:tc>
        <w:tc>
          <w:tcPr>
            <w:tcW w:w="587" w:type="dxa"/>
            <w:vAlign w:val="center"/>
          </w:tcPr>
          <w:p w14:paraId="0CE144BC" w14:textId="77777777" w:rsidR="001F7165" w:rsidRPr="00DD699A" w:rsidRDefault="001F7165" w:rsidP="001F716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3916A66E" w14:textId="77777777" w:rsidR="001F7165" w:rsidRPr="00DD699A" w:rsidRDefault="001F7165" w:rsidP="001F716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34FBA466" w14:textId="77777777" w:rsidR="001F7165" w:rsidRPr="00DD699A" w:rsidRDefault="001F7165" w:rsidP="001F7165">
            <w:pPr>
              <w:keepNext/>
              <w:keepLines/>
              <w:spacing w:after="0"/>
              <w:jc w:val="center"/>
              <w:rPr>
                <w:rFonts w:ascii="Arial" w:hAnsi="Arial"/>
                <w:bCs/>
                <w:sz w:val="18"/>
                <w:lang w:val="en-US"/>
              </w:rPr>
            </w:pPr>
          </w:p>
        </w:tc>
        <w:tc>
          <w:tcPr>
            <w:tcW w:w="587" w:type="dxa"/>
            <w:vAlign w:val="center"/>
          </w:tcPr>
          <w:p w14:paraId="34DEC01C" w14:textId="77777777" w:rsidR="001F7165" w:rsidRPr="00DD699A" w:rsidRDefault="001F7165" w:rsidP="001F7165">
            <w:pPr>
              <w:keepNext/>
              <w:keepLines/>
              <w:spacing w:after="0"/>
              <w:jc w:val="center"/>
              <w:rPr>
                <w:rFonts w:ascii="Arial" w:hAnsi="Arial"/>
                <w:bCs/>
                <w:sz w:val="18"/>
                <w:lang w:val="en-US"/>
              </w:rPr>
            </w:pPr>
          </w:p>
        </w:tc>
        <w:tc>
          <w:tcPr>
            <w:tcW w:w="1187" w:type="dxa"/>
            <w:vMerge/>
            <w:vAlign w:val="center"/>
          </w:tcPr>
          <w:p w14:paraId="607CD0F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F69183A" w14:textId="77777777" w:rsidR="001F7165" w:rsidRPr="00DD699A" w:rsidRDefault="001F7165" w:rsidP="001F7165">
            <w:pPr>
              <w:keepNext/>
              <w:keepLines/>
              <w:spacing w:after="0"/>
              <w:jc w:val="center"/>
              <w:rPr>
                <w:rFonts w:ascii="Arial" w:hAnsi="Arial"/>
                <w:sz w:val="18"/>
              </w:rPr>
            </w:pPr>
          </w:p>
        </w:tc>
      </w:tr>
      <w:tr w:rsidR="0089040E" w:rsidRPr="00DD699A" w14:paraId="77E8005C" w14:textId="77777777" w:rsidTr="0089040E">
        <w:trPr>
          <w:trHeight w:val="223"/>
          <w:jc w:val="center"/>
        </w:trPr>
        <w:tc>
          <w:tcPr>
            <w:tcW w:w="1785" w:type="dxa"/>
            <w:vMerge/>
            <w:vAlign w:val="center"/>
          </w:tcPr>
          <w:p w14:paraId="5C253D0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BA398A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E240759" w14:textId="77777777" w:rsidR="001F7165" w:rsidRPr="00DD699A" w:rsidRDefault="001F7165" w:rsidP="001F7165">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6" w:type="dxa"/>
            <w:shd w:val="clear" w:color="auto" w:fill="auto"/>
            <w:vAlign w:val="center"/>
          </w:tcPr>
          <w:p w14:paraId="773AC283" w14:textId="77777777" w:rsidR="001F7165" w:rsidRPr="00DD699A" w:rsidRDefault="001F7165" w:rsidP="001F7165">
            <w:pPr>
              <w:keepNext/>
              <w:keepLines/>
              <w:spacing w:after="0"/>
              <w:jc w:val="center"/>
              <w:rPr>
                <w:rFonts w:ascii="Arial" w:hAnsi="Arial"/>
                <w:bCs/>
                <w:sz w:val="18"/>
                <w:lang w:val="en-US"/>
              </w:rPr>
            </w:pPr>
          </w:p>
        </w:tc>
        <w:tc>
          <w:tcPr>
            <w:tcW w:w="586" w:type="dxa"/>
            <w:vAlign w:val="center"/>
          </w:tcPr>
          <w:p w14:paraId="24450C0F" w14:textId="77777777" w:rsidR="001F7165" w:rsidRPr="00DD699A" w:rsidRDefault="001F7165" w:rsidP="001F7165">
            <w:pPr>
              <w:keepNext/>
              <w:keepLines/>
              <w:spacing w:after="0"/>
              <w:jc w:val="center"/>
              <w:rPr>
                <w:rFonts w:ascii="Arial" w:hAnsi="Arial"/>
                <w:bCs/>
                <w:sz w:val="18"/>
                <w:lang w:val="en-US"/>
              </w:rPr>
            </w:pPr>
          </w:p>
        </w:tc>
        <w:tc>
          <w:tcPr>
            <w:tcW w:w="587" w:type="dxa"/>
            <w:vAlign w:val="center"/>
          </w:tcPr>
          <w:p w14:paraId="07EC67A8" w14:textId="77777777" w:rsidR="001F7165" w:rsidRPr="00DD699A" w:rsidRDefault="001F7165" w:rsidP="001F716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13514118" w14:textId="77777777" w:rsidR="001F7165" w:rsidRPr="00DD699A" w:rsidRDefault="001F7165" w:rsidP="001F716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2F3AFDE0" w14:textId="77777777" w:rsidR="001F7165" w:rsidRPr="00DD699A" w:rsidRDefault="001F7165" w:rsidP="001F716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052A5125" w14:textId="77777777" w:rsidR="001F7165" w:rsidRPr="00DD699A" w:rsidRDefault="001F7165" w:rsidP="001F7165">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14:paraId="4377B8F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2FF518A" w14:textId="77777777" w:rsidR="001F7165" w:rsidRPr="00DD699A" w:rsidRDefault="001F7165" w:rsidP="001F7165">
            <w:pPr>
              <w:keepNext/>
              <w:keepLines/>
              <w:spacing w:after="0"/>
              <w:jc w:val="center"/>
              <w:rPr>
                <w:rFonts w:ascii="Arial" w:hAnsi="Arial"/>
                <w:sz w:val="18"/>
              </w:rPr>
            </w:pPr>
          </w:p>
        </w:tc>
      </w:tr>
      <w:tr w:rsidR="001F7165" w:rsidRPr="00DD699A" w14:paraId="4FCD2ECE" w14:textId="77777777" w:rsidTr="0089040E">
        <w:trPr>
          <w:trHeight w:val="223"/>
          <w:jc w:val="center"/>
        </w:trPr>
        <w:tc>
          <w:tcPr>
            <w:tcW w:w="1785" w:type="dxa"/>
            <w:vMerge w:val="restart"/>
            <w:vAlign w:val="center"/>
          </w:tcPr>
          <w:p w14:paraId="1A62B27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14:paraId="576598E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CA_2A-14A</w:t>
            </w:r>
          </w:p>
          <w:p w14:paraId="6FA7EB0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17F030D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bCs/>
                <w:sz w:val="18"/>
                <w:lang w:val="en-US"/>
              </w:rPr>
              <w:t>2</w:t>
            </w:r>
          </w:p>
        </w:tc>
        <w:tc>
          <w:tcPr>
            <w:tcW w:w="3520" w:type="dxa"/>
            <w:gridSpan w:val="6"/>
            <w:shd w:val="clear" w:color="auto" w:fill="auto"/>
            <w:vAlign w:val="center"/>
          </w:tcPr>
          <w:p w14:paraId="748EF5C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2B77EAA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271B8D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DC7F2E8" w14:textId="77777777" w:rsidTr="0089040E">
        <w:trPr>
          <w:trHeight w:val="223"/>
          <w:jc w:val="center"/>
        </w:trPr>
        <w:tc>
          <w:tcPr>
            <w:tcW w:w="1785" w:type="dxa"/>
            <w:vMerge/>
            <w:vAlign w:val="center"/>
          </w:tcPr>
          <w:p w14:paraId="0D8963B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AC4076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D5CC7A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6B64CF5F" w14:textId="77777777" w:rsidR="001F7165" w:rsidRPr="00DD699A" w:rsidRDefault="001F7165" w:rsidP="001F7165">
            <w:pPr>
              <w:keepNext/>
              <w:keepLines/>
              <w:spacing w:after="0"/>
              <w:jc w:val="center"/>
              <w:rPr>
                <w:rFonts w:ascii="Arial" w:hAnsi="Arial"/>
                <w:sz w:val="18"/>
              </w:rPr>
            </w:pPr>
          </w:p>
        </w:tc>
        <w:tc>
          <w:tcPr>
            <w:tcW w:w="586" w:type="dxa"/>
            <w:vAlign w:val="center"/>
          </w:tcPr>
          <w:p w14:paraId="15747137" w14:textId="77777777" w:rsidR="001F7165" w:rsidRPr="00DD699A" w:rsidRDefault="001F7165" w:rsidP="001F7165">
            <w:pPr>
              <w:keepNext/>
              <w:keepLines/>
              <w:spacing w:after="0"/>
              <w:jc w:val="center"/>
              <w:rPr>
                <w:rFonts w:ascii="Arial" w:hAnsi="Arial"/>
                <w:sz w:val="18"/>
              </w:rPr>
            </w:pPr>
          </w:p>
        </w:tc>
        <w:tc>
          <w:tcPr>
            <w:tcW w:w="587" w:type="dxa"/>
            <w:vAlign w:val="center"/>
          </w:tcPr>
          <w:p w14:paraId="2F280EA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EC6843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0CC1020" w14:textId="77777777" w:rsidR="001F7165" w:rsidRPr="00DD699A" w:rsidRDefault="001F7165" w:rsidP="001F7165">
            <w:pPr>
              <w:keepNext/>
              <w:keepLines/>
              <w:spacing w:after="0"/>
              <w:jc w:val="center"/>
              <w:rPr>
                <w:rFonts w:ascii="Arial" w:hAnsi="Arial"/>
                <w:sz w:val="18"/>
              </w:rPr>
            </w:pPr>
          </w:p>
        </w:tc>
        <w:tc>
          <w:tcPr>
            <w:tcW w:w="587" w:type="dxa"/>
            <w:vAlign w:val="center"/>
          </w:tcPr>
          <w:p w14:paraId="7F9347AE"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5031D6E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30EE730" w14:textId="77777777" w:rsidR="001F7165" w:rsidRPr="00DD699A" w:rsidRDefault="001F7165" w:rsidP="001F7165">
            <w:pPr>
              <w:keepNext/>
              <w:keepLines/>
              <w:spacing w:after="0"/>
              <w:jc w:val="center"/>
              <w:rPr>
                <w:rFonts w:ascii="Arial" w:hAnsi="Arial"/>
                <w:sz w:val="18"/>
              </w:rPr>
            </w:pPr>
          </w:p>
        </w:tc>
      </w:tr>
      <w:tr w:rsidR="0089040E" w:rsidRPr="00DD699A" w14:paraId="1CE4A128" w14:textId="77777777" w:rsidTr="0089040E">
        <w:trPr>
          <w:trHeight w:val="223"/>
          <w:jc w:val="center"/>
        </w:trPr>
        <w:tc>
          <w:tcPr>
            <w:tcW w:w="1785" w:type="dxa"/>
            <w:vMerge/>
            <w:vAlign w:val="center"/>
          </w:tcPr>
          <w:p w14:paraId="4ABE794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83FB88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F9769D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bCs/>
                <w:sz w:val="18"/>
                <w:lang w:val="en-US"/>
              </w:rPr>
              <w:t>66</w:t>
            </w:r>
          </w:p>
        </w:tc>
        <w:tc>
          <w:tcPr>
            <w:tcW w:w="586" w:type="dxa"/>
            <w:shd w:val="clear" w:color="auto" w:fill="auto"/>
            <w:vAlign w:val="center"/>
          </w:tcPr>
          <w:p w14:paraId="3EC5140F" w14:textId="77777777" w:rsidR="001F7165" w:rsidRPr="00DD699A" w:rsidRDefault="001F7165" w:rsidP="001F7165">
            <w:pPr>
              <w:keepNext/>
              <w:keepLines/>
              <w:spacing w:after="0"/>
              <w:jc w:val="center"/>
              <w:rPr>
                <w:rFonts w:ascii="Arial" w:hAnsi="Arial"/>
                <w:sz w:val="18"/>
              </w:rPr>
            </w:pPr>
          </w:p>
        </w:tc>
        <w:tc>
          <w:tcPr>
            <w:tcW w:w="586" w:type="dxa"/>
            <w:vAlign w:val="center"/>
          </w:tcPr>
          <w:p w14:paraId="299F55F2" w14:textId="77777777" w:rsidR="001F7165" w:rsidRPr="00DD699A" w:rsidRDefault="001F7165" w:rsidP="001F7165">
            <w:pPr>
              <w:keepNext/>
              <w:keepLines/>
              <w:spacing w:after="0"/>
              <w:jc w:val="center"/>
              <w:rPr>
                <w:rFonts w:ascii="Arial" w:hAnsi="Arial"/>
                <w:sz w:val="18"/>
              </w:rPr>
            </w:pPr>
          </w:p>
        </w:tc>
        <w:tc>
          <w:tcPr>
            <w:tcW w:w="587" w:type="dxa"/>
            <w:vAlign w:val="center"/>
          </w:tcPr>
          <w:p w14:paraId="60B0FE3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115E4B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FF32A2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EA5CBF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98E192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B6781A0" w14:textId="77777777" w:rsidR="001F7165" w:rsidRPr="00DD699A" w:rsidRDefault="001F7165" w:rsidP="001F7165">
            <w:pPr>
              <w:keepNext/>
              <w:keepLines/>
              <w:spacing w:after="0"/>
              <w:jc w:val="center"/>
              <w:rPr>
                <w:rFonts w:ascii="Arial" w:hAnsi="Arial"/>
                <w:sz w:val="18"/>
              </w:rPr>
            </w:pPr>
          </w:p>
        </w:tc>
      </w:tr>
      <w:tr w:rsidR="0089040E" w:rsidRPr="00DD699A" w14:paraId="61D5EB65" w14:textId="77777777" w:rsidTr="0089040E">
        <w:trPr>
          <w:jc w:val="center"/>
        </w:trPr>
        <w:tc>
          <w:tcPr>
            <w:tcW w:w="1785" w:type="dxa"/>
            <w:vMerge w:val="restart"/>
            <w:vAlign w:val="center"/>
          </w:tcPr>
          <w:p w14:paraId="0A0740B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14:paraId="534992E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CA_2A-14A</w:t>
            </w:r>
          </w:p>
          <w:p w14:paraId="48948DA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14:paraId="060AA67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61A20869"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20299FC7"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77E363E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97C106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78EDCF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EBFF8D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5BA861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FB79B8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0B1CAFE" w14:textId="77777777" w:rsidTr="0089040E">
        <w:trPr>
          <w:jc w:val="center"/>
        </w:trPr>
        <w:tc>
          <w:tcPr>
            <w:tcW w:w="1785" w:type="dxa"/>
            <w:vMerge/>
            <w:vAlign w:val="center"/>
          </w:tcPr>
          <w:p w14:paraId="66B476B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43BB322"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7153F8F7"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6" w:type="dxa"/>
            <w:vAlign w:val="center"/>
          </w:tcPr>
          <w:p w14:paraId="3D82FEDC" w14:textId="77777777" w:rsidR="001F7165" w:rsidRPr="00DD699A" w:rsidRDefault="001F7165" w:rsidP="001F7165">
            <w:pPr>
              <w:keepNext/>
              <w:keepLines/>
              <w:spacing w:after="0"/>
              <w:jc w:val="center"/>
              <w:rPr>
                <w:rFonts w:ascii="Arial" w:hAnsi="Arial"/>
                <w:b/>
                <w:sz w:val="18"/>
              </w:rPr>
            </w:pPr>
          </w:p>
        </w:tc>
        <w:tc>
          <w:tcPr>
            <w:tcW w:w="586" w:type="dxa"/>
            <w:vAlign w:val="center"/>
          </w:tcPr>
          <w:p w14:paraId="657823BF" w14:textId="77777777" w:rsidR="001F7165" w:rsidRPr="00DD699A" w:rsidRDefault="001F7165" w:rsidP="001F7165">
            <w:pPr>
              <w:keepNext/>
              <w:keepLines/>
              <w:spacing w:after="0"/>
              <w:jc w:val="center"/>
              <w:rPr>
                <w:rFonts w:ascii="Arial" w:hAnsi="Arial"/>
                <w:b/>
                <w:sz w:val="18"/>
              </w:rPr>
            </w:pPr>
          </w:p>
        </w:tc>
        <w:tc>
          <w:tcPr>
            <w:tcW w:w="587" w:type="dxa"/>
            <w:vAlign w:val="center"/>
          </w:tcPr>
          <w:p w14:paraId="4D0050D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0295A7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D812AD9" w14:textId="77777777" w:rsidR="001F7165" w:rsidRPr="00DD699A" w:rsidRDefault="001F7165" w:rsidP="001F7165">
            <w:pPr>
              <w:keepNext/>
              <w:keepLines/>
              <w:spacing w:after="0"/>
              <w:jc w:val="center"/>
              <w:rPr>
                <w:rFonts w:ascii="Arial" w:hAnsi="Arial"/>
                <w:sz w:val="18"/>
              </w:rPr>
            </w:pPr>
          </w:p>
        </w:tc>
        <w:tc>
          <w:tcPr>
            <w:tcW w:w="587" w:type="dxa"/>
            <w:vAlign w:val="center"/>
          </w:tcPr>
          <w:p w14:paraId="0F55C4F1"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6870F9A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125C2DF" w14:textId="77777777" w:rsidR="001F7165" w:rsidRPr="00DD699A" w:rsidRDefault="001F7165" w:rsidP="001F7165">
            <w:pPr>
              <w:keepNext/>
              <w:keepLines/>
              <w:spacing w:after="0"/>
              <w:jc w:val="center"/>
              <w:rPr>
                <w:rFonts w:ascii="Arial" w:hAnsi="Arial"/>
                <w:sz w:val="18"/>
              </w:rPr>
            </w:pPr>
          </w:p>
        </w:tc>
      </w:tr>
      <w:tr w:rsidR="001F7165" w:rsidRPr="00DD699A" w14:paraId="095588D6" w14:textId="77777777" w:rsidTr="0089040E">
        <w:trPr>
          <w:jc w:val="center"/>
        </w:trPr>
        <w:tc>
          <w:tcPr>
            <w:tcW w:w="1785" w:type="dxa"/>
            <w:vMerge/>
            <w:vAlign w:val="center"/>
          </w:tcPr>
          <w:p w14:paraId="2FC52DE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A7F5A53"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42B906B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14:paraId="4F431E7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5CF413A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AA3648F" w14:textId="77777777" w:rsidR="001F7165" w:rsidRPr="00DD699A" w:rsidRDefault="001F7165" w:rsidP="001F7165">
            <w:pPr>
              <w:keepNext/>
              <w:keepLines/>
              <w:spacing w:after="0"/>
              <w:jc w:val="center"/>
              <w:rPr>
                <w:rFonts w:ascii="Arial" w:hAnsi="Arial"/>
                <w:sz w:val="18"/>
              </w:rPr>
            </w:pPr>
          </w:p>
        </w:tc>
      </w:tr>
      <w:tr w:rsidR="0089040E" w:rsidRPr="00DD699A" w14:paraId="4D0B552F" w14:textId="77777777" w:rsidTr="0089040E">
        <w:trPr>
          <w:trHeight w:val="223"/>
          <w:jc w:val="center"/>
        </w:trPr>
        <w:tc>
          <w:tcPr>
            <w:tcW w:w="1785" w:type="dxa"/>
            <w:vMerge w:val="restart"/>
            <w:vAlign w:val="center"/>
          </w:tcPr>
          <w:p w14:paraId="316F26C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14:paraId="102F5A2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CA_2A-14A</w:t>
            </w:r>
          </w:p>
          <w:p w14:paraId="03A1D34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14:paraId="7231EC4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bCs/>
                <w:sz w:val="18"/>
                <w:lang w:val="en-US"/>
              </w:rPr>
              <w:t>2</w:t>
            </w:r>
          </w:p>
        </w:tc>
        <w:tc>
          <w:tcPr>
            <w:tcW w:w="586" w:type="dxa"/>
            <w:shd w:val="clear" w:color="auto" w:fill="auto"/>
            <w:vAlign w:val="center"/>
          </w:tcPr>
          <w:p w14:paraId="004167B0" w14:textId="77777777" w:rsidR="001F7165" w:rsidRPr="00DD699A" w:rsidRDefault="001F7165" w:rsidP="001F7165">
            <w:pPr>
              <w:keepNext/>
              <w:keepLines/>
              <w:spacing w:after="0"/>
              <w:jc w:val="center"/>
              <w:rPr>
                <w:rFonts w:ascii="Arial" w:hAnsi="Arial"/>
                <w:sz w:val="18"/>
              </w:rPr>
            </w:pPr>
          </w:p>
        </w:tc>
        <w:tc>
          <w:tcPr>
            <w:tcW w:w="586" w:type="dxa"/>
            <w:vAlign w:val="center"/>
          </w:tcPr>
          <w:p w14:paraId="683377F8" w14:textId="77777777" w:rsidR="001F7165" w:rsidRPr="00DD699A" w:rsidRDefault="001F7165" w:rsidP="001F7165">
            <w:pPr>
              <w:keepNext/>
              <w:keepLines/>
              <w:spacing w:after="0"/>
              <w:jc w:val="center"/>
              <w:rPr>
                <w:rFonts w:ascii="Arial" w:hAnsi="Arial"/>
                <w:sz w:val="18"/>
              </w:rPr>
            </w:pPr>
          </w:p>
        </w:tc>
        <w:tc>
          <w:tcPr>
            <w:tcW w:w="587" w:type="dxa"/>
            <w:vAlign w:val="center"/>
          </w:tcPr>
          <w:p w14:paraId="198E454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2058BE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9D4796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7423A8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2CB991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7BDF27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D69F09E" w14:textId="77777777" w:rsidTr="0089040E">
        <w:trPr>
          <w:trHeight w:val="223"/>
          <w:jc w:val="center"/>
        </w:trPr>
        <w:tc>
          <w:tcPr>
            <w:tcW w:w="1785" w:type="dxa"/>
            <w:vMerge/>
            <w:vAlign w:val="center"/>
          </w:tcPr>
          <w:p w14:paraId="46CFCE7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D3024F0"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2B05DB2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1AB4A04A" w14:textId="77777777" w:rsidR="001F7165" w:rsidRPr="00DD699A" w:rsidRDefault="001F7165" w:rsidP="001F7165">
            <w:pPr>
              <w:keepNext/>
              <w:keepLines/>
              <w:spacing w:after="0"/>
              <w:jc w:val="center"/>
              <w:rPr>
                <w:rFonts w:ascii="Arial" w:hAnsi="Arial"/>
                <w:sz w:val="18"/>
              </w:rPr>
            </w:pPr>
          </w:p>
        </w:tc>
        <w:tc>
          <w:tcPr>
            <w:tcW w:w="586" w:type="dxa"/>
            <w:vAlign w:val="center"/>
          </w:tcPr>
          <w:p w14:paraId="1E75F0CE" w14:textId="77777777" w:rsidR="001F7165" w:rsidRPr="00DD699A" w:rsidRDefault="001F7165" w:rsidP="001F7165">
            <w:pPr>
              <w:keepNext/>
              <w:keepLines/>
              <w:spacing w:after="0"/>
              <w:jc w:val="center"/>
              <w:rPr>
                <w:rFonts w:ascii="Arial" w:hAnsi="Arial"/>
                <w:sz w:val="18"/>
              </w:rPr>
            </w:pPr>
          </w:p>
        </w:tc>
        <w:tc>
          <w:tcPr>
            <w:tcW w:w="587" w:type="dxa"/>
            <w:vAlign w:val="center"/>
          </w:tcPr>
          <w:p w14:paraId="2DA3D1F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0BB0DB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309A0D6" w14:textId="77777777" w:rsidR="001F7165" w:rsidRPr="00DD699A" w:rsidRDefault="001F7165" w:rsidP="001F7165">
            <w:pPr>
              <w:keepNext/>
              <w:keepLines/>
              <w:spacing w:after="0"/>
              <w:jc w:val="center"/>
              <w:rPr>
                <w:rFonts w:ascii="Arial" w:hAnsi="Arial"/>
                <w:sz w:val="18"/>
              </w:rPr>
            </w:pPr>
          </w:p>
        </w:tc>
        <w:tc>
          <w:tcPr>
            <w:tcW w:w="587" w:type="dxa"/>
            <w:vAlign w:val="center"/>
          </w:tcPr>
          <w:p w14:paraId="436C018B"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218401A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03F749F" w14:textId="77777777" w:rsidR="001F7165" w:rsidRPr="00DD699A" w:rsidRDefault="001F7165" w:rsidP="001F7165">
            <w:pPr>
              <w:keepNext/>
              <w:keepLines/>
              <w:spacing w:after="0"/>
              <w:jc w:val="center"/>
              <w:rPr>
                <w:rFonts w:ascii="Arial" w:hAnsi="Arial"/>
                <w:sz w:val="18"/>
              </w:rPr>
            </w:pPr>
          </w:p>
        </w:tc>
      </w:tr>
      <w:tr w:rsidR="001F7165" w:rsidRPr="00DD699A" w14:paraId="25A68B35" w14:textId="77777777" w:rsidTr="0089040E">
        <w:trPr>
          <w:trHeight w:val="223"/>
          <w:jc w:val="center"/>
        </w:trPr>
        <w:tc>
          <w:tcPr>
            <w:tcW w:w="1785" w:type="dxa"/>
            <w:vMerge/>
            <w:vAlign w:val="center"/>
          </w:tcPr>
          <w:p w14:paraId="6440DD1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76E0F86"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4456578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bCs/>
                <w:sz w:val="18"/>
                <w:lang w:val="en-US"/>
              </w:rPr>
              <w:t>66</w:t>
            </w:r>
          </w:p>
        </w:tc>
        <w:tc>
          <w:tcPr>
            <w:tcW w:w="3520" w:type="dxa"/>
            <w:gridSpan w:val="6"/>
            <w:shd w:val="clear" w:color="auto" w:fill="auto"/>
            <w:vAlign w:val="center"/>
          </w:tcPr>
          <w:p w14:paraId="3F69AE3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14:paraId="544C4BD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E06603C" w14:textId="77777777" w:rsidR="001F7165" w:rsidRPr="00DD699A" w:rsidRDefault="001F7165" w:rsidP="001F7165">
            <w:pPr>
              <w:keepNext/>
              <w:keepLines/>
              <w:spacing w:after="0"/>
              <w:jc w:val="center"/>
              <w:rPr>
                <w:rFonts w:ascii="Arial" w:hAnsi="Arial"/>
                <w:sz w:val="18"/>
              </w:rPr>
            </w:pPr>
          </w:p>
        </w:tc>
      </w:tr>
      <w:tr w:rsidR="0089040E" w:rsidRPr="00DD699A" w14:paraId="044D1782" w14:textId="77777777" w:rsidTr="0089040E">
        <w:trPr>
          <w:trHeight w:val="223"/>
          <w:jc w:val="center"/>
        </w:trPr>
        <w:tc>
          <w:tcPr>
            <w:tcW w:w="1785" w:type="dxa"/>
            <w:vMerge w:val="restart"/>
            <w:vAlign w:val="center"/>
          </w:tcPr>
          <w:p w14:paraId="01372695"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CA_2A-26A-66A</w:t>
            </w:r>
          </w:p>
        </w:tc>
        <w:tc>
          <w:tcPr>
            <w:tcW w:w="1466" w:type="dxa"/>
            <w:vMerge w:val="restart"/>
            <w:vAlign w:val="center"/>
          </w:tcPr>
          <w:p w14:paraId="3BCFC9B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D79618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49FF96C" w14:textId="77777777" w:rsidR="001F7165" w:rsidRPr="00DD699A" w:rsidRDefault="001F7165" w:rsidP="001F7165">
            <w:pPr>
              <w:keepNext/>
              <w:keepLines/>
              <w:spacing w:after="0"/>
              <w:jc w:val="center"/>
              <w:rPr>
                <w:rFonts w:ascii="Arial" w:hAnsi="Arial"/>
                <w:sz w:val="18"/>
              </w:rPr>
            </w:pPr>
          </w:p>
        </w:tc>
        <w:tc>
          <w:tcPr>
            <w:tcW w:w="586" w:type="dxa"/>
            <w:vAlign w:val="center"/>
          </w:tcPr>
          <w:p w14:paraId="28307B9A"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70294D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6914EA6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6271334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2BC91E0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D9200A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4531030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0</w:t>
            </w:r>
          </w:p>
        </w:tc>
      </w:tr>
      <w:tr w:rsidR="0089040E" w:rsidRPr="00DD699A" w14:paraId="42755226" w14:textId="77777777" w:rsidTr="0089040E">
        <w:trPr>
          <w:trHeight w:val="223"/>
          <w:jc w:val="center"/>
        </w:trPr>
        <w:tc>
          <w:tcPr>
            <w:tcW w:w="1785" w:type="dxa"/>
            <w:vMerge/>
            <w:vAlign w:val="center"/>
          </w:tcPr>
          <w:p w14:paraId="1C8B770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D62D04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2DC906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229D89A1" w14:textId="77777777" w:rsidR="001F7165" w:rsidRPr="00DD699A" w:rsidRDefault="001F7165" w:rsidP="001F7165">
            <w:pPr>
              <w:keepNext/>
              <w:keepLines/>
              <w:spacing w:after="0"/>
              <w:jc w:val="center"/>
              <w:rPr>
                <w:rFonts w:ascii="Arial" w:hAnsi="Arial"/>
                <w:sz w:val="18"/>
              </w:rPr>
            </w:pPr>
          </w:p>
        </w:tc>
        <w:tc>
          <w:tcPr>
            <w:tcW w:w="586" w:type="dxa"/>
            <w:vAlign w:val="center"/>
          </w:tcPr>
          <w:p w14:paraId="10B5ABC6"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48B8CF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18AAD45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6CA1D35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1734BAF9"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5CF58F5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388CEE0" w14:textId="77777777" w:rsidR="001F7165" w:rsidRPr="00DD699A" w:rsidRDefault="001F7165" w:rsidP="001F7165">
            <w:pPr>
              <w:keepNext/>
              <w:keepLines/>
              <w:spacing w:after="0"/>
              <w:jc w:val="center"/>
              <w:rPr>
                <w:rFonts w:ascii="Arial" w:hAnsi="Arial"/>
                <w:sz w:val="18"/>
              </w:rPr>
            </w:pPr>
          </w:p>
        </w:tc>
      </w:tr>
      <w:tr w:rsidR="0089040E" w:rsidRPr="00DD699A" w14:paraId="21DF2B16" w14:textId="77777777" w:rsidTr="0089040E">
        <w:trPr>
          <w:trHeight w:val="223"/>
          <w:jc w:val="center"/>
        </w:trPr>
        <w:tc>
          <w:tcPr>
            <w:tcW w:w="1785" w:type="dxa"/>
            <w:vMerge/>
            <w:vAlign w:val="center"/>
          </w:tcPr>
          <w:p w14:paraId="29DD4F6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A3CD75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B1E477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53A9CEFE" w14:textId="77777777" w:rsidR="001F7165" w:rsidRPr="00DD699A" w:rsidRDefault="001F7165" w:rsidP="001F7165">
            <w:pPr>
              <w:keepNext/>
              <w:keepLines/>
              <w:spacing w:after="0"/>
              <w:jc w:val="center"/>
              <w:rPr>
                <w:rFonts w:ascii="Arial" w:hAnsi="Arial"/>
                <w:sz w:val="18"/>
              </w:rPr>
            </w:pPr>
          </w:p>
        </w:tc>
        <w:tc>
          <w:tcPr>
            <w:tcW w:w="586" w:type="dxa"/>
            <w:vAlign w:val="center"/>
          </w:tcPr>
          <w:p w14:paraId="3476C9DB"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C2A996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194B926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033D5E8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64602F5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90515B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31E0629" w14:textId="77777777" w:rsidR="001F7165" w:rsidRPr="00DD699A" w:rsidRDefault="001F7165" w:rsidP="001F7165">
            <w:pPr>
              <w:keepNext/>
              <w:keepLines/>
              <w:spacing w:after="0"/>
              <w:jc w:val="center"/>
              <w:rPr>
                <w:rFonts w:ascii="Arial" w:hAnsi="Arial"/>
                <w:sz w:val="18"/>
              </w:rPr>
            </w:pPr>
          </w:p>
        </w:tc>
      </w:tr>
      <w:tr w:rsidR="0089040E" w:rsidRPr="00DD699A" w14:paraId="577AE80F" w14:textId="77777777" w:rsidTr="0089040E">
        <w:trPr>
          <w:trHeight w:val="223"/>
          <w:jc w:val="center"/>
        </w:trPr>
        <w:tc>
          <w:tcPr>
            <w:tcW w:w="1785" w:type="dxa"/>
            <w:vMerge w:val="restart"/>
            <w:vAlign w:val="center"/>
          </w:tcPr>
          <w:p w14:paraId="0984BCD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14:paraId="444C5EE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0E116D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1634F611" w14:textId="77777777" w:rsidR="001F7165" w:rsidRPr="00DD699A" w:rsidRDefault="001F7165" w:rsidP="001F7165">
            <w:pPr>
              <w:keepNext/>
              <w:keepLines/>
              <w:spacing w:after="0"/>
              <w:jc w:val="center"/>
              <w:rPr>
                <w:rFonts w:ascii="Arial" w:hAnsi="Arial"/>
                <w:sz w:val="18"/>
              </w:rPr>
            </w:pPr>
          </w:p>
        </w:tc>
        <w:tc>
          <w:tcPr>
            <w:tcW w:w="586" w:type="dxa"/>
            <w:vAlign w:val="center"/>
          </w:tcPr>
          <w:p w14:paraId="08D0AF1D" w14:textId="77777777" w:rsidR="001F7165" w:rsidRPr="00DD699A" w:rsidRDefault="001F7165" w:rsidP="001F7165">
            <w:pPr>
              <w:keepNext/>
              <w:keepLines/>
              <w:spacing w:after="0"/>
              <w:jc w:val="center"/>
              <w:rPr>
                <w:rFonts w:ascii="Arial" w:hAnsi="Arial"/>
                <w:sz w:val="18"/>
              </w:rPr>
            </w:pPr>
          </w:p>
        </w:tc>
        <w:tc>
          <w:tcPr>
            <w:tcW w:w="587" w:type="dxa"/>
            <w:vAlign w:val="center"/>
          </w:tcPr>
          <w:p w14:paraId="48DAA33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6B4008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284C71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AD73A0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DD971D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9F0019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9FA834B" w14:textId="77777777" w:rsidTr="0089040E">
        <w:trPr>
          <w:trHeight w:val="223"/>
          <w:jc w:val="center"/>
        </w:trPr>
        <w:tc>
          <w:tcPr>
            <w:tcW w:w="1785" w:type="dxa"/>
            <w:vMerge/>
            <w:vAlign w:val="center"/>
          </w:tcPr>
          <w:p w14:paraId="2125633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25CE23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05E532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2DA81752" w14:textId="77777777" w:rsidR="001F7165" w:rsidRPr="00DD699A" w:rsidRDefault="001F7165" w:rsidP="001F7165">
            <w:pPr>
              <w:keepNext/>
              <w:keepLines/>
              <w:spacing w:after="0"/>
              <w:jc w:val="center"/>
              <w:rPr>
                <w:rFonts w:ascii="Arial" w:hAnsi="Arial"/>
                <w:sz w:val="18"/>
              </w:rPr>
            </w:pPr>
          </w:p>
        </w:tc>
        <w:tc>
          <w:tcPr>
            <w:tcW w:w="586" w:type="dxa"/>
            <w:vAlign w:val="center"/>
          </w:tcPr>
          <w:p w14:paraId="249361B5" w14:textId="77777777" w:rsidR="001F7165" w:rsidRPr="00DD699A" w:rsidRDefault="001F7165" w:rsidP="001F7165">
            <w:pPr>
              <w:keepNext/>
              <w:keepLines/>
              <w:spacing w:after="0"/>
              <w:jc w:val="center"/>
              <w:rPr>
                <w:rFonts w:ascii="Arial" w:hAnsi="Arial"/>
                <w:sz w:val="18"/>
              </w:rPr>
            </w:pPr>
          </w:p>
        </w:tc>
        <w:tc>
          <w:tcPr>
            <w:tcW w:w="587" w:type="dxa"/>
            <w:vAlign w:val="center"/>
          </w:tcPr>
          <w:p w14:paraId="45182A1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B132C7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99E8E7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2CCBAB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3238A2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5787A5A" w14:textId="77777777" w:rsidR="001F7165" w:rsidRPr="00DD699A" w:rsidRDefault="001F7165" w:rsidP="001F7165">
            <w:pPr>
              <w:keepNext/>
              <w:keepLines/>
              <w:spacing w:after="0"/>
              <w:jc w:val="center"/>
              <w:rPr>
                <w:rFonts w:ascii="Arial" w:hAnsi="Arial"/>
                <w:sz w:val="18"/>
              </w:rPr>
            </w:pPr>
          </w:p>
        </w:tc>
      </w:tr>
      <w:tr w:rsidR="0089040E" w:rsidRPr="00DD699A" w14:paraId="22C3F7A8" w14:textId="77777777" w:rsidTr="0089040E">
        <w:trPr>
          <w:trHeight w:val="223"/>
          <w:jc w:val="center"/>
        </w:trPr>
        <w:tc>
          <w:tcPr>
            <w:tcW w:w="1785" w:type="dxa"/>
            <w:vMerge/>
            <w:vAlign w:val="center"/>
          </w:tcPr>
          <w:p w14:paraId="2A8BC1B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E9371C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980D98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2F24E728" w14:textId="77777777" w:rsidR="001F7165" w:rsidRPr="00DD699A" w:rsidRDefault="001F7165" w:rsidP="001F7165">
            <w:pPr>
              <w:keepNext/>
              <w:keepLines/>
              <w:spacing w:after="0"/>
              <w:jc w:val="center"/>
              <w:rPr>
                <w:rFonts w:ascii="Arial" w:hAnsi="Arial"/>
                <w:sz w:val="18"/>
              </w:rPr>
            </w:pPr>
          </w:p>
        </w:tc>
        <w:tc>
          <w:tcPr>
            <w:tcW w:w="586" w:type="dxa"/>
            <w:vAlign w:val="center"/>
          </w:tcPr>
          <w:p w14:paraId="35C4B356" w14:textId="77777777" w:rsidR="001F7165" w:rsidRPr="00DD699A" w:rsidRDefault="001F7165" w:rsidP="001F7165">
            <w:pPr>
              <w:keepNext/>
              <w:keepLines/>
              <w:spacing w:after="0"/>
              <w:jc w:val="center"/>
              <w:rPr>
                <w:rFonts w:ascii="Arial" w:hAnsi="Arial"/>
                <w:sz w:val="18"/>
              </w:rPr>
            </w:pPr>
          </w:p>
        </w:tc>
        <w:tc>
          <w:tcPr>
            <w:tcW w:w="587" w:type="dxa"/>
            <w:vAlign w:val="center"/>
          </w:tcPr>
          <w:p w14:paraId="5620C0D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19390D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529391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97EFF4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814A9F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BC9AB79" w14:textId="77777777" w:rsidR="001F7165" w:rsidRPr="00DD699A" w:rsidRDefault="001F7165" w:rsidP="001F7165">
            <w:pPr>
              <w:keepNext/>
              <w:keepLines/>
              <w:spacing w:after="0"/>
              <w:jc w:val="center"/>
              <w:rPr>
                <w:rFonts w:ascii="Arial" w:hAnsi="Arial"/>
                <w:sz w:val="18"/>
              </w:rPr>
            </w:pPr>
          </w:p>
        </w:tc>
      </w:tr>
      <w:tr w:rsidR="0089040E" w:rsidRPr="00DD699A" w14:paraId="6D9F8639" w14:textId="77777777" w:rsidTr="0089040E">
        <w:trPr>
          <w:trHeight w:val="223"/>
          <w:jc w:val="center"/>
        </w:trPr>
        <w:tc>
          <w:tcPr>
            <w:tcW w:w="1785" w:type="dxa"/>
            <w:vMerge w:val="restart"/>
            <w:vAlign w:val="center"/>
          </w:tcPr>
          <w:p w14:paraId="5300B26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14:paraId="5CCA345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446327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40BB330" w14:textId="77777777" w:rsidR="001F7165" w:rsidRPr="00DD699A" w:rsidRDefault="001F7165" w:rsidP="001F7165">
            <w:pPr>
              <w:keepNext/>
              <w:keepLines/>
              <w:spacing w:after="0"/>
              <w:jc w:val="center"/>
              <w:rPr>
                <w:rFonts w:ascii="Arial" w:hAnsi="Arial"/>
                <w:sz w:val="18"/>
              </w:rPr>
            </w:pPr>
          </w:p>
        </w:tc>
        <w:tc>
          <w:tcPr>
            <w:tcW w:w="586" w:type="dxa"/>
            <w:vAlign w:val="center"/>
          </w:tcPr>
          <w:p w14:paraId="6FE600BE" w14:textId="77777777" w:rsidR="001F7165" w:rsidRPr="00DD699A" w:rsidRDefault="001F7165" w:rsidP="001F7165">
            <w:pPr>
              <w:keepNext/>
              <w:keepLines/>
              <w:spacing w:after="0"/>
              <w:jc w:val="center"/>
              <w:rPr>
                <w:rFonts w:ascii="Arial" w:hAnsi="Arial"/>
                <w:sz w:val="18"/>
              </w:rPr>
            </w:pPr>
          </w:p>
        </w:tc>
        <w:tc>
          <w:tcPr>
            <w:tcW w:w="587" w:type="dxa"/>
            <w:vAlign w:val="center"/>
          </w:tcPr>
          <w:p w14:paraId="65B75DB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693873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4B6BF8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1DEEF5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08FDCA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A0FDD0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050DBB8" w14:textId="77777777" w:rsidTr="0089040E">
        <w:trPr>
          <w:trHeight w:val="223"/>
          <w:jc w:val="center"/>
        </w:trPr>
        <w:tc>
          <w:tcPr>
            <w:tcW w:w="1785" w:type="dxa"/>
            <w:vMerge/>
            <w:vAlign w:val="center"/>
          </w:tcPr>
          <w:p w14:paraId="1BED1E6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2B3822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B95B36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690FE243" w14:textId="77777777" w:rsidR="001F7165" w:rsidRPr="00DD699A" w:rsidRDefault="001F7165" w:rsidP="001F7165">
            <w:pPr>
              <w:keepNext/>
              <w:keepLines/>
              <w:spacing w:after="0"/>
              <w:jc w:val="center"/>
              <w:rPr>
                <w:rFonts w:ascii="Arial" w:hAnsi="Arial"/>
                <w:sz w:val="18"/>
              </w:rPr>
            </w:pPr>
          </w:p>
        </w:tc>
        <w:tc>
          <w:tcPr>
            <w:tcW w:w="586" w:type="dxa"/>
            <w:vAlign w:val="center"/>
          </w:tcPr>
          <w:p w14:paraId="21680393" w14:textId="77777777" w:rsidR="001F7165" w:rsidRPr="00DD699A" w:rsidRDefault="001F7165" w:rsidP="001F7165">
            <w:pPr>
              <w:keepNext/>
              <w:keepLines/>
              <w:spacing w:after="0"/>
              <w:jc w:val="center"/>
              <w:rPr>
                <w:rFonts w:ascii="Arial" w:hAnsi="Arial"/>
                <w:sz w:val="18"/>
              </w:rPr>
            </w:pPr>
          </w:p>
        </w:tc>
        <w:tc>
          <w:tcPr>
            <w:tcW w:w="587" w:type="dxa"/>
            <w:vAlign w:val="center"/>
          </w:tcPr>
          <w:p w14:paraId="2E5DF31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542DD1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129B119" w14:textId="77777777" w:rsidR="001F7165" w:rsidRPr="00DD699A" w:rsidRDefault="001F7165" w:rsidP="001F7165">
            <w:pPr>
              <w:keepNext/>
              <w:keepLines/>
              <w:spacing w:after="0"/>
              <w:jc w:val="center"/>
              <w:rPr>
                <w:rFonts w:ascii="Arial" w:hAnsi="Arial"/>
                <w:sz w:val="18"/>
              </w:rPr>
            </w:pPr>
          </w:p>
        </w:tc>
        <w:tc>
          <w:tcPr>
            <w:tcW w:w="587" w:type="dxa"/>
            <w:vAlign w:val="center"/>
          </w:tcPr>
          <w:p w14:paraId="477BE6D2"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7752DED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13C45DC" w14:textId="77777777" w:rsidR="001F7165" w:rsidRPr="00DD699A" w:rsidRDefault="001F7165" w:rsidP="001F7165">
            <w:pPr>
              <w:keepNext/>
              <w:keepLines/>
              <w:spacing w:after="0"/>
              <w:jc w:val="center"/>
              <w:rPr>
                <w:rFonts w:ascii="Arial" w:hAnsi="Arial"/>
                <w:sz w:val="18"/>
              </w:rPr>
            </w:pPr>
          </w:p>
        </w:tc>
      </w:tr>
      <w:tr w:rsidR="0089040E" w:rsidRPr="00DD699A" w14:paraId="262E9B8F" w14:textId="77777777" w:rsidTr="0089040E">
        <w:trPr>
          <w:trHeight w:val="223"/>
          <w:jc w:val="center"/>
        </w:trPr>
        <w:tc>
          <w:tcPr>
            <w:tcW w:w="1785" w:type="dxa"/>
            <w:vMerge/>
            <w:vAlign w:val="center"/>
          </w:tcPr>
          <w:p w14:paraId="7909F0A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D62AD4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D9D8E6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06DB015" w14:textId="77777777" w:rsidR="001F7165" w:rsidRPr="00DD699A" w:rsidRDefault="001F7165" w:rsidP="001F7165">
            <w:pPr>
              <w:keepNext/>
              <w:keepLines/>
              <w:spacing w:after="0"/>
              <w:jc w:val="center"/>
              <w:rPr>
                <w:rFonts w:ascii="Arial" w:hAnsi="Arial"/>
                <w:sz w:val="18"/>
              </w:rPr>
            </w:pPr>
          </w:p>
        </w:tc>
        <w:tc>
          <w:tcPr>
            <w:tcW w:w="586" w:type="dxa"/>
            <w:vAlign w:val="center"/>
          </w:tcPr>
          <w:p w14:paraId="4B08F038" w14:textId="77777777" w:rsidR="001F7165" w:rsidRPr="00DD699A" w:rsidRDefault="001F7165" w:rsidP="001F7165">
            <w:pPr>
              <w:keepNext/>
              <w:keepLines/>
              <w:spacing w:after="0"/>
              <w:jc w:val="center"/>
              <w:rPr>
                <w:rFonts w:ascii="Arial" w:hAnsi="Arial"/>
                <w:sz w:val="18"/>
              </w:rPr>
            </w:pPr>
          </w:p>
        </w:tc>
        <w:tc>
          <w:tcPr>
            <w:tcW w:w="587" w:type="dxa"/>
            <w:vAlign w:val="center"/>
          </w:tcPr>
          <w:p w14:paraId="30F45EF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9EC4D0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952CAF8" w14:textId="77777777" w:rsidR="001F7165" w:rsidRPr="00DD699A" w:rsidRDefault="001F7165" w:rsidP="001F7165">
            <w:pPr>
              <w:keepNext/>
              <w:keepLines/>
              <w:spacing w:after="0"/>
              <w:jc w:val="center"/>
              <w:rPr>
                <w:rFonts w:ascii="Arial" w:hAnsi="Arial"/>
                <w:sz w:val="18"/>
              </w:rPr>
            </w:pPr>
          </w:p>
        </w:tc>
        <w:tc>
          <w:tcPr>
            <w:tcW w:w="587" w:type="dxa"/>
            <w:vAlign w:val="center"/>
          </w:tcPr>
          <w:p w14:paraId="2841815C"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740C642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A6B6C83" w14:textId="77777777" w:rsidR="001F7165" w:rsidRPr="00DD699A" w:rsidRDefault="001F7165" w:rsidP="001F7165">
            <w:pPr>
              <w:keepNext/>
              <w:keepLines/>
              <w:spacing w:after="0"/>
              <w:jc w:val="center"/>
              <w:rPr>
                <w:rFonts w:ascii="Arial" w:hAnsi="Arial"/>
                <w:sz w:val="18"/>
              </w:rPr>
            </w:pPr>
          </w:p>
        </w:tc>
      </w:tr>
      <w:tr w:rsidR="001F7165" w:rsidRPr="00DD699A" w14:paraId="289EA3DA" w14:textId="77777777" w:rsidTr="0089040E">
        <w:trPr>
          <w:trHeight w:val="223"/>
          <w:jc w:val="center"/>
        </w:trPr>
        <w:tc>
          <w:tcPr>
            <w:tcW w:w="1785" w:type="dxa"/>
            <w:vMerge w:val="restart"/>
            <w:vAlign w:val="center"/>
          </w:tcPr>
          <w:p w14:paraId="651278B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CA_2A-2A-29A-30A</w:t>
            </w:r>
          </w:p>
        </w:tc>
        <w:tc>
          <w:tcPr>
            <w:tcW w:w="1466" w:type="dxa"/>
            <w:vMerge w:val="restart"/>
            <w:vAlign w:val="center"/>
          </w:tcPr>
          <w:p w14:paraId="10AEE8E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12A355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6B4C5C3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6B7B54A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56B18A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FEA926D" w14:textId="77777777" w:rsidTr="0089040E">
        <w:trPr>
          <w:trHeight w:val="223"/>
          <w:jc w:val="center"/>
        </w:trPr>
        <w:tc>
          <w:tcPr>
            <w:tcW w:w="1785" w:type="dxa"/>
            <w:vMerge/>
            <w:vAlign w:val="center"/>
          </w:tcPr>
          <w:p w14:paraId="6900B78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B8DFEB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171037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17A0239D" w14:textId="77777777" w:rsidR="001F7165" w:rsidRPr="00DD699A" w:rsidRDefault="001F7165" w:rsidP="001F7165">
            <w:pPr>
              <w:keepNext/>
              <w:keepLines/>
              <w:spacing w:after="0"/>
              <w:jc w:val="center"/>
              <w:rPr>
                <w:rFonts w:ascii="Arial" w:hAnsi="Arial"/>
                <w:sz w:val="18"/>
              </w:rPr>
            </w:pPr>
          </w:p>
        </w:tc>
        <w:tc>
          <w:tcPr>
            <w:tcW w:w="586" w:type="dxa"/>
            <w:vAlign w:val="center"/>
          </w:tcPr>
          <w:p w14:paraId="7582F6E7" w14:textId="77777777" w:rsidR="001F7165" w:rsidRPr="00DD699A" w:rsidRDefault="001F7165" w:rsidP="001F7165">
            <w:pPr>
              <w:keepNext/>
              <w:keepLines/>
              <w:spacing w:after="0"/>
              <w:jc w:val="center"/>
              <w:rPr>
                <w:rFonts w:ascii="Arial" w:hAnsi="Arial"/>
                <w:sz w:val="18"/>
              </w:rPr>
            </w:pPr>
          </w:p>
        </w:tc>
        <w:tc>
          <w:tcPr>
            <w:tcW w:w="587" w:type="dxa"/>
            <w:vAlign w:val="center"/>
          </w:tcPr>
          <w:p w14:paraId="3C46F6F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97CAC0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EDF9981" w14:textId="77777777" w:rsidR="001F7165" w:rsidRPr="00DD699A" w:rsidRDefault="001F7165" w:rsidP="001F7165">
            <w:pPr>
              <w:keepNext/>
              <w:keepLines/>
              <w:spacing w:after="0"/>
              <w:jc w:val="center"/>
              <w:rPr>
                <w:rFonts w:ascii="Arial" w:hAnsi="Arial"/>
                <w:sz w:val="18"/>
              </w:rPr>
            </w:pPr>
          </w:p>
        </w:tc>
        <w:tc>
          <w:tcPr>
            <w:tcW w:w="587" w:type="dxa"/>
            <w:vAlign w:val="center"/>
          </w:tcPr>
          <w:p w14:paraId="331095FF"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1E5730F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1FDC7E7" w14:textId="77777777" w:rsidR="001F7165" w:rsidRPr="00DD699A" w:rsidRDefault="001F7165" w:rsidP="001F7165">
            <w:pPr>
              <w:keepNext/>
              <w:keepLines/>
              <w:spacing w:after="0"/>
              <w:jc w:val="center"/>
              <w:rPr>
                <w:rFonts w:ascii="Arial" w:hAnsi="Arial"/>
                <w:sz w:val="18"/>
              </w:rPr>
            </w:pPr>
          </w:p>
        </w:tc>
      </w:tr>
      <w:tr w:rsidR="0089040E" w:rsidRPr="00DD699A" w14:paraId="47C038B3" w14:textId="77777777" w:rsidTr="0089040E">
        <w:trPr>
          <w:trHeight w:val="223"/>
          <w:jc w:val="center"/>
        </w:trPr>
        <w:tc>
          <w:tcPr>
            <w:tcW w:w="1785" w:type="dxa"/>
            <w:vMerge/>
            <w:vAlign w:val="center"/>
          </w:tcPr>
          <w:p w14:paraId="7500519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845E5B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C8A869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95ABC15" w14:textId="77777777" w:rsidR="001F7165" w:rsidRPr="00DD699A" w:rsidRDefault="001F7165" w:rsidP="001F7165">
            <w:pPr>
              <w:keepNext/>
              <w:keepLines/>
              <w:spacing w:after="0"/>
              <w:jc w:val="center"/>
              <w:rPr>
                <w:rFonts w:ascii="Arial" w:hAnsi="Arial"/>
                <w:sz w:val="18"/>
              </w:rPr>
            </w:pPr>
          </w:p>
        </w:tc>
        <w:tc>
          <w:tcPr>
            <w:tcW w:w="586" w:type="dxa"/>
            <w:vAlign w:val="center"/>
          </w:tcPr>
          <w:p w14:paraId="78EE27F3" w14:textId="77777777" w:rsidR="001F7165" w:rsidRPr="00DD699A" w:rsidRDefault="001F7165" w:rsidP="001F7165">
            <w:pPr>
              <w:keepNext/>
              <w:keepLines/>
              <w:spacing w:after="0"/>
              <w:jc w:val="center"/>
              <w:rPr>
                <w:rFonts w:ascii="Arial" w:hAnsi="Arial"/>
                <w:sz w:val="18"/>
              </w:rPr>
            </w:pPr>
          </w:p>
        </w:tc>
        <w:tc>
          <w:tcPr>
            <w:tcW w:w="587" w:type="dxa"/>
            <w:vAlign w:val="center"/>
          </w:tcPr>
          <w:p w14:paraId="637F899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ECD55E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665F4D6" w14:textId="77777777" w:rsidR="001F7165" w:rsidRPr="00DD699A" w:rsidRDefault="001F7165" w:rsidP="001F7165">
            <w:pPr>
              <w:keepNext/>
              <w:keepLines/>
              <w:spacing w:after="0"/>
              <w:jc w:val="center"/>
              <w:rPr>
                <w:rFonts w:ascii="Arial" w:hAnsi="Arial"/>
                <w:sz w:val="18"/>
              </w:rPr>
            </w:pPr>
          </w:p>
        </w:tc>
        <w:tc>
          <w:tcPr>
            <w:tcW w:w="587" w:type="dxa"/>
            <w:vAlign w:val="center"/>
          </w:tcPr>
          <w:p w14:paraId="606E6EC3"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079C117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9561DC1" w14:textId="77777777" w:rsidR="001F7165" w:rsidRPr="00DD699A" w:rsidRDefault="001F7165" w:rsidP="001F7165">
            <w:pPr>
              <w:keepNext/>
              <w:keepLines/>
              <w:spacing w:after="0"/>
              <w:jc w:val="center"/>
              <w:rPr>
                <w:rFonts w:ascii="Arial" w:hAnsi="Arial"/>
                <w:sz w:val="18"/>
              </w:rPr>
            </w:pPr>
          </w:p>
        </w:tc>
      </w:tr>
      <w:tr w:rsidR="001F7165" w:rsidRPr="00DD699A" w14:paraId="0DE45543" w14:textId="77777777" w:rsidTr="0089040E">
        <w:trPr>
          <w:trHeight w:val="223"/>
          <w:jc w:val="center"/>
        </w:trPr>
        <w:tc>
          <w:tcPr>
            <w:tcW w:w="1785" w:type="dxa"/>
            <w:vMerge w:val="restart"/>
            <w:vAlign w:val="center"/>
          </w:tcPr>
          <w:p w14:paraId="344BFEB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14:paraId="6277D4E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A305A2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1BFF1350"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23949DA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772103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FC08645" w14:textId="77777777" w:rsidTr="0089040E">
        <w:trPr>
          <w:trHeight w:val="223"/>
          <w:jc w:val="center"/>
        </w:trPr>
        <w:tc>
          <w:tcPr>
            <w:tcW w:w="1785" w:type="dxa"/>
            <w:vMerge/>
            <w:vAlign w:val="center"/>
          </w:tcPr>
          <w:p w14:paraId="0BA7B1E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B61889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7C3061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7FCD8162" w14:textId="77777777" w:rsidR="001F7165" w:rsidRPr="00DD699A" w:rsidRDefault="001F7165" w:rsidP="001F7165">
            <w:pPr>
              <w:keepNext/>
              <w:keepLines/>
              <w:spacing w:after="0"/>
              <w:jc w:val="center"/>
              <w:rPr>
                <w:rFonts w:ascii="Arial" w:hAnsi="Arial"/>
                <w:sz w:val="18"/>
              </w:rPr>
            </w:pPr>
          </w:p>
        </w:tc>
        <w:tc>
          <w:tcPr>
            <w:tcW w:w="586" w:type="dxa"/>
            <w:vAlign w:val="center"/>
          </w:tcPr>
          <w:p w14:paraId="09E9956D" w14:textId="77777777" w:rsidR="001F7165" w:rsidRPr="00DD699A" w:rsidRDefault="001F7165" w:rsidP="001F7165">
            <w:pPr>
              <w:keepNext/>
              <w:keepLines/>
              <w:spacing w:after="0"/>
              <w:jc w:val="center"/>
              <w:rPr>
                <w:rFonts w:ascii="Arial" w:hAnsi="Arial"/>
                <w:sz w:val="18"/>
              </w:rPr>
            </w:pPr>
          </w:p>
        </w:tc>
        <w:tc>
          <w:tcPr>
            <w:tcW w:w="587" w:type="dxa"/>
            <w:vAlign w:val="center"/>
          </w:tcPr>
          <w:p w14:paraId="61161DC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88181C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B5CC6BA" w14:textId="77777777" w:rsidR="001F7165" w:rsidRPr="00DD699A" w:rsidRDefault="001F7165" w:rsidP="001F7165">
            <w:pPr>
              <w:keepNext/>
              <w:keepLines/>
              <w:spacing w:after="0"/>
              <w:jc w:val="center"/>
              <w:rPr>
                <w:rFonts w:ascii="Arial" w:hAnsi="Arial"/>
                <w:sz w:val="18"/>
              </w:rPr>
            </w:pPr>
          </w:p>
        </w:tc>
        <w:tc>
          <w:tcPr>
            <w:tcW w:w="587" w:type="dxa"/>
            <w:vAlign w:val="center"/>
          </w:tcPr>
          <w:p w14:paraId="014084B9"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233054B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02DFFF1" w14:textId="77777777" w:rsidR="001F7165" w:rsidRPr="00DD699A" w:rsidRDefault="001F7165" w:rsidP="001F7165">
            <w:pPr>
              <w:keepNext/>
              <w:keepLines/>
              <w:spacing w:after="0"/>
              <w:jc w:val="center"/>
              <w:rPr>
                <w:rFonts w:ascii="Arial" w:hAnsi="Arial"/>
                <w:sz w:val="18"/>
              </w:rPr>
            </w:pPr>
          </w:p>
        </w:tc>
      </w:tr>
      <w:tr w:rsidR="0089040E" w:rsidRPr="00DD699A" w14:paraId="13388AE6" w14:textId="77777777" w:rsidTr="0089040E">
        <w:trPr>
          <w:trHeight w:val="223"/>
          <w:jc w:val="center"/>
        </w:trPr>
        <w:tc>
          <w:tcPr>
            <w:tcW w:w="1785" w:type="dxa"/>
            <w:vMerge/>
            <w:vAlign w:val="center"/>
          </w:tcPr>
          <w:p w14:paraId="27EBF2B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1CB89B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86ED12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E5B7ED1" w14:textId="77777777" w:rsidR="001F7165" w:rsidRPr="00DD699A" w:rsidRDefault="001F7165" w:rsidP="001F7165">
            <w:pPr>
              <w:keepNext/>
              <w:keepLines/>
              <w:spacing w:after="0"/>
              <w:jc w:val="center"/>
              <w:rPr>
                <w:rFonts w:ascii="Arial" w:hAnsi="Arial"/>
                <w:sz w:val="18"/>
              </w:rPr>
            </w:pPr>
          </w:p>
        </w:tc>
        <w:tc>
          <w:tcPr>
            <w:tcW w:w="586" w:type="dxa"/>
            <w:vAlign w:val="center"/>
          </w:tcPr>
          <w:p w14:paraId="471CFF1A" w14:textId="77777777" w:rsidR="001F7165" w:rsidRPr="00DD699A" w:rsidRDefault="001F7165" w:rsidP="001F7165">
            <w:pPr>
              <w:keepNext/>
              <w:keepLines/>
              <w:spacing w:after="0"/>
              <w:jc w:val="center"/>
              <w:rPr>
                <w:rFonts w:ascii="Arial" w:hAnsi="Arial"/>
                <w:sz w:val="18"/>
              </w:rPr>
            </w:pPr>
          </w:p>
        </w:tc>
        <w:tc>
          <w:tcPr>
            <w:tcW w:w="587" w:type="dxa"/>
            <w:vAlign w:val="center"/>
          </w:tcPr>
          <w:p w14:paraId="3E7366E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C40942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481426A" w14:textId="77777777" w:rsidR="001F7165" w:rsidRPr="00DD699A" w:rsidRDefault="001F7165" w:rsidP="001F7165">
            <w:pPr>
              <w:keepNext/>
              <w:keepLines/>
              <w:spacing w:after="0"/>
              <w:jc w:val="center"/>
              <w:rPr>
                <w:rFonts w:ascii="Arial" w:hAnsi="Arial"/>
                <w:sz w:val="18"/>
              </w:rPr>
            </w:pPr>
          </w:p>
        </w:tc>
        <w:tc>
          <w:tcPr>
            <w:tcW w:w="587" w:type="dxa"/>
            <w:vAlign w:val="center"/>
          </w:tcPr>
          <w:p w14:paraId="6DDD9BAB"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69A9F40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8042CD4" w14:textId="77777777" w:rsidR="001F7165" w:rsidRPr="00DD699A" w:rsidRDefault="001F7165" w:rsidP="001F7165">
            <w:pPr>
              <w:keepNext/>
              <w:keepLines/>
              <w:spacing w:after="0"/>
              <w:jc w:val="center"/>
              <w:rPr>
                <w:rFonts w:ascii="Arial" w:hAnsi="Arial"/>
                <w:sz w:val="18"/>
              </w:rPr>
            </w:pPr>
          </w:p>
        </w:tc>
      </w:tr>
      <w:tr w:rsidR="0089040E" w:rsidRPr="00DD699A" w14:paraId="57850FC6" w14:textId="77777777" w:rsidTr="0089040E">
        <w:trPr>
          <w:jc w:val="center"/>
        </w:trPr>
        <w:tc>
          <w:tcPr>
            <w:tcW w:w="1785" w:type="dxa"/>
            <w:vMerge w:val="restart"/>
            <w:vAlign w:val="center"/>
          </w:tcPr>
          <w:p w14:paraId="7B3550C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14:paraId="4768B71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17459EB1" w14:textId="77777777" w:rsidR="001F7165" w:rsidRPr="00DD699A" w:rsidRDefault="001F7165" w:rsidP="001F7165">
            <w:pPr>
              <w:keepNext/>
              <w:keepLines/>
              <w:spacing w:after="0"/>
              <w:jc w:val="center"/>
              <w:rPr>
                <w:rFonts w:ascii="Arial" w:hAnsi="Arial"/>
                <w:b/>
                <w:sz w:val="18"/>
                <w:lang w:eastAsia="zh-CN"/>
              </w:rPr>
            </w:pPr>
            <w:r w:rsidRPr="00DD699A">
              <w:rPr>
                <w:rFonts w:ascii="Arial" w:hAnsi="Arial"/>
                <w:sz w:val="18"/>
                <w:lang w:eastAsia="ja-JP"/>
              </w:rPr>
              <w:t>2</w:t>
            </w:r>
          </w:p>
        </w:tc>
        <w:tc>
          <w:tcPr>
            <w:tcW w:w="586" w:type="dxa"/>
            <w:vAlign w:val="center"/>
          </w:tcPr>
          <w:p w14:paraId="64E5A6E5"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59407AAD"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19AF36B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1D395B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D24BD3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57BD87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B2D611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76F2B13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7103F259" w14:textId="77777777" w:rsidTr="0089040E">
        <w:trPr>
          <w:jc w:val="center"/>
        </w:trPr>
        <w:tc>
          <w:tcPr>
            <w:tcW w:w="1785" w:type="dxa"/>
            <w:vMerge/>
            <w:vAlign w:val="center"/>
          </w:tcPr>
          <w:p w14:paraId="26BB10BF"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17E45DA"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144AAD91" w14:textId="77777777" w:rsidR="001F7165" w:rsidRPr="00DD699A" w:rsidRDefault="001F7165" w:rsidP="001F7165">
            <w:pPr>
              <w:keepNext/>
              <w:keepLines/>
              <w:spacing w:after="0"/>
              <w:jc w:val="center"/>
              <w:rPr>
                <w:rFonts w:ascii="Arial" w:hAnsi="Arial"/>
                <w:b/>
                <w:sz w:val="18"/>
                <w:lang w:eastAsia="zh-CN"/>
              </w:rPr>
            </w:pPr>
            <w:r w:rsidRPr="00DD699A">
              <w:rPr>
                <w:rFonts w:ascii="Arial" w:hAnsi="Arial"/>
                <w:sz w:val="18"/>
                <w:lang w:eastAsia="ja-JP"/>
              </w:rPr>
              <w:t>29</w:t>
            </w:r>
          </w:p>
        </w:tc>
        <w:tc>
          <w:tcPr>
            <w:tcW w:w="586" w:type="dxa"/>
            <w:vAlign w:val="center"/>
          </w:tcPr>
          <w:p w14:paraId="0FF14069"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3540C07B"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1024FB5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5CAE51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3C45F55"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F89F29C"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0A2CFD07"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AF3AB6A"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59AFF05" w14:textId="77777777" w:rsidTr="0089040E">
        <w:trPr>
          <w:jc w:val="center"/>
        </w:trPr>
        <w:tc>
          <w:tcPr>
            <w:tcW w:w="1785" w:type="dxa"/>
            <w:vMerge/>
            <w:vAlign w:val="center"/>
          </w:tcPr>
          <w:p w14:paraId="3F752F73"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DAA3702"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560CEE3D" w14:textId="77777777" w:rsidR="001F7165" w:rsidRPr="00DD699A" w:rsidRDefault="001F7165" w:rsidP="001F7165">
            <w:pPr>
              <w:keepNext/>
              <w:keepLines/>
              <w:spacing w:after="0"/>
              <w:jc w:val="center"/>
              <w:rPr>
                <w:rFonts w:ascii="Arial" w:hAnsi="Arial"/>
                <w:b/>
                <w:sz w:val="18"/>
                <w:lang w:eastAsia="zh-CN"/>
              </w:rPr>
            </w:pPr>
            <w:r w:rsidRPr="00DD699A">
              <w:rPr>
                <w:rFonts w:ascii="Arial" w:hAnsi="Arial"/>
                <w:sz w:val="18"/>
                <w:lang w:eastAsia="ja-JP"/>
              </w:rPr>
              <w:t>66</w:t>
            </w:r>
          </w:p>
        </w:tc>
        <w:tc>
          <w:tcPr>
            <w:tcW w:w="586" w:type="dxa"/>
            <w:vAlign w:val="center"/>
          </w:tcPr>
          <w:p w14:paraId="491C81F0"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65B19D9E"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69F8908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FCDC55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4177D5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42FF5A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EF0D8D9"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8BBBEFF"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2846F9B0" w14:textId="77777777" w:rsidTr="0089040E">
        <w:trPr>
          <w:jc w:val="center"/>
        </w:trPr>
        <w:tc>
          <w:tcPr>
            <w:tcW w:w="1785" w:type="dxa"/>
            <w:tcBorders>
              <w:bottom w:val="nil"/>
            </w:tcBorders>
            <w:vAlign w:val="center"/>
          </w:tcPr>
          <w:p w14:paraId="5636607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14:paraId="7F1FCCF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206CC6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2</w:t>
            </w:r>
          </w:p>
        </w:tc>
        <w:tc>
          <w:tcPr>
            <w:tcW w:w="3520" w:type="dxa"/>
            <w:gridSpan w:val="6"/>
            <w:shd w:val="clear" w:color="auto" w:fill="auto"/>
            <w:vAlign w:val="center"/>
          </w:tcPr>
          <w:p w14:paraId="59DBD5B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61A1DE7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19DF583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6B68A033" w14:textId="77777777" w:rsidTr="0089040E">
        <w:trPr>
          <w:jc w:val="center"/>
        </w:trPr>
        <w:tc>
          <w:tcPr>
            <w:tcW w:w="1785" w:type="dxa"/>
            <w:tcBorders>
              <w:top w:val="nil"/>
              <w:bottom w:val="nil"/>
            </w:tcBorders>
            <w:vAlign w:val="center"/>
          </w:tcPr>
          <w:p w14:paraId="45E59D05"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bottom w:val="nil"/>
            </w:tcBorders>
            <w:vAlign w:val="center"/>
          </w:tcPr>
          <w:p w14:paraId="14C5989E"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7B7CAA0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7893DD6E" w14:textId="77777777" w:rsidR="001F7165" w:rsidRPr="00DD699A" w:rsidRDefault="001F7165" w:rsidP="001F7165">
            <w:pPr>
              <w:keepNext/>
              <w:keepLines/>
              <w:spacing w:after="0"/>
              <w:jc w:val="center"/>
              <w:rPr>
                <w:rFonts w:ascii="Arial" w:hAnsi="Arial"/>
                <w:b/>
                <w:sz w:val="18"/>
                <w:lang w:eastAsia="ja-JP"/>
              </w:rPr>
            </w:pPr>
          </w:p>
        </w:tc>
        <w:tc>
          <w:tcPr>
            <w:tcW w:w="586" w:type="dxa"/>
            <w:shd w:val="clear" w:color="auto" w:fill="auto"/>
            <w:vAlign w:val="center"/>
          </w:tcPr>
          <w:p w14:paraId="5BA2ADC9" w14:textId="77777777" w:rsidR="001F7165" w:rsidRPr="00DD699A" w:rsidRDefault="001F7165" w:rsidP="001F7165">
            <w:pPr>
              <w:keepNext/>
              <w:keepLines/>
              <w:spacing w:after="0"/>
              <w:jc w:val="center"/>
              <w:rPr>
                <w:rFonts w:ascii="Arial" w:hAnsi="Arial"/>
                <w:b/>
                <w:sz w:val="18"/>
                <w:lang w:eastAsia="ja-JP"/>
              </w:rPr>
            </w:pPr>
          </w:p>
        </w:tc>
        <w:tc>
          <w:tcPr>
            <w:tcW w:w="587" w:type="dxa"/>
            <w:shd w:val="clear" w:color="auto" w:fill="auto"/>
            <w:vAlign w:val="center"/>
          </w:tcPr>
          <w:p w14:paraId="0AF1D65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AB92ED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D46900D" w14:textId="77777777" w:rsidR="001F7165" w:rsidRPr="00DD699A" w:rsidRDefault="001F7165" w:rsidP="001F7165">
            <w:pPr>
              <w:keepNext/>
              <w:keepLines/>
              <w:spacing w:after="0"/>
              <w:jc w:val="center"/>
              <w:rPr>
                <w:rFonts w:ascii="Arial" w:hAnsi="Arial"/>
                <w:sz w:val="18"/>
              </w:rPr>
            </w:pPr>
          </w:p>
        </w:tc>
        <w:tc>
          <w:tcPr>
            <w:tcW w:w="587" w:type="dxa"/>
            <w:shd w:val="clear" w:color="auto" w:fill="auto"/>
            <w:vAlign w:val="center"/>
          </w:tcPr>
          <w:p w14:paraId="07110124" w14:textId="77777777" w:rsidR="001F7165" w:rsidRPr="00DD699A" w:rsidRDefault="001F7165" w:rsidP="001F7165">
            <w:pPr>
              <w:keepNext/>
              <w:keepLines/>
              <w:spacing w:after="0"/>
              <w:jc w:val="center"/>
              <w:rPr>
                <w:rFonts w:ascii="Arial" w:hAnsi="Arial"/>
                <w:sz w:val="18"/>
              </w:rPr>
            </w:pPr>
          </w:p>
        </w:tc>
        <w:tc>
          <w:tcPr>
            <w:tcW w:w="1187" w:type="dxa"/>
            <w:tcBorders>
              <w:top w:val="nil"/>
              <w:bottom w:val="nil"/>
            </w:tcBorders>
            <w:vAlign w:val="center"/>
          </w:tcPr>
          <w:p w14:paraId="32658152"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bottom w:val="nil"/>
            </w:tcBorders>
            <w:vAlign w:val="center"/>
          </w:tcPr>
          <w:p w14:paraId="7B1EE5F3"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3680139D" w14:textId="77777777" w:rsidTr="0089040E">
        <w:trPr>
          <w:jc w:val="center"/>
        </w:trPr>
        <w:tc>
          <w:tcPr>
            <w:tcW w:w="1785" w:type="dxa"/>
            <w:tcBorders>
              <w:top w:val="nil"/>
            </w:tcBorders>
            <w:vAlign w:val="center"/>
          </w:tcPr>
          <w:p w14:paraId="27D6A75C"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tcBorders>
            <w:vAlign w:val="center"/>
          </w:tcPr>
          <w:p w14:paraId="70DF3E60"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3F68CD6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66</w:t>
            </w:r>
          </w:p>
        </w:tc>
        <w:tc>
          <w:tcPr>
            <w:tcW w:w="586" w:type="dxa"/>
            <w:shd w:val="clear" w:color="auto" w:fill="auto"/>
            <w:vAlign w:val="center"/>
          </w:tcPr>
          <w:p w14:paraId="329DC5CF" w14:textId="77777777" w:rsidR="001F7165" w:rsidRPr="00DD699A" w:rsidRDefault="001F7165" w:rsidP="001F7165">
            <w:pPr>
              <w:keepNext/>
              <w:keepLines/>
              <w:spacing w:after="0"/>
              <w:jc w:val="center"/>
              <w:rPr>
                <w:rFonts w:ascii="Arial" w:hAnsi="Arial"/>
                <w:b/>
                <w:sz w:val="18"/>
                <w:lang w:eastAsia="ja-JP"/>
              </w:rPr>
            </w:pPr>
          </w:p>
        </w:tc>
        <w:tc>
          <w:tcPr>
            <w:tcW w:w="586" w:type="dxa"/>
            <w:shd w:val="clear" w:color="auto" w:fill="auto"/>
            <w:vAlign w:val="center"/>
          </w:tcPr>
          <w:p w14:paraId="69BA6FA9" w14:textId="77777777" w:rsidR="001F7165" w:rsidRPr="00DD699A" w:rsidRDefault="001F7165" w:rsidP="001F7165">
            <w:pPr>
              <w:keepNext/>
              <w:keepLines/>
              <w:spacing w:after="0"/>
              <w:jc w:val="center"/>
              <w:rPr>
                <w:rFonts w:ascii="Arial" w:hAnsi="Arial"/>
                <w:b/>
                <w:sz w:val="18"/>
                <w:lang w:eastAsia="ja-JP"/>
              </w:rPr>
            </w:pPr>
          </w:p>
        </w:tc>
        <w:tc>
          <w:tcPr>
            <w:tcW w:w="587" w:type="dxa"/>
            <w:shd w:val="clear" w:color="auto" w:fill="auto"/>
            <w:vAlign w:val="center"/>
          </w:tcPr>
          <w:p w14:paraId="305AA1F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003D54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4E19AAC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49B9980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009B7BA"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tcBorders>
            <w:vAlign w:val="center"/>
          </w:tcPr>
          <w:p w14:paraId="3FDA5873"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B1ED1FD" w14:textId="77777777" w:rsidTr="0089040E">
        <w:trPr>
          <w:jc w:val="center"/>
        </w:trPr>
        <w:tc>
          <w:tcPr>
            <w:tcW w:w="1785" w:type="dxa"/>
            <w:tcBorders>
              <w:bottom w:val="nil"/>
            </w:tcBorders>
            <w:vAlign w:val="center"/>
          </w:tcPr>
          <w:p w14:paraId="6A7D2DB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14:paraId="5F4FFB2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A63FFE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2</w:t>
            </w:r>
          </w:p>
        </w:tc>
        <w:tc>
          <w:tcPr>
            <w:tcW w:w="586" w:type="dxa"/>
            <w:shd w:val="clear" w:color="auto" w:fill="auto"/>
            <w:vAlign w:val="center"/>
          </w:tcPr>
          <w:p w14:paraId="095D4C37" w14:textId="77777777" w:rsidR="001F7165" w:rsidRPr="00DD699A" w:rsidRDefault="001F7165" w:rsidP="001F7165">
            <w:pPr>
              <w:keepNext/>
              <w:keepLines/>
              <w:spacing w:after="0"/>
              <w:jc w:val="center"/>
              <w:rPr>
                <w:rFonts w:ascii="Arial" w:hAnsi="Arial"/>
                <w:b/>
                <w:sz w:val="18"/>
                <w:lang w:eastAsia="ja-JP"/>
              </w:rPr>
            </w:pPr>
          </w:p>
        </w:tc>
        <w:tc>
          <w:tcPr>
            <w:tcW w:w="586" w:type="dxa"/>
            <w:shd w:val="clear" w:color="auto" w:fill="auto"/>
            <w:vAlign w:val="center"/>
          </w:tcPr>
          <w:p w14:paraId="5B4180CB" w14:textId="77777777" w:rsidR="001F7165" w:rsidRPr="00DD699A" w:rsidRDefault="001F7165" w:rsidP="001F7165">
            <w:pPr>
              <w:keepNext/>
              <w:keepLines/>
              <w:spacing w:after="0"/>
              <w:jc w:val="center"/>
              <w:rPr>
                <w:rFonts w:ascii="Arial" w:hAnsi="Arial"/>
                <w:b/>
                <w:sz w:val="18"/>
                <w:lang w:eastAsia="ja-JP"/>
              </w:rPr>
            </w:pPr>
          </w:p>
        </w:tc>
        <w:tc>
          <w:tcPr>
            <w:tcW w:w="587" w:type="dxa"/>
            <w:shd w:val="clear" w:color="auto" w:fill="auto"/>
            <w:vAlign w:val="center"/>
          </w:tcPr>
          <w:p w14:paraId="7AF6C90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88B173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3B06749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01B4B0D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BF1AB2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513F0E9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290186F4" w14:textId="77777777" w:rsidTr="0089040E">
        <w:trPr>
          <w:jc w:val="center"/>
        </w:trPr>
        <w:tc>
          <w:tcPr>
            <w:tcW w:w="1785" w:type="dxa"/>
            <w:tcBorders>
              <w:top w:val="nil"/>
              <w:bottom w:val="nil"/>
            </w:tcBorders>
            <w:vAlign w:val="center"/>
          </w:tcPr>
          <w:p w14:paraId="686ADB75"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bottom w:val="nil"/>
            </w:tcBorders>
            <w:vAlign w:val="center"/>
          </w:tcPr>
          <w:p w14:paraId="6671FDC7"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3E21B92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2EC9ACD2" w14:textId="77777777" w:rsidR="001F7165" w:rsidRPr="00DD699A" w:rsidRDefault="001F7165" w:rsidP="001F7165">
            <w:pPr>
              <w:keepNext/>
              <w:keepLines/>
              <w:spacing w:after="0"/>
              <w:jc w:val="center"/>
              <w:rPr>
                <w:rFonts w:ascii="Arial" w:hAnsi="Arial"/>
                <w:b/>
                <w:sz w:val="18"/>
                <w:lang w:eastAsia="ja-JP"/>
              </w:rPr>
            </w:pPr>
          </w:p>
        </w:tc>
        <w:tc>
          <w:tcPr>
            <w:tcW w:w="586" w:type="dxa"/>
            <w:shd w:val="clear" w:color="auto" w:fill="auto"/>
            <w:vAlign w:val="center"/>
          </w:tcPr>
          <w:p w14:paraId="09F7B3FB" w14:textId="77777777" w:rsidR="001F7165" w:rsidRPr="00DD699A" w:rsidRDefault="001F7165" w:rsidP="001F7165">
            <w:pPr>
              <w:keepNext/>
              <w:keepLines/>
              <w:spacing w:after="0"/>
              <w:jc w:val="center"/>
              <w:rPr>
                <w:rFonts w:ascii="Arial" w:hAnsi="Arial"/>
                <w:b/>
                <w:sz w:val="18"/>
                <w:lang w:eastAsia="ja-JP"/>
              </w:rPr>
            </w:pPr>
          </w:p>
        </w:tc>
        <w:tc>
          <w:tcPr>
            <w:tcW w:w="587" w:type="dxa"/>
            <w:shd w:val="clear" w:color="auto" w:fill="auto"/>
            <w:vAlign w:val="center"/>
          </w:tcPr>
          <w:p w14:paraId="7EC066C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363465F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1337B37B" w14:textId="77777777" w:rsidR="001F7165" w:rsidRPr="00DD699A" w:rsidRDefault="001F7165" w:rsidP="001F7165">
            <w:pPr>
              <w:keepNext/>
              <w:keepLines/>
              <w:spacing w:after="0"/>
              <w:jc w:val="center"/>
              <w:rPr>
                <w:rFonts w:ascii="Arial" w:hAnsi="Arial"/>
                <w:sz w:val="18"/>
              </w:rPr>
            </w:pPr>
          </w:p>
        </w:tc>
        <w:tc>
          <w:tcPr>
            <w:tcW w:w="587" w:type="dxa"/>
            <w:shd w:val="clear" w:color="auto" w:fill="auto"/>
            <w:vAlign w:val="center"/>
          </w:tcPr>
          <w:p w14:paraId="5AED42DC" w14:textId="77777777" w:rsidR="001F7165" w:rsidRPr="00DD699A" w:rsidRDefault="001F7165" w:rsidP="001F7165">
            <w:pPr>
              <w:keepNext/>
              <w:keepLines/>
              <w:spacing w:after="0"/>
              <w:jc w:val="center"/>
              <w:rPr>
                <w:rFonts w:ascii="Arial" w:hAnsi="Arial"/>
                <w:sz w:val="18"/>
              </w:rPr>
            </w:pPr>
          </w:p>
        </w:tc>
        <w:tc>
          <w:tcPr>
            <w:tcW w:w="1187" w:type="dxa"/>
            <w:tcBorders>
              <w:top w:val="nil"/>
              <w:bottom w:val="nil"/>
            </w:tcBorders>
            <w:vAlign w:val="center"/>
          </w:tcPr>
          <w:p w14:paraId="5B2ACF35"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bottom w:val="nil"/>
            </w:tcBorders>
            <w:vAlign w:val="center"/>
          </w:tcPr>
          <w:p w14:paraId="145C0391"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0B1F58C3" w14:textId="77777777" w:rsidTr="0089040E">
        <w:trPr>
          <w:jc w:val="center"/>
        </w:trPr>
        <w:tc>
          <w:tcPr>
            <w:tcW w:w="1785" w:type="dxa"/>
            <w:tcBorders>
              <w:top w:val="nil"/>
            </w:tcBorders>
            <w:vAlign w:val="center"/>
          </w:tcPr>
          <w:p w14:paraId="3AA2F7BD"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tcBorders>
            <w:vAlign w:val="center"/>
          </w:tcPr>
          <w:p w14:paraId="1906D0E0"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3587D23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66</w:t>
            </w:r>
          </w:p>
        </w:tc>
        <w:tc>
          <w:tcPr>
            <w:tcW w:w="3520" w:type="dxa"/>
            <w:gridSpan w:val="6"/>
            <w:shd w:val="clear" w:color="auto" w:fill="auto"/>
            <w:vAlign w:val="center"/>
          </w:tcPr>
          <w:p w14:paraId="3698E56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22A523DE"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tcBorders>
            <w:vAlign w:val="center"/>
          </w:tcPr>
          <w:p w14:paraId="345DBCC3"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7CE446C0" w14:textId="77777777" w:rsidTr="0089040E">
        <w:trPr>
          <w:jc w:val="center"/>
        </w:trPr>
        <w:tc>
          <w:tcPr>
            <w:tcW w:w="1785" w:type="dxa"/>
            <w:tcBorders>
              <w:bottom w:val="nil"/>
            </w:tcBorders>
            <w:vAlign w:val="center"/>
          </w:tcPr>
          <w:p w14:paraId="4C9CF51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14:paraId="3C73AC2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C9F44F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2</w:t>
            </w:r>
          </w:p>
        </w:tc>
        <w:tc>
          <w:tcPr>
            <w:tcW w:w="3520" w:type="dxa"/>
            <w:gridSpan w:val="6"/>
            <w:shd w:val="clear" w:color="auto" w:fill="auto"/>
            <w:vAlign w:val="center"/>
          </w:tcPr>
          <w:p w14:paraId="4526269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63A3BE7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14:paraId="1BCF5B0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5F13AE73" w14:textId="77777777" w:rsidTr="0089040E">
        <w:trPr>
          <w:jc w:val="center"/>
        </w:trPr>
        <w:tc>
          <w:tcPr>
            <w:tcW w:w="1785" w:type="dxa"/>
            <w:tcBorders>
              <w:top w:val="nil"/>
              <w:bottom w:val="nil"/>
            </w:tcBorders>
            <w:vAlign w:val="center"/>
          </w:tcPr>
          <w:p w14:paraId="5C7B35D3"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bottom w:val="nil"/>
            </w:tcBorders>
            <w:vAlign w:val="center"/>
          </w:tcPr>
          <w:p w14:paraId="7DCCC613"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33D7D2B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79BBB495" w14:textId="77777777" w:rsidR="001F7165" w:rsidRPr="00DD699A" w:rsidRDefault="001F7165" w:rsidP="001F7165">
            <w:pPr>
              <w:keepNext/>
              <w:keepLines/>
              <w:spacing w:after="0"/>
              <w:jc w:val="center"/>
              <w:rPr>
                <w:rFonts w:ascii="Arial" w:hAnsi="Arial"/>
                <w:b/>
                <w:sz w:val="18"/>
                <w:lang w:eastAsia="ja-JP"/>
              </w:rPr>
            </w:pPr>
          </w:p>
        </w:tc>
        <w:tc>
          <w:tcPr>
            <w:tcW w:w="586" w:type="dxa"/>
            <w:shd w:val="clear" w:color="auto" w:fill="auto"/>
            <w:vAlign w:val="center"/>
          </w:tcPr>
          <w:p w14:paraId="310BACDE" w14:textId="77777777" w:rsidR="001F7165" w:rsidRPr="00DD699A" w:rsidRDefault="001F7165" w:rsidP="001F7165">
            <w:pPr>
              <w:keepNext/>
              <w:keepLines/>
              <w:spacing w:after="0"/>
              <w:jc w:val="center"/>
              <w:rPr>
                <w:rFonts w:ascii="Arial" w:hAnsi="Arial"/>
                <w:b/>
                <w:sz w:val="18"/>
                <w:lang w:eastAsia="ja-JP"/>
              </w:rPr>
            </w:pPr>
          </w:p>
        </w:tc>
        <w:tc>
          <w:tcPr>
            <w:tcW w:w="587" w:type="dxa"/>
            <w:shd w:val="clear" w:color="auto" w:fill="auto"/>
            <w:vAlign w:val="center"/>
          </w:tcPr>
          <w:p w14:paraId="27F39A7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477A7F1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416A2205" w14:textId="77777777" w:rsidR="001F7165" w:rsidRPr="00DD699A" w:rsidRDefault="001F7165" w:rsidP="001F7165">
            <w:pPr>
              <w:keepNext/>
              <w:keepLines/>
              <w:spacing w:after="0"/>
              <w:jc w:val="center"/>
              <w:rPr>
                <w:rFonts w:ascii="Arial" w:hAnsi="Arial"/>
                <w:sz w:val="18"/>
              </w:rPr>
            </w:pPr>
          </w:p>
        </w:tc>
        <w:tc>
          <w:tcPr>
            <w:tcW w:w="587" w:type="dxa"/>
            <w:shd w:val="clear" w:color="auto" w:fill="auto"/>
            <w:vAlign w:val="center"/>
          </w:tcPr>
          <w:p w14:paraId="1FA7E80B" w14:textId="77777777" w:rsidR="001F7165" w:rsidRPr="00DD699A" w:rsidRDefault="001F7165" w:rsidP="001F7165">
            <w:pPr>
              <w:keepNext/>
              <w:keepLines/>
              <w:spacing w:after="0"/>
              <w:jc w:val="center"/>
              <w:rPr>
                <w:rFonts w:ascii="Arial" w:hAnsi="Arial"/>
                <w:sz w:val="18"/>
              </w:rPr>
            </w:pPr>
          </w:p>
        </w:tc>
        <w:tc>
          <w:tcPr>
            <w:tcW w:w="1187" w:type="dxa"/>
            <w:tcBorders>
              <w:top w:val="nil"/>
              <w:bottom w:val="nil"/>
            </w:tcBorders>
            <w:vAlign w:val="center"/>
          </w:tcPr>
          <w:p w14:paraId="077DB9C1"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bottom w:val="nil"/>
            </w:tcBorders>
            <w:vAlign w:val="center"/>
          </w:tcPr>
          <w:p w14:paraId="7D4BC6B9"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4AD8DF26" w14:textId="77777777" w:rsidTr="0089040E">
        <w:trPr>
          <w:jc w:val="center"/>
        </w:trPr>
        <w:tc>
          <w:tcPr>
            <w:tcW w:w="1785" w:type="dxa"/>
            <w:tcBorders>
              <w:top w:val="nil"/>
            </w:tcBorders>
            <w:vAlign w:val="center"/>
          </w:tcPr>
          <w:p w14:paraId="11186CBD"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tcBorders>
            <w:vAlign w:val="center"/>
          </w:tcPr>
          <w:p w14:paraId="711044E8"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1830659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66</w:t>
            </w:r>
          </w:p>
        </w:tc>
        <w:tc>
          <w:tcPr>
            <w:tcW w:w="3520" w:type="dxa"/>
            <w:gridSpan w:val="6"/>
            <w:shd w:val="clear" w:color="auto" w:fill="auto"/>
            <w:vAlign w:val="center"/>
          </w:tcPr>
          <w:p w14:paraId="13B69F6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600D55A8"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tcBorders>
            <w:vAlign w:val="center"/>
          </w:tcPr>
          <w:p w14:paraId="7A9BECD0"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7A0A6728" w14:textId="77777777" w:rsidTr="0089040E">
        <w:trPr>
          <w:trHeight w:val="223"/>
          <w:jc w:val="center"/>
        </w:trPr>
        <w:tc>
          <w:tcPr>
            <w:tcW w:w="1785" w:type="dxa"/>
            <w:vMerge w:val="restart"/>
            <w:vAlign w:val="center"/>
          </w:tcPr>
          <w:p w14:paraId="7CF58AB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vMerge w:val="restart"/>
            <w:vAlign w:val="center"/>
          </w:tcPr>
          <w:p w14:paraId="72D8A85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CBEDB4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40EE621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14361AF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AB482C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0114B5EB" w14:textId="77777777" w:rsidTr="0089040E">
        <w:trPr>
          <w:trHeight w:val="223"/>
          <w:jc w:val="center"/>
        </w:trPr>
        <w:tc>
          <w:tcPr>
            <w:tcW w:w="1785" w:type="dxa"/>
            <w:vMerge/>
            <w:vAlign w:val="center"/>
          </w:tcPr>
          <w:p w14:paraId="7C245965"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9867F3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7CC114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ABF29D4"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2B498D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558160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F51943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7AF9FA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78CA0CF"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7902088D"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E0F03E1"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31A07D25" w14:textId="77777777" w:rsidTr="0089040E">
        <w:trPr>
          <w:trHeight w:val="223"/>
          <w:jc w:val="center"/>
        </w:trPr>
        <w:tc>
          <w:tcPr>
            <w:tcW w:w="1785" w:type="dxa"/>
            <w:vMerge/>
            <w:vAlign w:val="center"/>
          </w:tcPr>
          <w:p w14:paraId="1293B06C"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6E3CD9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C53F61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2C147752"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83249A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C403C5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758E4E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85223F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23AC7D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14109E41"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C93EAB8"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16674BCF" w14:textId="77777777" w:rsidTr="0089040E">
        <w:trPr>
          <w:jc w:val="center"/>
        </w:trPr>
        <w:tc>
          <w:tcPr>
            <w:tcW w:w="1785" w:type="dxa"/>
            <w:vMerge w:val="restart"/>
            <w:vAlign w:val="center"/>
          </w:tcPr>
          <w:p w14:paraId="74EDC84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14:paraId="61297C2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F8D944E"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2</w:t>
            </w:r>
          </w:p>
        </w:tc>
        <w:tc>
          <w:tcPr>
            <w:tcW w:w="586" w:type="dxa"/>
            <w:vAlign w:val="center"/>
          </w:tcPr>
          <w:p w14:paraId="457F3287"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3BC235BE"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494858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0D44FA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C00CD4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5CFF05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7544016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CF60D4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5D30059F" w14:textId="77777777" w:rsidTr="0089040E">
        <w:trPr>
          <w:jc w:val="center"/>
        </w:trPr>
        <w:tc>
          <w:tcPr>
            <w:tcW w:w="1785" w:type="dxa"/>
            <w:vMerge/>
            <w:vAlign w:val="center"/>
          </w:tcPr>
          <w:p w14:paraId="13D40BD5"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8D6B6BB"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702D014B"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30</w:t>
            </w:r>
          </w:p>
        </w:tc>
        <w:tc>
          <w:tcPr>
            <w:tcW w:w="586" w:type="dxa"/>
            <w:vAlign w:val="center"/>
          </w:tcPr>
          <w:p w14:paraId="09978087"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42A6C4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A8879D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0B81B9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206E61D" w14:textId="77777777" w:rsidR="001F7165" w:rsidRPr="00DD699A" w:rsidRDefault="001F7165" w:rsidP="001F7165">
            <w:pPr>
              <w:keepNext/>
              <w:keepLines/>
              <w:spacing w:after="0"/>
              <w:jc w:val="center"/>
              <w:rPr>
                <w:rFonts w:ascii="Arial" w:hAnsi="Arial"/>
                <w:sz w:val="18"/>
              </w:rPr>
            </w:pPr>
          </w:p>
        </w:tc>
        <w:tc>
          <w:tcPr>
            <w:tcW w:w="587" w:type="dxa"/>
            <w:vAlign w:val="center"/>
          </w:tcPr>
          <w:p w14:paraId="6DB6CF35"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19381AF1"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86E5E9A"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035CA1CE" w14:textId="77777777" w:rsidTr="0089040E">
        <w:trPr>
          <w:jc w:val="center"/>
        </w:trPr>
        <w:tc>
          <w:tcPr>
            <w:tcW w:w="1785" w:type="dxa"/>
            <w:vMerge/>
            <w:vAlign w:val="center"/>
          </w:tcPr>
          <w:p w14:paraId="16549023"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52A4D5B"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02E67035"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20" w:type="dxa"/>
            <w:gridSpan w:val="6"/>
            <w:vAlign w:val="center"/>
          </w:tcPr>
          <w:p w14:paraId="5D6B540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79847CC5"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AB380AF"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489A3E53" w14:textId="77777777" w:rsidTr="0089040E">
        <w:trPr>
          <w:jc w:val="center"/>
        </w:trPr>
        <w:tc>
          <w:tcPr>
            <w:tcW w:w="1785" w:type="dxa"/>
            <w:vMerge w:val="restart"/>
            <w:vAlign w:val="center"/>
          </w:tcPr>
          <w:p w14:paraId="13B8025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14:paraId="153EF81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BC1139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2919D516"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5F10742C"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1545AB4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CC7AC5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32B434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DC09AB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0FC207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7377739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2CEB723F" w14:textId="77777777" w:rsidTr="0089040E">
        <w:trPr>
          <w:jc w:val="center"/>
        </w:trPr>
        <w:tc>
          <w:tcPr>
            <w:tcW w:w="1785" w:type="dxa"/>
            <w:vMerge/>
            <w:vAlign w:val="center"/>
          </w:tcPr>
          <w:p w14:paraId="6055C14E"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54E5AE4B"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0A5C4EB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vAlign w:val="center"/>
          </w:tcPr>
          <w:p w14:paraId="124553D2"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08AD6ABF"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7FE4D17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84599C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1293A63"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5B1D2A9"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21EB9069"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50FDF03"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66298F6" w14:textId="77777777" w:rsidTr="0089040E">
        <w:trPr>
          <w:jc w:val="center"/>
        </w:trPr>
        <w:tc>
          <w:tcPr>
            <w:tcW w:w="1785" w:type="dxa"/>
            <w:vMerge/>
            <w:vAlign w:val="center"/>
          </w:tcPr>
          <w:p w14:paraId="5F8AB3E6"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72476AA"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7CE9381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1A1AA101"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0A9F6F92"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2187DD1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439F69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EB648B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210552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79F3CFE"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2F399DE"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E89AA56" w14:textId="77777777" w:rsidTr="0089040E">
        <w:trPr>
          <w:jc w:val="center"/>
        </w:trPr>
        <w:tc>
          <w:tcPr>
            <w:tcW w:w="1785" w:type="dxa"/>
            <w:vMerge w:val="restart"/>
            <w:vAlign w:val="center"/>
          </w:tcPr>
          <w:p w14:paraId="3F9301D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14:paraId="05BB55B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7ED47D4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38D65220"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111966ED"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168E48A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B85C4C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5DAA9D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0B147F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C217E9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4C01DD0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2D367E1B" w14:textId="77777777" w:rsidTr="0089040E">
        <w:trPr>
          <w:jc w:val="center"/>
        </w:trPr>
        <w:tc>
          <w:tcPr>
            <w:tcW w:w="1785" w:type="dxa"/>
            <w:vMerge/>
            <w:vAlign w:val="center"/>
          </w:tcPr>
          <w:p w14:paraId="0258A00E"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D00E17A"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45D6B52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46</w:t>
            </w:r>
          </w:p>
        </w:tc>
        <w:tc>
          <w:tcPr>
            <w:tcW w:w="586" w:type="dxa"/>
            <w:vAlign w:val="center"/>
          </w:tcPr>
          <w:p w14:paraId="58EF791F"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760674B2"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70B7DA1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8363690"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2D8118C"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625FC8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A55AAA0"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37F7EF6"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891BE75" w14:textId="77777777" w:rsidTr="0089040E">
        <w:trPr>
          <w:jc w:val="center"/>
        </w:trPr>
        <w:tc>
          <w:tcPr>
            <w:tcW w:w="1785" w:type="dxa"/>
            <w:vMerge/>
            <w:vAlign w:val="center"/>
          </w:tcPr>
          <w:p w14:paraId="1E90AA60"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EE4F32D"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2051D81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7EDAF264"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3091EDF3"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6962546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C4DA89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A48D41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6FE25B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EFAAF42"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2224A86"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677E036" w14:textId="77777777" w:rsidTr="0089040E">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A448F2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4C6A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5B555" w14:textId="77777777" w:rsidR="001F7165" w:rsidRPr="00DD699A" w:rsidRDefault="001F7165" w:rsidP="001F7165">
            <w:pPr>
              <w:keepNext/>
              <w:keepLines/>
              <w:spacing w:after="0"/>
              <w:jc w:val="center"/>
              <w:rPr>
                <w:rFonts w:ascii="Arial" w:eastAsia="Malgun Gothic" w:hAnsi="Arial"/>
                <w:sz w:val="18"/>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7FA4E6D"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9F8F8E"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52F9E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49D90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A18A22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E11E1F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16061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F3650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0</w:t>
            </w:r>
          </w:p>
        </w:tc>
      </w:tr>
      <w:tr w:rsidR="001F7165" w:rsidRPr="00DD699A" w14:paraId="6BD32EA7"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15E91"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D08C"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E459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4DD10E5E"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211BCA"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93406F2"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3BFB67B4"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36C62C8C"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A7CDA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5A01"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19AF9" w14:textId="77777777" w:rsidR="001F7165" w:rsidRPr="00DD699A" w:rsidRDefault="001F7165" w:rsidP="001F7165">
            <w:pPr>
              <w:keepNext/>
              <w:keepLines/>
              <w:spacing w:after="0"/>
              <w:jc w:val="center"/>
              <w:rPr>
                <w:rFonts w:ascii="Arial" w:hAnsi="Arial"/>
                <w:sz w:val="18"/>
              </w:rPr>
            </w:pPr>
          </w:p>
        </w:tc>
      </w:tr>
      <w:tr w:rsidR="001F7165" w:rsidRPr="00DD699A" w14:paraId="4EFC551D"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1A199"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137D4"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7CAA1"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val="en-US"/>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2DC5843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D0F64"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41CA9" w14:textId="77777777" w:rsidR="001F7165" w:rsidRPr="00DD699A" w:rsidRDefault="001F7165" w:rsidP="001F7165">
            <w:pPr>
              <w:keepNext/>
              <w:keepLines/>
              <w:spacing w:after="0"/>
              <w:jc w:val="center"/>
              <w:rPr>
                <w:rFonts w:ascii="Arial" w:hAnsi="Arial"/>
                <w:sz w:val="18"/>
              </w:rPr>
            </w:pPr>
          </w:p>
        </w:tc>
      </w:tr>
      <w:tr w:rsidR="0089040E" w:rsidRPr="00DD699A" w14:paraId="7E7C76F8" w14:textId="77777777" w:rsidTr="0089040E">
        <w:trPr>
          <w:jc w:val="center"/>
        </w:trPr>
        <w:tc>
          <w:tcPr>
            <w:tcW w:w="1785" w:type="dxa"/>
            <w:vMerge w:val="restart"/>
            <w:vAlign w:val="center"/>
          </w:tcPr>
          <w:p w14:paraId="415A0B9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14:paraId="367B28F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DE09E9F"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2</w:t>
            </w:r>
          </w:p>
        </w:tc>
        <w:tc>
          <w:tcPr>
            <w:tcW w:w="586" w:type="dxa"/>
            <w:vAlign w:val="center"/>
          </w:tcPr>
          <w:p w14:paraId="1D320764"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235241B3"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25AF369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DCEDC8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3F0244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EAC98D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6FB91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5F1D34B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590C9940" w14:textId="77777777" w:rsidTr="0089040E">
        <w:trPr>
          <w:jc w:val="center"/>
        </w:trPr>
        <w:tc>
          <w:tcPr>
            <w:tcW w:w="1785" w:type="dxa"/>
            <w:vMerge/>
            <w:vAlign w:val="center"/>
          </w:tcPr>
          <w:p w14:paraId="07ECF92A"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91F777B"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37377E81"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46</w:t>
            </w:r>
          </w:p>
        </w:tc>
        <w:tc>
          <w:tcPr>
            <w:tcW w:w="586" w:type="dxa"/>
            <w:vAlign w:val="center"/>
          </w:tcPr>
          <w:p w14:paraId="66FCE604"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0F11086A"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1B7C7FA2" w14:textId="77777777" w:rsidR="001F7165" w:rsidRPr="00DD699A" w:rsidRDefault="001F7165" w:rsidP="001F7165">
            <w:pPr>
              <w:keepNext/>
              <w:keepLines/>
              <w:spacing w:after="0"/>
              <w:jc w:val="center"/>
              <w:rPr>
                <w:rFonts w:ascii="Arial" w:hAnsi="Arial"/>
                <w:sz w:val="18"/>
              </w:rPr>
            </w:pPr>
          </w:p>
        </w:tc>
        <w:tc>
          <w:tcPr>
            <w:tcW w:w="587" w:type="dxa"/>
            <w:vAlign w:val="center"/>
          </w:tcPr>
          <w:p w14:paraId="12393B60" w14:textId="77777777" w:rsidR="001F7165" w:rsidRPr="00DD699A" w:rsidRDefault="001F7165" w:rsidP="001F7165">
            <w:pPr>
              <w:keepNext/>
              <w:keepLines/>
              <w:spacing w:after="0"/>
              <w:jc w:val="center"/>
              <w:rPr>
                <w:rFonts w:ascii="Arial" w:hAnsi="Arial"/>
                <w:sz w:val="18"/>
              </w:rPr>
            </w:pPr>
          </w:p>
        </w:tc>
        <w:tc>
          <w:tcPr>
            <w:tcW w:w="587" w:type="dxa"/>
            <w:vAlign w:val="center"/>
          </w:tcPr>
          <w:p w14:paraId="38A79D54" w14:textId="77777777" w:rsidR="001F7165" w:rsidRPr="00DD699A" w:rsidRDefault="001F7165" w:rsidP="001F7165">
            <w:pPr>
              <w:keepNext/>
              <w:keepLines/>
              <w:spacing w:after="0"/>
              <w:jc w:val="center"/>
              <w:rPr>
                <w:rFonts w:ascii="Arial" w:hAnsi="Arial"/>
                <w:sz w:val="18"/>
              </w:rPr>
            </w:pPr>
          </w:p>
        </w:tc>
        <w:tc>
          <w:tcPr>
            <w:tcW w:w="587" w:type="dxa"/>
            <w:vAlign w:val="center"/>
          </w:tcPr>
          <w:p w14:paraId="114B75F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6FA0F8E"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233673F"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4FCACCE2" w14:textId="77777777" w:rsidTr="0089040E">
        <w:trPr>
          <w:jc w:val="center"/>
        </w:trPr>
        <w:tc>
          <w:tcPr>
            <w:tcW w:w="1785" w:type="dxa"/>
            <w:vMerge/>
            <w:vAlign w:val="center"/>
          </w:tcPr>
          <w:p w14:paraId="53602363"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A3A5F76"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1C6D0B2F"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48</w:t>
            </w:r>
          </w:p>
        </w:tc>
        <w:tc>
          <w:tcPr>
            <w:tcW w:w="3520" w:type="dxa"/>
            <w:gridSpan w:val="6"/>
            <w:vAlign w:val="center"/>
          </w:tcPr>
          <w:p w14:paraId="1E52D15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6A3579C0"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08CACB8"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237DFAB5" w14:textId="77777777" w:rsidTr="0089040E">
        <w:trPr>
          <w:jc w:val="center"/>
        </w:trPr>
        <w:tc>
          <w:tcPr>
            <w:tcW w:w="1785" w:type="dxa"/>
            <w:vMerge w:val="restart"/>
            <w:vAlign w:val="center"/>
          </w:tcPr>
          <w:p w14:paraId="3222E33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14:paraId="7F73FBD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14:paraId="1F9143CB"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14:paraId="22E290C0"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8D7CC9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9D0E1E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D77FA7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ED192D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8FBC8A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E4D9A7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14:paraId="222C95D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06FA0048" w14:textId="77777777" w:rsidTr="0089040E">
        <w:trPr>
          <w:jc w:val="center"/>
        </w:trPr>
        <w:tc>
          <w:tcPr>
            <w:tcW w:w="1785" w:type="dxa"/>
            <w:vMerge/>
            <w:vAlign w:val="center"/>
          </w:tcPr>
          <w:p w14:paraId="3307A6CE"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796F764"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059D86E8"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val="en-US"/>
              </w:rPr>
              <w:t>46</w:t>
            </w:r>
          </w:p>
        </w:tc>
        <w:tc>
          <w:tcPr>
            <w:tcW w:w="586" w:type="dxa"/>
            <w:vAlign w:val="center"/>
          </w:tcPr>
          <w:p w14:paraId="074D2204"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351E9B9E"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244BDA9"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22CDE40" w14:textId="77777777" w:rsidR="001F7165" w:rsidRPr="00DD699A" w:rsidRDefault="001F7165" w:rsidP="001F7165">
            <w:pPr>
              <w:keepNext/>
              <w:keepLines/>
              <w:spacing w:after="0"/>
              <w:jc w:val="center"/>
              <w:rPr>
                <w:rFonts w:ascii="Arial" w:hAnsi="Arial"/>
                <w:sz w:val="18"/>
              </w:rPr>
            </w:pPr>
          </w:p>
        </w:tc>
        <w:tc>
          <w:tcPr>
            <w:tcW w:w="587" w:type="dxa"/>
            <w:vAlign w:val="center"/>
          </w:tcPr>
          <w:p w14:paraId="1E571FC8" w14:textId="77777777" w:rsidR="001F7165" w:rsidRPr="00DD699A" w:rsidRDefault="001F7165" w:rsidP="001F7165">
            <w:pPr>
              <w:keepNext/>
              <w:keepLines/>
              <w:spacing w:after="0"/>
              <w:jc w:val="center"/>
              <w:rPr>
                <w:rFonts w:ascii="Arial" w:hAnsi="Arial"/>
                <w:sz w:val="18"/>
              </w:rPr>
            </w:pPr>
          </w:p>
        </w:tc>
        <w:tc>
          <w:tcPr>
            <w:tcW w:w="587" w:type="dxa"/>
            <w:vAlign w:val="center"/>
          </w:tcPr>
          <w:p w14:paraId="0F6B100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52A441"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273FE93"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2200B15F" w14:textId="77777777" w:rsidTr="0089040E">
        <w:trPr>
          <w:jc w:val="center"/>
        </w:trPr>
        <w:tc>
          <w:tcPr>
            <w:tcW w:w="1785" w:type="dxa"/>
            <w:vMerge/>
            <w:vAlign w:val="center"/>
          </w:tcPr>
          <w:p w14:paraId="3FE98A72"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D710B68"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74CF865F"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val="en-US"/>
              </w:rPr>
              <w:t>48</w:t>
            </w:r>
          </w:p>
        </w:tc>
        <w:tc>
          <w:tcPr>
            <w:tcW w:w="3520" w:type="dxa"/>
            <w:gridSpan w:val="6"/>
            <w:vAlign w:val="center"/>
          </w:tcPr>
          <w:p w14:paraId="5862D27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622FEA21"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335CCDA"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1CFA1B58" w14:textId="77777777" w:rsidTr="0089040E">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0FA14BC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E3CE1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6B4F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639CC7D" w14:textId="77777777" w:rsidR="001F7165" w:rsidRPr="00DD699A" w:rsidRDefault="001F7165" w:rsidP="001F7165">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66A004" w14:textId="77777777" w:rsidR="001F7165" w:rsidRPr="00DD699A" w:rsidRDefault="001F7165" w:rsidP="001F7165">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61593A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4CED54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D8A33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AFA451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8F0C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79B3F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58BBC22B"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7C82D"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72B95" w14:textId="77777777" w:rsidR="001F7165" w:rsidRPr="00DD699A" w:rsidRDefault="001F7165" w:rsidP="001F716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FC6A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4BD5A2A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CD4C6"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BAB6A"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0CDA1A1D"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4E275"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07F7D" w14:textId="77777777" w:rsidR="001F7165" w:rsidRPr="00DD699A" w:rsidRDefault="001F7165" w:rsidP="001F716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7C83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63788560" w14:textId="77777777" w:rsidR="001F7165" w:rsidRPr="00DD699A" w:rsidRDefault="001F7165" w:rsidP="001F7165">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A191EA" w14:textId="77777777" w:rsidR="001F7165" w:rsidRPr="00DD699A" w:rsidRDefault="001F7165" w:rsidP="001F7165">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676FE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13D166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92838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2CCBEC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F2E2F"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B97C5"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42D349CE" w14:textId="77777777" w:rsidTr="0089040E">
        <w:trPr>
          <w:jc w:val="center"/>
        </w:trPr>
        <w:tc>
          <w:tcPr>
            <w:tcW w:w="1785" w:type="dxa"/>
            <w:vMerge w:val="restart"/>
            <w:vAlign w:val="center"/>
          </w:tcPr>
          <w:p w14:paraId="2628913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14:paraId="7D56E9A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0A4E983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04333DA5"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3CD0A27B"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2AF623B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FC53E4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CF3345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92B9B7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8F7DE0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680C818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14DC37FE" w14:textId="77777777" w:rsidTr="0089040E">
        <w:trPr>
          <w:jc w:val="center"/>
        </w:trPr>
        <w:tc>
          <w:tcPr>
            <w:tcW w:w="1785" w:type="dxa"/>
            <w:vMerge/>
            <w:vAlign w:val="center"/>
          </w:tcPr>
          <w:p w14:paraId="3EC32B2B"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05BE776"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40CB87B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46</w:t>
            </w:r>
          </w:p>
        </w:tc>
        <w:tc>
          <w:tcPr>
            <w:tcW w:w="3520" w:type="dxa"/>
            <w:gridSpan w:val="6"/>
            <w:vAlign w:val="center"/>
          </w:tcPr>
          <w:p w14:paraId="5B2235E5"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14:paraId="4A7A77CB"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7528C46"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2C2E3B39" w14:textId="77777777" w:rsidTr="0089040E">
        <w:trPr>
          <w:jc w:val="center"/>
        </w:trPr>
        <w:tc>
          <w:tcPr>
            <w:tcW w:w="1785" w:type="dxa"/>
            <w:vMerge/>
            <w:vAlign w:val="center"/>
          </w:tcPr>
          <w:p w14:paraId="5F5CC797"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561CE2A"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142EE0B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48</w:t>
            </w:r>
          </w:p>
        </w:tc>
        <w:tc>
          <w:tcPr>
            <w:tcW w:w="3520" w:type="dxa"/>
            <w:gridSpan w:val="6"/>
            <w:vAlign w:val="center"/>
          </w:tcPr>
          <w:p w14:paraId="656FED46"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14:paraId="11EE8EFE"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07F063B8"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26A310A" w14:textId="77777777" w:rsidTr="0089040E">
        <w:trPr>
          <w:jc w:val="center"/>
        </w:trPr>
        <w:tc>
          <w:tcPr>
            <w:tcW w:w="1785" w:type="dxa"/>
            <w:vMerge w:val="restart"/>
            <w:vAlign w:val="center"/>
          </w:tcPr>
          <w:p w14:paraId="04A2C81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vMerge w:val="restart"/>
            <w:vAlign w:val="center"/>
          </w:tcPr>
          <w:p w14:paraId="73E2A75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5939B88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1668CE50"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4DBFA08A"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4B7EA0E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3F0994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03562A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B16986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CE18B4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3A9C15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3ACA06CA" w14:textId="77777777" w:rsidTr="0089040E">
        <w:trPr>
          <w:jc w:val="center"/>
        </w:trPr>
        <w:tc>
          <w:tcPr>
            <w:tcW w:w="1785" w:type="dxa"/>
            <w:vMerge/>
            <w:vAlign w:val="center"/>
          </w:tcPr>
          <w:p w14:paraId="6EE84D0F"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0E11F2D"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3775DC6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46</w:t>
            </w:r>
          </w:p>
        </w:tc>
        <w:tc>
          <w:tcPr>
            <w:tcW w:w="3520" w:type="dxa"/>
            <w:gridSpan w:val="6"/>
            <w:vAlign w:val="center"/>
          </w:tcPr>
          <w:p w14:paraId="3F94900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14:paraId="4166B3D0"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C0D06C9"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C72826F" w14:textId="77777777" w:rsidTr="0089040E">
        <w:trPr>
          <w:jc w:val="center"/>
        </w:trPr>
        <w:tc>
          <w:tcPr>
            <w:tcW w:w="1785" w:type="dxa"/>
            <w:vMerge/>
            <w:vAlign w:val="center"/>
          </w:tcPr>
          <w:p w14:paraId="73734EF1"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9A87268"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3E39C73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499B5A3F"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67E20C9C"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660AA1D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0EEFDB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B88E63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DF4D2C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446ED5D"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00CF727"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3B8406A8" w14:textId="77777777" w:rsidTr="0089040E">
        <w:trPr>
          <w:jc w:val="center"/>
        </w:trPr>
        <w:tc>
          <w:tcPr>
            <w:tcW w:w="1785" w:type="dxa"/>
            <w:vMerge w:val="restart"/>
            <w:vAlign w:val="center"/>
          </w:tcPr>
          <w:p w14:paraId="0002D26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074EEA2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797A86A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6C8BC4B2"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4905CB49"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7E549BA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0EE3C08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525E3F9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04B9FB9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14:paraId="6DF6909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271714C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054E7A46" w14:textId="77777777" w:rsidTr="0089040E">
        <w:trPr>
          <w:jc w:val="center"/>
        </w:trPr>
        <w:tc>
          <w:tcPr>
            <w:tcW w:w="1785" w:type="dxa"/>
            <w:vMerge/>
            <w:vAlign w:val="center"/>
          </w:tcPr>
          <w:p w14:paraId="53002D01"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8CB4E43"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3A86447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vAlign w:val="center"/>
          </w:tcPr>
          <w:p w14:paraId="4BFC96AA"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342CDC03"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38013A4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22591CF"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65767C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234EBE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334AAFA5"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34125A8"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BEE783B" w14:textId="77777777" w:rsidTr="0089040E">
        <w:trPr>
          <w:jc w:val="center"/>
        </w:trPr>
        <w:tc>
          <w:tcPr>
            <w:tcW w:w="1785" w:type="dxa"/>
            <w:vMerge/>
            <w:vAlign w:val="center"/>
          </w:tcPr>
          <w:p w14:paraId="2EB5738C"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21E8A78"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68B2D17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vAlign w:val="center"/>
          </w:tcPr>
          <w:p w14:paraId="2F19D091"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0C632677"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52C76A4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47446DA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2730377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7FCC1A0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54107EC6"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7DC5D28"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155384B5" w14:textId="77777777" w:rsidTr="0089040E">
        <w:trPr>
          <w:jc w:val="center"/>
        </w:trPr>
        <w:tc>
          <w:tcPr>
            <w:tcW w:w="1785" w:type="dxa"/>
            <w:vMerge w:val="restart"/>
            <w:vAlign w:val="center"/>
          </w:tcPr>
          <w:p w14:paraId="0687723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14:paraId="15344D9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12907B03" w14:textId="77777777" w:rsidR="001F7165" w:rsidRPr="00DD699A" w:rsidRDefault="001F7165" w:rsidP="001F7165">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4BCBD291" w14:textId="77777777" w:rsidR="001F7165" w:rsidRPr="00DD699A" w:rsidRDefault="001F7165" w:rsidP="001F7165">
            <w:pPr>
              <w:keepNext/>
              <w:keepLines/>
              <w:spacing w:after="0"/>
              <w:jc w:val="center"/>
              <w:rPr>
                <w:rFonts w:ascii="Arial" w:hAnsi="Arial"/>
                <w:sz w:val="18"/>
              </w:rPr>
            </w:pPr>
          </w:p>
        </w:tc>
        <w:tc>
          <w:tcPr>
            <w:tcW w:w="586" w:type="dxa"/>
            <w:vAlign w:val="center"/>
          </w:tcPr>
          <w:p w14:paraId="6559F285" w14:textId="77777777" w:rsidR="001F7165" w:rsidRPr="00DD699A" w:rsidRDefault="001F7165" w:rsidP="001F7165">
            <w:pPr>
              <w:keepNext/>
              <w:keepLines/>
              <w:spacing w:after="0"/>
              <w:jc w:val="center"/>
              <w:rPr>
                <w:rFonts w:ascii="Arial" w:hAnsi="Arial"/>
                <w:sz w:val="18"/>
              </w:rPr>
            </w:pPr>
          </w:p>
        </w:tc>
        <w:tc>
          <w:tcPr>
            <w:tcW w:w="587" w:type="dxa"/>
            <w:vAlign w:val="center"/>
          </w:tcPr>
          <w:p w14:paraId="46B9BD1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E98275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E295A52"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637AB3F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7557AD3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F9D6C6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0</w:t>
            </w:r>
          </w:p>
        </w:tc>
      </w:tr>
      <w:tr w:rsidR="001F7165" w:rsidRPr="00DD699A" w14:paraId="7055A11D" w14:textId="77777777" w:rsidTr="0089040E">
        <w:trPr>
          <w:jc w:val="center"/>
        </w:trPr>
        <w:tc>
          <w:tcPr>
            <w:tcW w:w="1785" w:type="dxa"/>
            <w:vMerge/>
            <w:vAlign w:val="center"/>
          </w:tcPr>
          <w:p w14:paraId="4016C17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4089E10"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19A4AF9F"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46</w:t>
            </w:r>
          </w:p>
        </w:tc>
        <w:tc>
          <w:tcPr>
            <w:tcW w:w="3520" w:type="dxa"/>
            <w:gridSpan w:val="6"/>
            <w:vAlign w:val="center"/>
          </w:tcPr>
          <w:p w14:paraId="5DF2182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2B94EB7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B199AD5" w14:textId="77777777" w:rsidR="001F7165" w:rsidRPr="00DD699A" w:rsidRDefault="001F7165" w:rsidP="001F7165">
            <w:pPr>
              <w:keepNext/>
              <w:keepLines/>
              <w:spacing w:after="0"/>
              <w:jc w:val="center"/>
              <w:rPr>
                <w:rFonts w:ascii="Arial" w:hAnsi="Arial"/>
                <w:sz w:val="18"/>
              </w:rPr>
            </w:pPr>
          </w:p>
        </w:tc>
      </w:tr>
      <w:tr w:rsidR="0089040E" w:rsidRPr="00DD699A" w14:paraId="6C32AE3A" w14:textId="77777777" w:rsidTr="0089040E">
        <w:trPr>
          <w:jc w:val="center"/>
        </w:trPr>
        <w:tc>
          <w:tcPr>
            <w:tcW w:w="1785" w:type="dxa"/>
            <w:vMerge/>
            <w:vAlign w:val="center"/>
          </w:tcPr>
          <w:p w14:paraId="2012B72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909BA2D"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53803BF"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60F4A774" w14:textId="77777777" w:rsidR="001F7165" w:rsidRPr="00DD699A" w:rsidRDefault="001F7165" w:rsidP="001F7165">
            <w:pPr>
              <w:keepNext/>
              <w:keepLines/>
              <w:spacing w:after="0"/>
              <w:jc w:val="center"/>
              <w:rPr>
                <w:rFonts w:ascii="Arial" w:hAnsi="Arial"/>
                <w:sz w:val="18"/>
              </w:rPr>
            </w:pPr>
          </w:p>
        </w:tc>
        <w:tc>
          <w:tcPr>
            <w:tcW w:w="586" w:type="dxa"/>
            <w:vAlign w:val="center"/>
          </w:tcPr>
          <w:p w14:paraId="24C8EAA7" w14:textId="77777777" w:rsidR="001F7165" w:rsidRPr="00DD699A" w:rsidRDefault="001F7165" w:rsidP="001F7165">
            <w:pPr>
              <w:keepNext/>
              <w:keepLines/>
              <w:spacing w:after="0"/>
              <w:jc w:val="center"/>
              <w:rPr>
                <w:rFonts w:ascii="Arial" w:hAnsi="Arial"/>
                <w:sz w:val="18"/>
              </w:rPr>
            </w:pPr>
          </w:p>
        </w:tc>
        <w:tc>
          <w:tcPr>
            <w:tcW w:w="587" w:type="dxa"/>
            <w:vAlign w:val="center"/>
          </w:tcPr>
          <w:p w14:paraId="4ADED68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1D87B9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90A307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26F117B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0A26EDC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27D4E54" w14:textId="77777777" w:rsidR="001F7165" w:rsidRPr="00DD699A" w:rsidRDefault="001F7165" w:rsidP="001F7165">
            <w:pPr>
              <w:keepNext/>
              <w:keepLines/>
              <w:spacing w:after="0"/>
              <w:jc w:val="center"/>
              <w:rPr>
                <w:rFonts w:ascii="Arial" w:hAnsi="Arial"/>
                <w:sz w:val="18"/>
              </w:rPr>
            </w:pPr>
          </w:p>
        </w:tc>
      </w:tr>
      <w:tr w:rsidR="0089040E" w:rsidRPr="00DD699A" w14:paraId="19437FF0" w14:textId="77777777" w:rsidTr="0089040E">
        <w:trPr>
          <w:jc w:val="center"/>
        </w:trPr>
        <w:tc>
          <w:tcPr>
            <w:tcW w:w="1785" w:type="dxa"/>
            <w:vMerge w:val="restart"/>
            <w:vAlign w:val="center"/>
          </w:tcPr>
          <w:p w14:paraId="6F52CC5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14:paraId="5677488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926522A"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0E2AD70C"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C88AD45"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26BF59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2B9DE0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F8683A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675C62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F40C02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32198D0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62E89214" w14:textId="77777777" w:rsidTr="0089040E">
        <w:trPr>
          <w:jc w:val="center"/>
        </w:trPr>
        <w:tc>
          <w:tcPr>
            <w:tcW w:w="1785" w:type="dxa"/>
            <w:vMerge/>
            <w:vAlign w:val="center"/>
          </w:tcPr>
          <w:p w14:paraId="4D8FD77A"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24A537D"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1871B908"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rPr>
              <w:t>46</w:t>
            </w:r>
          </w:p>
        </w:tc>
        <w:tc>
          <w:tcPr>
            <w:tcW w:w="3520" w:type="dxa"/>
            <w:gridSpan w:val="6"/>
            <w:vAlign w:val="center"/>
          </w:tcPr>
          <w:p w14:paraId="5DD41A7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2D08D1D4"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6667022"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28685FF6" w14:textId="77777777" w:rsidTr="0089040E">
        <w:trPr>
          <w:jc w:val="center"/>
        </w:trPr>
        <w:tc>
          <w:tcPr>
            <w:tcW w:w="1785" w:type="dxa"/>
            <w:vMerge/>
            <w:vAlign w:val="center"/>
          </w:tcPr>
          <w:p w14:paraId="0F38FF48"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8A623DB"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8BA52F7"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rPr>
              <w:t>48</w:t>
            </w:r>
          </w:p>
        </w:tc>
        <w:tc>
          <w:tcPr>
            <w:tcW w:w="3520" w:type="dxa"/>
            <w:gridSpan w:val="6"/>
            <w:vAlign w:val="center"/>
          </w:tcPr>
          <w:p w14:paraId="5F0D8F5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2641E77C"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95A4DD2"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D68252D" w14:textId="77777777" w:rsidTr="0089040E">
        <w:trPr>
          <w:jc w:val="center"/>
        </w:trPr>
        <w:tc>
          <w:tcPr>
            <w:tcW w:w="1785" w:type="dxa"/>
            <w:vMerge w:val="restart"/>
            <w:vAlign w:val="center"/>
          </w:tcPr>
          <w:p w14:paraId="47361EB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14:paraId="0244E46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7FA939E"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52FDCC39"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D907D8C"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B2D51B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4A44B5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DEA55F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1F0C22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C55B28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4EADD24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38A5E28C" w14:textId="77777777" w:rsidTr="0089040E">
        <w:trPr>
          <w:jc w:val="center"/>
        </w:trPr>
        <w:tc>
          <w:tcPr>
            <w:tcW w:w="1785" w:type="dxa"/>
            <w:vMerge/>
            <w:vAlign w:val="center"/>
          </w:tcPr>
          <w:p w14:paraId="1F671FE4"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523F4113"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FB0482C"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rPr>
              <w:t>46</w:t>
            </w:r>
          </w:p>
        </w:tc>
        <w:tc>
          <w:tcPr>
            <w:tcW w:w="3520" w:type="dxa"/>
            <w:gridSpan w:val="6"/>
            <w:vAlign w:val="center"/>
          </w:tcPr>
          <w:p w14:paraId="08CDAAC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551CA818"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76995D5"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679A1EB6" w14:textId="77777777" w:rsidTr="0089040E">
        <w:trPr>
          <w:jc w:val="center"/>
        </w:trPr>
        <w:tc>
          <w:tcPr>
            <w:tcW w:w="1785" w:type="dxa"/>
            <w:vMerge/>
            <w:vAlign w:val="center"/>
          </w:tcPr>
          <w:p w14:paraId="4EF0EA5A"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B5B6234"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4BD320C2"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rPr>
              <w:t>48</w:t>
            </w:r>
          </w:p>
        </w:tc>
        <w:tc>
          <w:tcPr>
            <w:tcW w:w="3520" w:type="dxa"/>
            <w:gridSpan w:val="6"/>
            <w:vAlign w:val="center"/>
          </w:tcPr>
          <w:p w14:paraId="7D9C915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7A80686E"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B333C39"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0C6921C8" w14:textId="77777777" w:rsidTr="0089040E">
        <w:trPr>
          <w:jc w:val="center"/>
        </w:trPr>
        <w:tc>
          <w:tcPr>
            <w:tcW w:w="1785" w:type="dxa"/>
            <w:vMerge w:val="restart"/>
            <w:vAlign w:val="center"/>
          </w:tcPr>
          <w:p w14:paraId="1E991B5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14:paraId="72B994D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14:paraId="548EFE13" w14:textId="77777777" w:rsidR="001F7165" w:rsidRPr="00DD699A" w:rsidRDefault="001F7165" w:rsidP="001F7165">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0CB60B54" w14:textId="77777777" w:rsidR="001F7165" w:rsidRPr="00DD699A" w:rsidRDefault="001F7165" w:rsidP="001F7165">
            <w:pPr>
              <w:keepNext/>
              <w:keepLines/>
              <w:spacing w:after="0"/>
              <w:jc w:val="center"/>
              <w:rPr>
                <w:rFonts w:ascii="Arial" w:hAnsi="Arial"/>
                <w:sz w:val="18"/>
              </w:rPr>
            </w:pPr>
          </w:p>
        </w:tc>
        <w:tc>
          <w:tcPr>
            <w:tcW w:w="586" w:type="dxa"/>
            <w:vAlign w:val="center"/>
          </w:tcPr>
          <w:p w14:paraId="3EDD429F" w14:textId="77777777" w:rsidR="001F7165" w:rsidRPr="00DD699A" w:rsidRDefault="001F7165" w:rsidP="001F7165">
            <w:pPr>
              <w:keepNext/>
              <w:keepLines/>
              <w:spacing w:after="0"/>
              <w:jc w:val="center"/>
              <w:rPr>
                <w:rFonts w:ascii="Arial" w:hAnsi="Arial"/>
                <w:sz w:val="18"/>
              </w:rPr>
            </w:pPr>
          </w:p>
        </w:tc>
        <w:tc>
          <w:tcPr>
            <w:tcW w:w="587" w:type="dxa"/>
            <w:vAlign w:val="center"/>
          </w:tcPr>
          <w:p w14:paraId="4951B4F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E97399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A89775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36B395B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2282D91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0CFBBE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0</w:t>
            </w:r>
          </w:p>
        </w:tc>
      </w:tr>
      <w:tr w:rsidR="001F7165" w:rsidRPr="00DD699A" w14:paraId="620C7962" w14:textId="77777777" w:rsidTr="0089040E">
        <w:trPr>
          <w:jc w:val="center"/>
        </w:trPr>
        <w:tc>
          <w:tcPr>
            <w:tcW w:w="1785" w:type="dxa"/>
            <w:vMerge/>
            <w:vAlign w:val="center"/>
          </w:tcPr>
          <w:p w14:paraId="3841AF5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AF0E44A"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1672C77F"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46</w:t>
            </w:r>
          </w:p>
        </w:tc>
        <w:tc>
          <w:tcPr>
            <w:tcW w:w="3520" w:type="dxa"/>
            <w:gridSpan w:val="6"/>
            <w:vAlign w:val="center"/>
          </w:tcPr>
          <w:p w14:paraId="4C5C1A18"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14:paraId="0461E51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A9E32B7" w14:textId="77777777" w:rsidR="001F7165" w:rsidRPr="00DD699A" w:rsidRDefault="001F7165" w:rsidP="001F7165">
            <w:pPr>
              <w:keepNext/>
              <w:keepLines/>
              <w:spacing w:after="0"/>
              <w:jc w:val="center"/>
              <w:rPr>
                <w:rFonts w:ascii="Arial" w:hAnsi="Arial"/>
                <w:sz w:val="18"/>
              </w:rPr>
            </w:pPr>
          </w:p>
        </w:tc>
      </w:tr>
      <w:tr w:rsidR="0089040E" w:rsidRPr="00DD699A" w14:paraId="6434FF55" w14:textId="77777777" w:rsidTr="0089040E">
        <w:trPr>
          <w:jc w:val="center"/>
        </w:trPr>
        <w:tc>
          <w:tcPr>
            <w:tcW w:w="1785" w:type="dxa"/>
            <w:vMerge/>
            <w:vAlign w:val="center"/>
          </w:tcPr>
          <w:p w14:paraId="13999BD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6FB5408"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72D365BC"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32F2CB4B" w14:textId="77777777" w:rsidR="001F7165" w:rsidRPr="00DD699A" w:rsidRDefault="001F7165" w:rsidP="001F7165">
            <w:pPr>
              <w:keepNext/>
              <w:keepLines/>
              <w:spacing w:after="0"/>
              <w:jc w:val="center"/>
              <w:rPr>
                <w:rFonts w:ascii="Arial" w:hAnsi="Arial"/>
                <w:sz w:val="18"/>
              </w:rPr>
            </w:pPr>
          </w:p>
        </w:tc>
        <w:tc>
          <w:tcPr>
            <w:tcW w:w="586" w:type="dxa"/>
            <w:vAlign w:val="center"/>
          </w:tcPr>
          <w:p w14:paraId="276DC89A" w14:textId="77777777" w:rsidR="001F7165" w:rsidRPr="00DD699A" w:rsidRDefault="001F7165" w:rsidP="001F7165">
            <w:pPr>
              <w:keepNext/>
              <w:keepLines/>
              <w:spacing w:after="0"/>
              <w:jc w:val="center"/>
              <w:rPr>
                <w:rFonts w:ascii="Arial" w:hAnsi="Arial"/>
                <w:sz w:val="18"/>
              </w:rPr>
            </w:pPr>
          </w:p>
        </w:tc>
        <w:tc>
          <w:tcPr>
            <w:tcW w:w="587" w:type="dxa"/>
            <w:vAlign w:val="center"/>
          </w:tcPr>
          <w:p w14:paraId="39B572F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1076DD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50D3589"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36CB823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38504FB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C0EF0B3" w14:textId="77777777" w:rsidR="001F7165" w:rsidRPr="00DD699A" w:rsidRDefault="001F7165" w:rsidP="001F7165">
            <w:pPr>
              <w:keepNext/>
              <w:keepLines/>
              <w:spacing w:after="0"/>
              <w:jc w:val="center"/>
              <w:rPr>
                <w:rFonts w:ascii="Arial" w:hAnsi="Arial"/>
                <w:sz w:val="18"/>
              </w:rPr>
            </w:pPr>
          </w:p>
        </w:tc>
      </w:tr>
      <w:tr w:rsidR="0089040E" w:rsidRPr="00DD699A" w14:paraId="41A8E9F6" w14:textId="77777777" w:rsidTr="0089040E">
        <w:trPr>
          <w:jc w:val="center"/>
        </w:trPr>
        <w:tc>
          <w:tcPr>
            <w:tcW w:w="1785" w:type="dxa"/>
            <w:vMerge w:val="restart"/>
            <w:vAlign w:val="center"/>
          </w:tcPr>
          <w:p w14:paraId="603446E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14:paraId="509102C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6238319" w14:textId="77777777" w:rsidR="001F7165" w:rsidRPr="00DD699A" w:rsidRDefault="001F7165" w:rsidP="001F7165">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7B693FE1" w14:textId="77777777" w:rsidR="001F7165" w:rsidRPr="00DD699A" w:rsidRDefault="001F7165" w:rsidP="001F7165">
            <w:pPr>
              <w:keepNext/>
              <w:keepLines/>
              <w:spacing w:after="0"/>
              <w:jc w:val="center"/>
              <w:rPr>
                <w:rFonts w:ascii="Arial" w:hAnsi="Arial"/>
                <w:sz w:val="18"/>
              </w:rPr>
            </w:pPr>
          </w:p>
        </w:tc>
        <w:tc>
          <w:tcPr>
            <w:tcW w:w="586" w:type="dxa"/>
            <w:vAlign w:val="center"/>
          </w:tcPr>
          <w:p w14:paraId="0FC486DD" w14:textId="77777777" w:rsidR="001F7165" w:rsidRPr="00DD699A" w:rsidRDefault="001F7165" w:rsidP="001F7165">
            <w:pPr>
              <w:keepNext/>
              <w:keepLines/>
              <w:spacing w:after="0"/>
              <w:jc w:val="center"/>
              <w:rPr>
                <w:rFonts w:ascii="Arial" w:hAnsi="Arial"/>
                <w:sz w:val="18"/>
              </w:rPr>
            </w:pPr>
          </w:p>
        </w:tc>
        <w:tc>
          <w:tcPr>
            <w:tcW w:w="587" w:type="dxa"/>
            <w:vAlign w:val="center"/>
          </w:tcPr>
          <w:p w14:paraId="017683F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AB1264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915FDD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BB8A93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640FAC7"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55E15C90"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0</w:t>
            </w:r>
          </w:p>
        </w:tc>
      </w:tr>
      <w:tr w:rsidR="0089040E" w:rsidRPr="00DD699A" w14:paraId="39889D69" w14:textId="77777777" w:rsidTr="0089040E">
        <w:trPr>
          <w:jc w:val="center"/>
        </w:trPr>
        <w:tc>
          <w:tcPr>
            <w:tcW w:w="1785" w:type="dxa"/>
            <w:vMerge/>
            <w:vAlign w:val="center"/>
          </w:tcPr>
          <w:p w14:paraId="0824608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698E76C"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62F31125" w14:textId="77777777" w:rsidR="001F7165" w:rsidRPr="00DD699A" w:rsidRDefault="001F7165" w:rsidP="001F7165">
            <w:pPr>
              <w:keepNext/>
              <w:keepLines/>
              <w:spacing w:after="0"/>
              <w:jc w:val="center"/>
              <w:rPr>
                <w:rFonts w:ascii="Arial" w:eastAsia="Malgun Gothic" w:hAnsi="Arial"/>
                <w:sz w:val="18"/>
              </w:rPr>
            </w:pPr>
            <w:r w:rsidRPr="00DD699A">
              <w:rPr>
                <w:rFonts w:ascii="Arial" w:hAnsi="Arial"/>
                <w:sz w:val="18"/>
                <w:lang w:val="en-US"/>
              </w:rPr>
              <w:t>46</w:t>
            </w:r>
          </w:p>
        </w:tc>
        <w:tc>
          <w:tcPr>
            <w:tcW w:w="586" w:type="dxa"/>
            <w:vAlign w:val="center"/>
          </w:tcPr>
          <w:p w14:paraId="21E59C79" w14:textId="77777777" w:rsidR="001F7165" w:rsidRPr="00DD699A" w:rsidRDefault="001F7165" w:rsidP="001F7165">
            <w:pPr>
              <w:keepNext/>
              <w:keepLines/>
              <w:spacing w:after="0"/>
              <w:jc w:val="center"/>
              <w:rPr>
                <w:rFonts w:ascii="Arial" w:hAnsi="Arial"/>
                <w:sz w:val="18"/>
              </w:rPr>
            </w:pPr>
          </w:p>
        </w:tc>
        <w:tc>
          <w:tcPr>
            <w:tcW w:w="586" w:type="dxa"/>
            <w:vAlign w:val="center"/>
          </w:tcPr>
          <w:p w14:paraId="00B0943E" w14:textId="77777777" w:rsidR="001F7165" w:rsidRPr="00DD699A" w:rsidRDefault="001F7165" w:rsidP="001F7165">
            <w:pPr>
              <w:keepNext/>
              <w:keepLines/>
              <w:spacing w:after="0"/>
              <w:jc w:val="center"/>
              <w:rPr>
                <w:rFonts w:ascii="Arial" w:hAnsi="Arial"/>
                <w:sz w:val="18"/>
              </w:rPr>
            </w:pPr>
          </w:p>
        </w:tc>
        <w:tc>
          <w:tcPr>
            <w:tcW w:w="587" w:type="dxa"/>
            <w:vAlign w:val="center"/>
          </w:tcPr>
          <w:p w14:paraId="1133D08A" w14:textId="77777777" w:rsidR="001F7165" w:rsidRPr="00DD699A" w:rsidRDefault="001F7165" w:rsidP="001F7165">
            <w:pPr>
              <w:keepNext/>
              <w:keepLines/>
              <w:spacing w:after="0"/>
              <w:jc w:val="center"/>
              <w:rPr>
                <w:rFonts w:ascii="Arial" w:hAnsi="Arial"/>
                <w:sz w:val="18"/>
              </w:rPr>
            </w:pPr>
          </w:p>
        </w:tc>
        <w:tc>
          <w:tcPr>
            <w:tcW w:w="587" w:type="dxa"/>
            <w:vAlign w:val="center"/>
          </w:tcPr>
          <w:p w14:paraId="0BD3F296" w14:textId="77777777" w:rsidR="001F7165" w:rsidRPr="00DD699A" w:rsidRDefault="001F7165" w:rsidP="001F7165">
            <w:pPr>
              <w:keepNext/>
              <w:keepLines/>
              <w:spacing w:after="0"/>
              <w:jc w:val="center"/>
              <w:rPr>
                <w:rFonts w:ascii="Arial" w:hAnsi="Arial"/>
                <w:sz w:val="18"/>
              </w:rPr>
            </w:pPr>
          </w:p>
        </w:tc>
        <w:tc>
          <w:tcPr>
            <w:tcW w:w="587" w:type="dxa"/>
            <w:vAlign w:val="center"/>
          </w:tcPr>
          <w:p w14:paraId="5D0E292A" w14:textId="77777777" w:rsidR="001F7165" w:rsidRPr="00DD699A" w:rsidRDefault="001F7165" w:rsidP="001F7165">
            <w:pPr>
              <w:keepNext/>
              <w:keepLines/>
              <w:spacing w:after="0"/>
              <w:jc w:val="center"/>
              <w:rPr>
                <w:rFonts w:ascii="Arial" w:hAnsi="Arial"/>
                <w:sz w:val="18"/>
              </w:rPr>
            </w:pPr>
          </w:p>
        </w:tc>
        <w:tc>
          <w:tcPr>
            <w:tcW w:w="587" w:type="dxa"/>
            <w:vAlign w:val="center"/>
          </w:tcPr>
          <w:p w14:paraId="034E091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3BF647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07DEA0C" w14:textId="77777777" w:rsidR="001F7165" w:rsidRPr="00DD699A" w:rsidRDefault="001F7165" w:rsidP="001F7165">
            <w:pPr>
              <w:keepNext/>
              <w:keepLines/>
              <w:spacing w:after="0"/>
              <w:jc w:val="center"/>
              <w:rPr>
                <w:rFonts w:ascii="Arial" w:hAnsi="Arial"/>
                <w:sz w:val="18"/>
              </w:rPr>
            </w:pPr>
          </w:p>
        </w:tc>
      </w:tr>
      <w:tr w:rsidR="001F7165" w:rsidRPr="00DD699A" w14:paraId="49BC71AA" w14:textId="77777777" w:rsidTr="0089040E">
        <w:trPr>
          <w:jc w:val="center"/>
        </w:trPr>
        <w:tc>
          <w:tcPr>
            <w:tcW w:w="1785" w:type="dxa"/>
            <w:vMerge/>
            <w:vAlign w:val="center"/>
          </w:tcPr>
          <w:p w14:paraId="490B90D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BBFB3A9"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645C3F65"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val="en-US"/>
              </w:rPr>
              <w:t>66</w:t>
            </w:r>
          </w:p>
        </w:tc>
        <w:tc>
          <w:tcPr>
            <w:tcW w:w="3520" w:type="dxa"/>
            <w:gridSpan w:val="6"/>
            <w:vAlign w:val="center"/>
          </w:tcPr>
          <w:p w14:paraId="41F9003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08897DB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DA7CEFD" w14:textId="77777777" w:rsidR="001F7165" w:rsidRPr="00DD699A" w:rsidRDefault="001F7165" w:rsidP="001F7165">
            <w:pPr>
              <w:keepNext/>
              <w:keepLines/>
              <w:spacing w:after="0"/>
              <w:jc w:val="center"/>
              <w:rPr>
                <w:rFonts w:ascii="Arial" w:hAnsi="Arial"/>
                <w:sz w:val="18"/>
              </w:rPr>
            </w:pPr>
          </w:p>
        </w:tc>
      </w:tr>
      <w:tr w:rsidR="0089040E" w:rsidRPr="00DD699A" w14:paraId="14795FE3" w14:textId="77777777" w:rsidTr="0089040E">
        <w:trPr>
          <w:jc w:val="center"/>
        </w:trPr>
        <w:tc>
          <w:tcPr>
            <w:tcW w:w="1785" w:type="dxa"/>
            <w:vMerge w:val="restart"/>
            <w:vAlign w:val="center"/>
          </w:tcPr>
          <w:p w14:paraId="5D61519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CA_2A-46C-66A-66A</w:t>
            </w:r>
          </w:p>
        </w:tc>
        <w:tc>
          <w:tcPr>
            <w:tcW w:w="1466" w:type="dxa"/>
            <w:vMerge w:val="restart"/>
            <w:vAlign w:val="center"/>
          </w:tcPr>
          <w:p w14:paraId="7984B91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3BE9FDE" w14:textId="77777777" w:rsidR="001F7165" w:rsidRPr="00DD699A" w:rsidRDefault="001F7165" w:rsidP="001F7165">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7307FE1B" w14:textId="77777777" w:rsidR="001F7165" w:rsidRPr="00DD699A" w:rsidRDefault="001F7165" w:rsidP="001F7165">
            <w:pPr>
              <w:keepNext/>
              <w:keepLines/>
              <w:spacing w:after="0"/>
              <w:jc w:val="center"/>
              <w:rPr>
                <w:rFonts w:ascii="Arial" w:hAnsi="Arial"/>
                <w:sz w:val="18"/>
              </w:rPr>
            </w:pPr>
          </w:p>
        </w:tc>
        <w:tc>
          <w:tcPr>
            <w:tcW w:w="586" w:type="dxa"/>
            <w:vAlign w:val="center"/>
          </w:tcPr>
          <w:p w14:paraId="14AC58C2" w14:textId="77777777" w:rsidR="001F7165" w:rsidRPr="00DD699A" w:rsidRDefault="001F7165" w:rsidP="001F7165">
            <w:pPr>
              <w:keepNext/>
              <w:keepLines/>
              <w:spacing w:after="0"/>
              <w:jc w:val="center"/>
              <w:rPr>
                <w:rFonts w:ascii="Arial" w:hAnsi="Arial"/>
                <w:sz w:val="18"/>
              </w:rPr>
            </w:pPr>
          </w:p>
        </w:tc>
        <w:tc>
          <w:tcPr>
            <w:tcW w:w="587" w:type="dxa"/>
            <w:vAlign w:val="center"/>
          </w:tcPr>
          <w:p w14:paraId="32D5C33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DAE424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130C9C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7BA7F8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8BC72BC"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408A4B59"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0</w:t>
            </w:r>
          </w:p>
        </w:tc>
      </w:tr>
      <w:tr w:rsidR="001F7165" w:rsidRPr="00DD699A" w14:paraId="52B713B4" w14:textId="77777777" w:rsidTr="0089040E">
        <w:trPr>
          <w:jc w:val="center"/>
        </w:trPr>
        <w:tc>
          <w:tcPr>
            <w:tcW w:w="1785" w:type="dxa"/>
            <w:vMerge/>
            <w:vAlign w:val="center"/>
          </w:tcPr>
          <w:p w14:paraId="0F60570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DF7F0B9"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2BDADE19" w14:textId="77777777" w:rsidR="001F7165" w:rsidRPr="00DD699A" w:rsidRDefault="001F7165" w:rsidP="001F7165">
            <w:pPr>
              <w:keepNext/>
              <w:keepLines/>
              <w:spacing w:after="0"/>
              <w:jc w:val="center"/>
              <w:rPr>
                <w:rFonts w:ascii="Arial" w:eastAsia="Malgun Gothic" w:hAnsi="Arial"/>
                <w:sz w:val="18"/>
              </w:rPr>
            </w:pPr>
            <w:r w:rsidRPr="00DD699A">
              <w:rPr>
                <w:rFonts w:ascii="Arial" w:hAnsi="Arial"/>
                <w:sz w:val="18"/>
                <w:lang w:val="en-US"/>
              </w:rPr>
              <w:t>46</w:t>
            </w:r>
          </w:p>
        </w:tc>
        <w:tc>
          <w:tcPr>
            <w:tcW w:w="3520" w:type="dxa"/>
            <w:gridSpan w:val="6"/>
            <w:vAlign w:val="center"/>
          </w:tcPr>
          <w:p w14:paraId="0687265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vMerge/>
            <w:vAlign w:val="center"/>
          </w:tcPr>
          <w:p w14:paraId="09D6DFD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3558409" w14:textId="77777777" w:rsidR="001F7165" w:rsidRPr="00DD699A" w:rsidRDefault="001F7165" w:rsidP="001F7165">
            <w:pPr>
              <w:keepNext/>
              <w:keepLines/>
              <w:spacing w:after="0"/>
              <w:jc w:val="center"/>
              <w:rPr>
                <w:rFonts w:ascii="Arial" w:hAnsi="Arial"/>
                <w:sz w:val="18"/>
              </w:rPr>
            </w:pPr>
          </w:p>
        </w:tc>
      </w:tr>
      <w:tr w:rsidR="001F7165" w:rsidRPr="00DD699A" w14:paraId="412C139F" w14:textId="77777777" w:rsidTr="0089040E">
        <w:trPr>
          <w:jc w:val="center"/>
        </w:trPr>
        <w:tc>
          <w:tcPr>
            <w:tcW w:w="1785" w:type="dxa"/>
            <w:vMerge/>
            <w:vAlign w:val="center"/>
          </w:tcPr>
          <w:p w14:paraId="547BB05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828CC2E"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402DBAA1"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val="en-US"/>
              </w:rPr>
              <w:t>66</w:t>
            </w:r>
          </w:p>
        </w:tc>
        <w:tc>
          <w:tcPr>
            <w:tcW w:w="3520" w:type="dxa"/>
            <w:gridSpan w:val="6"/>
            <w:vAlign w:val="center"/>
          </w:tcPr>
          <w:p w14:paraId="355D9BF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6336092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B0A31FA" w14:textId="77777777" w:rsidR="001F7165" w:rsidRPr="00DD699A" w:rsidRDefault="001F7165" w:rsidP="001F7165">
            <w:pPr>
              <w:keepNext/>
              <w:keepLines/>
              <w:spacing w:after="0"/>
              <w:jc w:val="center"/>
              <w:rPr>
                <w:rFonts w:ascii="Arial" w:hAnsi="Arial"/>
                <w:sz w:val="18"/>
              </w:rPr>
            </w:pPr>
          </w:p>
        </w:tc>
      </w:tr>
      <w:tr w:rsidR="0089040E" w:rsidRPr="00DD699A" w14:paraId="73BBC706" w14:textId="77777777" w:rsidTr="0089040E">
        <w:trPr>
          <w:jc w:val="center"/>
        </w:trPr>
        <w:tc>
          <w:tcPr>
            <w:tcW w:w="1785" w:type="dxa"/>
            <w:vMerge w:val="restart"/>
            <w:vAlign w:val="center"/>
          </w:tcPr>
          <w:p w14:paraId="52F97F6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14:paraId="48992E3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78EDCBB" w14:textId="77777777" w:rsidR="001F7165" w:rsidRPr="00DD699A" w:rsidRDefault="001F7165" w:rsidP="001F7165">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7EB6C939" w14:textId="77777777" w:rsidR="001F7165" w:rsidRPr="00DD699A" w:rsidRDefault="001F7165" w:rsidP="001F7165">
            <w:pPr>
              <w:keepNext/>
              <w:keepLines/>
              <w:spacing w:after="0"/>
              <w:jc w:val="center"/>
              <w:rPr>
                <w:rFonts w:ascii="Arial" w:hAnsi="Arial"/>
                <w:sz w:val="18"/>
              </w:rPr>
            </w:pPr>
          </w:p>
        </w:tc>
        <w:tc>
          <w:tcPr>
            <w:tcW w:w="586" w:type="dxa"/>
            <w:vAlign w:val="center"/>
          </w:tcPr>
          <w:p w14:paraId="45528100" w14:textId="77777777" w:rsidR="001F7165" w:rsidRPr="00DD699A" w:rsidRDefault="001F7165" w:rsidP="001F7165">
            <w:pPr>
              <w:keepNext/>
              <w:keepLines/>
              <w:spacing w:after="0"/>
              <w:jc w:val="center"/>
              <w:rPr>
                <w:rFonts w:ascii="Arial" w:hAnsi="Arial"/>
                <w:sz w:val="18"/>
              </w:rPr>
            </w:pPr>
          </w:p>
        </w:tc>
        <w:tc>
          <w:tcPr>
            <w:tcW w:w="587" w:type="dxa"/>
            <w:vAlign w:val="center"/>
          </w:tcPr>
          <w:p w14:paraId="092BA90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B013F9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9F0BAC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33B209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E5D2933"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37027127"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0</w:t>
            </w:r>
          </w:p>
        </w:tc>
      </w:tr>
      <w:tr w:rsidR="001F7165" w:rsidRPr="00DD699A" w14:paraId="4341C011" w14:textId="77777777" w:rsidTr="0089040E">
        <w:trPr>
          <w:jc w:val="center"/>
        </w:trPr>
        <w:tc>
          <w:tcPr>
            <w:tcW w:w="1785" w:type="dxa"/>
            <w:vMerge/>
            <w:vAlign w:val="center"/>
          </w:tcPr>
          <w:p w14:paraId="05CF139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42E41D1"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2D9FEC35" w14:textId="77777777" w:rsidR="001F7165" w:rsidRPr="00DD699A" w:rsidRDefault="001F7165" w:rsidP="001F7165">
            <w:pPr>
              <w:keepNext/>
              <w:keepLines/>
              <w:spacing w:after="0"/>
              <w:jc w:val="center"/>
              <w:rPr>
                <w:rFonts w:ascii="Arial" w:eastAsia="Malgun Gothic" w:hAnsi="Arial"/>
                <w:sz w:val="18"/>
              </w:rPr>
            </w:pPr>
            <w:r w:rsidRPr="00DD699A">
              <w:rPr>
                <w:rFonts w:ascii="Arial" w:hAnsi="Arial"/>
                <w:sz w:val="18"/>
                <w:lang w:val="en-US"/>
              </w:rPr>
              <w:t>46</w:t>
            </w:r>
          </w:p>
        </w:tc>
        <w:tc>
          <w:tcPr>
            <w:tcW w:w="3520" w:type="dxa"/>
            <w:gridSpan w:val="6"/>
            <w:vAlign w:val="center"/>
          </w:tcPr>
          <w:p w14:paraId="6B357BB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14:paraId="7DD7890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0B1777C" w14:textId="77777777" w:rsidR="001F7165" w:rsidRPr="00DD699A" w:rsidRDefault="001F7165" w:rsidP="001F7165">
            <w:pPr>
              <w:keepNext/>
              <w:keepLines/>
              <w:spacing w:after="0"/>
              <w:jc w:val="center"/>
              <w:rPr>
                <w:rFonts w:ascii="Arial" w:hAnsi="Arial"/>
                <w:sz w:val="18"/>
              </w:rPr>
            </w:pPr>
          </w:p>
        </w:tc>
      </w:tr>
      <w:tr w:rsidR="001F7165" w:rsidRPr="00DD699A" w14:paraId="26A68528" w14:textId="77777777" w:rsidTr="0089040E">
        <w:trPr>
          <w:jc w:val="center"/>
        </w:trPr>
        <w:tc>
          <w:tcPr>
            <w:tcW w:w="1785" w:type="dxa"/>
            <w:vMerge/>
            <w:vAlign w:val="center"/>
          </w:tcPr>
          <w:p w14:paraId="4C7214D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F96F6BD"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6D84A10D"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val="en-US"/>
              </w:rPr>
              <w:t>66</w:t>
            </w:r>
          </w:p>
        </w:tc>
        <w:tc>
          <w:tcPr>
            <w:tcW w:w="3520" w:type="dxa"/>
            <w:gridSpan w:val="6"/>
            <w:vAlign w:val="center"/>
          </w:tcPr>
          <w:p w14:paraId="14235B3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2B704C8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E351D02" w14:textId="77777777" w:rsidR="001F7165" w:rsidRPr="00DD699A" w:rsidRDefault="001F7165" w:rsidP="001F7165">
            <w:pPr>
              <w:keepNext/>
              <w:keepLines/>
              <w:spacing w:after="0"/>
              <w:jc w:val="center"/>
              <w:rPr>
                <w:rFonts w:ascii="Arial" w:hAnsi="Arial"/>
                <w:sz w:val="18"/>
              </w:rPr>
            </w:pPr>
          </w:p>
        </w:tc>
      </w:tr>
      <w:tr w:rsidR="0089040E" w:rsidRPr="00DD699A" w14:paraId="0192E1FA" w14:textId="77777777" w:rsidTr="0089040E">
        <w:trPr>
          <w:jc w:val="center"/>
        </w:trPr>
        <w:tc>
          <w:tcPr>
            <w:tcW w:w="1785" w:type="dxa"/>
            <w:vMerge w:val="restart"/>
            <w:vAlign w:val="center"/>
          </w:tcPr>
          <w:p w14:paraId="5D4F288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14:paraId="40D3549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6619EAC" w14:textId="77777777" w:rsidR="001F7165" w:rsidRPr="00DD699A" w:rsidRDefault="001F7165" w:rsidP="001F7165">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6A10D039" w14:textId="77777777" w:rsidR="001F7165" w:rsidRPr="00DD699A" w:rsidRDefault="001F7165" w:rsidP="001F7165">
            <w:pPr>
              <w:keepNext/>
              <w:keepLines/>
              <w:spacing w:after="0"/>
              <w:jc w:val="center"/>
              <w:rPr>
                <w:rFonts w:ascii="Arial" w:hAnsi="Arial"/>
                <w:sz w:val="18"/>
              </w:rPr>
            </w:pPr>
          </w:p>
        </w:tc>
        <w:tc>
          <w:tcPr>
            <w:tcW w:w="586" w:type="dxa"/>
            <w:vAlign w:val="center"/>
          </w:tcPr>
          <w:p w14:paraId="22110D33" w14:textId="77777777" w:rsidR="001F7165" w:rsidRPr="00DD699A" w:rsidRDefault="001F7165" w:rsidP="001F7165">
            <w:pPr>
              <w:keepNext/>
              <w:keepLines/>
              <w:spacing w:after="0"/>
              <w:jc w:val="center"/>
              <w:rPr>
                <w:rFonts w:ascii="Arial" w:hAnsi="Arial"/>
                <w:sz w:val="18"/>
              </w:rPr>
            </w:pPr>
          </w:p>
        </w:tc>
        <w:tc>
          <w:tcPr>
            <w:tcW w:w="587" w:type="dxa"/>
            <w:vAlign w:val="center"/>
          </w:tcPr>
          <w:p w14:paraId="033425F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2A200D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C06750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EC5286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CAB7120"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14:paraId="481FA893"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0</w:t>
            </w:r>
          </w:p>
        </w:tc>
      </w:tr>
      <w:tr w:rsidR="001F7165" w:rsidRPr="00DD699A" w14:paraId="6D14CAFA" w14:textId="77777777" w:rsidTr="0089040E">
        <w:trPr>
          <w:jc w:val="center"/>
        </w:trPr>
        <w:tc>
          <w:tcPr>
            <w:tcW w:w="1785" w:type="dxa"/>
            <w:vMerge/>
            <w:vAlign w:val="center"/>
          </w:tcPr>
          <w:p w14:paraId="7AF3EDB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AF45528"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0A73E1AF" w14:textId="77777777" w:rsidR="001F7165" w:rsidRPr="00DD699A" w:rsidRDefault="001F7165" w:rsidP="001F7165">
            <w:pPr>
              <w:keepNext/>
              <w:keepLines/>
              <w:spacing w:after="0"/>
              <w:jc w:val="center"/>
              <w:rPr>
                <w:rFonts w:ascii="Arial" w:eastAsia="Malgun Gothic" w:hAnsi="Arial"/>
                <w:sz w:val="18"/>
              </w:rPr>
            </w:pPr>
            <w:r w:rsidRPr="00DD699A">
              <w:rPr>
                <w:rFonts w:ascii="Arial" w:hAnsi="Arial"/>
                <w:sz w:val="18"/>
                <w:lang w:val="en-US"/>
              </w:rPr>
              <w:t>46</w:t>
            </w:r>
          </w:p>
        </w:tc>
        <w:tc>
          <w:tcPr>
            <w:tcW w:w="3520" w:type="dxa"/>
            <w:gridSpan w:val="6"/>
            <w:vAlign w:val="center"/>
          </w:tcPr>
          <w:p w14:paraId="1AA5BDA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14:paraId="636AA48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D360970" w14:textId="77777777" w:rsidR="001F7165" w:rsidRPr="00DD699A" w:rsidRDefault="001F7165" w:rsidP="001F7165">
            <w:pPr>
              <w:keepNext/>
              <w:keepLines/>
              <w:spacing w:after="0"/>
              <w:jc w:val="center"/>
              <w:rPr>
                <w:rFonts w:ascii="Arial" w:hAnsi="Arial"/>
                <w:sz w:val="18"/>
              </w:rPr>
            </w:pPr>
          </w:p>
        </w:tc>
      </w:tr>
      <w:tr w:rsidR="001F7165" w:rsidRPr="00DD699A" w14:paraId="34ABBBAF" w14:textId="77777777" w:rsidTr="0089040E">
        <w:trPr>
          <w:jc w:val="center"/>
        </w:trPr>
        <w:tc>
          <w:tcPr>
            <w:tcW w:w="1785" w:type="dxa"/>
            <w:vMerge/>
            <w:vAlign w:val="center"/>
          </w:tcPr>
          <w:p w14:paraId="51BBC8F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C1A689B"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0C2BBBDB"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val="en-US"/>
              </w:rPr>
              <w:t>66</w:t>
            </w:r>
          </w:p>
        </w:tc>
        <w:tc>
          <w:tcPr>
            <w:tcW w:w="3520" w:type="dxa"/>
            <w:gridSpan w:val="6"/>
            <w:vAlign w:val="center"/>
          </w:tcPr>
          <w:p w14:paraId="04D2873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1B9A2DD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4DD30F4" w14:textId="77777777" w:rsidR="001F7165" w:rsidRPr="00DD699A" w:rsidRDefault="001F7165" w:rsidP="001F7165">
            <w:pPr>
              <w:keepNext/>
              <w:keepLines/>
              <w:spacing w:after="0"/>
              <w:jc w:val="center"/>
              <w:rPr>
                <w:rFonts w:ascii="Arial" w:hAnsi="Arial"/>
                <w:sz w:val="18"/>
              </w:rPr>
            </w:pPr>
          </w:p>
        </w:tc>
      </w:tr>
      <w:tr w:rsidR="0089040E" w:rsidRPr="00DD699A" w14:paraId="2269EA0C" w14:textId="77777777" w:rsidTr="0089040E">
        <w:trPr>
          <w:jc w:val="center"/>
        </w:trPr>
        <w:tc>
          <w:tcPr>
            <w:tcW w:w="1785" w:type="dxa"/>
            <w:vMerge w:val="restart"/>
            <w:vAlign w:val="center"/>
          </w:tcPr>
          <w:p w14:paraId="3B4C078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14:paraId="6EC8E56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C14D4AB" w14:textId="77777777" w:rsidR="001F7165" w:rsidRPr="00DD699A" w:rsidRDefault="001F7165" w:rsidP="001F7165">
            <w:pPr>
              <w:pStyle w:val="TAC"/>
              <w:rPr>
                <w:lang w:eastAsia="zh-CN"/>
              </w:rPr>
            </w:pPr>
            <w:r w:rsidRPr="00DD699A">
              <w:rPr>
                <w:rFonts w:hint="eastAsia"/>
                <w:lang w:eastAsia="zh-CN"/>
              </w:rPr>
              <w:t>2</w:t>
            </w:r>
          </w:p>
        </w:tc>
        <w:tc>
          <w:tcPr>
            <w:tcW w:w="586" w:type="dxa"/>
            <w:vAlign w:val="center"/>
          </w:tcPr>
          <w:p w14:paraId="362F6589" w14:textId="77777777" w:rsidR="001F7165" w:rsidRPr="00DD699A" w:rsidRDefault="001F7165" w:rsidP="001F7165">
            <w:pPr>
              <w:pStyle w:val="TAC"/>
              <w:rPr>
                <w:lang w:eastAsia="ja-JP"/>
              </w:rPr>
            </w:pPr>
          </w:p>
        </w:tc>
        <w:tc>
          <w:tcPr>
            <w:tcW w:w="586" w:type="dxa"/>
            <w:vAlign w:val="center"/>
          </w:tcPr>
          <w:p w14:paraId="53570233" w14:textId="77777777" w:rsidR="001F7165" w:rsidRPr="00DD699A" w:rsidRDefault="001F7165" w:rsidP="001F7165">
            <w:pPr>
              <w:pStyle w:val="TAC"/>
              <w:rPr>
                <w:lang w:eastAsia="ja-JP"/>
              </w:rPr>
            </w:pPr>
          </w:p>
        </w:tc>
        <w:tc>
          <w:tcPr>
            <w:tcW w:w="587" w:type="dxa"/>
            <w:vAlign w:val="center"/>
          </w:tcPr>
          <w:p w14:paraId="4BFC38A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616BF4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1B5DC3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8CF063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492F82E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3EBE37A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4C3D5827" w14:textId="77777777" w:rsidTr="0089040E">
        <w:trPr>
          <w:jc w:val="center"/>
        </w:trPr>
        <w:tc>
          <w:tcPr>
            <w:tcW w:w="1785" w:type="dxa"/>
            <w:vMerge/>
            <w:vAlign w:val="center"/>
          </w:tcPr>
          <w:p w14:paraId="544482CF"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35B1EBB"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39B6DC7A" w14:textId="77777777" w:rsidR="001F7165" w:rsidRPr="00DD699A" w:rsidRDefault="001F7165" w:rsidP="001F7165">
            <w:pPr>
              <w:pStyle w:val="TAC"/>
              <w:rPr>
                <w:lang w:eastAsia="zh-CN"/>
              </w:rPr>
            </w:pPr>
            <w:r w:rsidRPr="00DD699A">
              <w:rPr>
                <w:lang w:eastAsia="zh-CN"/>
              </w:rPr>
              <w:t>46</w:t>
            </w:r>
          </w:p>
        </w:tc>
        <w:tc>
          <w:tcPr>
            <w:tcW w:w="3520" w:type="dxa"/>
            <w:gridSpan w:val="6"/>
            <w:vAlign w:val="center"/>
          </w:tcPr>
          <w:p w14:paraId="3735076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14:paraId="086A5836"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2C6B5E7"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050BBEAA" w14:textId="77777777" w:rsidTr="0089040E">
        <w:trPr>
          <w:jc w:val="center"/>
        </w:trPr>
        <w:tc>
          <w:tcPr>
            <w:tcW w:w="1785" w:type="dxa"/>
            <w:vMerge/>
            <w:vAlign w:val="center"/>
          </w:tcPr>
          <w:p w14:paraId="686BA61C"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4D06721"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4A110021" w14:textId="77777777" w:rsidR="001F7165" w:rsidRPr="00DD699A" w:rsidRDefault="001F7165" w:rsidP="001F7165">
            <w:pPr>
              <w:pStyle w:val="TAC"/>
              <w:rPr>
                <w:lang w:eastAsia="zh-CN"/>
              </w:rPr>
            </w:pPr>
            <w:r w:rsidRPr="00DD699A">
              <w:rPr>
                <w:rFonts w:hint="eastAsia"/>
                <w:lang w:eastAsia="zh-CN"/>
              </w:rPr>
              <w:t>66</w:t>
            </w:r>
          </w:p>
        </w:tc>
        <w:tc>
          <w:tcPr>
            <w:tcW w:w="586" w:type="dxa"/>
            <w:vAlign w:val="center"/>
          </w:tcPr>
          <w:p w14:paraId="093ED319" w14:textId="77777777" w:rsidR="001F7165" w:rsidRPr="00DD699A" w:rsidRDefault="001F7165" w:rsidP="001F7165">
            <w:pPr>
              <w:pStyle w:val="TAC"/>
              <w:rPr>
                <w:lang w:eastAsia="ja-JP"/>
              </w:rPr>
            </w:pPr>
          </w:p>
        </w:tc>
        <w:tc>
          <w:tcPr>
            <w:tcW w:w="586" w:type="dxa"/>
            <w:vAlign w:val="center"/>
          </w:tcPr>
          <w:p w14:paraId="4A352924" w14:textId="77777777" w:rsidR="001F7165" w:rsidRPr="00DD699A" w:rsidRDefault="001F7165" w:rsidP="001F7165">
            <w:pPr>
              <w:pStyle w:val="TAC"/>
              <w:rPr>
                <w:lang w:eastAsia="ja-JP"/>
              </w:rPr>
            </w:pPr>
          </w:p>
        </w:tc>
        <w:tc>
          <w:tcPr>
            <w:tcW w:w="587" w:type="dxa"/>
            <w:vAlign w:val="center"/>
          </w:tcPr>
          <w:p w14:paraId="747839B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34B3A6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80C9DA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5708921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14:paraId="7ED868D1"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F3A278A"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C7D0236" w14:textId="77777777" w:rsidTr="0089040E">
        <w:trPr>
          <w:jc w:val="center"/>
        </w:trPr>
        <w:tc>
          <w:tcPr>
            <w:tcW w:w="1785" w:type="dxa"/>
            <w:vMerge w:val="restart"/>
            <w:vAlign w:val="center"/>
          </w:tcPr>
          <w:p w14:paraId="2E9E37F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14:paraId="06D56E5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44F62218"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6" w:type="dxa"/>
            <w:vAlign w:val="center"/>
          </w:tcPr>
          <w:p w14:paraId="3186D88C" w14:textId="77777777" w:rsidR="001F7165" w:rsidRPr="00DD699A" w:rsidRDefault="001F7165" w:rsidP="001F7165">
            <w:pPr>
              <w:keepNext/>
              <w:keepLines/>
              <w:spacing w:after="0"/>
              <w:jc w:val="center"/>
              <w:rPr>
                <w:rFonts w:ascii="Arial" w:hAnsi="Arial"/>
                <w:sz w:val="18"/>
              </w:rPr>
            </w:pPr>
          </w:p>
        </w:tc>
        <w:tc>
          <w:tcPr>
            <w:tcW w:w="586" w:type="dxa"/>
            <w:vAlign w:val="center"/>
          </w:tcPr>
          <w:p w14:paraId="1D2E46EE" w14:textId="77777777" w:rsidR="001F7165" w:rsidRPr="00DD699A" w:rsidRDefault="001F7165" w:rsidP="001F7165">
            <w:pPr>
              <w:keepNext/>
              <w:keepLines/>
              <w:spacing w:after="0"/>
              <w:jc w:val="center"/>
              <w:rPr>
                <w:rFonts w:ascii="Arial" w:hAnsi="Arial"/>
                <w:sz w:val="18"/>
              </w:rPr>
            </w:pPr>
          </w:p>
        </w:tc>
        <w:tc>
          <w:tcPr>
            <w:tcW w:w="587" w:type="dxa"/>
            <w:vAlign w:val="center"/>
          </w:tcPr>
          <w:p w14:paraId="1363EAA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B2E12D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195737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4D7C2A7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2F772AC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9B193B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3FB3B1CE" w14:textId="77777777" w:rsidTr="0089040E">
        <w:trPr>
          <w:jc w:val="center"/>
        </w:trPr>
        <w:tc>
          <w:tcPr>
            <w:tcW w:w="1785" w:type="dxa"/>
            <w:vMerge/>
            <w:vAlign w:val="center"/>
          </w:tcPr>
          <w:p w14:paraId="62CAC1EF" w14:textId="77777777" w:rsidR="001F7165" w:rsidRPr="00DD699A" w:rsidRDefault="001F7165" w:rsidP="001F7165">
            <w:pPr>
              <w:keepNext/>
              <w:keepLines/>
              <w:spacing w:after="0"/>
              <w:jc w:val="center"/>
              <w:rPr>
                <w:rFonts w:ascii="Arial" w:hAnsi="Arial"/>
                <w:sz w:val="18"/>
                <w:lang w:eastAsia="zh-CN"/>
              </w:rPr>
            </w:pPr>
          </w:p>
        </w:tc>
        <w:tc>
          <w:tcPr>
            <w:tcW w:w="1466" w:type="dxa"/>
            <w:vMerge/>
            <w:vAlign w:val="center"/>
          </w:tcPr>
          <w:p w14:paraId="177ED275"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775C83CE"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20" w:type="dxa"/>
            <w:gridSpan w:val="6"/>
            <w:vAlign w:val="center"/>
          </w:tcPr>
          <w:p w14:paraId="3339639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3BAF0F3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5E6BB7E" w14:textId="77777777" w:rsidR="001F7165" w:rsidRPr="00DD699A" w:rsidRDefault="001F7165" w:rsidP="001F7165">
            <w:pPr>
              <w:keepNext/>
              <w:keepLines/>
              <w:spacing w:after="0"/>
              <w:jc w:val="center"/>
              <w:rPr>
                <w:rFonts w:ascii="Arial" w:hAnsi="Arial"/>
                <w:sz w:val="18"/>
              </w:rPr>
            </w:pPr>
          </w:p>
        </w:tc>
      </w:tr>
      <w:tr w:rsidR="0089040E" w:rsidRPr="00DD699A" w14:paraId="77F7C050" w14:textId="77777777" w:rsidTr="0089040E">
        <w:trPr>
          <w:jc w:val="center"/>
        </w:trPr>
        <w:tc>
          <w:tcPr>
            <w:tcW w:w="1785" w:type="dxa"/>
            <w:vMerge/>
            <w:vAlign w:val="center"/>
          </w:tcPr>
          <w:p w14:paraId="6BB90E4A" w14:textId="77777777" w:rsidR="001F7165" w:rsidRPr="00DD699A" w:rsidRDefault="001F7165" w:rsidP="001F7165">
            <w:pPr>
              <w:keepNext/>
              <w:keepLines/>
              <w:spacing w:after="0"/>
              <w:jc w:val="center"/>
              <w:rPr>
                <w:rFonts w:ascii="Arial" w:hAnsi="Arial"/>
                <w:sz w:val="18"/>
                <w:lang w:eastAsia="zh-CN"/>
              </w:rPr>
            </w:pPr>
          </w:p>
        </w:tc>
        <w:tc>
          <w:tcPr>
            <w:tcW w:w="1466" w:type="dxa"/>
            <w:vMerge/>
            <w:vAlign w:val="center"/>
          </w:tcPr>
          <w:p w14:paraId="356620A6"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29FF4C35"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vAlign w:val="center"/>
          </w:tcPr>
          <w:p w14:paraId="421B672B" w14:textId="77777777" w:rsidR="001F7165" w:rsidRPr="00DD699A" w:rsidRDefault="001F7165" w:rsidP="001F7165">
            <w:pPr>
              <w:keepNext/>
              <w:keepLines/>
              <w:spacing w:after="0"/>
              <w:jc w:val="center"/>
              <w:rPr>
                <w:rFonts w:ascii="Arial" w:hAnsi="Arial"/>
                <w:sz w:val="18"/>
              </w:rPr>
            </w:pPr>
          </w:p>
        </w:tc>
        <w:tc>
          <w:tcPr>
            <w:tcW w:w="586" w:type="dxa"/>
            <w:vAlign w:val="center"/>
          </w:tcPr>
          <w:p w14:paraId="3051B543" w14:textId="77777777" w:rsidR="001F7165" w:rsidRPr="00DD699A" w:rsidRDefault="001F7165" w:rsidP="001F7165">
            <w:pPr>
              <w:keepNext/>
              <w:keepLines/>
              <w:spacing w:after="0"/>
              <w:jc w:val="center"/>
              <w:rPr>
                <w:rFonts w:ascii="Arial" w:hAnsi="Arial"/>
                <w:sz w:val="18"/>
              </w:rPr>
            </w:pPr>
          </w:p>
        </w:tc>
        <w:tc>
          <w:tcPr>
            <w:tcW w:w="587" w:type="dxa"/>
            <w:vAlign w:val="center"/>
          </w:tcPr>
          <w:p w14:paraId="49A3A09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5554F4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4CEF8A9"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23264922"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0ED059B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A0FB74C" w14:textId="77777777" w:rsidR="001F7165" w:rsidRPr="00DD699A" w:rsidRDefault="001F7165" w:rsidP="001F7165">
            <w:pPr>
              <w:keepNext/>
              <w:keepLines/>
              <w:spacing w:after="0"/>
              <w:jc w:val="center"/>
              <w:rPr>
                <w:rFonts w:ascii="Arial" w:hAnsi="Arial"/>
                <w:sz w:val="18"/>
              </w:rPr>
            </w:pPr>
          </w:p>
        </w:tc>
      </w:tr>
      <w:tr w:rsidR="0089040E" w:rsidRPr="00DD699A" w14:paraId="18E20D4A" w14:textId="77777777" w:rsidTr="0089040E">
        <w:trPr>
          <w:jc w:val="center"/>
        </w:trPr>
        <w:tc>
          <w:tcPr>
            <w:tcW w:w="1785" w:type="dxa"/>
            <w:vMerge w:val="restart"/>
            <w:vAlign w:val="center"/>
          </w:tcPr>
          <w:p w14:paraId="7699B7D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14:paraId="022FB4C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14:paraId="7B367314"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72E9C917"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0DD46DD2"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985CB8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CDD193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91DF8E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DE365A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7C085E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7FDE940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6EEFC818" w14:textId="77777777" w:rsidTr="0089040E">
        <w:trPr>
          <w:jc w:val="center"/>
        </w:trPr>
        <w:tc>
          <w:tcPr>
            <w:tcW w:w="1785" w:type="dxa"/>
            <w:vMerge/>
            <w:vAlign w:val="center"/>
          </w:tcPr>
          <w:p w14:paraId="332498A4"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E008D5E"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163C150F"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rPr>
              <w:t>46</w:t>
            </w:r>
          </w:p>
        </w:tc>
        <w:tc>
          <w:tcPr>
            <w:tcW w:w="3520" w:type="dxa"/>
            <w:gridSpan w:val="6"/>
            <w:vAlign w:val="center"/>
          </w:tcPr>
          <w:p w14:paraId="1A00A5F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14:paraId="25EC7D9B"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C9B5A9A"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047492F5" w14:textId="77777777" w:rsidTr="0089040E">
        <w:trPr>
          <w:jc w:val="center"/>
        </w:trPr>
        <w:tc>
          <w:tcPr>
            <w:tcW w:w="1785" w:type="dxa"/>
            <w:vMerge/>
            <w:vAlign w:val="center"/>
          </w:tcPr>
          <w:p w14:paraId="7FDC2E2F"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CE4CFD0"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1053974"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rPr>
              <w:t>48</w:t>
            </w:r>
          </w:p>
        </w:tc>
        <w:tc>
          <w:tcPr>
            <w:tcW w:w="3520" w:type="dxa"/>
            <w:gridSpan w:val="6"/>
            <w:vAlign w:val="center"/>
          </w:tcPr>
          <w:p w14:paraId="3079D74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4D44AB37"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E693073"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1550AAF" w14:textId="77777777" w:rsidTr="0089040E">
        <w:trPr>
          <w:jc w:val="center"/>
        </w:trPr>
        <w:tc>
          <w:tcPr>
            <w:tcW w:w="1785" w:type="dxa"/>
            <w:vMerge w:val="restart"/>
            <w:vAlign w:val="center"/>
          </w:tcPr>
          <w:p w14:paraId="0736790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14:paraId="4FCEBC7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49210BC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13CDB660" w14:textId="77777777" w:rsidR="001F7165" w:rsidRPr="00DD699A" w:rsidRDefault="001F7165" w:rsidP="001F7165">
            <w:pPr>
              <w:keepNext/>
              <w:keepLines/>
              <w:spacing w:after="0"/>
              <w:jc w:val="center"/>
              <w:rPr>
                <w:rFonts w:ascii="Arial" w:hAnsi="Arial"/>
                <w:sz w:val="18"/>
              </w:rPr>
            </w:pPr>
          </w:p>
        </w:tc>
        <w:tc>
          <w:tcPr>
            <w:tcW w:w="586" w:type="dxa"/>
            <w:vAlign w:val="center"/>
          </w:tcPr>
          <w:p w14:paraId="55DA35A0" w14:textId="77777777" w:rsidR="001F7165" w:rsidRPr="00DD699A" w:rsidRDefault="001F7165" w:rsidP="001F7165">
            <w:pPr>
              <w:keepNext/>
              <w:keepLines/>
              <w:spacing w:after="0"/>
              <w:jc w:val="center"/>
              <w:rPr>
                <w:rFonts w:ascii="Arial" w:hAnsi="Arial"/>
                <w:sz w:val="18"/>
              </w:rPr>
            </w:pPr>
          </w:p>
        </w:tc>
        <w:tc>
          <w:tcPr>
            <w:tcW w:w="587" w:type="dxa"/>
            <w:vAlign w:val="center"/>
          </w:tcPr>
          <w:p w14:paraId="2F48102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AA121A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295E4C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B778F8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4C9D59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E14718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1E8B6B08" w14:textId="77777777" w:rsidTr="0089040E">
        <w:trPr>
          <w:jc w:val="center"/>
        </w:trPr>
        <w:tc>
          <w:tcPr>
            <w:tcW w:w="1785" w:type="dxa"/>
            <w:vMerge/>
            <w:vAlign w:val="center"/>
          </w:tcPr>
          <w:p w14:paraId="4687BAF5" w14:textId="77777777" w:rsidR="001F7165" w:rsidRPr="00DD699A" w:rsidRDefault="001F7165" w:rsidP="001F7165">
            <w:pPr>
              <w:keepNext/>
              <w:keepLines/>
              <w:spacing w:after="0"/>
              <w:jc w:val="center"/>
              <w:rPr>
                <w:rFonts w:ascii="Arial" w:hAnsi="Arial"/>
                <w:sz w:val="18"/>
                <w:lang w:eastAsia="zh-CN"/>
              </w:rPr>
            </w:pPr>
          </w:p>
        </w:tc>
        <w:tc>
          <w:tcPr>
            <w:tcW w:w="1466" w:type="dxa"/>
            <w:vMerge/>
            <w:vAlign w:val="center"/>
          </w:tcPr>
          <w:p w14:paraId="601C2B9C"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33C1DB0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46</w:t>
            </w:r>
          </w:p>
        </w:tc>
        <w:tc>
          <w:tcPr>
            <w:tcW w:w="3520" w:type="dxa"/>
            <w:gridSpan w:val="6"/>
            <w:vAlign w:val="center"/>
          </w:tcPr>
          <w:p w14:paraId="2EFBC5A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0BDB518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7D41736" w14:textId="77777777" w:rsidR="001F7165" w:rsidRPr="00DD699A" w:rsidRDefault="001F7165" w:rsidP="001F7165">
            <w:pPr>
              <w:keepNext/>
              <w:keepLines/>
              <w:spacing w:after="0"/>
              <w:jc w:val="center"/>
              <w:rPr>
                <w:rFonts w:ascii="Arial" w:hAnsi="Arial"/>
                <w:sz w:val="18"/>
              </w:rPr>
            </w:pPr>
          </w:p>
        </w:tc>
      </w:tr>
      <w:tr w:rsidR="0089040E" w:rsidRPr="00DD699A" w14:paraId="493A7644" w14:textId="77777777" w:rsidTr="0089040E">
        <w:trPr>
          <w:jc w:val="center"/>
        </w:trPr>
        <w:tc>
          <w:tcPr>
            <w:tcW w:w="1785" w:type="dxa"/>
            <w:vMerge/>
            <w:vAlign w:val="center"/>
          </w:tcPr>
          <w:p w14:paraId="6595C17C" w14:textId="77777777" w:rsidR="001F7165" w:rsidRPr="00DD699A" w:rsidRDefault="001F7165" w:rsidP="001F7165">
            <w:pPr>
              <w:keepNext/>
              <w:keepLines/>
              <w:spacing w:after="0"/>
              <w:jc w:val="center"/>
              <w:rPr>
                <w:rFonts w:ascii="Arial" w:hAnsi="Arial"/>
                <w:sz w:val="18"/>
                <w:lang w:eastAsia="zh-CN"/>
              </w:rPr>
            </w:pPr>
          </w:p>
        </w:tc>
        <w:tc>
          <w:tcPr>
            <w:tcW w:w="1466" w:type="dxa"/>
            <w:vMerge/>
            <w:vAlign w:val="center"/>
          </w:tcPr>
          <w:p w14:paraId="3D2C9900"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72F65E8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70945BF8" w14:textId="77777777" w:rsidR="001F7165" w:rsidRPr="00DD699A" w:rsidRDefault="001F7165" w:rsidP="001F7165">
            <w:pPr>
              <w:keepNext/>
              <w:keepLines/>
              <w:spacing w:after="0"/>
              <w:jc w:val="center"/>
              <w:rPr>
                <w:rFonts w:ascii="Arial" w:hAnsi="Arial"/>
                <w:sz w:val="18"/>
              </w:rPr>
            </w:pPr>
          </w:p>
        </w:tc>
        <w:tc>
          <w:tcPr>
            <w:tcW w:w="586" w:type="dxa"/>
            <w:vAlign w:val="center"/>
          </w:tcPr>
          <w:p w14:paraId="06992286" w14:textId="77777777" w:rsidR="001F7165" w:rsidRPr="00DD699A" w:rsidRDefault="001F7165" w:rsidP="001F7165">
            <w:pPr>
              <w:keepNext/>
              <w:keepLines/>
              <w:spacing w:after="0"/>
              <w:jc w:val="center"/>
              <w:rPr>
                <w:rFonts w:ascii="Arial" w:hAnsi="Arial"/>
                <w:sz w:val="18"/>
              </w:rPr>
            </w:pPr>
          </w:p>
        </w:tc>
        <w:tc>
          <w:tcPr>
            <w:tcW w:w="587" w:type="dxa"/>
            <w:vAlign w:val="center"/>
          </w:tcPr>
          <w:p w14:paraId="3BCE11A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B88C6A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939E65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D4639D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A26141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1DEBE62" w14:textId="77777777" w:rsidR="001F7165" w:rsidRPr="00DD699A" w:rsidRDefault="001F7165" w:rsidP="001F7165">
            <w:pPr>
              <w:keepNext/>
              <w:keepLines/>
              <w:spacing w:after="0"/>
              <w:jc w:val="center"/>
              <w:rPr>
                <w:rFonts w:ascii="Arial" w:hAnsi="Arial"/>
                <w:sz w:val="18"/>
              </w:rPr>
            </w:pPr>
          </w:p>
        </w:tc>
      </w:tr>
      <w:tr w:rsidR="0089040E" w:rsidRPr="00DD699A" w14:paraId="676BEFB6" w14:textId="77777777" w:rsidTr="0089040E">
        <w:trPr>
          <w:jc w:val="center"/>
        </w:trPr>
        <w:tc>
          <w:tcPr>
            <w:tcW w:w="1785" w:type="dxa"/>
            <w:vMerge w:val="restart"/>
            <w:vAlign w:val="center"/>
          </w:tcPr>
          <w:p w14:paraId="62D7DF2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14:paraId="0E999E5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365C0CA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045F34F9" w14:textId="77777777" w:rsidR="001F7165" w:rsidRPr="00DD699A" w:rsidRDefault="001F7165" w:rsidP="001F7165">
            <w:pPr>
              <w:keepNext/>
              <w:keepLines/>
              <w:spacing w:after="0"/>
              <w:jc w:val="center"/>
              <w:rPr>
                <w:rFonts w:ascii="Arial" w:hAnsi="Arial"/>
                <w:sz w:val="18"/>
              </w:rPr>
            </w:pPr>
          </w:p>
        </w:tc>
        <w:tc>
          <w:tcPr>
            <w:tcW w:w="586" w:type="dxa"/>
            <w:vAlign w:val="center"/>
          </w:tcPr>
          <w:p w14:paraId="537FEC0E" w14:textId="77777777" w:rsidR="001F7165" w:rsidRPr="00DD699A" w:rsidRDefault="001F7165" w:rsidP="001F7165">
            <w:pPr>
              <w:keepNext/>
              <w:keepLines/>
              <w:spacing w:after="0"/>
              <w:jc w:val="center"/>
              <w:rPr>
                <w:rFonts w:ascii="Arial" w:hAnsi="Arial"/>
                <w:sz w:val="18"/>
              </w:rPr>
            </w:pPr>
          </w:p>
        </w:tc>
        <w:tc>
          <w:tcPr>
            <w:tcW w:w="587" w:type="dxa"/>
            <w:vAlign w:val="center"/>
          </w:tcPr>
          <w:p w14:paraId="6D8FA66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AEEDA8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841B66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0C00171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7A83914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2468E6D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76303F1E" w14:textId="77777777" w:rsidTr="0089040E">
        <w:trPr>
          <w:jc w:val="center"/>
        </w:trPr>
        <w:tc>
          <w:tcPr>
            <w:tcW w:w="1785" w:type="dxa"/>
            <w:vMerge/>
            <w:vAlign w:val="center"/>
          </w:tcPr>
          <w:p w14:paraId="32D808C3" w14:textId="77777777" w:rsidR="001F7165" w:rsidRPr="00DD699A" w:rsidRDefault="001F7165" w:rsidP="001F7165">
            <w:pPr>
              <w:keepNext/>
              <w:keepLines/>
              <w:spacing w:after="0"/>
              <w:jc w:val="center"/>
              <w:rPr>
                <w:rFonts w:ascii="Arial" w:hAnsi="Arial"/>
                <w:sz w:val="18"/>
                <w:lang w:eastAsia="zh-CN"/>
              </w:rPr>
            </w:pPr>
          </w:p>
        </w:tc>
        <w:tc>
          <w:tcPr>
            <w:tcW w:w="1466" w:type="dxa"/>
            <w:vMerge/>
            <w:vAlign w:val="center"/>
          </w:tcPr>
          <w:p w14:paraId="24D4ED0B"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17968E6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46</w:t>
            </w:r>
          </w:p>
        </w:tc>
        <w:tc>
          <w:tcPr>
            <w:tcW w:w="3520" w:type="dxa"/>
            <w:gridSpan w:val="6"/>
            <w:vAlign w:val="center"/>
          </w:tcPr>
          <w:p w14:paraId="05E28D6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5F570C1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977DB99" w14:textId="77777777" w:rsidR="001F7165" w:rsidRPr="00DD699A" w:rsidRDefault="001F7165" w:rsidP="001F7165">
            <w:pPr>
              <w:keepNext/>
              <w:keepLines/>
              <w:spacing w:after="0"/>
              <w:jc w:val="center"/>
              <w:rPr>
                <w:rFonts w:ascii="Arial" w:hAnsi="Arial"/>
                <w:sz w:val="18"/>
              </w:rPr>
            </w:pPr>
          </w:p>
        </w:tc>
      </w:tr>
      <w:tr w:rsidR="0089040E" w:rsidRPr="00DD699A" w14:paraId="61721685" w14:textId="77777777" w:rsidTr="0089040E">
        <w:trPr>
          <w:jc w:val="center"/>
        </w:trPr>
        <w:tc>
          <w:tcPr>
            <w:tcW w:w="1785" w:type="dxa"/>
            <w:vMerge/>
            <w:vAlign w:val="center"/>
          </w:tcPr>
          <w:p w14:paraId="33F24721" w14:textId="77777777" w:rsidR="001F7165" w:rsidRPr="00DD699A" w:rsidRDefault="001F7165" w:rsidP="001F7165">
            <w:pPr>
              <w:keepNext/>
              <w:keepLines/>
              <w:spacing w:after="0"/>
              <w:jc w:val="center"/>
              <w:rPr>
                <w:rFonts w:ascii="Arial" w:hAnsi="Arial"/>
                <w:sz w:val="18"/>
                <w:lang w:eastAsia="zh-CN"/>
              </w:rPr>
            </w:pPr>
          </w:p>
        </w:tc>
        <w:tc>
          <w:tcPr>
            <w:tcW w:w="1466" w:type="dxa"/>
            <w:vMerge/>
            <w:vAlign w:val="center"/>
          </w:tcPr>
          <w:p w14:paraId="709F7FBF"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31F4BC8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14F11728" w14:textId="77777777" w:rsidR="001F7165" w:rsidRPr="00DD699A" w:rsidRDefault="001F7165" w:rsidP="001F7165">
            <w:pPr>
              <w:keepNext/>
              <w:keepLines/>
              <w:spacing w:after="0"/>
              <w:jc w:val="center"/>
              <w:rPr>
                <w:rFonts w:ascii="Arial" w:hAnsi="Arial"/>
                <w:sz w:val="18"/>
              </w:rPr>
            </w:pPr>
          </w:p>
        </w:tc>
        <w:tc>
          <w:tcPr>
            <w:tcW w:w="586" w:type="dxa"/>
            <w:vAlign w:val="center"/>
          </w:tcPr>
          <w:p w14:paraId="00120F09" w14:textId="77777777" w:rsidR="001F7165" w:rsidRPr="00DD699A" w:rsidRDefault="001F7165" w:rsidP="001F7165">
            <w:pPr>
              <w:keepNext/>
              <w:keepLines/>
              <w:spacing w:after="0"/>
              <w:jc w:val="center"/>
              <w:rPr>
                <w:rFonts w:ascii="Arial" w:hAnsi="Arial"/>
                <w:sz w:val="18"/>
              </w:rPr>
            </w:pPr>
          </w:p>
        </w:tc>
        <w:tc>
          <w:tcPr>
            <w:tcW w:w="587" w:type="dxa"/>
            <w:vAlign w:val="center"/>
          </w:tcPr>
          <w:p w14:paraId="4FD773E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786687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A638FC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788E9AC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11D3CE6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5A33698" w14:textId="77777777" w:rsidR="001F7165" w:rsidRPr="00DD699A" w:rsidRDefault="001F7165" w:rsidP="001F7165">
            <w:pPr>
              <w:keepNext/>
              <w:keepLines/>
              <w:spacing w:after="0"/>
              <w:jc w:val="center"/>
              <w:rPr>
                <w:rFonts w:ascii="Arial" w:hAnsi="Arial"/>
                <w:sz w:val="18"/>
              </w:rPr>
            </w:pPr>
          </w:p>
        </w:tc>
      </w:tr>
      <w:tr w:rsidR="0089040E" w:rsidRPr="00DD699A" w14:paraId="1AB3A3D6" w14:textId="77777777" w:rsidTr="0089040E">
        <w:trPr>
          <w:jc w:val="center"/>
        </w:trPr>
        <w:tc>
          <w:tcPr>
            <w:tcW w:w="1785" w:type="dxa"/>
            <w:vMerge w:val="restart"/>
            <w:vAlign w:val="center"/>
          </w:tcPr>
          <w:p w14:paraId="70D6DA1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14:paraId="7D795BCD"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3C3B133"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7571B064"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588D561"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D6EB73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B769B2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02C1F6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7BCCD3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1189B6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480FA18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613BE23E" w14:textId="77777777" w:rsidTr="0089040E">
        <w:trPr>
          <w:jc w:val="center"/>
        </w:trPr>
        <w:tc>
          <w:tcPr>
            <w:tcW w:w="1785" w:type="dxa"/>
            <w:vMerge/>
            <w:vAlign w:val="center"/>
          </w:tcPr>
          <w:p w14:paraId="78A117A3"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5714D2AE"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4E350D3"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rPr>
              <w:t>46</w:t>
            </w:r>
          </w:p>
        </w:tc>
        <w:tc>
          <w:tcPr>
            <w:tcW w:w="3520" w:type="dxa"/>
            <w:gridSpan w:val="6"/>
            <w:vAlign w:val="center"/>
          </w:tcPr>
          <w:p w14:paraId="2FA092E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3E30A978"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BE23C9A"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2B1D44BB" w14:textId="77777777" w:rsidTr="0089040E">
        <w:trPr>
          <w:jc w:val="center"/>
        </w:trPr>
        <w:tc>
          <w:tcPr>
            <w:tcW w:w="1785" w:type="dxa"/>
            <w:vMerge/>
            <w:vAlign w:val="center"/>
          </w:tcPr>
          <w:p w14:paraId="51635FEE"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C640D84"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5677BE9"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rPr>
              <w:t>48</w:t>
            </w:r>
          </w:p>
        </w:tc>
        <w:tc>
          <w:tcPr>
            <w:tcW w:w="3520" w:type="dxa"/>
            <w:gridSpan w:val="6"/>
            <w:vAlign w:val="center"/>
          </w:tcPr>
          <w:p w14:paraId="7E09765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4C0D68CE"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97A7D14"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25D87552" w14:textId="77777777" w:rsidTr="0089040E">
        <w:trPr>
          <w:jc w:val="center"/>
        </w:trPr>
        <w:tc>
          <w:tcPr>
            <w:tcW w:w="1785" w:type="dxa"/>
            <w:vMerge w:val="restart"/>
            <w:vAlign w:val="center"/>
          </w:tcPr>
          <w:p w14:paraId="1CE272F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14:paraId="3660DD3F" w14:textId="77777777" w:rsidR="001F7165" w:rsidRPr="00DD699A" w:rsidRDefault="001F7165" w:rsidP="001F7165">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3D14953A" w14:textId="77777777" w:rsidR="001F7165" w:rsidRPr="00DD699A" w:rsidRDefault="001F7165" w:rsidP="001F7165">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59AD95A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14:paraId="735321B9" w14:textId="77777777" w:rsidR="001F7165" w:rsidRPr="00DD699A" w:rsidRDefault="001F7165" w:rsidP="001F7165">
            <w:pPr>
              <w:keepNext/>
              <w:keepLines/>
              <w:spacing w:after="0"/>
              <w:jc w:val="center"/>
              <w:rPr>
                <w:rFonts w:ascii="Arial" w:hAnsi="Arial"/>
                <w:b/>
                <w:sz w:val="18"/>
                <w:lang w:eastAsia="zh-CN"/>
              </w:rPr>
            </w:pPr>
            <w:r w:rsidRPr="00DD699A">
              <w:rPr>
                <w:rFonts w:ascii="Arial" w:hAnsi="Arial"/>
                <w:sz w:val="18"/>
                <w:lang w:val="en-US"/>
              </w:rPr>
              <w:t>2</w:t>
            </w:r>
          </w:p>
        </w:tc>
        <w:tc>
          <w:tcPr>
            <w:tcW w:w="586" w:type="dxa"/>
            <w:vAlign w:val="center"/>
          </w:tcPr>
          <w:p w14:paraId="5741B24A"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0E6192EF"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504E8A5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01D987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A70342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D8C905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48AE00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2EC0646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3ADB48C2" w14:textId="77777777" w:rsidTr="0089040E">
        <w:trPr>
          <w:jc w:val="center"/>
        </w:trPr>
        <w:tc>
          <w:tcPr>
            <w:tcW w:w="1785" w:type="dxa"/>
            <w:vMerge/>
            <w:vAlign w:val="center"/>
          </w:tcPr>
          <w:p w14:paraId="7C19A393"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EA547F8"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25C6E1D1" w14:textId="77777777" w:rsidR="001F7165" w:rsidRPr="00DD699A" w:rsidRDefault="001F7165" w:rsidP="001F7165">
            <w:pPr>
              <w:keepNext/>
              <w:keepLines/>
              <w:spacing w:after="0"/>
              <w:jc w:val="center"/>
              <w:rPr>
                <w:rFonts w:ascii="Arial" w:hAnsi="Arial"/>
                <w:b/>
                <w:sz w:val="18"/>
                <w:lang w:eastAsia="zh-CN"/>
              </w:rPr>
            </w:pPr>
            <w:r w:rsidRPr="00DD699A">
              <w:rPr>
                <w:rFonts w:ascii="Arial" w:hAnsi="Arial"/>
                <w:sz w:val="18"/>
                <w:lang w:val="en-US"/>
              </w:rPr>
              <w:t>48</w:t>
            </w:r>
          </w:p>
        </w:tc>
        <w:tc>
          <w:tcPr>
            <w:tcW w:w="586" w:type="dxa"/>
            <w:vAlign w:val="center"/>
          </w:tcPr>
          <w:p w14:paraId="59D1D7FB"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625795D8"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551C5B4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BE5BA0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71DC00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B5DD76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A1DE0EF"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74B3274"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039D627F" w14:textId="77777777" w:rsidTr="0089040E">
        <w:trPr>
          <w:jc w:val="center"/>
        </w:trPr>
        <w:tc>
          <w:tcPr>
            <w:tcW w:w="1785" w:type="dxa"/>
            <w:vMerge/>
            <w:vAlign w:val="center"/>
          </w:tcPr>
          <w:p w14:paraId="0983124C"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4619C98"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2FC1226D" w14:textId="77777777" w:rsidR="001F7165" w:rsidRPr="00DD699A" w:rsidRDefault="001F7165" w:rsidP="001F7165">
            <w:pPr>
              <w:keepNext/>
              <w:keepLines/>
              <w:spacing w:after="0"/>
              <w:jc w:val="center"/>
              <w:rPr>
                <w:rFonts w:ascii="Arial" w:hAnsi="Arial"/>
                <w:b/>
                <w:sz w:val="18"/>
                <w:lang w:eastAsia="zh-CN"/>
              </w:rPr>
            </w:pPr>
            <w:r w:rsidRPr="00DD699A">
              <w:rPr>
                <w:rFonts w:ascii="Arial" w:hAnsi="Arial"/>
                <w:sz w:val="18"/>
                <w:lang w:val="en-US"/>
              </w:rPr>
              <w:t>66</w:t>
            </w:r>
          </w:p>
        </w:tc>
        <w:tc>
          <w:tcPr>
            <w:tcW w:w="586" w:type="dxa"/>
            <w:vAlign w:val="center"/>
          </w:tcPr>
          <w:p w14:paraId="1F5273B6"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392DC4DD"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2BE6318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9068FF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BCE9A2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FFBA6D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43BC765"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045D1FE6"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3C6198F4" w14:textId="77777777" w:rsidTr="0089040E">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47D84E7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825F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CA_2A-48A</w:t>
            </w:r>
          </w:p>
          <w:p w14:paraId="7AE6628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ECC67" w14:textId="77777777" w:rsidR="001F7165" w:rsidRPr="00DD699A" w:rsidRDefault="001F7165" w:rsidP="001F7165">
            <w:pPr>
              <w:keepNext/>
              <w:keepLines/>
              <w:spacing w:after="0"/>
              <w:jc w:val="center"/>
              <w:rPr>
                <w:rFonts w:ascii="Arial" w:hAnsi="Arial"/>
                <w:b/>
                <w:sz w:val="18"/>
                <w:lang w:eastAsia="zh-CN"/>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6D472E6" w14:textId="77777777" w:rsidR="001F7165" w:rsidRPr="00DD699A" w:rsidRDefault="001F7165" w:rsidP="001F7165">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488F2F" w14:textId="77777777" w:rsidR="001F7165" w:rsidRPr="00DD699A" w:rsidRDefault="001F7165" w:rsidP="001F7165">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DA9EFA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B5C34B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B5DF4F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E8A937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76AC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D869D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7B3F2E6F"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58A6E"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C63DF" w14:textId="77777777" w:rsidR="001F7165" w:rsidRPr="00DD699A" w:rsidRDefault="001F7165" w:rsidP="001F716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0278B" w14:textId="77777777" w:rsidR="001F7165" w:rsidRPr="00DD699A" w:rsidRDefault="001F7165" w:rsidP="001F7165">
            <w:pPr>
              <w:keepNext/>
              <w:keepLines/>
              <w:spacing w:after="0"/>
              <w:jc w:val="center"/>
              <w:rPr>
                <w:rFonts w:ascii="Arial" w:hAnsi="Arial"/>
                <w:b/>
                <w:sz w:val="18"/>
                <w:lang w:eastAsia="zh-CN"/>
              </w:rPr>
            </w:pPr>
            <w:r w:rsidRPr="00DD699A">
              <w:rPr>
                <w:rFonts w:ascii="Arial" w:hAnsi="Arial"/>
                <w:sz w:val="18"/>
                <w:lang w:val="en-US"/>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6DD9EEE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F64BE"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8AFDA"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206DF162"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55C46"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1BE54" w14:textId="77777777" w:rsidR="001F7165" w:rsidRPr="00DD699A" w:rsidRDefault="001F7165" w:rsidP="001F716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F4847" w14:textId="77777777" w:rsidR="001F7165" w:rsidRPr="00DD699A" w:rsidRDefault="001F7165" w:rsidP="001F7165">
            <w:pPr>
              <w:keepNext/>
              <w:keepLines/>
              <w:spacing w:after="0"/>
              <w:jc w:val="center"/>
              <w:rPr>
                <w:rFonts w:ascii="Arial" w:hAnsi="Arial"/>
                <w:b/>
                <w:sz w:val="18"/>
                <w:lang w:eastAsia="zh-CN"/>
              </w:rPr>
            </w:pPr>
            <w:r w:rsidRPr="00DD699A">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B448244" w14:textId="77777777" w:rsidR="001F7165" w:rsidRPr="00DD699A" w:rsidRDefault="001F7165" w:rsidP="001F7165">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464690" w14:textId="77777777" w:rsidR="001F7165" w:rsidRPr="00DD699A" w:rsidRDefault="001F7165" w:rsidP="001F7165">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90DF6A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7BD282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EB97FA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D63520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EDC5D"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8C581"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596608F" w14:textId="77777777" w:rsidTr="0089040E">
        <w:trPr>
          <w:jc w:val="center"/>
        </w:trPr>
        <w:tc>
          <w:tcPr>
            <w:tcW w:w="1785" w:type="dxa"/>
            <w:vMerge w:val="restart"/>
            <w:vAlign w:val="center"/>
          </w:tcPr>
          <w:p w14:paraId="34D1F87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14:paraId="7635F27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CA_48A-66A</w:t>
            </w:r>
          </w:p>
          <w:p w14:paraId="0EA3245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CA_2A-66A</w:t>
            </w:r>
          </w:p>
          <w:p w14:paraId="23B5A2C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0A32743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4CA196E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6E281BB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3BB89C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CA26D58"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E4983B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54EC68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A238BC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14:paraId="00B61D8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ko-KR"/>
              </w:rPr>
              <w:t>0</w:t>
            </w:r>
          </w:p>
        </w:tc>
      </w:tr>
      <w:tr w:rsidR="001F7165" w:rsidRPr="00DD699A" w14:paraId="19C43C96" w14:textId="77777777" w:rsidTr="0089040E">
        <w:trPr>
          <w:jc w:val="center"/>
        </w:trPr>
        <w:tc>
          <w:tcPr>
            <w:tcW w:w="1785" w:type="dxa"/>
            <w:vMerge/>
            <w:vAlign w:val="center"/>
          </w:tcPr>
          <w:p w14:paraId="55033C7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833A9D2" w14:textId="77777777" w:rsidR="001F7165" w:rsidRPr="00DD699A" w:rsidRDefault="001F7165" w:rsidP="001F7165">
            <w:pPr>
              <w:keepNext/>
              <w:keepLines/>
              <w:spacing w:after="0"/>
              <w:jc w:val="center"/>
              <w:rPr>
                <w:rFonts w:ascii="Arial" w:hAnsi="Arial"/>
                <w:sz w:val="18"/>
                <w:lang w:val="en-US" w:eastAsia="ja-JP"/>
              </w:rPr>
            </w:pPr>
          </w:p>
        </w:tc>
        <w:tc>
          <w:tcPr>
            <w:tcW w:w="767" w:type="dxa"/>
            <w:vAlign w:val="center"/>
          </w:tcPr>
          <w:p w14:paraId="7106E282"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48</w:t>
            </w:r>
          </w:p>
        </w:tc>
        <w:tc>
          <w:tcPr>
            <w:tcW w:w="3520" w:type="dxa"/>
            <w:gridSpan w:val="6"/>
            <w:vAlign w:val="center"/>
          </w:tcPr>
          <w:p w14:paraId="302C93E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14:paraId="3933F14C"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8BCB04D"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5FECEE4D" w14:textId="77777777" w:rsidTr="0089040E">
        <w:trPr>
          <w:jc w:val="center"/>
        </w:trPr>
        <w:tc>
          <w:tcPr>
            <w:tcW w:w="1785" w:type="dxa"/>
            <w:vMerge/>
            <w:vAlign w:val="center"/>
          </w:tcPr>
          <w:p w14:paraId="18550C5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1C6B115" w14:textId="77777777" w:rsidR="001F7165" w:rsidRPr="00DD699A" w:rsidRDefault="001F7165" w:rsidP="001F7165">
            <w:pPr>
              <w:keepNext/>
              <w:keepLines/>
              <w:spacing w:after="0"/>
              <w:jc w:val="center"/>
              <w:rPr>
                <w:rFonts w:ascii="Arial" w:hAnsi="Arial"/>
                <w:sz w:val="18"/>
                <w:lang w:val="en-US" w:eastAsia="ja-JP"/>
              </w:rPr>
            </w:pPr>
          </w:p>
        </w:tc>
        <w:tc>
          <w:tcPr>
            <w:tcW w:w="767" w:type="dxa"/>
            <w:vAlign w:val="center"/>
          </w:tcPr>
          <w:p w14:paraId="0E843FC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66</w:t>
            </w:r>
          </w:p>
        </w:tc>
        <w:tc>
          <w:tcPr>
            <w:tcW w:w="3520" w:type="dxa"/>
            <w:gridSpan w:val="6"/>
            <w:vAlign w:val="center"/>
          </w:tcPr>
          <w:p w14:paraId="02909F2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14:paraId="01354793"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40787AD"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80A8169" w14:textId="77777777" w:rsidTr="0089040E">
        <w:trPr>
          <w:jc w:val="center"/>
        </w:trPr>
        <w:tc>
          <w:tcPr>
            <w:tcW w:w="1785" w:type="dxa"/>
            <w:vMerge w:val="restart"/>
            <w:vAlign w:val="center"/>
          </w:tcPr>
          <w:p w14:paraId="1F7EF3B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14:paraId="6459657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CA_48A-66A</w:t>
            </w:r>
          </w:p>
          <w:p w14:paraId="54973F5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CA_2A-48A</w:t>
            </w:r>
          </w:p>
          <w:p w14:paraId="496662D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CA_2A-66A</w:t>
            </w:r>
          </w:p>
        </w:tc>
        <w:tc>
          <w:tcPr>
            <w:tcW w:w="767" w:type="dxa"/>
            <w:vAlign w:val="center"/>
          </w:tcPr>
          <w:p w14:paraId="77E9E72E"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6356C832"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134B0301"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3FBEF2DD"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B77D64A"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F648BBB"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F515D47"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F74263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05E9DE8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1085223E" w14:textId="77777777" w:rsidTr="0089040E">
        <w:trPr>
          <w:jc w:val="center"/>
        </w:trPr>
        <w:tc>
          <w:tcPr>
            <w:tcW w:w="1785" w:type="dxa"/>
            <w:vMerge/>
            <w:vAlign w:val="center"/>
          </w:tcPr>
          <w:p w14:paraId="461384F7"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5E0E041"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4F08065D"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48</w:t>
            </w:r>
          </w:p>
        </w:tc>
        <w:tc>
          <w:tcPr>
            <w:tcW w:w="3520" w:type="dxa"/>
            <w:gridSpan w:val="6"/>
            <w:vAlign w:val="center"/>
          </w:tcPr>
          <w:p w14:paraId="01E8F53B"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14:paraId="61148AEF"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C22DCFF"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4B94B3BC" w14:textId="77777777" w:rsidTr="0089040E">
        <w:trPr>
          <w:jc w:val="center"/>
        </w:trPr>
        <w:tc>
          <w:tcPr>
            <w:tcW w:w="1785" w:type="dxa"/>
            <w:vMerge/>
            <w:vAlign w:val="center"/>
          </w:tcPr>
          <w:p w14:paraId="5E7F64E3"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584E336D"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4B17CA11"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66</w:t>
            </w:r>
          </w:p>
        </w:tc>
        <w:tc>
          <w:tcPr>
            <w:tcW w:w="586" w:type="dxa"/>
            <w:vAlign w:val="center"/>
          </w:tcPr>
          <w:p w14:paraId="6AAFD679"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76C3DA29" w14:textId="77777777" w:rsidR="001F7165" w:rsidRPr="00DD699A" w:rsidRDefault="001F7165" w:rsidP="001F7165">
            <w:pPr>
              <w:keepNext/>
              <w:keepLines/>
              <w:spacing w:after="0"/>
              <w:jc w:val="center"/>
              <w:rPr>
                <w:rFonts w:ascii="Arial" w:hAnsi="Arial"/>
                <w:b/>
                <w:sz w:val="18"/>
                <w:lang w:eastAsia="ja-JP"/>
              </w:rPr>
            </w:pPr>
          </w:p>
        </w:tc>
        <w:tc>
          <w:tcPr>
            <w:tcW w:w="587" w:type="dxa"/>
            <w:vAlign w:val="center"/>
          </w:tcPr>
          <w:p w14:paraId="529560E9"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7B3BAF6"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51853EC"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158556F"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54D24EDA"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327DEA2"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0C83EBBE" w14:textId="77777777" w:rsidTr="0089040E">
        <w:trPr>
          <w:jc w:val="center"/>
        </w:trPr>
        <w:tc>
          <w:tcPr>
            <w:tcW w:w="1785" w:type="dxa"/>
            <w:vMerge w:val="restart"/>
            <w:vAlign w:val="center"/>
          </w:tcPr>
          <w:p w14:paraId="22C006B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14:paraId="3BCD948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CA_48A-66A</w:t>
            </w:r>
          </w:p>
          <w:p w14:paraId="58C721C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CA_2A-66A</w:t>
            </w:r>
          </w:p>
          <w:p w14:paraId="6A66E3D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083FC38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113D587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6" w:type="dxa"/>
            <w:vAlign w:val="center"/>
          </w:tcPr>
          <w:p w14:paraId="7977336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CFAF6E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2DE5CF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7A195B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CF8B46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C2D3B4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14:paraId="0E48738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ko-KR"/>
              </w:rPr>
              <w:t>0</w:t>
            </w:r>
          </w:p>
        </w:tc>
      </w:tr>
      <w:tr w:rsidR="001F7165" w:rsidRPr="00DD699A" w14:paraId="4873EA58" w14:textId="77777777" w:rsidTr="0089040E">
        <w:trPr>
          <w:jc w:val="center"/>
        </w:trPr>
        <w:tc>
          <w:tcPr>
            <w:tcW w:w="1785" w:type="dxa"/>
            <w:vMerge/>
            <w:vAlign w:val="center"/>
          </w:tcPr>
          <w:p w14:paraId="3BF77D43"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08D57BF"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696BFD25" w14:textId="77777777" w:rsidR="001F7165" w:rsidRPr="00DD699A" w:rsidRDefault="001F7165" w:rsidP="001F7165">
            <w:pPr>
              <w:keepNext/>
              <w:keepLines/>
              <w:spacing w:after="0"/>
              <w:jc w:val="center"/>
              <w:rPr>
                <w:rFonts w:ascii="Arial" w:hAnsi="Arial"/>
                <w:sz w:val="18"/>
                <w:lang w:val="en-US"/>
              </w:rPr>
            </w:pPr>
            <w:r w:rsidRPr="00DD699A">
              <w:rPr>
                <w:rFonts w:ascii="Arial" w:hAnsi="Arial" w:hint="eastAsia"/>
                <w:sz w:val="18"/>
              </w:rPr>
              <w:t>48</w:t>
            </w:r>
          </w:p>
        </w:tc>
        <w:tc>
          <w:tcPr>
            <w:tcW w:w="3520" w:type="dxa"/>
            <w:gridSpan w:val="6"/>
            <w:vAlign w:val="center"/>
          </w:tcPr>
          <w:p w14:paraId="6EDB6E92"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14:paraId="732DDA16"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114725B"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43CD747F" w14:textId="77777777" w:rsidTr="0089040E">
        <w:trPr>
          <w:jc w:val="center"/>
        </w:trPr>
        <w:tc>
          <w:tcPr>
            <w:tcW w:w="1785" w:type="dxa"/>
            <w:vMerge/>
            <w:vAlign w:val="center"/>
          </w:tcPr>
          <w:p w14:paraId="21F21148"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5E8DAC6E"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7C1CD76B" w14:textId="77777777" w:rsidR="001F7165" w:rsidRPr="00DD699A" w:rsidRDefault="001F7165" w:rsidP="001F7165">
            <w:pPr>
              <w:keepNext/>
              <w:keepLines/>
              <w:spacing w:after="0"/>
              <w:jc w:val="center"/>
              <w:rPr>
                <w:rFonts w:ascii="Arial" w:hAnsi="Arial"/>
                <w:sz w:val="18"/>
                <w:lang w:val="en-US"/>
              </w:rPr>
            </w:pPr>
            <w:r w:rsidRPr="00DD699A">
              <w:rPr>
                <w:rFonts w:ascii="Arial" w:hAnsi="Arial" w:hint="eastAsia"/>
                <w:sz w:val="18"/>
              </w:rPr>
              <w:t>66</w:t>
            </w:r>
          </w:p>
        </w:tc>
        <w:tc>
          <w:tcPr>
            <w:tcW w:w="3520" w:type="dxa"/>
            <w:gridSpan w:val="6"/>
            <w:vAlign w:val="center"/>
          </w:tcPr>
          <w:p w14:paraId="79810D71"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14:paraId="66EDA5B4"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5FADBC2"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07415C75" w14:textId="77777777" w:rsidTr="0089040E">
        <w:trPr>
          <w:jc w:val="center"/>
        </w:trPr>
        <w:tc>
          <w:tcPr>
            <w:tcW w:w="1785" w:type="dxa"/>
            <w:vMerge w:val="restart"/>
            <w:vAlign w:val="center"/>
          </w:tcPr>
          <w:p w14:paraId="3BFB0FD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14:paraId="299C886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CA_48A-66A</w:t>
            </w:r>
          </w:p>
          <w:p w14:paraId="752A69B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CA_2A-66A</w:t>
            </w:r>
          </w:p>
          <w:p w14:paraId="7727043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2EDAD28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1BCA952D" w14:textId="77777777" w:rsidR="001F7165" w:rsidRPr="00DD699A" w:rsidRDefault="001F7165" w:rsidP="001F7165">
            <w:pPr>
              <w:keepNext/>
              <w:keepLines/>
              <w:spacing w:after="0"/>
              <w:jc w:val="center"/>
              <w:rPr>
                <w:rFonts w:ascii="Arial" w:hAnsi="Arial"/>
                <w:sz w:val="18"/>
              </w:rPr>
            </w:pPr>
          </w:p>
        </w:tc>
        <w:tc>
          <w:tcPr>
            <w:tcW w:w="586" w:type="dxa"/>
            <w:vAlign w:val="center"/>
          </w:tcPr>
          <w:p w14:paraId="45C9B1EB" w14:textId="77777777" w:rsidR="001F7165" w:rsidRPr="00DD699A" w:rsidRDefault="001F7165" w:rsidP="001F7165">
            <w:pPr>
              <w:keepNext/>
              <w:keepLines/>
              <w:spacing w:after="0"/>
              <w:jc w:val="center"/>
              <w:rPr>
                <w:rFonts w:ascii="Arial" w:hAnsi="Arial"/>
                <w:sz w:val="18"/>
              </w:rPr>
            </w:pPr>
          </w:p>
        </w:tc>
        <w:tc>
          <w:tcPr>
            <w:tcW w:w="587" w:type="dxa"/>
            <w:vAlign w:val="center"/>
          </w:tcPr>
          <w:p w14:paraId="65BB64A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111442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E70F5D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E95341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CFC4CA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36160EC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3AB2CB53" w14:textId="77777777" w:rsidTr="0089040E">
        <w:trPr>
          <w:jc w:val="center"/>
        </w:trPr>
        <w:tc>
          <w:tcPr>
            <w:tcW w:w="1785" w:type="dxa"/>
            <w:vMerge/>
            <w:vAlign w:val="center"/>
          </w:tcPr>
          <w:p w14:paraId="7184B38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AE7C5F1"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78A1731B"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val="en-US"/>
              </w:rPr>
              <w:t>48</w:t>
            </w:r>
          </w:p>
        </w:tc>
        <w:tc>
          <w:tcPr>
            <w:tcW w:w="3520" w:type="dxa"/>
            <w:gridSpan w:val="6"/>
            <w:vAlign w:val="center"/>
          </w:tcPr>
          <w:p w14:paraId="64C9DAB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14:paraId="2ED8FE9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5ABCBB5" w14:textId="77777777" w:rsidR="001F7165" w:rsidRPr="00DD699A" w:rsidRDefault="001F7165" w:rsidP="001F7165">
            <w:pPr>
              <w:keepNext/>
              <w:keepLines/>
              <w:spacing w:after="0"/>
              <w:jc w:val="center"/>
              <w:rPr>
                <w:rFonts w:ascii="Arial" w:hAnsi="Arial"/>
                <w:sz w:val="18"/>
              </w:rPr>
            </w:pPr>
          </w:p>
        </w:tc>
      </w:tr>
      <w:tr w:rsidR="0089040E" w:rsidRPr="00DD699A" w14:paraId="27443B95" w14:textId="77777777" w:rsidTr="0089040E">
        <w:trPr>
          <w:jc w:val="center"/>
        </w:trPr>
        <w:tc>
          <w:tcPr>
            <w:tcW w:w="1785" w:type="dxa"/>
            <w:vMerge/>
            <w:vAlign w:val="center"/>
          </w:tcPr>
          <w:p w14:paraId="782F108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09B1CE2"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19AFE957"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14:paraId="0C975CEA" w14:textId="77777777" w:rsidR="001F7165" w:rsidRPr="00DD699A" w:rsidRDefault="001F7165" w:rsidP="001F7165">
            <w:pPr>
              <w:keepNext/>
              <w:keepLines/>
              <w:spacing w:after="0"/>
              <w:jc w:val="center"/>
              <w:rPr>
                <w:rFonts w:ascii="Arial" w:hAnsi="Arial"/>
                <w:sz w:val="18"/>
              </w:rPr>
            </w:pPr>
          </w:p>
        </w:tc>
        <w:tc>
          <w:tcPr>
            <w:tcW w:w="586" w:type="dxa"/>
            <w:vAlign w:val="center"/>
          </w:tcPr>
          <w:p w14:paraId="25D43A3A" w14:textId="77777777" w:rsidR="001F7165" w:rsidRPr="00DD699A" w:rsidRDefault="001F7165" w:rsidP="001F7165">
            <w:pPr>
              <w:keepNext/>
              <w:keepLines/>
              <w:spacing w:after="0"/>
              <w:jc w:val="center"/>
              <w:rPr>
                <w:rFonts w:ascii="Arial" w:hAnsi="Arial"/>
                <w:sz w:val="18"/>
              </w:rPr>
            </w:pPr>
          </w:p>
        </w:tc>
        <w:tc>
          <w:tcPr>
            <w:tcW w:w="587" w:type="dxa"/>
            <w:vAlign w:val="center"/>
          </w:tcPr>
          <w:p w14:paraId="59CA85E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97FF00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C27C86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D3F25E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A9DE1A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5E6186F" w14:textId="77777777" w:rsidR="001F7165" w:rsidRPr="00DD699A" w:rsidRDefault="001F7165" w:rsidP="001F7165">
            <w:pPr>
              <w:keepNext/>
              <w:keepLines/>
              <w:spacing w:after="0"/>
              <w:jc w:val="center"/>
              <w:rPr>
                <w:rFonts w:ascii="Arial" w:hAnsi="Arial"/>
                <w:sz w:val="18"/>
              </w:rPr>
            </w:pPr>
          </w:p>
        </w:tc>
      </w:tr>
      <w:tr w:rsidR="0089040E" w:rsidRPr="00DD699A" w14:paraId="4F03502A" w14:textId="77777777" w:rsidTr="0089040E">
        <w:trPr>
          <w:jc w:val="center"/>
        </w:trPr>
        <w:tc>
          <w:tcPr>
            <w:tcW w:w="1785" w:type="dxa"/>
            <w:vMerge w:val="restart"/>
            <w:vAlign w:val="center"/>
          </w:tcPr>
          <w:p w14:paraId="7FAE941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CA_2A-48E-66A-66A</w:t>
            </w:r>
          </w:p>
        </w:tc>
        <w:tc>
          <w:tcPr>
            <w:tcW w:w="1466" w:type="dxa"/>
            <w:vMerge w:val="restart"/>
            <w:vAlign w:val="center"/>
          </w:tcPr>
          <w:p w14:paraId="6775770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CA_48A-66A</w:t>
            </w:r>
          </w:p>
          <w:p w14:paraId="2064147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CA_2A-66A</w:t>
            </w:r>
          </w:p>
          <w:p w14:paraId="3A73148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6BE6F79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16B68FA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6" w:type="dxa"/>
            <w:vAlign w:val="center"/>
          </w:tcPr>
          <w:p w14:paraId="74B14A3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079E0D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EB2D06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CF1B96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062E1C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7BCFE8" w14:textId="77777777" w:rsidR="001F7165" w:rsidRPr="00DD699A" w:rsidRDefault="001F7165" w:rsidP="001F7165">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14:paraId="24E3B77F" w14:textId="77777777" w:rsidR="001F7165" w:rsidRPr="00DD699A" w:rsidRDefault="001F7165" w:rsidP="001F7165">
            <w:pPr>
              <w:keepNext/>
              <w:keepLines/>
              <w:spacing w:after="0"/>
              <w:jc w:val="center"/>
              <w:rPr>
                <w:rFonts w:ascii="Arial" w:hAnsi="Arial"/>
                <w:sz w:val="18"/>
                <w:lang w:eastAsia="ko-KR"/>
              </w:rPr>
            </w:pPr>
            <w:r w:rsidRPr="00DD699A">
              <w:rPr>
                <w:rFonts w:ascii="Arial" w:hAnsi="Arial" w:hint="eastAsia"/>
                <w:sz w:val="18"/>
                <w:lang w:eastAsia="ko-KR"/>
              </w:rPr>
              <w:t>0</w:t>
            </w:r>
          </w:p>
        </w:tc>
      </w:tr>
      <w:tr w:rsidR="001F7165" w:rsidRPr="00DD699A" w14:paraId="45BBC244" w14:textId="77777777" w:rsidTr="0089040E">
        <w:trPr>
          <w:jc w:val="center"/>
        </w:trPr>
        <w:tc>
          <w:tcPr>
            <w:tcW w:w="1785" w:type="dxa"/>
            <w:vMerge/>
            <w:vAlign w:val="center"/>
          </w:tcPr>
          <w:p w14:paraId="4D272A9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29A63DB"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27F5C9D0" w14:textId="77777777" w:rsidR="001F7165" w:rsidRPr="00DD699A" w:rsidRDefault="001F7165" w:rsidP="001F7165">
            <w:pPr>
              <w:keepNext/>
              <w:keepLines/>
              <w:spacing w:after="0"/>
              <w:jc w:val="center"/>
              <w:rPr>
                <w:rFonts w:ascii="Arial" w:hAnsi="Arial"/>
                <w:sz w:val="18"/>
                <w:lang w:val="en-US"/>
              </w:rPr>
            </w:pPr>
            <w:r w:rsidRPr="00DD699A">
              <w:rPr>
                <w:rFonts w:ascii="Arial" w:hAnsi="Arial" w:hint="eastAsia"/>
                <w:sz w:val="18"/>
              </w:rPr>
              <w:t>48</w:t>
            </w:r>
          </w:p>
        </w:tc>
        <w:tc>
          <w:tcPr>
            <w:tcW w:w="3520" w:type="dxa"/>
            <w:gridSpan w:val="6"/>
            <w:vAlign w:val="center"/>
          </w:tcPr>
          <w:p w14:paraId="1B4BF0C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vMerge/>
            <w:vAlign w:val="center"/>
          </w:tcPr>
          <w:p w14:paraId="4B60CF5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BFE4C23" w14:textId="77777777" w:rsidR="001F7165" w:rsidRPr="00DD699A" w:rsidRDefault="001F7165" w:rsidP="001F7165">
            <w:pPr>
              <w:keepNext/>
              <w:keepLines/>
              <w:spacing w:after="0"/>
              <w:jc w:val="center"/>
              <w:rPr>
                <w:rFonts w:ascii="Arial" w:hAnsi="Arial"/>
                <w:sz w:val="18"/>
              </w:rPr>
            </w:pPr>
          </w:p>
        </w:tc>
      </w:tr>
      <w:tr w:rsidR="001F7165" w:rsidRPr="00DD699A" w14:paraId="2F947BED" w14:textId="77777777" w:rsidTr="0089040E">
        <w:trPr>
          <w:jc w:val="center"/>
        </w:trPr>
        <w:tc>
          <w:tcPr>
            <w:tcW w:w="1785" w:type="dxa"/>
            <w:vMerge/>
            <w:vAlign w:val="center"/>
          </w:tcPr>
          <w:p w14:paraId="4F18859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AC9D85B"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2C7E077B" w14:textId="77777777" w:rsidR="001F7165" w:rsidRPr="00DD699A" w:rsidRDefault="001F7165" w:rsidP="001F7165">
            <w:pPr>
              <w:keepNext/>
              <w:keepLines/>
              <w:spacing w:after="0"/>
              <w:jc w:val="center"/>
              <w:rPr>
                <w:rFonts w:ascii="Arial" w:hAnsi="Arial"/>
                <w:sz w:val="18"/>
                <w:lang w:val="en-US"/>
              </w:rPr>
            </w:pPr>
            <w:r w:rsidRPr="00DD699A">
              <w:rPr>
                <w:rFonts w:ascii="Arial" w:hAnsi="Arial" w:hint="eastAsia"/>
                <w:sz w:val="18"/>
              </w:rPr>
              <w:t>66</w:t>
            </w:r>
          </w:p>
        </w:tc>
        <w:tc>
          <w:tcPr>
            <w:tcW w:w="3520" w:type="dxa"/>
            <w:gridSpan w:val="6"/>
            <w:vAlign w:val="center"/>
          </w:tcPr>
          <w:p w14:paraId="79F1CD3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14:paraId="4C5B183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DBCD06B" w14:textId="77777777" w:rsidR="001F7165" w:rsidRPr="00DD699A" w:rsidRDefault="001F7165" w:rsidP="001F7165">
            <w:pPr>
              <w:keepNext/>
              <w:keepLines/>
              <w:spacing w:after="0"/>
              <w:jc w:val="center"/>
              <w:rPr>
                <w:rFonts w:ascii="Arial" w:hAnsi="Arial"/>
                <w:sz w:val="18"/>
              </w:rPr>
            </w:pPr>
          </w:p>
        </w:tc>
      </w:tr>
      <w:tr w:rsidR="0089040E" w:rsidRPr="00DD699A" w14:paraId="2CF1F8FB" w14:textId="77777777" w:rsidTr="0089040E">
        <w:trPr>
          <w:jc w:val="center"/>
        </w:trPr>
        <w:tc>
          <w:tcPr>
            <w:tcW w:w="1785" w:type="dxa"/>
            <w:vMerge w:val="restart"/>
            <w:vAlign w:val="center"/>
          </w:tcPr>
          <w:p w14:paraId="6E6311E1" w14:textId="77777777" w:rsidR="001F7165" w:rsidRPr="00DD699A" w:rsidRDefault="001F7165" w:rsidP="001F7165">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14:paraId="69B1DC5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75E3218"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2</w:t>
            </w:r>
          </w:p>
        </w:tc>
        <w:tc>
          <w:tcPr>
            <w:tcW w:w="586" w:type="dxa"/>
            <w:vAlign w:val="center"/>
          </w:tcPr>
          <w:p w14:paraId="23B4A9AC" w14:textId="77777777" w:rsidR="001F7165" w:rsidRPr="00DD699A" w:rsidRDefault="001F7165" w:rsidP="001F7165">
            <w:pPr>
              <w:keepNext/>
              <w:keepLines/>
              <w:spacing w:after="0"/>
              <w:jc w:val="center"/>
              <w:rPr>
                <w:rFonts w:ascii="Arial" w:hAnsi="Arial"/>
                <w:sz w:val="18"/>
              </w:rPr>
            </w:pPr>
          </w:p>
        </w:tc>
        <w:tc>
          <w:tcPr>
            <w:tcW w:w="586" w:type="dxa"/>
            <w:vAlign w:val="center"/>
          </w:tcPr>
          <w:p w14:paraId="64DDF4FD" w14:textId="77777777" w:rsidR="001F7165" w:rsidRPr="00DD699A" w:rsidRDefault="001F7165" w:rsidP="001F7165">
            <w:pPr>
              <w:keepNext/>
              <w:keepLines/>
              <w:spacing w:after="0"/>
              <w:jc w:val="center"/>
              <w:rPr>
                <w:rFonts w:ascii="Arial" w:hAnsi="Arial"/>
                <w:sz w:val="18"/>
              </w:rPr>
            </w:pPr>
          </w:p>
        </w:tc>
        <w:tc>
          <w:tcPr>
            <w:tcW w:w="587" w:type="dxa"/>
            <w:vAlign w:val="center"/>
          </w:tcPr>
          <w:p w14:paraId="320C6F0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20BD5E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B18E20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44A3A60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5524DD3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2485BA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0</w:t>
            </w:r>
          </w:p>
        </w:tc>
      </w:tr>
      <w:tr w:rsidR="001F7165" w:rsidRPr="00DD699A" w14:paraId="25CA084F" w14:textId="77777777" w:rsidTr="0089040E">
        <w:trPr>
          <w:jc w:val="center"/>
        </w:trPr>
        <w:tc>
          <w:tcPr>
            <w:tcW w:w="1785" w:type="dxa"/>
            <w:vMerge/>
            <w:vAlign w:val="center"/>
          </w:tcPr>
          <w:p w14:paraId="59E975B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C552D90"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1AC1EFD7"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48</w:t>
            </w:r>
          </w:p>
        </w:tc>
        <w:tc>
          <w:tcPr>
            <w:tcW w:w="3520" w:type="dxa"/>
            <w:gridSpan w:val="6"/>
            <w:vAlign w:val="center"/>
          </w:tcPr>
          <w:p w14:paraId="1D1ACEC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287B0FD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41C8940" w14:textId="77777777" w:rsidR="001F7165" w:rsidRPr="00DD699A" w:rsidRDefault="001F7165" w:rsidP="001F7165">
            <w:pPr>
              <w:keepNext/>
              <w:keepLines/>
              <w:spacing w:after="0"/>
              <w:jc w:val="center"/>
              <w:rPr>
                <w:rFonts w:ascii="Arial" w:hAnsi="Arial"/>
                <w:sz w:val="18"/>
              </w:rPr>
            </w:pPr>
          </w:p>
        </w:tc>
      </w:tr>
      <w:tr w:rsidR="0089040E" w:rsidRPr="00DD699A" w14:paraId="3F23C9ED" w14:textId="77777777" w:rsidTr="0089040E">
        <w:trPr>
          <w:jc w:val="center"/>
        </w:trPr>
        <w:tc>
          <w:tcPr>
            <w:tcW w:w="1785" w:type="dxa"/>
            <w:vMerge/>
            <w:vAlign w:val="center"/>
          </w:tcPr>
          <w:p w14:paraId="52AD910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7A244BC"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733D628"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7AABB204" w14:textId="77777777" w:rsidR="001F7165" w:rsidRPr="00DD699A" w:rsidRDefault="001F7165" w:rsidP="001F7165">
            <w:pPr>
              <w:keepNext/>
              <w:keepLines/>
              <w:spacing w:after="0"/>
              <w:jc w:val="center"/>
              <w:rPr>
                <w:rFonts w:ascii="Arial" w:hAnsi="Arial"/>
                <w:sz w:val="18"/>
              </w:rPr>
            </w:pPr>
          </w:p>
        </w:tc>
        <w:tc>
          <w:tcPr>
            <w:tcW w:w="586" w:type="dxa"/>
            <w:vAlign w:val="center"/>
          </w:tcPr>
          <w:p w14:paraId="27D93C77" w14:textId="77777777" w:rsidR="001F7165" w:rsidRPr="00DD699A" w:rsidRDefault="001F7165" w:rsidP="001F7165">
            <w:pPr>
              <w:keepNext/>
              <w:keepLines/>
              <w:spacing w:after="0"/>
              <w:jc w:val="center"/>
              <w:rPr>
                <w:rFonts w:ascii="Arial" w:hAnsi="Arial"/>
                <w:sz w:val="18"/>
              </w:rPr>
            </w:pPr>
          </w:p>
        </w:tc>
        <w:tc>
          <w:tcPr>
            <w:tcW w:w="587" w:type="dxa"/>
            <w:vAlign w:val="center"/>
          </w:tcPr>
          <w:p w14:paraId="53F1623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E50DE2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F67244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22E8AFB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53A997C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C2FC19F" w14:textId="77777777" w:rsidR="001F7165" w:rsidRPr="00DD699A" w:rsidRDefault="001F7165" w:rsidP="001F7165">
            <w:pPr>
              <w:keepNext/>
              <w:keepLines/>
              <w:spacing w:after="0"/>
              <w:jc w:val="center"/>
              <w:rPr>
                <w:rFonts w:ascii="Arial" w:hAnsi="Arial"/>
                <w:sz w:val="18"/>
              </w:rPr>
            </w:pPr>
          </w:p>
        </w:tc>
      </w:tr>
      <w:tr w:rsidR="0089040E" w:rsidRPr="00DD699A" w14:paraId="70F236C8" w14:textId="77777777" w:rsidTr="0089040E">
        <w:trPr>
          <w:jc w:val="center"/>
        </w:trPr>
        <w:tc>
          <w:tcPr>
            <w:tcW w:w="1785" w:type="dxa"/>
            <w:vMerge w:val="restart"/>
            <w:vAlign w:val="center"/>
          </w:tcPr>
          <w:p w14:paraId="5B0668C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14:paraId="1FEE98C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1F67AEC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2</w:t>
            </w:r>
          </w:p>
        </w:tc>
        <w:tc>
          <w:tcPr>
            <w:tcW w:w="586" w:type="dxa"/>
            <w:vAlign w:val="center"/>
          </w:tcPr>
          <w:p w14:paraId="67A91A1A" w14:textId="77777777" w:rsidR="001F7165" w:rsidRPr="00DD699A" w:rsidRDefault="001F7165" w:rsidP="001F7165">
            <w:pPr>
              <w:keepNext/>
              <w:keepLines/>
              <w:spacing w:after="0"/>
              <w:jc w:val="center"/>
              <w:rPr>
                <w:rFonts w:ascii="Arial" w:hAnsi="Arial"/>
                <w:sz w:val="18"/>
              </w:rPr>
            </w:pPr>
          </w:p>
        </w:tc>
        <w:tc>
          <w:tcPr>
            <w:tcW w:w="586" w:type="dxa"/>
            <w:vAlign w:val="center"/>
          </w:tcPr>
          <w:p w14:paraId="5D5B436A" w14:textId="77777777" w:rsidR="001F7165" w:rsidRPr="00DD699A" w:rsidRDefault="001F7165" w:rsidP="001F7165">
            <w:pPr>
              <w:keepNext/>
              <w:keepLines/>
              <w:spacing w:after="0"/>
              <w:jc w:val="center"/>
              <w:rPr>
                <w:rFonts w:ascii="Arial" w:hAnsi="Arial"/>
                <w:sz w:val="18"/>
              </w:rPr>
            </w:pPr>
          </w:p>
        </w:tc>
        <w:tc>
          <w:tcPr>
            <w:tcW w:w="587" w:type="dxa"/>
            <w:vAlign w:val="center"/>
          </w:tcPr>
          <w:p w14:paraId="11362FE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66D83DB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10C50B1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7247819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14:paraId="3C4370F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250CDC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4A323F15" w14:textId="77777777" w:rsidTr="0089040E">
        <w:trPr>
          <w:jc w:val="center"/>
        </w:trPr>
        <w:tc>
          <w:tcPr>
            <w:tcW w:w="1785" w:type="dxa"/>
            <w:vMerge/>
            <w:vAlign w:val="center"/>
          </w:tcPr>
          <w:p w14:paraId="172C966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4931F60"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B27689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48</w:t>
            </w:r>
          </w:p>
        </w:tc>
        <w:tc>
          <w:tcPr>
            <w:tcW w:w="3520" w:type="dxa"/>
            <w:gridSpan w:val="6"/>
            <w:vAlign w:val="center"/>
          </w:tcPr>
          <w:p w14:paraId="71E3291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14:paraId="32AD1E5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671E385" w14:textId="77777777" w:rsidR="001F7165" w:rsidRPr="00DD699A" w:rsidRDefault="001F7165" w:rsidP="001F7165">
            <w:pPr>
              <w:keepNext/>
              <w:keepLines/>
              <w:spacing w:after="0"/>
              <w:jc w:val="center"/>
              <w:rPr>
                <w:rFonts w:ascii="Arial" w:hAnsi="Arial"/>
                <w:sz w:val="18"/>
              </w:rPr>
            </w:pPr>
          </w:p>
        </w:tc>
      </w:tr>
      <w:tr w:rsidR="0089040E" w:rsidRPr="00DD699A" w14:paraId="4D7CCE19" w14:textId="77777777" w:rsidTr="0089040E">
        <w:trPr>
          <w:jc w:val="center"/>
        </w:trPr>
        <w:tc>
          <w:tcPr>
            <w:tcW w:w="1785" w:type="dxa"/>
            <w:vMerge/>
            <w:vAlign w:val="center"/>
          </w:tcPr>
          <w:p w14:paraId="04AAD35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87A4164"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752B672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66</w:t>
            </w:r>
          </w:p>
        </w:tc>
        <w:tc>
          <w:tcPr>
            <w:tcW w:w="586" w:type="dxa"/>
            <w:vAlign w:val="center"/>
          </w:tcPr>
          <w:p w14:paraId="1D221EFD" w14:textId="77777777" w:rsidR="001F7165" w:rsidRPr="00DD699A" w:rsidRDefault="001F7165" w:rsidP="001F7165">
            <w:pPr>
              <w:keepNext/>
              <w:keepLines/>
              <w:spacing w:after="0"/>
              <w:jc w:val="center"/>
              <w:rPr>
                <w:rFonts w:ascii="Arial" w:hAnsi="Arial"/>
                <w:sz w:val="18"/>
              </w:rPr>
            </w:pPr>
          </w:p>
        </w:tc>
        <w:tc>
          <w:tcPr>
            <w:tcW w:w="586" w:type="dxa"/>
            <w:vAlign w:val="center"/>
          </w:tcPr>
          <w:p w14:paraId="410B8A48" w14:textId="77777777" w:rsidR="001F7165" w:rsidRPr="00DD699A" w:rsidRDefault="001F7165" w:rsidP="001F7165">
            <w:pPr>
              <w:keepNext/>
              <w:keepLines/>
              <w:spacing w:after="0"/>
              <w:jc w:val="center"/>
              <w:rPr>
                <w:rFonts w:ascii="Arial" w:hAnsi="Arial"/>
                <w:sz w:val="18"/>
              </w:rPr>
            </w:pPr>
          </w:p>
        </w:tc>
        <w:tc>
          <w:tcPr>
            <w:tcW w:w="587" w:type="dxa"/>
            <w:vAlign w:val="center"/>
          </w:tcPr>
          <w:p w14:paraId="72C4B2B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7F09DA8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3811F74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2447AD6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14:paraId="6CD4A0C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42A1538" w14:textId="77777777" w:rsidR="001F7165" w:rsidRPr="00DD699A" w:rsidRDefault="001F7165" w:rsidP="001F7165">
            <w:pPr>
              <w:keepNext/>
              <w:keepLines/>
              <w:spacing w:after="0"/>
              <w:jc w:val="center"/>
              <w:rPr>
                <w:rFonts w:ascii="Arial" w:hAnsi="Arial"/>
                <w:sz w:val="18"/>
              </w:rPr>
            </w:pPr>
          </w:p>
        </w:tc>
      </w:tr>
      <w:tr w:rsidR="0089040E" w:rsidRPr="00DD699A" w14:paraId="1443F8B4" w14:textId="77777777" w:rsidTr="0089040E">
        <w:trPr>
          <w:jc w:val="center"/>
        </w:trPr>
        <w:tc>
          <w:tcPr>
            <w:tcW w:w="1785" w:type="dxa"/>
            <w:vMerge w:val="restart"/>
            <w:vAlign w:val="center"/>
          </w:tcPr>
          <w:p w14:paraId="47FB7D3B"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14:paraId="16002CB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CA_48A-66A</w:t>
            </w:r>
          </w:p>
          <w:p w14:paraId="1FBFE14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CA_2A-48A</w:t>
            </w:r>
          </w:p>
          <w:p w14:paraId="1F329CF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14:paraId="73BB80D8"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14:paraId="7B4AE09E" w14:textId="77777777" w:rsidR="001F7165" w:rsidRPr="00DD699A" w:rsidRDefault="001F7165" w:rsidP="001F7165">
            <w:pPr>
              <w:keepNext/>
              <w:keepLines/>
              <w:spacing w:after="0"/>
              <w:jc w:val="center"/>
              <w:rPr>
                <w:rFonts w:ascii="Arial" w:hAnsi="Arial"/>
                <w:sz w:val="18"/>
              </w:rPr>
            </w:pPr>
          </w:p>
        </w:tc>
        <w:tc>
          <w:tcPr>
            <w:tcW w:w="586" w:type="dxa"/>
            <w:vAlign w:val="center"/>
          </w:tcPr>
          <w:p w14:paraId="0297FADF" w14:textId="77777777" w:rsidR="001F7165" w:rsidRPr="00DD699A" w:rsidRDefault="001F7165" w:rsidP="001F7165">
            <w:pPr>
              <w:keepNext/>
              <w:keepLines/>
              <w:spacing w:after="0"/>
              <w:jc w:val="center"/>
              <w:rPr>
                <w:rFonts w:ascii="Arial" w:hAnsi="Arial"/>
                <w:sz w:val="18"/>
              </w:rPr>
            </w:pPr>
          </w:p>
        </w:tc>
        <w:tc>
          <w:tcPr>
            <w:tcW w:w="587" w:type="dxa"/>
            <w:vAlign w:val="center"/>
          </w:tcPr>
          <w:p w14:paraId="1B7FFF07"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86763FF"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173FDCF"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9DCD5AC"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7FE21C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B6246D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1755177" w14:textId="77777777" w:rsidTr="0089040E">
        <w:trPr>
          <w:jc w:val="center"/>
        </w:trPr>
        <w:tc>
          <w:tcPr>
            <w:tcW w:w="1785" w:type="dxa"/>
            <w:vMerge/>
            <w:vAlign w:val="center"/>
          </w:tcPr>
          <w:p w14:paraId="0EA8C20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B280F3B"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4ADD4D55"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val="en-US"/>
              </w:rPr>
              <w:t>48</w:t>
            </w:r>
          </w:p>
        </w:tc>
        <w:tc>
          <w:tcPr>
            <w:tcW w:w="586" w:type="dxa"/>
            <w:vAlign w:val="center"/>
          </w:tcPr>
          <w:p w14:paraId="26EC9C4F" w14:textId="77777777" w:rsidR="001F7165" w:rsidRPr="00DD699A" w:rsidRDefault="001F7165" w:rsidP="001F7165">
            <w:pPr>
              <w:keepNext/>
              <w:keepLines/>
              <w:spacing w:after="0"/>
              <w:jc w:val="center"/>
              <w:rPr>
                <w:rFonts w:ascii="Arial" w:hAnsi="Arial"/>
                <w:sz w:val="18"/>
              </w:rPr>
            </w:pPr>
          </w:p>
        </w:tc>
        <w:tc>
          <w:tcPr>
            <w:tcW w:w="586" w:type="dxa"/>
            <w:vAlign w:val="center"/>
          </w:tcPr>
          <w:p w14:paraId="5E3541CA" w14:textId="77777777" w:rsidR="001F7165" w:rsidRPr="00DD699A" w:rsidRDefault="001F7165" w:rsidP="001F7165">
            <w:pPr>
              <w:keepNext/>
              <w:keepLines/>
              <w:spacing w:after="0"/>
              <w:jc w:val="center"/>
              <w:rPr>
                <w:rFonts w:ascii="Arial" w:hAnsi="Arial"/>
                <w:sz w:val="18"/>
              </w:rPr>
            </w:pPr>
          </w:p>
        </w:tc>
        <w:tc>
          <w:tcPr>
            <w:tcW w:w="587" w:type="dxa"/>
            <w:vAlign w:val="center"/>
          </w:tcPr>
          <w:p w14:paraId="3C29B9F9"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7D06C43"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1D601E9"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A140AA2"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3DE8AB2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1FB5194" w14:textId="77777777" w:rsidR="001F7165" w:rsidRPr="00DD699A" w:rsidRDefault="001F7165" w:rsidP="001F7165">
            <w:pPr>
              <w:keepNext/>
              <w:keepLines/>
              <w:spacing w:after="0"/>
              <w:jc w:val="center"/>
              <w:rPr>
                <w:rFonts w:ascii="Arial" w:hAnsi="Arial"/>
                <w:sz w:val="18"/>
              </w:rPr>
            </w:pPr>
          </w:p>
        </w:tc>
      </w:tr>
      <w:tr w:rsidR="001F7165" w:rsidRPr="00DD699A" w14:paraId="17A31664" w14:textId="77777777" w:rsidTr="0089040E">
        <w:trPr>
          <w:jc w:val="center"/>
        </w:trPr>
        <w:tc>
          <w:tcPr>
            <w:tcW w:w="1785" w:type="dxa"/>
            <w:vMerge/>
            <w:vAlign w:val="center"/>
          </w:tcPr>
          <w:p w14:paraId="4CC30CA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1C88AD9"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583AB88" w14:textId="77777777" w:rsidR="001F7165" w:rsidRPr="00DD699A" w:rsidRDefault="001F7165" w:rsidP="001F7165">
            <w:pPr>
              <w:keepNext/>
              <w:keepLines/>
              <w:spacing w:after="0"/>
              <w:jc w:val="center"/>
              <w:rPr>
                <w:rFonts w:ascii="Arial" w:eastAsia="SimSun" w:hAnsi="Arial"/>
                <w:sz w:val="18"/>
              </w:rPr>
            </w:pPr>
            <w:r w:rsidRPr="00DD699A">
              <w:rPr>
                <w:rFonts w:ascii="Arial" w:hAnsi="Arial" w:cs="Intel Clear"/>
                <w:sz w:val="18"/>
                <w:lang w:eastAsia="ja-JP"/>
              </w:rPr>
              <w:t>66</w:t>
            </w:r>
          </w:p>
        </w:tc>
        <w:tc>
          <w:tcPr>
            <w:tcW w:w="3520" w:type="dxa"/>
            <w:gridSpan w:val="6"/>
            <w:vAlign w:val="center"/>
          </w:tcPr>
          <w:p w14:paraId="17584E42"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14:paraId="31BF094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8D2BCD6" w14:textId="77777777" w:rsidR="001F7165" w:rsidRPr="00DD699A" w:rsidRDefault="001F7165" w:rsidP="001F7165">
            <w:pPr>
              <w:keepNext/>
              <w:keepLines/>
              <w:spacing w:after="0"/>
              <w:jc w:val="center"/>
              <w:rPr>
                <w:rFonts w:ascii="Arial" w:hAnsi="Arial"/>
                <w:sz w:val="18"/>
              </w:rPr>
            </w:pPr>
          </w:p>
        </w:tc>
      </w:tr>
      <w:tr w:rsidR="0089040E" w:rsidRPr="00DD699A" w14:paraId="02FC3D45" w14:textId="77777777" w:rsidTr="0089040E">
        <w:trPr>
          <w:jc w:val="center"/>
        </w:trPr>
        <w:tc>
          <w:tcPr>
            <w:tcW w:w="1785" w:type="dxa"/>
            <w:vMerge w:val="restart"/>
            <w:vAlign w:val="center"/>
          </w:tcPr>
          <w:p w14:paraId="669EBA1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14:paraId="7255F44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689EFAF"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2</w:t>
            </w:r>
          </w:p>
        </w:tc>
        <w:tc>
          <w:tcPr>
            <w:tcW w:w="586" w:type="dxa"/>
            <w:vAlign w:val="center"/>
          </w:tcPr>
          <w:p w14:paraId="54BCF1F4" w14:textId="77777777" w:rsidR="001F7165" w:rsidRPr="00DD699A" w:rsidRDefault="001F7165" w:rsidP="001F7165">
            <w:pPr>
              <w:keepNext/>
              <w:keepLines/>
              <w:spacing w:after="0"/>
              <w:jc w:val="center"/>
              <w:rPr>
                <w:rFonts w:ascii="Arial" w:hAnsi="Arial"/>
                <w:sz w:val="18"/>
              </w:rPr>
            </w:pPr>
          </w:p>
        </w:tc>
        <w:tc>
          <w:tcPr>
            <w:tcW w:w="586" w:type="dxa"/>
            <w:vAlign w:val="center"/>
          </w:tcPr>
          <w:p w14:paraId="6F9AEE43" w14:textId="77777777" w:rsidR="001F7165" w:rsidRPr="00DD699A" w:rsidRDefault="001F7165" w:rsidP="001F7165">
            <w:pPr>
              <w:keepNext/>
              <w:keepLines/>
              <w:spacing w:after="0"/>
              <w:jc w:val="center"/>
              <w:rPr>
                <w:rFonts w:ascii="Arial" w:hAnsi="Arial"/>
                <w:sz w:val="18"/>
              </w:rPr>
            </w:pPr>
          </w:p>
        </w:tc>
        <w:tc>
          <w:tcPr>
            <w:tcW w:w="587" w:type="dxa"/>
            <w:vAlign w:val="center"/>
          </w:tcPr>
          <w:p w14:paraId="25B36B4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F26CAF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E457FE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B49C6C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285B505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2257B6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2BAD214" w14:textId="77777777" w:rsidTr="0089040E">
        <w:trPr>
          <w:jc w:val="center"/>
        </w:trPr>
        <w:tc>
          <w:tcPr>
            <w:tcW w:w="1785" w:type="dxa"/>
            <w:vMerge/>
            <w:vAlign w:val="center"/>
          </w:tcPr>
          <w:p w14:paraId="21C7368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28427FF"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2FF46A4"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2645D5B9" w14:textId="77777777" w:rsidR="001F7165" w:rsidRPr="00DD699A" w:rsidRDefault="001F7165" w:rsidP="001F7165">
            <w:pPr>
              <w:keepNext/>
              <w:keepLines/>
              <w:spacing w:after="0"/>
              <w:jc w:val="center"/>
              <w:rPr>
                <w:rFonts w:ascii="Arial" w:hAnsi="Arial"/>
                <w:sz w:val="18"/>
              </w:rPr>
            </w:pPr>
          </w:p>
        </w:tc>
        <w:tc>
          <w:tcPr>
            <w:tcW w:w="586" w:type="dxa"/>
            <w:vAlign w:val="center"/>
          </w:tcPr>
          <w:p w14:paraId="6024F35F" w14:textId="77777777" w:rsidR="001F7165" w:rsidRPr="00DD699A" w:rsidRDefault="001F7165" w:rsidP="001F7165">
            <w:pPr>
              <w:keepNext/>
              <w:keepLines/>
              <w:spacing w:after="0"/>
              <w:jc w:val="center"/>
              <w:rPr>
                <w:rFonts w:ascii="Arial" w:hAnsi="Arial"/>
                <w:sz w:val="18"/>
              </w:rPr>
            </w:pPr>
          </w:p>
        </w:tc>
        <w:tc>
          <w:tcPr>
            <w:tcW w:w="587" w:type="dxa"/>
            <w:vAlign w:val="center"/>
          </w:tcPr>
          <w:p w14:paraId="0499633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B7F4D4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DC48E0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888CE2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35A59F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C39DC08" w14:textId="77777777" w:rsidR="001F7165" w:rsidRPr="00DD699A" w:rsidRDefault="001F7165" w:rsidP="001F7165">
            <w:pPr>
              <w:keepNext/>
              <w:keepLines/>
              <w:spacing w:after="0"/>
              <w:jc w:val="center"/>
              <w:rPr>
                <w:rFonts w:ascii="Arial" w:hAnsi="Arial"/>
                <w:sz w:val="18"/>
              </w:rPr>
            </w:pPr>
          </w:p>
        </w:tc>
      </w:tr>
      <w:tr w:rsidR="0089040E" w:rsidRPr="00DD699A" w14:paraId="54989D0F" w14:textId="77777777" w:rsidTr="0089040E">
        <w:trPr>
          <w:jc w:val="center"/>
        </w:trPr>
        <w:tc>
          <w:tcPr>
            <w:tcW w:w="1785" w:type="dxa"/>
            <w:vMerge/>
            <w:vAlign w:val="center"/>
          </w:tcPr>
          <w:p w14:paraId="041A4BC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FDA6E67"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79CA6671"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71</w:t>
            </w:r>
          </w:p>
        </w:tc>
        <w:tc>
          <w:tcPr>
            <w:tcW w:w="586" w:type="dxa"/>
            <w:vAlign w:val="center"/>
          </w:tcPr>
          <w:p w14:paraId="64C8F529" w14:textId="77777777" w:rsidR="001F7165" w:rsidRPr="00DD699A" w:rsidRDefault="001F7165" w:rsidP="001F7165">
            <w:pPr>
              <w:keepNext/>
              <w:keepLines/>
              <w:spacing w:after="0"/>
              <w:jc w:val="center"/>
              <w:rPr>
                <w:rFonts w:ascii="Arial" w:hAnsi="Arial"/>
                <w:sz w:val="18"/>
              </w:rPr>
            </w:pPr>
          </w:p>
        </w:tc>
        <w:tc>
          <w:tcPr>
            <w:tcW w:w="586" w:type="dxa"/>
            <w:vAlign w:val="center"/>
          </w:tcPr>
          <w:p w14:paraId="0C720655" w14:textId="77777777" w:rsidR="001F7165" w:rsidRPr="00DD699A" w:rsidRDefault="001F7165" w:rsidP="001F7165">
            <w:pPr>
              <w:keepNext/>
              <w:keepLines/>
              <w:spacing w:after="0"/>
              <w:jc w:val="center"/>
              <w:rPr>
                <w:rFonts w:ascii="Arial" w:hAnsi="Arial"/>
                <w:sz w:val="18"/>
              </w:rPr>
            </w:pPr>
          </w:p>
        </w:tc>
        <w:tc>
          <w:tcPr>
            <w:tcW w:w="587" w:type="dxa"/>
            <w:vAlign w:val="center"/>
          </w:tcPr>
          <w:p w14:paraId="0D69959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69C89D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E61AC1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414C3A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BA2C5D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E8BCF32" w14:textId="77777777" w:rsidR="001F7165" w:rsidRPr="00DD699A" w:rsidRDefault="001F7165" w:rsidP="001F7165">
            <w:pPr>
              <w:keepNext/>
              <w:keepLines/>
              <w:spacing w:after="0"/>
              <w:jc w:val="center"/>
              <w:rPr>
                <w:rFonts w:ascii="Arial" w:hAnsi="Arial"/>
                <w:sz w:val="18"/>
              </w:rPr>
            </w:pPr>
          </w:p>
        </w:tc>
      </w:tr>
      <w:tr w:rsidR="001F7165" w:rsidRPr="00DD699A" w14:paraId="4128ACF9" w14:textId="77777777" w:rsidTr="0089040E">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DCE37D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21D4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B3BA2"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2</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46DBB14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C110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65AD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0623CACC"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09A62"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F77D7"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575EF"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EDA0AFE"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E4A2D2"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746FF2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B80D4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4E1616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61E69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7D73D"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93BB0" w14:textId="77777777" w:rsidR="001F7165" w:rsidRPr="00DD699A" w:rsidRDefault="001F7165" w:rsidP="001F7165">
            <w:pPr>
              <w:keepNext/>
              <w:keepLines/>
              <w:spacing w:after="0"/>
              <w:jc w:val="center"/>
              <w:rPr>
                <w:rFonts w:ascii="Arial" w:hAnsi="Arial"/>
                <w:sz w:val="18"/>
              </w:rPr>
            </w:pPr>
          </w:p>
        </w:tc>
      </w:tr>
      <w:tr w:rsidR="001F7165" w:rsidRPr="00DD699A" w14:paraId="101F07F6"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7B141"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7C67B"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63B8C"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1F71BAF"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EE00C2"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89FF9C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C3F19D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BCE59C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65785A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0423F"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A4328" w14:textId="77777777" w:rsidR="001F7165" w:rsidRPr="00DD699A" w:rsidRDefault="001F7165" w:rsidP="001F7165">
            <w:pPr>
              <w:keepNext/>
              <w:keepLines/>
              <w:spacing w:after="0"/>
              <w:jc w:val="center"/>
              <w:rPr>
                <w:rFonts w:ascii="Arial" w:hAnsi="Arial"/>
                <w:sz w:val="18"/>
              </w:rPr>
            </w:pPr>
          </w:p>
        </w:tc>
      </w:tr>
      <w:tr w:rsidR="0089040E" w:rsidRPr="00DD699A" w14:paraId="4E0BE5A8" w14:textId="77777777" w:rsidTr="0089040E">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1181253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D4EF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B95CD"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ABEB02A"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791B2B"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114074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86813A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BC68D8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B2FC79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9908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FA514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4221B787"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63CF7"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DAEE5"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B2E88"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3234D8B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BD9D9"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13818" w14:textId="77777777" w:rsidR="001F7165" w:rsidRPr="00DD699A" w:rsidRDefault="001F7165" w:rsidP="001F7165">
            <w:pPr>
              <w:keepNext/>
              <w:keepLines/>
              <w:spacing w:after="0"/>
              <w:jc w:val="center"/>
              <w:rPr>
                <w:rFonts w:ascii="Arial" w:hAnsi="Arial"/>
                <w:sz w:val="18"/>
              </w:rPr>
            </w:pPr>
          </w:p>
        </w:tc>
      </w:tr>
      <w:tr w:rsidR="001F7165" w:rsidRPr="00DD699A" w14:paraId="456B8918"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A8279"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C19EC"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B54E3"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43486B9"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211D29"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76858F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2A59A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BECFB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B3343B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ACCEE"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49882" w14:textId="77777777" w:rsidR="001F7165" w:rsidRPr="00DD699A" w:rsidRDefault="001F7165" w:rsidP="001F7165">
            <w:pPr>
              <w:keepNext/>
              <w:keepLines/>
              <w:spacing w:after="0"/>
              <w:jc w:val="center"/>
              <w:rPr>
                <w:rFonts w:ascii="Arial" w:hAnsi="Arial"/>
                <w:sz w:val="18"/>
              </w:rPr>
            </w:pPr>
          </w:p>
        </w:tc>
      </w:tr>
      <w:tr w:rsidR="0089040E" w:rsidRPr="00DD699A" w14:paraId="6F95CA57" w14:textId="77777777" w:rsidTr="0089040E">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49773DB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86F00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2AA30"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637BA18"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EB0F92"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C140C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6DE41D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78FEBF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75CDC2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72B3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2F09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25478AB6"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06FDA"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FEEF7"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F3B5F"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3CE5637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659D3"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0BBF6" w14:textId="77777777" w:rsidR="001F7165" w:rsidRPr="00DD699A" w:rsidRDefault="001F7165" w:rsidP="001F7165">
            <w:pPr>
              <w:keepNext/>
              <w:keepLines/>
              <w:spacing w:after="0"/>
              <w:jc w:val="center"/>
              <w:rPr>
                <w:rFonts w:ascii="Arial" w:hAnsi="Arial"/>
                <w:sz w:val="18"/>
              </w:rPr>
            </w:pPr>
          </w:p>
        </w:tc>
      </w:tr>
      <w:tr w:rsidR="001F7165" w:rsidRPr="00DD699A" w14:paraId="5D87D26C"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12063"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45F9C"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4E838"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C3D929F"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2EB548"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7ED44A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46E942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376B5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61D14F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AEC7B"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ED180" w14:textId="77777777" w:rsidR="001F7165" w:rsidRPr="00DD699A" w:rsidRDefault="001F7165" w:rsidP="001F7165">
            <w:pPr>
              <w:keepNext/>
              <w:keepLines/>
              <w:spacing w:after="0"/>
              <w:jc w:val="center"/>
              <w:rPr>
                <w:rFonts w:ascii="Arial" w:hAnsi="Arial"/>
                <w:sz w:val="18"/>
              </w:rPr>
            </w:pPr>
          </w:p>
        </w:tc>
      </w:tr>
      <w:tr w:rsidR="0089040E" w:rsidRPr="00DD699A" w14:paraId="0488F47D" w14:textId="77777777" w:rsidTr="0089040E">
        <w:trPr>
          <w:jc w:val="center"/>
        </w:trPr>
        <w:tc>
          <w:tcPr>
            <w:tcW w:w="1785" w:type="dxa"/>
            <w:vMerge w:val="restart"/>
            <w:vAlign w:val="center"/>
          </w:tcPr>
          <w:p w14:paraId="3EA0588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14:paraId="2871A823" w14:textId="77777777" w:rsidR="001F7165" w:rsidRDefault="001F7165" w:rsidP="001F7165">
            <w:pPr>
              <w:keepNext/>
              <w:keepLines/>
              <w:spacing w:after="0"/>
              <w:jc w:val="center"/>
              <w:rPr>
                <w:rFonts w:ascii="Arial" w:hAnsi="Arial"/>
                <w:sz w:val="18"/>
                <w:lang w:eastAsia="ja-JP"/>
              </w:rPr>
            </w:pPr>
            <w:r w:rsidRPr="00DD699A">
              <w:rPr>
                <w:rFonts w:ascii="Arial" w:hAnsi="Arial"/>
                <w:sz w:val="18"/>
                <w:lang w:eastAsia="ja-JP"/>
              </w:rPr>
              <w:t>CA_3A-5A</w:t>
            </w:r>
          </w:p>
          <w:p w14:paraId="2B4BFFD0" w14:textId="77777777" w:rsidR="001F7165" w:rsidRDefault="001F7165" w:rsidP="001F7165">
            <w:pPr>
              <w:keepNext/>
              <w:keepLines/>
              <w:spacing w:after="0"/>
              <w:jc w:val="center"/>
              <w:rPr>
                <w:rFonts w:ascii="Arial" w:hAnsi="Arial"/>
                <w:sz w:val="18"/>
                <w:lang w:eastAsia="ja-JP"/>
              </w:rPr>
            </w:pPr>
            <w:r w:rsidRPr="00DD699A">
              <w:rPr>
                <w:rFonts w:ascii="Arial" w:hAnsi="Arial"/>
                <w:sz w:val="18"/>
                <w:lang w:eastAsia="ja-JP"/>
              </w:rPr>
              <w:t>CA_3A-7A</w:t>
            </w:r>
          </w:p>
          <w:p w14:paraId="1DA191C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CA_5A-7A</w:t>
            </w:r>
          </w:p>
          <w:p w14:paraId="5A623025"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03DDE5C5"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72C46060" w14:textId="77777777" w:rsidR="001F7165" w:rsidRPr="00DD699A" w:rsidRDefault="001F7165" w:rsidP="001F7165">
            <w:pPr>
              <w:keepNext/>
              <w:keepLines/>
              <w:spacing w:after="0"/>
              <w:jc w:val="center"/>
              <w:rPr>
                <w:rFonts w:ascii="Arial" w:hAnsi="Arial"/>
                <w:sz w:val="18"/>
              </w:rPr>
            </w:pPr>
          </w:p>
        </w:tc>
        <w:tc>
          <w:tcPr>
            <w:tcW w:w="586" w:type="dxa"/>
            <w:vAlign w:val="center"/>
          </w:tcPr>
          <w:p w14:paraId="72B22A59" w14:textId="77777777" w:rsidR="001F7165" w:rsidRPr="00DD699A" w:rsidRDefault="001F7165" w:rsidP="001F7165">
            <w:pPr>
              <w:keepNext/>
              <w:keepLines/>
              <w:spacing w:after="0"/>
              <w:jc w:val="center"/>
              <w:rPr>
                <w:rFonts w:ascii="Arial" w:hAnsi="Arial"/>
                <w:sz w:val="18"/>
              </w:rPr>
            </w:pPr>
          </w:p>
        </w:tc>
        <w:tc>
          <w:tcPr>
            <w:tcW w:w="587" w:type="dxa"/>
            <w:vAlign w:val="center"/>
          </w:tcPr>
          <w:p w14:paraId="380F92B1" w14:textId="77777777" w:rsidR="001F7165" w:rsidRPr="00DD699A" w:rsidRDefault="001F7165" w:rsidP="001F7165">
            <w:pPr>
              <w:keepNext/>
              <w:keepLines/>
              <w:spacing w:after="0"/>
              <w:jc w:val="center"/>
              <w:rPr>
                <w:rFonts w:ascii="Arial" w:hAnsi="Arial"/>
                <w:sz w:val="18"/>
              </w:rPr>
            </w:pPr>
          </w:p>
        </w:tc>
        <w:tc>
          <w:tcPr>
            <w:tcW w:w="587" w:type="dxa"/>
            <w:vAlign w:val="center"/>
          </w:tcPr>
          <w:p w14:paraId="487B5B9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F7611D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F97385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759A6F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5673C8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7F1F3F2" w14:textId="77777777" w:rsidTr="0089040E">
        <w:trPr>
          <w:jc w:val="center"/>
        </w:trPr>
        <w:tc>
          <w:tcPr>
            <w:tcW w:w="1785" w:type="dxa"/>
            <w:vMerge/>
            <w:vAlign w:val="center"/>
          </w:tcPr>
          <w:p w14:paraId="151807C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5EFF347"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7154C049"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5B619406" w14:textId="77777777" w:rsidR="001F7165" w:rsidRPr="00DD699A" w:rsidRDefault="001F7165" w:rsidP="001F7165">
            <w:pPr>
              <w:keepNext/>
              <w:keepLines/>
              <w:spacing w:after="0"/>
              <w:jc w:val="center"/>
              <w:rPr>
                <w:rFonts w:ascii="Arial" w:hAnsi="Arial"/>
                <w:sz w:val="18"/>
              </w:rPr>
            </w:pPr>
          </w:p>
        </w:tc>
        <w:tc>
          <w:tcPr>
            <w:tcW w:w="586" w:type="dxa"/>
            <w:vAlign w:val="center"/>
          </w:tcPr>
          <w:p w14:paraId="49788C69" w14:textId="77777777" w:rsidR="001F7165" w:rsidRPr="00DD699A" w:rsidRDefault="001F7165" w:rsidP="001F7165">
            <w:pPr>
              <w:keepNext/>
              <w:keepLines/>
              <w:spacing w:after="0"/>
              <w:jc w:val="center"/>
              <w:rPr>
                <w:rFonts w:ascii="Arial" w:hAnsi="Arial"/>
                <w:sz w:val="18"/>
              </w:rPr>
            </w:pPr>
          </w:p>
        </w:tc>
        <w:tc>
          <w:tcPr>
            <w:tcW w:w="587" w:type="dxa"/>
            <w:vAlign w:val="center"/>
          </w:tcPr>
          <w:p w14:paraId="30AF770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675398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A2DCE68" w14:textId="77777777" w:rsidR="001F7165" w:rsidRPr="00DD699A" w:rsidRDefault="001F7165" w:rsidP="001F7165">
            <w:pPr>
              <w:keepNext/>
              <w:keepLines/>
              <w:spacing w:after="0"/>
              <w:jc w:val="center"/>
              <w:rPr>
                <w:rFonts w:ascii="Arial" w:hAnsi="Arial"/>
                <w:sz w:val="18"/>
              </w:rPr>
            </w:pPr>
          </w:p>
        </w:tc>
        <w:tc>
          <w:tcPr>
            <w:tcW w:w="587" w:type="dxa"/>
            <w:vAlign w:val="center"/>
          </w:tcPr>
          <w:p w14:paraId="7A54531B"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10051F2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F890E2F" w14:textId="77777777" w:rsidR="001F7165" w:rsidRPr="00DD699A" w:rsidRDefault="001F7165" w:rsidP="001F7165">
            <w:pPr>
              <w:keepNext/>
              <w:keepLines/>
              <w:spacing w:after="0"/>
              <w:jc w:val="center"/>
              <w:rPr>
                <w:rFonts w:ascii="Arial" w:hAnsi="Arial"/>
                <w:sz w:val="18"/>
              </w:rPr>
            </w:pPr>
          </w:p>
        </w:tc>
      </w:tr>
      <w:tr w:rsidR="0089040E" w:rsidRPr="00DD699A" w14:paraId="1B0E226A" w14:textId="77777777" w:rsidTr="0089040E">
        <w:trPr>
          <w:jc w:val="center"/>
        </w:trPr>
        <w:tc>
          <w:tcPr>
            <w:tcW w:w="1785" w:type="dxa"/>
            <w:vMerge/>
            <w:vAlign w:val="center"/>
          </w:tcPr>
          <w:p w14:paraId="582860B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012D8C5"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0E12CF51"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02A8106D" w14:textId="77777777" w:rsidR="001F7165" w:rsidRPr="00DD699A" w:rsidRDefault="001F7165" w:rsidP="001F7165">
            <w:pPr>
              <w:keepNext/>
              <w:keepLines/>
              <w:spacing w:after="0"/>
              <w:jc w:val="center"/>
              <w:rPr>
                <w:rFonts w:ascii="Arial" w:hAnsi="Arial"/>
                <w:sz w:val="18"/>
              </w:rPr>
            </w:pPr>
          </w:p>
        </w:tc>
        <w:tc>
          <w:tcPr>
            <w:tcW w:w="586" w:type="dxa"/>
            <w:vAlign w:val="center"/>
          </w:tcPr>
          <w:p w14:paraId="048AC958" w14:textId="77777777" w:rsidR="001F7165" w:rsidRPr="00DD699A" w:rsidRDefault="001F7165" w:rsidP="001F7165">
            <w:pPr>
              <w:keepNext/>
              <w:keepLines/>
              <w:spacing w:after="0"/>
              <w:jc w:val="center"/>
              <w:rPr>
                <w:rFonts w:ascii="Arial" w:hAnsi="Arial"/>
                <w:sz w:val="18"/>
              </w:rPr>
            </w:pPr>
          </w:p>
        </w:tc>
        <w:tc>
          <w:tcPr>
            <w:tcW w:w="587" w:type="dxa"/>
            <w:vAlign w:val="center"/>
          </w:tcPr>
          <w:p w14:paraId="5B5ADABC" w14:textId="77777777" w:rsidR="001F7165" w:rsidRPr="00DD699A" w:rsidRDefault="001F7165" w:rsidP="001F7165">
            <w:pPr>
              <w:keepNext/>
              <w:keepLines/>
              <w:spacing w:after="0"/>
              <w:jc w:val="center"/>
              <w:rPr>
                <w:rFonts w:ascii="Arial" w:hAnsi="Arial"/>
                <w:sz w:val="18"/>
              </w:rPr>
            </w:pPr>
          </w:p>
        </w:tc>
        <w:tc>
          <w:tcPr>
            <w:tcW w:w="587" w:type="dxa"/>
            <w:vAlign w:val="center"/>
          </w:tcPr>
          <w:p w14:paraId="47863DB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3FBA2A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79C9BF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E1839C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26C97F4" w14:textId="77777777" w:rsidR="001F7165" w:rsidRPr="00DD699A" w:rsidRDefault="001F7165" w:rsidP="001F7165">
            <w:pPr>
              <w:keepNext/>
              <w:keepLines/>
              <w:spacing w:after="0"/>
              <w:jc w:val="center"/>
              <w:rPr>
                <w:rFonts w:ascii="Arial" w:hAnsi="Arial"/>
                <w:sz w:val="18"/>
              </w:rPr>
            </w:pPr>
          </w:p>
        </w:tc>
      </w:tr>
      <w:tr w:rsidR="0089040E" w:rsidRPr="00DD699A" w14:paraId="1EE1889F" w14:textId="77777777" w:rsidTr="0089040E">
        <w:trPr>
          <w:jc w:val="center"/>
        </w:trPr>
        <w:tc>
          <w:tcPr>
            <w:tcW w:w="1785" w:type="dxa"/>
            <w:vMerge/>
            <w:vAlign w:val="center"/>
          </w:tcPr>
          <w:p w14:paraId="084B0DE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2606B9F"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080D8869"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0A36C8DD" w14:textId="77777777" w:rsidR="001F7165" w:rsidRPr="00DD699A" w:rsidRDefault="001F7165" w:rsidP="001F7165">
            <w:pPr>
              <w:keepNext/>
              <w:keepLines/>
              <w:spacing w:after="0"/>
              <w:jc w:val="center"/>
              <w:rPr>
                <w:rFonts w:ascii="Arial" w:hAnsi="Arial"/>
                <w:sz w:val="18"/>
              </w:rPr>
            </w:pPr>
          </w:p>
        </w:tc>
        <w:tc>
          <w:tcPr>
            <w:tcW w:w="586" w:type="dxa"/>
            <w:vAlign w:val="center"/>
          </w:tcPr>
          <w:p w14:paraId="72C479E8" w14:textId="77777777" w:rsidR="001F7165" w:rsidRPr="00DD699A" w:rsidRDefault="001F7165" w:rsidP="001F7165">
            <w:pPr>
              <w:keepNext/>
              <w:keepLines/>
              <w:spacing w:after="0"/>
              <w:jc w:val="center"/>
              <w:rPr>
                <w:rFonts w:ascii="Arial" w:hAnsi="Arial"/>
                <w:sz w:val="18"/>
              </w:rPr>
            </w:pPr>
          </w:p>
        </w:tc>
        <w:tc>
          <w:tcPr>
            <w:tcW w:w="587" w:type="dxa"/>
            <w:vAlign w:val="center"/>
          </w:tcPr>
          <w:p w14:paraId="7685BF4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406F1C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97594E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EDDBA8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2B48D23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3B62CC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w:t>
            </w:r>
          </w:p>
        </w:tc>
      </w:tr>
      <w:tr w:rsidR="0089040E" w:rsidRPr="00DD699A" w14:paraId="55950250" w14:textId="77777777" w:rsidTr="0089040E">
        <w:trPr>
          <w:jc w:val="center"/>
        </w:trPr>
        <w:tc>
          <w:tcPr>
            <w:tcW w:w="1785" w:type="dxa"/>
            <w:vMerge/>
            <w:vAlign w:val="center"/>
          </w:tcPr>
          <w:p w14:paraId="4D42EE9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BC6EA00"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90BB3C1"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10FBBDF8" w14:textId="77777777" w:rsidR="001F7165" w:rsidRPr="00DD699A" w:rsidRDefault="001F7165" w:rsidP="001F7165">
            <w:pPr>
              <w:keepNext/>
              <w:keepLines/>
              <w:spacing w:after="0"/>
              <w:jc w:val="center"/>
              <w:rPr>
                <w:rFonts w:ascii="Arial" w:hAnsi="Arial"/>
                <w:sz w:val="18"/>
              </w:rPr>
            </w:pPr>
          </w:p>
        </w:tc>
        <w:tc>
          <w:tcPr>
            <w:tcW w:w="586" w:type="dxa"/>
            <w:vAlign w:val="center"/>
          </w:tcPr>
          <w:p w14:paraId="24B3982E" w14:textId="77777777" w:rsidR="001F7165" w:rsidRPr="00DD699A" w:rsidRDefault="001F7165" w:rsidP="001F7165">
            <w:pPr>
              <w:keepNext/>
              <w:keepLines/>
              <w:spacing w:after="0"/>
              <w:jc w:val="center"/>
              <w:rPr>
                <w:rFonts w:ascii="Arial" w:hAnsi="Arial"/>
                <w:sz w:val="18"/>
              </w:rPr>
            </w:pPr>
          </w:p>
        </w:tc>
        <w:tc>
          <w:tcPr>
            <w:tcW w:w="587" w:type="dxa"/>
            <w:vAlign w:val="center"/>
          </w:tcPr>
          <w:p w14:paraId="18E1E252"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CB433D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8348C1B" w14:textId="77777777" w:rsidR="001F7165" w:rsidRPr="00DD699A" w:rsidRDefault="001F7165" w:rsidP="001F7165">
            <w:pPr>
              <w:keepNext/>
              <w:keepLines/>
              <w:spacing w:after="0"/>
              <w:jc w:val="center"/>
              <w:rPr>
                <w:rFonts w:ascii="Arial" w:hAnsi="Arial"/>
                <w:sz w:val="18"/>
              </w:rPr>
            </w:pPr>
          </w:p>
        </w:tc>
        <w:tc>
          <w:tcPr>
            <w:tcW w:w="587" w:type="dxa"/>
            <w:vAlign w:val="center"/>
          </w:tcPr>
          <w:p w14:paraId="32EF9D9C"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2D7E2D2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C9830CD" w14:textId="77777777" w:rsidR="001F7165" w:rsidRPr="00DD699A" w:rsidRDefault="001F7165" w:rsidP="001F7165">
            <w:pPr>
              <w:keepNext/>
              <w:keepLines/>
              <w:spacing w:after="0"/>
              <w:jc w:val="center"/>
              <w:rPr>
                <w:rFonts w:ascii="Arial" w:hAnsi="Arial"/>
                <w:sz w:val="18"/>
              </w:rPr>
            </w:pPr>
          </w:p>
        </w:tc>
      </w:tr>
      <w:tr w:rsidR="0089040E" w:rsidRPr="00DD699A" w14:paraId="53746E16" w14:textId="77777777" w:rsidTr="0089040E">
        <w:trPr>
          <w:jc w:val="center"/>
        </w:trPr>
        <w:tc>
          <w:tcPr>
            <w:tcW w:w="1785" w:type="dxa"/>
            <w:vMerge/>
            <w:vAlign w:val="center"/>
          </w:tcPr>
          <w:p w14:paraId="508688B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4386DAF"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13D4C72A"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64E96202" w14:textId="77777777" w:rsidR="001F7165" w:rsidRPr="00DD699A" w:rsidRDefault="001F7165" w:rsidP="001F7165">
            <w:pPr>
              <w:keepNext/>
              <w:keepLines/>
              <w:spacing w:after="0"/>
              <w:jc w:val="center"/>
              <w:rPr>
                <w:rFonts w:ascii="Arial" w:hAnsi="Arial"/>
                <w:sz w:val="18"/>
              </w:rPr>
            </w:pPr>
          </w:p>
        </w:tc>
        <w:tc>
          <w:tcPr>
            <w:tcW w:w="586" w:type="dxa"/>
            <w:vAlign w:val="center"/>
          </w:tcPr>
          <w:p w14:paraId="6861D911" w14:textId="77777777" w:rsidR="001F7165" w:rsidRPr="00DD699A" w:rsidRDefault="001F7165" w:rsidP="001F7165">
            <w:pPr>
              <w:keepNext/>
              <w:keepLines/>
              <w:spacing w:after="0"/>
              <w:jc w:val="center"/>
              <w:rPr>
                <w:rFonts w:ascii="Arial" w:hAnsi="Arial"/>
                <w:sz w:val="18"/>
              </w:rPr>
            </w:pPr>
          </w:p>
        </w:tc>
        <w:tc>
          <w:tcPr>
            <w:tcW w:w="587" w:type="dxa"/>
            <w:vAlign w:val="center"/>
          </w:tcPr>
          <w:p w14:paraId="0CD14210" w14:textId="77777777" w:rsidR="001F7165" w:rsidRPr="00DD699A" w:rsidRDefault="001F7165" w:rsidP="001F7165">
            <w:pPr>
              <w:keepNext/>
              <w:keepLines/>
              <w:spacing w:after="0"/>
              <w:jc w:val="center"/>
              <w:rPr>
                <w:rFonts w:ascii="Arial" w:hAnsi="Arial"/>
                <w:sz w:val="18"/>
              </w:rPr>
            </w:pPr>
          </w:p>
        </w:tc>
        <w:tc>
          <w:tcPr>
            <w:tcW w:w="587" w:type="dxa"/>
            <w:vAlign w:val="center"/>
          </w:tcPr>
          <w:p w14:paraId="52E00DF8"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884B8B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6AFF5B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7732DC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8B0D8A8" w14:textId="77777777" w:rsidR="001F7165" w:rsidRPr="00DD699A" w:rsidRDefault="001F7165" w:rsidP="001F7165">
            <w:pPr>
              <w:keepNext/>
              <w:keepLines/>
              <w:spacing w:after="0"/>
              <w:jc w:val="center"/>
              <w:rPr>
                <w:rFonts w:ascii="Arial" w:hAnsi="Arial"/>
                <w:sz w:val="18"/>
              </w:rPr>
            </w:pPr>
          </w:p>
        </w:tc>
      </w:tr>
      <w:tr w:rsidR="001F7165" w:rsidRPr="00DD699A" w14:paraId="1E6E17ED" w14:textId="77777777" w:rsidTr="0089040E">
        <w:trPr>
          <w:jc w:val="center"/>
        </w:trPr>
        <w:tc>
          <w:tcPr>
            <w:tcW w:w="1785" w:type="dxa"/>
            <w:vMerge w:val="restart"/>
            <w:vAlign w:val="center"/>
          </w:tcPr>
          <w:p w14:paraId="34B01FA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63BB257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D98C08A"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3</w:t>
            </w:r>
          </w:p>
        </w:tc>
        <w:tc>
          <w:tcPr>
            <w:tcW w:w="3520" w:type="dxa"/>
            <w:gridSpan w:val="6"/>
            <w:vAlign w:val="center"/>
          </w:tcPr>
          <w:p w14:paraId="081F291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2E78A26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4FB796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4808FDE" w14:textId="77777777" w:rsidTr="0089040E">
        <w:trPr>
          <w:jc w:val="center"/>
        </w:trPr>
        <w:tc>
          <w:tcPr>
            <w:tcW w:w="1785" w:type="dxa"/>
            <w:vMerge/>
            <w:vAlign w:val="center"/>
          </w:tcPr>
          <w:p w14:paraId="0098A3F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AD6C511"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1C531FEE"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3BFCAB21" w14:textId="77777777" w:rsidR="001F7165" w:rsidRPr="00DD699A" w:rsidRDefault="001F7165" w:rsidP="001F7165">
            <w:pPr>
              <w:keepNext/>
              <w:keepLines/>
              <w:spacing w:after="0"/>
              <w:jc w:val="center"/>
              <w:rPr>
                <w:rFonts w:ascii="Arial" w:hAnsi="Arial"/>
                <w:sz w:val="18"/>
              </w:rPr>
            </w:pPr>
          </w:p>
        </w:tc>
        <w:tc>
          <w:tcPr>
            <w:tcW w:w="586" w:type="dxa"/>
            <w:vAlign w:val="center"/>
          </w:tcPr>
          <w:p w14:paraId="673DD745" w14:textId="77777777" w:rsidR="001F7165" w:rsidRPr="00DD699A" w:rsidRDefault="001F7165" w:rsidP="001F7165">
            <w:pPr>
              <w:keepNext/>
              <w:keepLines/>
              <w:spacing w:after="0"/>
              <w:jc w:val="center"/>
              <w:rPr>
                <w:rFonts w:ascii="Arial" w:hAnsi="Arial"/>
                <w:sz w:val="18"/>
              </w:rPr>
            </w:pPr>
          </w:p>
        </w:tc>
        <w:tc>
          <w:tcPr>
            <w:tcW w:w="587" w:type="dxa"/>
            <w:vAlign w:val="center"/>
          </w:tcPr>
          <w:p w14:paraId="4A785A7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6327BD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9C6ACD1" w14:textId="77777777" w:rsidR="001F7165" w:rsidRPr="00DD699A" w:rsidRDefault="001F7165" w:rsidP="001F7165">
            <w:pPr>
              <w:keepNext/>
              <w:keepLines/>
              <w:spacing w:after="0"/>
              <w:jc w:val="center"/>
              <w:rPr>
                <w:rFonts w:ascii="Arial" w:hAnsi="Arial"/>
                <w:sz w:val="18"/>
              </w:rPr>
            </w:pPr>
          </w:p>
        </w:tc>
        <w:tc>
          <w:tcPr>
            <w:tcW w:w="587" w:type="dxa"/>
            <w:vAlign w:val="center"/>
          </w:tcPr>
          <w:p w14:paraId="35E0BE78"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09F7D4B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3A74EA4" w14:textId="77777777" w:rsidR="001F7165" w:rsidRPr="00DD699A" w:rsidRDefault="001F7165" w:rsidP="001F7165">
            <w:pPr>
              <w:keepNext/>
              <w:keepLines/>
              <w:spacing w:after="0"/>
              <w:jc w:val="center"/>
              <w:rPr>
                <w:rFonts w:ascii="Arial" w:hAnsi="Arial"/>
                <w:sz w:val="18"/>
              </w:rPr>
            </w:pPr>
          </w:p>
        </w:tc>
      </w:tr>
      <w:tr w:rsidR="0089040E" w:rsidRPr="00DD699A" w14:paraId="22DA8B35" w14:textId="77777777" w:rsidTr="0089040E">
        <w:trPr>
          <w:jc w:val="center"/>
        </w:trPr>
        <w:tc>
          <w:tcPr>
            <w:tcW w:w="1785" w:type="dxa"/>
            <w:vMerge/>
            <w:vAlign w:val="center"/>
          </w:tcPr>
          <w:p w14:paraId="131C0A8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5CC661C"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7D76192F"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36B1182F" w14:textId="77777777" w:rsidR="001F7165" w:rsidRPr="00DD699A" w:rsidRDefault="001F7165" w:rsidP="001F7165">
            <w:pPr>
              <w:keepNext/>
              <w:keepLines/>
              <w:spacing w:after="0"/>
              <w:jc w:val="center"/>
              <w:rPr>
                <w:rFonts w:ascii="Arial" w:hAnsi="Arial"/>
                <w:sz w:val="18"/>
              </w:rPr>
            </w:pPr>
          </w:p>
        </w:tc>
        <w:tc>
          <w:tcPr>
            <w:tcW w:w="586" w:type="dxa"/>
            <w:vAlign w:val="center"/>
          </w:tcPr>
          <w:p w14:paraId="42F9A382" w14:textId="77777777" w:rsidR="001F7165" w:rsidRPr="00DD699A" w:rsidRDefault="001F7165" w:rsidP="001F7165">
            <w:pPr>
              <w:keepNext/>
              <w:keepLines/>
              <w:spacing w:after="0"/>
              <w:jc w:val="center"/>
              <w:rPr>
                <w:rFonts w:ascii="Arial" w:hAnsi="Arial"/>
                <w:sz w:val="18"/>
              </w:rPr>
            </w:pPr>
          </w:p>
        </w:tc>
        <w:tc>
          <w:tcPr>
            <w:tcW w:w="587" w:type="dxa"/>
            <w:vAlign w:val="center"/>
          </w:tcPr>
          <w:p w14:paraId="7E02834C" w14:textId="77777777" w:rsidR="001F7165" w:rsidRPr="00DD699A" w:rsidRDefault="001F7165" w:rsidP="001F7165">
            <w:pPr>
              <w:keepNext/>
              <w:keepLines/>
              <w:spacing w:after="0"/>
              <w:jc w:val="center"/>
              <w:rPr>
                <w:rFonts w:ascii="Arial" w:hAnsi="Arial"/>
                <w:sz w:val="18"/>
              </w:rPr>
            </w:pPr>
          </w:p>
        </w:tc>
        <w:tc>
          <w:tcPr>
            <w:tcW w:w="587" w:type="dxa"/>
            <w:vAlign w:val="center"/>
          </w:tcPr>
          <w:p w14:paraId="4173E8F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6BDAE1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5CC781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0277B4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5B1D8E4" w14:textId="77777777" w:rsidR="001F7165" w:rsidRPr="00DD699A" w:rsidRDefault="001F7165" w:rsidP="001F7165">
            <w:pPr>
              <w:keepNext/>
              <w:keepLines/>
              <w:spacing w:after="0"/>
              <w:jc w:val="center"/>
              <w:rPr>
                <w:rFonts w:ascii="Arial" w:hAnsi="Arial"/>
                <w:sz w:val="18"/>
              </w:rPr>
            </w:pPr>
          </w:p>
        </w:tc>
      </w:tr>
      <w:tr w:rsidR="0089040E" w:rsidRPr="00DD699A" w14:paraId="05F6C82E" w14:textId="77777777" w:rsidTr="0089040E">
        <w:trPr>
          <w:jc w:val="center"/>
        </w:trPr>
        <w:tc>
          <w:tcPr>
            <w:tcW w:w="1785" w:type="dxa"/>
            <w:vMerge w:val="restart"/>
            <w:vAlign w:val="center"/>
          </w:tcPr>
          <w:p w14:paraId="351B24B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14:paraId="6D5BECE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7A9D0A46"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75A01909" w14:textId="77777777" w:rsidR="001F7165" w:rsidRPr="00DD699A" w:rsidRDefault="001F7165" w:rsidP="001F7165">
            <w:pPr>
              <w:keepNext/>
              <w:keepLines/>
              <w:spacing w:after="0"/>
              <w:jc w:val="center"/>
              <w:rPr>
                <w:rFonts w:ascii="Arial" w:hAnsi="Arial"/>
                <w:sz w:val="18"/>
              </w:rPr>
            </w:pPr>
          </w:p>
        </w:tc>
        <w:tc>
          <w:tcPr>
            <w:tcW w:w="586" w:type="dxa"/>
            <w:vAlign w:val="center"/>
          </w:tcPr>
          <w:p w14:paraId="19ED66FB" w14:textId="77777777" w:rsidR="001F7165" w:rsidRPr="00DD699A" w:rsidRDefault="001F7165" w:rsidP="001F7165">
            <w:pPr>
              <w:keepNext/>
              <w:keepLines/>
              <w:spacing w:after="0"/>
              <w:jc w:val="center"/>
              <w:rPr>
                <w:rFonts w:ascii="Arial" w:hAnsi="Arial"/>
                <w:sz w:val="18"/>
              </w:rPr>
            </w:pPr>
          </w:p>
        </w:tc>
        <w:tc>
          <w:tcPr>
            <w:tcW w:w="587" w:type="dxa"/>
            <w:vAlign w:val="center"/>
          </w:tcPr>
          <w:p w14:paraId="439476A3" w14:textId="77777777" w:rsidR="001F7165" w:rsidRPr="00DD699A" w:rsidRDefault="001F7165" w:rsidP="001F7165">
            <w:pPr>
              <w:keepNext/>
              <w:keepLines/>
              <w:spacing w:after="0"/>
              <w:jc w:val="center"/>
              <w:rPr>
                <w:rFonts w:ascii="Arial" w:hAnsi="Arial"/>
                <w:sz w:val="18"/>
              </w:rPr>
            </w:pPr>
          </w:p>
        </w:tc>
        <w:tc>
          <w:tcPr>
            <w:tcW w:w="587" w:type="dxa"/>
            <w:vAlign w:val="center"/>
          </w:tcPr>
          <w:p w14:paraId="319821A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451019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2B65DC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38CBC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2ED558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ECAFCFA" w14:textId="77777777" w:rsidTr="0089040E">
        <w:trPr>
          <w:jc w:val="center"/>
        </w:trPr>
        <w:tc>
          <w:tcPr>
            <w:tcW w:w="1785" w:type="dxa"/>
            <w:vMerge/>
            <w:vAlign w:val="center"/>
          </w:tcPr>
          <w:p w14:paraId="676A3FA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2192403"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49877D54"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6DDFCB44" w14:textId="77777777" w:rsidR="001F7165" w:rsidRPr="00DD699A" w:rsidRDefault="001F7165" w:rsidP="001F7165">
            <w:pPr>
              <w:keepNext/>
              <w:keepLines/>
              <w:spacing w:after="0"/>
              <w:jc w:val="center"/>
              <w:rPr>
                <w:rFonts w:ascii="Arial" w:hAnsi="Arial"/>
                <w:sz w:val="18"/>
              </w:rPr>
            </w:pPr>
          </w:p>
        </w:tc>
        <w:tc>
          <w:tcPr>
            <w:tcW w:w="586" w:type="dxa"/>
            <w:vAlign w:val="center"/>
          </w:tcPr>
          <w:p w14:paraId="3D85E20B" w14:textId="77777777" w:rsidR="001F7165" w:rsidRPr="00DD699A" w:rsidRDefault="001F7165" w:rsidP="001F7165">
            <w:pPr>
              <w:keepNext/>
              <w:keepLines/>
              <w:spacing w:after="0"/>
              <w:jc w:val="center"/>
              <w:rPr>
                <w:rFonts w:ascii="Arial" w:hAnsi="Arial"/>
                <w:sz w:val="18"/>
              </w:rPr>
            </w:pPr>
          </w:p>
        </w:tc>
        <w:tc>
          <w:tcPr>
            <w:tcW w:w="587" w:type="dxa"/>
            <w:vAlign w:val="center"/>
          </w:tcPr>
          <w:p w14:paraId="543DA10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B576BF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3D70967" w14:textId="77777777" w:rsidR="001F7165" w:rsidRPr="00DD699A" w:rsidRDefault="001F7165" w:rsidP="001F7165">
            <w:pPr>
              <w:keepNext/>
              <w:keepLines/>
              <w:spacing w:after="0"/>
              <w:jc w:val="center"/>
              <w:rPr>
                <w:rFonts w:ascii="Arial" w:hAnsi="Arial"/>
                <w:sz w:val="18"/>
              </w:rPr>
            </w:pPr>
          </w:p>
        </w:tc>
        <w:tc>
          <w:tcPr>
            <w:tcW w:w="587" w:type="dxa"/>
            <w:vAlign w:val="center"/>
          </w:tcPr>
          <w:p w14:paraId="2B90803F"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6194C3D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3299F24" w14:textId="77777777" w:rsidR="001F7165" w:rsidRPr="00DD699A" w:rsidRDefault="001F7165" w:rsidP="001F7165">
            <w:pPr>
              <w:keepNext/>
              <w:keepLines/>
              <w:spacing w:after="0"/>
              <w:jc w:val="center"/>
              <w:rPr>
                <w:rFonts w:ascii="Arial" w:hAnsi="Arial"/>
                <w:sz w:val="18"/>
              </w:rPr>
            </w:pPr>
          </w:p>
        </w:tc>
      </w:tr>
      <w:tr w:rsidR="001F7165" w:rsidRPr="00DD699A" w14:paraId="69835034" w14:textId="77777777" w:rsidTr="0089040E">
        <w:trPr>
          <w:jc w:val="center"/>
        </w:trPr>
        <w:tc>
          <w:tcPr>
            <w:tcW w:w="1785" w:type="dxa"/>
            <w:vMerge/>
            <w:vAlign w:val="center"/>
          </w:tcPr>
          <w:p w14:paraId="1C57AE9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AD14099"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78A82FCE"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0" w:type="dxa"/>
            <w:gridSpan w:val="6"/>
            <w:vAlign w:val="center"/>
          </w:tcPr>
          <w:p w14:paraId="673EE659" w14:textId="77777777" w:rsidR="001F7165" w:rsidRPr="00DD699A" w:rsidRDefault="001F7165" w:rsidP="001F7165">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7317CF8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38251A6" w14:textId="77777777" w:rsidR="001F7165" w:rsidRPr="00DD699A" w:rsidRDefault="001F7165" w:rsidP="001F7165">
            <w:pPr>
              <w:keepNext/>
              <w:keepLines/>
              <w:spacing w:after="0"/>
              <w:jc w:val="center"/>
              <w:rPr>
                <w:rFonts w:ascii="Arial" w:hAnsi="Arial"/>
                <w:sz w:val="18"/>
              </w:rPr>
            </w:pPr>
          </w:p>
        </w:tc>
      </w:tr>
      <w:tr w:rsidR="0089040E" w:rsidRPr="00DD699A" w14:paraId="507FDF5F" w14:textId="77777777" w:rsidTr="0089040E">
        <w:trPr>
          <w:jc w:val="center"/>
        </w:trPr>
        <w:tc>
          <w:tcPr>
            <w:tcW w:w="1785" w:type="dxa"/>
            <w:vMerge w:val="restart"/>
            <w:vAlign w:val="center"/>
          </w:tcPr>
          <w:p w14:paraId="6DA8C15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14:paraId="7E0D25E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973007A"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2BE63D23" w14:textId="77777777" w:rsidR="001F7165" w:rsidRPr="00DD699A" w:rsidRDefault="001F7165" w:rsidP="001F7165">
            <w:pPr>
              <w:keepNext/>
              <w:keepLines/>
              <w:spacing w:after="0"/>
              <w:jc w:val="center"/>
              <w:rPr>
                <w:rFonts w:ascii="Arial" w:hAnsi="Arial"/>
                <w:sz w:val="18"/>
              </w:rPr>
            </w:pPr>
          </w:p>
        </w:tc>
        <w:tc>
          <w:tcPr>
            <w:tcW w:w="586" w:type="dxa"/>
            <w:vAlign w:val="center"/>
          </w:tcPr>
          <w:p w14:paraId="3AC42202" w14:textId="77777777" w:rsidR="001F7165" w:rsidRPr="00DD699A" w:rsidRDefault="001F7165" w:rsidP="001F7165">
            <w:pPr>
              <w:keepNext/>
              <w:keepLines/>
              <w:spacing w:after="0"/>
              <w:jc w:val="center"/>
              <w:rPr>
                <w:rFonts w:ascii="Arial" w:hAnsi="Arial"/>
                <w:sz w:val="18"/>
              </w:rPr>
            </w:pPr>
          </w:p>
        </w:tc>
        <w:tc>
          <w:tcPr>
            <w:tcW w:w="587" w:type="dxa"/>
            <w:vAlign w:val="center"/>
          </w:tcPr>
          <w:p w14:paraId="11598CB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377B76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2C38E0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32BC74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7188E5D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BE6CE2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192EE2F" w14:textId="77777777" w:rsidTr="0089040E">
        <w:trPr>
          <w:jc w:val="center"/>
        </w:trPr>
        <w:tc>
          <w:tcPr>
            <w:tcW w:w="1785" w:type="dxa"/>
            <w:vMerge/>
            <w:vAlign w:val="center"/>
          </w:tcPr>
          <w:p w14:paraId="54A92F9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9941CF4"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4227C011"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0A0016BC" w14:textId="77777777" w:rsidR="001F7165" w:rsidRPr="00DD699A" w:rsidRDefault="001F7165" w:rsidP="001F7165">
            <w:pPr>
              <w:keepNext/>
              <w:keepLines/>
              <w:spacing w:after="0"/>
              <w:jc w:val="center"/>
              <w:rPr>
                <w:rFonts w:ascii="Arial" w:hAnsi="Arial"/>
                <w:sz w:val="18"/>
              </w:rPr>
            </w:pPr>
          </w:p>
        </w:tc>
        <w:tc>
          <w:tcPr>
            <w:tcW w:w="586" w:type="dxa"/>
            <w:vAlign w:val="center"/>
          </w:tcPr>
          <w:p w14:paraId="4074D382" w14:textId="77777777" w:rsidR="001F7165" w:rsidRPr="00DD699A" w:rsidRDefault="001F7165" w:rsidP="001F7165">
            <w:pPr>
              <w:keepNext/>
              <w:keepLines/>
              <w:spacing w:after="0"/>
              <w:jc w:val="center"/>
              <w:rPr>
                <w:rFonts w:ascii="Arial" w:hAnsi="Arial"/>
                <w:sz w:val="18"/>
              </w:rPr>
            </w:pPr>
          </w:p>
        </w:tc>
        <w:tc>
          <w:tcPr>
            <w:tcW w:w="587" w:type="dxa"/>
            <w:vAlign w:val="center"/>
          </w:tcPr>
          <w:p w14:paraId="5CE2F85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14:paraId="0A5D305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14:paraId="341354B0" w14:textId="77777777" w:rsidR="001F7165" w:rsidRPr="00DD699A" w:rsidRDefault="001F7165" w:rsidP="001F7165">
            <w:pPr>
              <w:keepNext/>
              <w:keepLines/>
              <w:spacing w:after="0"/>
              <w:jc w:val="center"/>
              <w:rPr>
                <w:rFonts w:ascii="Arial" w:hAnsi="Arial"/>
                <w:sz w:val="18"/>
              </w:rPr>
            </w:pPr>
          </w:p>
        </w:tc>
        <w:tc>
          <w:tcPr>
            <w:tcW w:w="587" w:type="dxa"/>
            <w:vAlign w:val="center"/>
          </w:tcPr>
          <w:p w14:paraId="64A4C5CB"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2044DF2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D30BB6D" w14:textId="77777777" w:rsidR="001F7165" w:rsidRPr="00DD699A" w:rsidRDefault="001F7165" w:rsidP="001F7165">
            <w:pPr>
              <w:keepNext/>
              <w:keepLines/>
              <w:spacing w:after="0"/>
              <w:jc w:val="center"/>
              <w:rPr>
                <w:rFonts w:ascii="Arial" w:hAnsi="Arial"/>
                <w:sz w:val="18"/>
              </w:rPr>
            </w:pPr>
          </w:p>
        </w:tc>
      </w:tr>
      <w:tr w:rsidR="001F7165" w:rsidRPr="00DD699A" w14:paraId="443DA428" w14:textId="77777777" w:rsidTr="0089040E">
        <w:trPr>
          <w:jc w:val="center"/>
        </w:trPr>
        <w:tc>
          <w:tcPr>
            <w:tcW w:w="1785" w:type="dxa"/>
            <w:vMerge/>
            <w:vAlign w:val="center"/>
          </w:tcPr>
          <w:p w14:paraId="1CC853A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C3DC139"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782A9134"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14:paraId="14116E8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14:paraId="7BC9130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BEB7D95" w14:textId="77777777" w:rsidR="001F7165" w:rsidRPr="00DD699A" w:rsidRDefault="001F7165" w:rsidP="001F7165">
            <w:pPr>
              <w:keepNext/>
              <w:keepLines/>
              <w:spacing w:after="0"/>
              <w:jc w:val="center"/>
              <w:rPr>
                <w:rFonts w:ascii="Arial" w:hAnsi="Arial"/>
                <w:sz w:val="18"/>
              </w:rPr>
            </w:pPr>
          </w:p>
        </w:tc>
      </w:tr>
      <w:tr w:rsidR="001F7165" w:rsidRPr="00DD699A" w14:paraId="3E6FBA5F" w14:textId="77777777" w:rsidTr="0089040E">
        <w:trPr>
          <w:jc w:val="center"/>
        </w:trPr>
        <w:tc>
          <w:tcPr>
            <w:tcW w:w="1785" w:type="dxa"/>
            <w:tcBorders>
              <w:bottom w:val="nil"/>
            </w:tcBorders>
            <w:vAlign w:val="center"/>
          </w:tcPr>
          <w:p w14:paraId="0BCF6315"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14:paraId="2E18DA3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A787C0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w:t>
            </w:r>
          </w:p>
        </w:tc>
        <w:tc>
          <w:tcPr>
            <w:tcW w:w="3520" w:type="dxa"/>
            <w:gridSpan w:val="6"/>
            <w:vAlign w:val="center"/>
          </w:tcPr>
          <w:p w14:paraId="4B3AB850"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7" w:type="dxa"/>
            <w:tcBorders>
              <w:bottom w:val="nil"/>
            </w:tcBorders>
            <w:vAlign w:val="center"/>
          </w:tcPr>
          <w:p w14:paraId="26BDAF8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5602A48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6BD0B49" w14:textId="77777777" w:rsidTr="0089040E">
        <w:trPr>
          <w:jc w:val="center"/>
        </w:trPr>
        <w:tc>
          <w:tcPr>
            <w:tcW w:w="1785" w:type="dxa"/>
            <w:tcBorders>
              <w:top w:val="nil"/>
              <w:bottom w:val="nil"/>
            </w:tcBorders>
            <w:vAlign w:val="center"/>
          </w:tcPr>
          <w:p w14:paraId="5F4D9FBB" w14:textId="77777777" w:rsidR="001F7165" w:rsidRPr="00DD699A" w:rsidRDefault="001F7165" w:rsidP="001F7165">
            <w:pPr>
              <w:keepNext/>
              <w:keepLines/>
              <w:spacing w:after="0"/>
              <w:jc w:val="center"/>
              <w:rPr>
                <w:rFonts w:ascii="Arial" w:hAnsi="Arial"/>
                <w:sz w:val="18"/>
                <w:szCs w:val="18"/>
              </w:rPr>
            </w:pPr>
          </w:p>
        </w:tc>
        <w:tc>
          <w:tcPr>
            <w:tcW w:w="1466" w:type="dxa"/>
            <w:tcBorders>
              <w:top w:val="nil"/>
              <w:bottom w:val="nil"/>
            </w:tcBorders>
            <w:vAlign w:val="center"/>
          </w:tcPr>
          <w:p w14:paraId="3FF5C53D"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29C9C1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5D1DCE0A" w14:textId="77777777" w:rsidR="001F7165" w:rsidRPr="00DD699A" w:rsidRDefault="001F7165" w:rsidP="001F7165">
            <w:pPr>
              <w:keepNext/>
              <w:keepLines/>
              <w:spacing w:after="0"/>
              <w:jc w:val="center"/>
              <w:rPr>
                <w:rFonts w:ascii="Arial" w:hAnsi="Arial"/>
                <w:sz w:val="18"/>
              </w:rPr>
            </w:pPr>
          </w:p>
        </w:tc>
        <w:tc>
          <w:tcPr>
            <w:tcW w:w="586" w:type="dxa"/>
            <w:vAlign w:val="center"/>
          </w:tcPr>
          <w:p w14:paraId="5B7636BD" w14:textId="77777777" w:rsidR="001F7165" w:rsidRPr="00DD699A" w:rsidRDefault="001F7165" w:rsidP="001F7165">
            <w:pPr>
              <w:keepNext/>
              <w:keepLines/>
              <w:spacing w:after="0"/>
              <w:jc w:val="center"/>
              <w:rPr>
                <w:rFonts w:ascii="Arial" w:hAnsi="Arial"/>
                <w:sz w:val="18"/>
              </w:rPr>
            </w:pPr>
          </w:p>
        </w:tc>
        <w:tc>
          <w:tcPr>
            <w:tcW w:w="587" w:type="dxa"/>
            <w:vAlign w:val="center"/>
          </w:tcPr>
          <w:p w14:paraId="611EDA15"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77A14745"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013814A3" w14:textId="77777777" w:rsidR="001F7165" w:rsidRPr="00DD699A" w:rsidRDefault="001F7165" w:rsidP="001F7165">
            <w:pPr>
              <w:keepNext/>
              <w:keepLines/>
              <w:spacing w:after="0"/>
              <w:jc w:val="center"/>
              <w:rPr>
                <w:rFonts w:ascii="Arial" w:hAnsi="Arial"/>
                <w:sz w:val="18"/>
                <w:szCs w:val="18"/>
              </w:rPr>
            </w:pPr>
          </w:p>
        </w:tc>
        <w:tc>
          <w:tcPr>
            <w:tcW w:w="587" w:type="dxa"/>
            <w:vAlign w:val="center"/>
          </w:tcPr>
          <w:p w14:paraId="5F7C5A59" w14:textId="77777777" w:rsidR="001F7165" w:rsidRPr="00DD699A" w:rsidRDefault="001F7165" w:rsidP="001F7165">
            <w:pPr>
              <w:keepNext/>
              <w:keepLines/>
              <w:spacing w:after="0"/>
              <w:jc w:val="center"/>
              <w:rPr>
                <w:rFonts w:ascii="Arial" w:hAnsi="Arial"/>
                <w:sz w:val="18"/>
                <w:szCs w:val="18"/>
              </w:rPr>
            </w:pPr>
          </w:p>
        </w:tc>
        <w:tc>
          <w:tcPr>
            <w:tcW w:w="1187" w:type="dxa"/>
            <w:tcBorders>
              <w:top w:val="nil"/>
              <w:bottom w:val="nil"/>
            </w:tcBorders>
            <w:vAlign w:val="center"/>
          </w:tcPr>
          <w:p w14:paraId="40A2FDD2"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47F03F66" w14:textId="77777777" w:rsidR="001F7165" w:rsidRPr="00DD699A" w:rsidRDefault="001F7165" w:rsidP="001F7165">
            <w:pPr>
              <w:keepNext/>
              <w:keepLines/>
              <w:spacing w:after="0"/>
              <w:jc w:val="center"/>
              <w:rPr>
                <w:rFonts w:ascii="Arial" w:hAnsi="Arial"/>
                <w:sz w:val="18"/>
              </w:rPr>
            </w:pPr>
          </w:p>
        </w:tc>
      </w:tr>
      <w:tr w:rsidR="0089040E" w:rsidRPr="00DD699A" w14:paraId="6D4D2B9E" w14:textId="77777777" w:rsidTr="0089040E">
        <w:trPr>
          <w:jc w:val="center"/>
        </w:trPr>
        <w:tc>
          <w:tcPr>
            <w:tcW w:w="1785" w:type="dxa"/>
            <w:tcBorders>
              <w:top w:val="nil"/>
            </w:tcBorders>
            <w:vAlign w:val="center"/>
          </w:tcPr>
          <w:p w14:paraId="7D66EA8C" w14:textId="77777777" w:rsidR="001F7165" w:rsidRPr="00DD699A" w:rsidRDefault="001F7165" w:rsidP="001F7165">
            <w:pPr>
              <w:keepNext/>
              <w:keepLines/>
              <w:spacing w:after="0"/>
              <w:jc w:val="center"/>
              <w:rPr>
                <w:rFonts w:ascii="Arial" w:hAnsi="Arial"/>
                <w:sz w:val="18"/>
                <w:szCs w:val="18"/>
              </w:rPr>
            </w:pPr>
          </w:p>
        </w:tc>
        <w:tc>
          <w:tcPr>
            <w:tcW w:w="1466" w:type="dxa"/>
            <w:tcBorders>
              <w:top w:val="nil"/>
            </w:tcBorders>
            <w:vAlign w:val="center"/>
          </w:tcPr>
          <w:p w14:paraId="704106CD"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09AECFC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1264B42C" w14:textId="77777777" w:rsidR="001F7165" w:rsidRPr="00DD699A" w:rsidRDefault="001F7165" w:rsidP="001F7165">
            <w:pPr>
              <w:keepNext/>
              <w:keepLines/>
              <w:spacing w:after="0"/>
              <w:jc w:val="center"/>
              <w:rPr>
                <w:rFonts w:ascii="Arial" w:hAnsi="Arial"/>
                <w:sz w:val="18"/>
              </w:rPr>
            </w:pPr>
          </w:p>
        </w:tc>
        <w:tc>
          <w:tcPr>
            <w:tcW w:w="586" w:type="dxa"/>
            <w:vAlign w:val="center"/>
          </w:tcPr>
          <w:p w14:paraId="3C60B109" w14:textId="77777777" w:rsidR="001F7165" w:rsidRPr="00DD699A" w:rsidRDefault="001F7165" w:rsidP="001F7165">
            <w:pPr>
              <w:keepNext/>
              <w:keepLines/>
              <w:spacing w:after="0"/>
              <w:jc w:val="center"/>
              <w:rPr>
                <w:rFonts w:ascii="Arial" w:hAnsi="Arial"/>
                <w:sz w:val="18"/>
              </w:rPr>
            </w:pPr>
          </w:p>
        </w:tc>
        <w:tc>
          <w:tcPr>
            <w:tcW w:w="587" w:type="dxa"/>
            <w:vAlign w:val="center"/>
          </w:tcPr>
          <w:p w14:paraId="647470D2" w14:textId="77777777" w:rsidR="001F7165" w:rsidRPr="00DD699A" w:rsidRDefault="001F7165" w:rsidP="001F7165">
            <w:pPr>
              <w:keepNext/>
              <w:keepLines/>
              <w:spacing w:after="0"/>
              <w:jc w:val="center"/>
              <w:rPr>
                <w:rFonts w:ascii="Arial" w:hAnsi="Arial"/>
                <w:sz w:val="18"/>
                <w:szCs w:val="18"/>
              </w:rPr>
            </w:pPr>
          </w:p>
        </w:tc>
        <w:tc>
          <w:tcPr>
            <w:tcW w:w="587" w:type="dxa"/>
            <w:vAlign w:val="center"/>
          </w:tcPr>
          <w:p w14:paraId="62191E39"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78A96D29"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16CDB2C9"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6C508A48"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68D5CE03" w14:textId="77777777" w:rsidR="001F7165" w:rsidRPr="00DD699A" w:rsidRDefault="001F7165" w:rsidP="001F7165">
            <w:pPr>
              <w:keepNext/>
              <w:keepLines/>
              <w:spacing w:after="0"/>
              <w:jc w:val="center"/>
              <w:rPr>
                <w:rFonts w:ascii="Arial" w:hAnsi="Arial"/>
                <w:sz w:val="18"/>
              </w:rPr>
            </w:pPr>
          </w:p>
        </w:tc>
      </w:tr>
      <w:tr w:rsidR="0089040E" w:rsidRPr="00DD699A" w14:paraId="0862F577" w14:textId="77777777" w:rsidTr="0089040E">
        <w:trPr>
          <w:jc w:val="center"/>
        </w:trPr>
        <w:tc>
          <w:tcPr>
            <w:tcW w:w="1785" w:type="dxa"/>
            <w:vMerge w:val="restart"/>
            <w:vAlign w:val="center"/>
          </w:tcPr>
          <w:p w14:paraId="448F4722"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14:paraId="47A8AB3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CBCF183"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6789FF96" w14:textId="77777777" w:rsidR="001F7165" w:rsidRPr="00DD699A" w:rsidRDefault="001F7165" w:rsidP="001F7165">
            <w:pPr>
              <w:keepNext/>
              <w:keepLines/>
              <w:spacing w:after="0"/>
              <w:jc w:val="center"/>
              <w:rPr>
                <w:rFonts w:ascii="Arial" w:hAnsi="Arial"/>
                <w:sz w:val="18"/>
              </w:rPr>
            </w:pPr>
          </w:p>
        </w:tc>
        <w:tc>
          <w:tcPr>
            <w:tcW w:w="586" w:type="dxa"/>
            <w:vAlign w:val="center"/>
          </w:tcPr>
          <w:p w14:paraId="341F04E5" w14:textId="77777777" w:rsidR="001F7165" w:rsidRPr="00DD699A" w:rsidRDefault="001F7165" w:rsidP="001F7165">
            <w:pPr>
              <w:keepNext/>
              <w:keepLines/>
              <w:spacing w:after="0"/>
              <w:jc w:val="center"/>
              <w:rPr>
                <w:rFonts w:ascii="Arial" w:hAnsi="Arial"/>
                <w:sz w:val="18"/>
              </w:rPr>
            </w:pPr>
          </w:p>
        </w:tc>
        <w:tc>
          <w:tcPr>
            <w:tcW w:w="587" w:type="dxa"/>
            <w:vAlign w:val="center"/>
          </w:tcPr>
          <w:p w14:paraId="250B9225"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7F25DD2"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8062CF6"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FF7B3E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CBCA8C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CA31B8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130DF6F" w14:textId="77777777" w:rsidTr="0089040E">
        <w:trPr>
          <w:jc w:val="center"/>
        </w:trPr>
        <w:tc>
          <w:tcPr>
            <w:tcW w:w="1785" w:type="dxa"/>
            <w:vMerge/>
            <w:vAlign w:val="center"/>
          </w:tcPr>
          <w:p w14:paraId="576F824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BE6233A"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76E259CF"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649C5036" w14:textId="77777777" w:rsidR="001F7165" w:rsidRPr="00DD699A" w:rsidRDefault="001F7165" w:rsidP="001F7165">
            <w:pPr>
              <w:keepNext/>
              <w:keepLines/>
              <w:spacing w:after="0"/>
              <w:jc w:val="center"/>
              <w:rPr>
                <w:rFonts w:ascii="Arial" w:hAnsi="Arial"/>
                <w:sz w:val="18"/>
              </w:rPr>
            </w:pPr>
          </w:p>
        </w:tc>
        <w:tc>
          <w:tcPr>
            <w:tcW w:w="586" w:type="dxa"/>
            <w:vAlign w:val="center"/>
          </w:tcPr>
          <w:p w14:paraId="5BBE04C0" w14:textId="77777777" w:rsidR="001F7165" w:rsidRPr="00DD699A" w:rsidRDefault="001F7165" w:rsidP="001F7165">
            <w:pPr>
              <w:keepNext/>
              <w:keepLines/>
              <w:spacing w:after="0"/>
              <w:jc w:val="center"/>
              <w:rPr>
                <w:rFonts w:ascii="Arial" w:hAnsi="Arial"/>
                <w:sz w:val="18"/>
              </w:rPr>
            </w:pPr>
          </w:p>
        </w:tc>
        <w:tc>
          <w:tcPr>
            <w:tcW w:w="587" w:type="dxa"/>
            <w:vAlign w:val="center"/>
          </w:tcPr>
          <w:p w14:paraId="23C9317D"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val="sv-SE"/>
              </w:rPr>
              <w:t>Yes</w:t>
            </w:r>
          </w:p>
        </w:tc>
        <w:tc>
          <w:tcPr>
            <w:tcW w:w="587" w:type="dxa"/>
            <w:vAlign w:val="center"/>
          </w:tcPr>
          <w:p w14:paraId="787C45EC"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val="sv-SE"/>
              </w:rPr>
              <w:t>Yes</w:t>
            </w:r>
          </w:p>
        </w:tc>
        <w:tc>
          <w:tcPr>
            <w:tcW w:w="587" w:type="dxa"/>
            <w:vAlign w:val="center"/>
          </w:tcPr>
          <w:p w14:paraId="529373CE" w14:textId="77777777" w:rsidR="001F7165" w:rsidRPr="00DD699A" w:rsidRDefault="001F7165" w:rsidP="001F7165">
            <w:pPr>
              <w:keepNext/>
              <w:keepLines/>
              <w:spacing w:after="0"/>
              <w:jc w:val="center"/>
              <w:rPr>
                <w:rFonts w:ascii="Arial" w:hAnsi="Arial"/>
                <w:sz w:val="18"/>
              </w:rPr>
            </w:pPr>
          </w:p>
        </w:tc>
        <w:tc>
          <w:tcPr>
            <w:tcW w:w="587" w:type="dxa"/>
            <w:vAlign w:val="center"/>
          </w:tcPr>
          <w:p w14:paraId="7DCE9673"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796EBA3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7EA439E" w14:textId="77777777" w:rsidR="001F7165" w:rsidRPr="00DD699A" w:rsidRDefault="001F7165" w:rsidP="001F7165">
            <w:pPr>
              <w:keepNext/>
              <w:keepLines/>
              <w:spacing w:after="0"/>
              <w:jc w:val="center"/>
              <w:rPr>
                <w:rFonts w:ascii="Arial" w:hAnsi="Arial"/>
                <w:sz w:val="18"/>
              </w:rPr>
            </w:pPr>
          </w:p>
        </w:tc>
      </w:tr>
      <w:tr w:rsidR="0089040E" w:rsidRPr="00DD699A" w14:paraId="7EE9F024" w14:textId="77777777" w:rsidTr="0089040E">
        <w:trPr>
          <w:jc w:val="center"/>
        </w:trPr>
        <w:tc>
          <w:tcPr>
            <w:tcW w:w="1785" w:type="dxa"/>
            <w:vMerge/>
            <w:vAlign w:val="center"/>
          </w:tcPr>
          <w:p w14:paraId="2AF899C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E2FB205"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26CD3E0A"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2AD1BF67" w14:textId="77777777" w:rsidR="001F7165" w:rsidRPr="00DD699A" w:rsidRDefault="001F7165" w:rsidP="001F7165">
            <w:pPr>
              <w:keepNext/>
              <w:keepLines/>
              <w:spacing w:after="0"/>
              <w:jc w:val="center"/>
              <w:rPr>
                <w:rFonts w:ascii="Arial" w:hAnsi="Arial"/>
                <w:sz w:val="18"/>
              </w:rPr>
            </w:pPr>
          </w:p>
        </w:tc>
        <w:tc>
          <w:tcPr>
            <w:tcW w:w="586" w:type="dxa"/>
            <w:vAlign w:val="center"/>
          </w:tcPr>
          <w:p w14:paraId="4BA8ADFB" w14:textId="77777777" w:rsidR="001F7165" w:rsidRPr="00DD699A" w:rsidRDefault="001F7165" w:rsidP="001F7165">
            <w:pPr>
              <w:keepNext/>
              <w:keepLines/>
              <w:spacing w:after="0"/>
              <w:jc w:val="center"/>
              <w:rPr>
                <w:rFonts w:ascii="Arial" w:hAnsi="Arial"/>
                <w:sz w:val="18"/>
              </w:rPr>
            </w:pPr>
          </w:p>
        </w:tc>
        <w:tc>
          <w:tcPr>
            <w:tcW w:w="587" w:type="dxa"/>
            <w:vAlign w:val="center"/>
          </w:tcPr>
          <w:p w14:paraId="21274EAD" w14:textId="77777777" w:rsidR="001F7165" w:rsidRPr="00DD699A" w:rsidRDefault="001F7165" w:rsidP="001F7165">
            <w:pPr>
              <w:keepNext/>
              <w:keepLines/>
              <w:spacing w:after="0"/>
              <w:jc w:val="center"/>
              <w:rPr>
                <w:rFonts w:ascii="Arial" w:hAnsi="Arial"/>
                <w:sz w:val="18"/>
              </w:rPr>
            </w:pPr>
          </w:p>
        </w:tc>
        <w:tc>
          <w:tcPr>
            <w:tcW w:w="587" w:type="dxa"/>
            <w:vAlign w:val="center"/>
          </w:tcPr>
          <w:p w14:paraId="7C020A2D"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54D5D8D"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40AD825"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F12C8E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EB20802" w14:textId="77777777" w:rsidR="001F7165" w:rsidRPr="00DD699A" w:rsidRDefault="001F7165" w:rsidP="001F7165">
            <w:pPr>
              <w:keepNext/>
              <w:keepLines/>
              <w:spacing w:after="0"/>
              <w:jc w:val="center"/>
              <w:rPr>
                <w:rFonts w:ascii="Arial" w:hAnsi="Arial"/>
                <w:sz w:val="18"/>
              </w:rPr>
            </w:pPr>
          </w:p>
        </w:tc>
      </w:tr>
      <w:tr w:rsidR="001F7165" w:rsidRPr="00DD699A" w14:paraId="7AE6B6E3" w14:textId="77777777" w:rsidTr="0089040E">
        <w:trPr>
          <w:jc w:val="center"/>
        </w:trPr>
        <w:tc>
          <w:tcPr>
            <w:tcW w:w="1785" w:type="dxa"/>
            <w:vMerge w:val="restart"/>
            <w:vAlign w:val="center"/>
          </w:tcPr>
          <w:p w14:paraId="6FAE96D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14:paraId="17DE1A1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E9C9A2F"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3</w:t>
            </w:r>
          </w:p>
        </w:tc>
        <w:tc>
          <w:tcPr>
            <w:tcW w:w="3520" w:type="dxa"/>
            <w:gridSpan w:val="6"/>
            <w:vAlign w:val="center"/>
          </w:tcPr>
          <w:p w14:paraId="18D3DA2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12643B1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A3CD5E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2BA967A" w14:textId="77777777" w:rsidTr="0089040E">
        <w:trPr>
          <w:jc w:val="center"/>
        </w:trPr>
        <w:tc>
          <w:tcPr>
            <w:tcW w:w="1785" w:type="dxa"/>
            <w:vMerge/>
            <w:vAlign w:val="center"/>
          </w:tcPr>
          <w:p w14:paraId="0003169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18700C4"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03352B7C"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29D1F1E7" w14:textId="77777777" w:rsidR="001F7165" w:rsidRPr="00DD699A" w:rsidRDefault="001F7165" w:rsidP="001F7165">
            <w:pPr>
              <w:keepNext/>
              <w:keepLines/>
              <w:spacing w:after="0"/>
              <w:jc w:val="center"/>
              <w:rPr>
                <w:rFonts w:ascii="Arial" w:hAnsi="Arial"/>
                <w:sz w:val="18"/>
              </w:rPr>
            </w:pPr>
          </w:p>
        </w:tc>
        <w:tc>
          <w:tcPr>
            <w:tcW w:w="586" w:type="dxa"/>
            <w:vAlign w:val="center"/>
          </w:tcPr>
          <w:p w14:paraId="7639EF70" w14:textId="77777777" w:rsidR="001F7165" w:rsidRPr="00DD699A" w:rsidRDefault="001F7165" w:rsidP="001F7165">
            <w:pPr>
              <w:keepNext/>
              <w:keepLines/>
              <w:spacing w:after="0"/>
              <w:jc w:val="center"/>
              <w:rPr>
                <w:rFonts w:ascii="Arial" w:hAnsi="Arial"/>
                <w:sz w:val="18"/>
              </w:rPr>
            </w:pPr>
          </w:p>
        </w:tc>
        <w:tc>
          <w:tcPr>
            <w:tcW w:w="587" w:type="dxa"/>
            <w:vAlign w:val="center"/>
          </w:tcPr>
          <w:p w14:paraId="27A3A3F2"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BD54DB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14:paraId="51130DF1" w14:textId="77777777" w:rsidR="001F7165" w:rsidRPr="00DD699A" w:rsidRDefault="001F7165" w:rsidP="001F7165">
            <w:pPr>
              <w:keepNext/>
              <w:keepLines/>
              <w:spacing w:after="0"/>
              <w:jc w:val="center"/>
              <w:rPr>
                <w:rFonts w:ascii="Arial" w:hAnsi="Arial"/>
                <w:sz w:val="18"/>
              </w:rPr>
            </w:pPr>
          </w:p>
        </w:tc>
        <w:tc>
          <w:tcPr>
            <w:tcW w:w="587" w:type="dxa"/>
            <w:vAlign w:val="center"/>
          </w:tcPr>
          <w:p w14:paraId="630AB3AF"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2C9C385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0291295" w14:textId="77777777" w:rsidR="001F7165" w:rsidRPr="00DD699A" w:rsidRDefault="001F7165" w:rsidP="001F7165">
            <w:pPr>
              <w:keepNext/>
              <w:keepLines/>
              <w:spacing w:after="0"/>
              <w:jc w:val="center"/>
              <w:rPr>
                <w:rFonts w:ascii="Arial" w:hAnsi="Arial"/>
                <w:sz w:val="18"/>
              </w:rPr>
            </w:pPr>
          </w:p>
        </w:tc>
      </w:tr>
      <w:tr w:rsidR="0089040E" w:rsidRPr="00DD699A" w14:paraId="44A82377" w14:textId="77777777" w:rsidTr="0089040E">
        <w:trPr>
          <w:jc w:val="center"/>
        </w:trPr>
        <w:tc>
          <w:tcPr>
            <w:tcW w:w="1785" w:type="dxa"/>
            <w:vMerge/>
            <w:vAlign w:val="center"/>
          </w:tcPr>
          <w:p w14:paraId="0B2B909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1563FDB"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04DC6FFB"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17C0A53C" w14:textId="77777777" w:rsidR="001F7165" w:rsidRPr="00DD699A" w:rsidRDefault="001F7165" w:rsidP="001F7165">
            <w:pPr>
              <w:keepNext/>
              <w:keepLines/>
              <w:spacing w:after="0"/>
              <w:jc w:val="center"/>
              <w:rPr>
                <w:rFonts w:ascii="Arial" w:hAnsi="Arial"/>
                <w:sz w:val="18"/>
              </w:rPr>
            </w:pPr>
          </w:p>
        </w:tc>
        <w:tc>
          <w:tcPr>
            <w:tcW w:w="586" w:type="dxa"/>
            <w:vAlign w:val="center"/>
          </w:tcPr>
          <w:p w14:paraId="548FB959" w14:textId="77777777" w:rsidR="001F7165" w:rsidRPr="00DD699A" w:rsidRDefault="001F7165" w:rsidP="001F7165">
            <w:pPr>
              <w:keepNext/>
              <w:keepLines/>
              <w:spacing w:after="0"/>
              <w:jc w:val="center"/>
              <w:rPr>
                <w:rFonts w:ascii="Arial" w:hAnsi="Arial"/>
                <w:sz w:val="18"/>
              </w:rPr>
            </w:pPr>
          </w:p>
        </w:tc>
        <w:tc>
          <w:tcPr>
            <w:tcW w:w="587" w:type="dxa"/>
            <w:vAlign w:val="center"/>
          </w:tcPr>
          <w:p w14:paraId="28C6814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25A0A28"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14:paraId="3344956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14:paraId="6925117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14:paraId="4E1D16F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D07F0A7" w14:textId="77777777" w:rsidR="001F7165" w:rsidRPr="00DD699A" w:rsidRDefault="001F7165" w:rsidP="001F7165">
            <w:pPr>
              <w:keepNext/>
              <w:keepLines/>
              <w:spacing w:after="0"/>
              <w:jc w:val="center"/>
              <w:rPr>
                <w:rFonts w:ascii="Arial" w:hAnsi="Arial"/>
                <w:sz w:val="18"/>
              </w:rPr>
            </w:pPr>
          </w:p>
        </w:tc>
      </w:tr>
      <w:tr w:rsidR="0089040E" w:rsidRPr="00DD699A" w14:paraId="26D57C94" w14:textId="77777777" w:rsidTr="0089040E">
        <w:trPr>
          <w:jc w:val="center"/>
        </w:trPr>
        <w:tc>
          <w:tcPr>
            <w:tcW w:w="1785" w:type="dxa"/>
            <w:vMerge w:val="restart"/>
            <w:vAlign w:val="center"/>
          </w:tcPr>
          <w:p w14:paraId="01655C2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288E234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14:paraId="6FEC6170"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5A62FAB0" w14:textId="77777777" w:rsidR="001F7165" w:rsidRPr="00DD699A" w:rsidRDefault="001F7165" w:rsidP="001F7165">
            <w:pPr>
              <w:keepNext/>
              <w:keepLines/>
              <w:spacing w:after="0"/>
              <w:jc w:val="center"/>
              <w:rPr>
                <w:rFonts w:ascii="Arial" w:hAnsi="Arial"/>
                <w:sz w:val="18"/>
              </w:rPr>
            </w:pPr>
          </w:p>
        </w:tc>
        <w:tc>
          <w:tcPr>
            <w:tcW w:w="586" w:type="dxa"/>
            <w:vAlign w:val="center"/>
          </w:tcPr>
          <w:p w14:paraId="223810E0" w14:textId="77777777" w:rsidR="001F7165" w:rsidRPr="00DD699A" w:rsidRDefault="001F7165" w:rsidP="001F7165">
            <w:pPr>
              <w:keepNext/>
              <w:keepLines/>
              <w:spacing w:after="0"/>
              <w:jc w:val="center"/>
              <w:rPr>
                <w:rFonts w:ascii="Arial" w:hAnsi="Arial"/>
                <w:sz w:val="18"/>
              </w:rPr>
            </w:pPr>
          </w:p>
        </w:tc>
        <w:tc>
          <w:tcPr>
            <w:tcW w:w="587" w:type="dxa"/>
            <w:vAlign w:val="center"/>
          </w:tcPr>
          <w:p w14:paraId="5BEC1A2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BB4D7B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3C33C4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3EC324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750C5D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0C3E92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C7FAB8E" w14:textId="77777777" w:rsidTr="0089040E">
        <w:trPr>
          <w:jc w:val="center"/>
        </w:trPr>
        <w:tc>
          <w:tcPr>
            <w:tcW w:w="1785" w:type="dxa"/>
            <w:vMerge/>
            <w:vAlign w:val="center"/>
          </w:tcPr>
          <w:p w14:paraId="6718FEC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4F2D6EF"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32C62F8"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48DD9D42" w14:textId="77777777" w:rsidR="001F7165" w:rsidRPr="00DD699A" w:rsidRDefault="001F7165" w:rsidP="001F7165">
            <w:pPr>
              <w:keepNext/>
              <w:keepLines/>
              <w:spacing w:after="0"/>
              <w:jc w:val="center"/>
              <w:rPr>
                <w:rFonts w:ascii="Arial" w:hAnsi="Arial"/>
                <w:sz w:val="18"/>
              </w:rPr>
            </w:pPr>
          </w:p>
        </w:tc>
        <w:tc>
          <w:tcPr>
            <w:tcW w:w="586" w:type="dxa"/>
            <w:vAlign w:val="center"/>
          </w:tcPr>
          <w:p w14:paraId="78E6CCA8" w14:textId="77777777" w:rsidR="001F7165" w:rsidRPr="00DD699A" w:rsidRDefault="001F7165" w:rsidP="001F7165">
            <w:pPr>
              <w:keepNext/>
              <w:keepLines/>
              <w:spacing w:after="0"/>
              <w:jc w:val="center"/>
              <w:rPr>
                <w:rFonts w:ascii="Arial" w:hAnsi="Arial"/>
                <w:sz w:val="18"/>
              </w:rPr>
            </w:pPr>
          </w:p>
        </w:tc>
        <w:tc>
          <w:tcPr>
            <w:tcW w:w="587" w:type="dxa"/>
            <w:vAlign w:val="center"/>
          </w:tcPr>
          <w:p w14:paraId="4946478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832377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985D580" w14:textId="77777777" w:rsidR="001F7165" w:rsidRPr="00DD699A" w:rsidRDefault="001F7165" w:rsidP="001F7165">
            <w:pPr>
              <w:keepNext/>
              <w:keepLines/>
              <w:spacing w:after="0"/>
              <w:jc w:val="center"/>
              <w:rPr>
                <w:rFonts w:ascii="Arial" w:hAnsi="Arial"/>
                <w:sz w:val="18"/>
              </w:rPr>
            </w:pPr>
          </w:p>
        </w:tc>
        <w:tc>
          <w:tcPr>
            <w:tcW w:w="587" w:type="dxa"/>
            <w:vAlign w:val="center"/>
          </w:tcPr>
          <w:p w14:paraId="0E5C551D"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0739E33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2CDCEB4" w14:textId="77777777" w:rsidR="001F7165" w:rsidRPr="00DD699A" w:rsidRDefault="001F7165" w:rsidP="001F7165">
            <w:pPr>
              <w:keepNext/>
              <w:keepLines/>
              <w:spacing w:after="0"/>
              <w:jc w:val="center"/>
              <w:rPr>
                <w:rFonts w:ascii="Arial" w:hAnsi="Arial"/>
                <w:sz w:val="18"/>
              </w:rPr>
            </w:pPr>
          </w:p>
        </w:tc>
      </w:tr>
      <w:tr w:rsidR="0089040E" w:rsidRPr="00DD699A" w14:paraId="135201B7" w14:textId="77777777" w:rsidTr="0089040E">
        <w:trPr>
          <w:jc w:val="center"/>
        </w:trPr>
        <w:tc>
          <w:tcPr>
            <w:tcW w:w="1785" w:type="dxa"/>
            <w:vMerge/>
            <w:vAlign w:val="center"/>
          </w:tcPr>
          <w:p w14:paraId="08E52A1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A8CCDCF"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66C05809"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7BFE494D" w14:textId="77777777" w:rsidR="001F7165" w:rsidRPr="00DD699A" w:rsidRDefault="001F7165" w:rsidP="001F7165">
            <w:pPr>
              <w:keepNext/>
              <w:keepLines/>
              <w:spacing w:after="0"/>
              <w:jc w:val="center"/>
              <w:rPr>
                <w:rFonts w:ascii="Arial" w:hAnsi="Arial"/>
                <w:sz w:val="18"/>
              </w:rPr>
            </w:pPr>
          </w:p>
        </w:tc>
        <w:tc>
          <w:tcPr>
            <w:tcW w:w="586" w:type="dxa"/>
            <w:vAlign w:val="center"/>
          </w:tcPr>
          <w:p w14:paraId="654F0EB9" w14:textId="77777777" w:rsidR="001F7165" w:rsidRPr="00DD699A" w:rsidRDefault="001F7165" w:rsidP="001F7165">
            <w:pPr>
              <w:keepNext/>
              <w:keepLines/>
              <w:spacing w:after="0"/>
              <w:jc w:val="center"/>
              <w:rPr>
                <w:rFonts w:ascii="Arial" w:hAnsi="Arial"/>
                <w:sz w:val="18"/>
              </w:rPr>
            </w:pPr>
          </w:p>
        </w:tc>
        <w:tc>
          <w:tcPr>
            <w:tcW w:w="587" w:type="dxa"/>
            <w:vAlign w:val="center"/>
          </w:tcPr>
          <w:p w14:paraId="24F4C3DF" w14:textId="77777777" w:rsidR="001F7165" w:rsidRPr="00DD699A" w:rsidRDefault="001F7165" w:rsidP="001F7165">
            <w:pPr>
              <w:keepNext/>
              <w:keepLines/>
              <w:spacing w:after="0"/>
              <w:jc w:val="center"/>
              <w:rPr>
                <w:rFonts w:ascii="Arial" w:hAnsi="Arial"/>
                <w:sz w:val="18"/>
              </w:rPr>
            </w:pPr>
          </w:p>
        </w:tc>
        <w:tc>
          <w:tcPr>
            <w:tcW w:w="587" w:type="dxa"/>
            <w:vAlign w:val="center"/>
          </w:tcPr>
          <w:p w14:paraId="5D0B14B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D27382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4A2116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883539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12AD59E" w14:textId="77777777" w:rsidR="001F7165" w:rsidRPr="00DD699A" w:rsidRDefault="001F7165" w:rsidP="001F7165">
            <w:pPr>
              <w:keepNext/>
              <w:keepLines/>
              <w:spacing w:after="0"/>
              <w:jc w:val="center"/>
              <w:rPr>
                <w:rFonts w:ascii="Arial" w:hAnsi="Arial"/>
                <w:sz w:val="18"/>
              </w:rPr>
            </w:pPr>
          </w:p>
        </w:tc>
      </w:tr>
      <w:tr w:rsidR="0089040E" w:rsidRPr="00DD699A" w14:paraId="5A3FA24C" w14:textId="77777777" w:rsidTr="0089040E">
        <w:trPr>
          <w:jc w:val="center"/>
        </w:trPr>
        <w:tc>
          <w:tcPr>
            <w:tcW w:w="1785" w:type="dxa"/>
            <w:vMerge/>
            <w:vAlign w:val="center"/>
          </w:tcPr>
          <w:p w14:paraId="4C1891F0"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5A37076"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4A1E5B9F"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09ADCD2A"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BA47509"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14:paraId="1F2ABDA0"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14:paraId="45B97792"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ja-JP"/>
              </w:rPr>
              <w:t>Yes</w:t>
            </w:r>
          </w:p>
        </w:tc>
        <w:tc>
          <w:tcPr>
            <w:tcW w:w="587" w:type="dxa"/>
            <w:vAlign w:val="center"/>
          </w:tcPr>
          <w:p w14:paraId="772CEAB6" w14:textId="77777777" w:rsidR="001F7165" w:rsidRPr="00DD699A" w:rsidRDefault="001F7165" w:rsidP="001F7165">
            <w:pPr>
              <w:keepNext/>
              <w:keepLines/>
              <w:spacing w:after="0"/>
              <w:jc w:val="center"/>
              <w:rPr>
                <w:rFonts w:ascii="Arial" w:hAnsi="Arial"/>
                <w:sz w:val="18"/>
              </w:rPr>
            </w:pPr>
          </w:p>
        </w:tc>
        <w:tc>
          <w:tcPr>
            <w:tcW w:w="587" w:type="dxa"/>
            <w:vAlign w:val="center"/>
          </w:tcPr>
          <w:p w14:paraId="11353DAF"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428C15E6"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14:paraId="133102A8"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89040E" w:rsidRPr="00DD699A" w14:paraId="40E4D944" w14:textId="77777777" w:rsidTr="0089040E">
        <w:trPr>
          <w:jc w:val="center"/>
        </w:trPr>
        <w:tc>
          <w:tcPr>
            <w:tcW w:w="1785" w:type="dxa"/>
            <w:vMerge/>
            <w:vAlign w:val="center"/>
          </w:tcPr>
          <w:p w14:paraId="56423173"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46FDB93"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1247653B"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58033F34"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0F9CA5A1"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14:paraId="078ACF02"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14:paraId="73343812"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ja-JP"/>
              </w:rPr>
              <w:t>Yes</w:t>
            </w:r>
          </w:p>
        </w:tc>
        <w:tc>
          <w:tcPr>
            <w:tcW w:w="587" w:type="dxa"/>
            <w:vAlign w:val="center"/>
          </w:tcPr>
          <w:p w14:paraId="3557FB28" w14:textId="77777777" w:rsidR="001F7165" w:rsidRPr="00DD699A" w:rsidRDefault="001F7165" w:rsidP="001F7165">
            <w:pPr>
              <w:keepNext/>
              <w:keepLines/>
              <w:spacing w:after="0"/>
              <w:jc w:val="center"/>
              <w:rPr>
                <w:rFonts w:ascii="Arial" w:hAnsi="Arial"/>
                <w:sz w:val="18"/>
              </w:rPr>
            </w:pPr>
          </w:p>
        </w:tc>
        <w:tc>
          <w:tcPr>
            <w:tcW w:w="587" w:type="dxa"/>
            <w:vAlign w:val="center"/>
          </w:tcPr>
          <w:p w14:paraId="0B4B07AC"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587218AA"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C292107"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48BDF346" w14:textId="77777777" w:rsidTr="0089040E">
        <w:trPr>
          <w:jc w:val="center"/>
        </w:trPr>
        <w:tc>
          <w:tcPr>
            <w:tcW w:w="1785" w:type="dxa"/>
            <w:vMerge/>
            <w:vAlign w:val="center"/>
          </w:tcPr>
          <w:p w14:paraId="266FE9BC"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E669795"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0D1F124"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011CCCE5"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8ED265D"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CE587F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C9DED4B" w14:textId="77777777" w:rsidR="001F7165" w:rsidRPr="00DD699A" w:rsidRDefault="001F7165" w:rsidP="001F7165">
            <w:pPr>
              <w:keepNext/>
              <w:keepLines/>
              <w:spacing w:after="0"/>
              <w:jc w:val="center"/>
              <w:rPr>
                <w:rFonts w:ascii="Arial" w:hAnsi="Arial"/>
                <w:sz w:val="18"/>
              </w:rPr>
            </w:pPr>
          </w:p>
        </w:tc>
        <w:tc>
          <w:tcPr>
            <w:tcW w:w="587" w:type="dxa"/>
            <w:vAlign w:val="center"/>
          </w:tcPr>
          <w:p w14:paraId="71A51290" w14:textId="77777777" w:rsidR="001F7165" w:rsidRPr="00DD699A" w:rsidRDefault="001F7165" w:rsidP="001F7165">
            <w:pPr>
              <w:keepNext/>
              <w:keepLines/>
              <w:spacing w:after="0"/>
              <w:jc w:val="center"/>
              <w:rPr>
                <w:rFonts w:ascii="Arial" w:hAnsi="Arial"/>
                <w:sz w:val="18"/>
              </w:rPr>
            </w:pPr>
          </w:p>
        </w:tc>
        <w:tc>
          <w:tcPr>
            <w:tcW w:w="587" w:type="dxa"/>
            <w:vAlign w:val="center"/>
          </w:tcPr>
          <w:p w14:paraId="64C6009E"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14:paraId="1B12933B"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2A6EC24"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30950CFC" w14:textId="77777777" w:rsidTr="0089040E">
        <w:trPr>
          <w:jc w:val="center"/>
        </w:trPr>
        <w:tc>
          <w:tcPr>
            <w:tcW w:w="1785" w:type="dxa"/>
            <w:vMerge w:val="restart"/>
            <w:vAlign w:val="center"/>
          </w:tcPr>
          <w:p w14:paraId="3A2AA83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6" w:type="dxa"/>
            <w:vMerge w:val="restart"/>
            <w:vAlign w:val="center"/>
          </w:tcPr>
          <w:p w14:paraId="1184DD8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133C582" w14:textId="77777777" w:rsidR="001F7165" w:rsidRPr="00DD699A" w:rsidRDefault="001F7165" w:rsidP="001F7165">
            <w:pPr>
              <w:pStyle w:val="TAC"/>
              <w:rPr>
                <w:lang w:eastAsia="zh-CN"/>
              </w:rPr>
            </w:pPr>
            <w:r w:rsidRPr="00DD699A">
              <w:rPr>
                <w:lang w:eastAsia="zh-CN"/>
              </w:rPr>
              <w:t>3</w:t>
            </w:r>
          </w:p>
        </w:tc>
        <w:tc>
          <w:tcPr>
            <w:tcW w:w="586" w:type="dxa"/>
            <w:vAlign w:val="center"/>
          </w:tcPr>
          <w:p w14:paraId="2A2CE5EB" w14:textId="77777777" w:rsidR="001F7165" w:rsidRPr="00DD699A" w:rsidRDefault="001F7165" w:rsidP="001F7165">
            <w:pPr>
              <w:pStyle w:val="TAC"/>
              <w:rPr>
                <w:lang w:eastAsia="ja-JP"/>
              </w:rPr>
            </w:pPr>
          </w:p>
        </w:tc>
        <w:tc>
          <w:tcPr>
            <w:tcW w:w="586" w:type="dxa"/>
            <w:vAlign w:val="center"/>
          </w:tcPr>
          <w:p w14:paraId="177D2C1C" w14:textId="77777777" w:rsidR="001F7165" w:rsidRPr="00DD699A" w:rsidRDefault="001F7165" w:rsidP="001F7165">
            <w:pPr>
              <w:pStyle w:val="TAC"/>
              <w:rPr>
                <w:lang w:eastAsia="ja-JP"/>
              </w:rPr>
            </w:pPr>
          </w:p>
        </w:tc>
        <w:tc>
          <w:tcPr>
            <w:tcW w:w="587" w:type="dxa"/>
            <w:vAlign w:val="center"/>
          </w:tcPr>
          <w:p w14:paraId="3811E97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235618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4EB4AD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1A2E8EF" w14:textId="77777777" w:rsidR="001F7165" w:rsidRPr="00DD699A" w:rsidRDefault="001F7165" w:rsidP="001F7165">
            <w:pPr>
              <w:keepNext/>
              <w:keepLines/>
              <w:spacing w:after="0"/>
              <w:jc w:val="center"/>
              <w:rPr>
                <w:rFonts w:ascii="Arial" w:hAnsi="Arial"/>
                <w:sz w:val="18"/>
                <w:lang w:eastAsia="ja-JP"/>
              </w:rPr>
            </w:pPr>
          </w:p>
        </w:tc>
        <w:tc>
          <w:tcPr>
            <w:tcW w:w="1187" w:type="dxa"/>
            <w:vMerge w:val="restart"/>
            <w:vAlign w:val="center"/>
          </w:tcPr>
          <w:p w14:paraId="61CECF9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5FEF1F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73C89A39" w14:textId="77777777" w:rsidTr="0089040E">
        <w:trPr>
          <w:jc w:val="center"/>
        </w:trPr>
        <w:tc>
          <w:tcPr>
            <w:tcW w:w="1785" w:type="dxa"/>
            <w:vMerge/>
            <w:vAlign w:val="center"/>
          </w:tcPr>
          <w:p w14:paraId="611FF63D"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2366212"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1B5D1333" w14:textId="77777777" w:rsidR="001F7165" w:rsidRPr="00DD699A" w:rsidRDefault="001F7165" w:rsidP="001F7165">
            <w:pPr>
              <w:pStyle w:val="TAC"/>
              <w:rPr>
                <w:lang w:eastAsia="zh-CN"/>
              </w:rPr>
            </w:pPr>
            <w:r w:rsidRPr="00DD699A">
              <w:rPr>
                <w:lang w:eastAsia="zh-CN"/>
              </w:rPr>
              <w:t>5</w:t>
            </w:r>
          </w:p>
        </w:tc>
        <w:tc>
          <w:tcPr>
            <w:tcW w:w="586" w:type="dxa"/>
            <w:vAlign w:val="center"/>
          </w:tcPr>
          <w:p w14:paraId="5CB64A04" w14:textId="77777777" w:rsidR="001F7165" w:rsidRPr="00DD699A" w:rsidRDefault="001F7165" w:rsidP="001F7165">
            <w:pPr>
              <w:pStyle w:val="TAC"/>
              <w:rPr>
                <w:lang w:eastAsia="ja-JP"/>
              </w:rPr>
            </w:pPr>
          </w:p>
        </w:tc>
        <w:tc>
          <w:tcPr>
            <w:tcW w:w="586" w:type="dxa"/>
            <w:vAlign w:val="center"/>
          </w:tcPr>
          <w:p w14:paraId="58426806" w14:textId="77777777" w:rsidR="001F7165" w:rsidRPr="00DD699A" w:rsidRDefault="001F7165" w:rsidP="001F7165">
            <w:pPr>
              <w:pStyle w:val="TAC"/>
              <w:rPr>
                <w:lang w:eastAsia="ja-JP"/>
              </w:rPr>
            </w:pPr>
          </w:p>
        </w:tc>
        <w:tc>
          <w:tcPr>
            <w:tcW w:w="587" w:type="dxa"/>
            <w:vAlign w:val="center"/>
          </w:tcPr>
          <w:p w14:paraId="069D8F9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59A4C6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B72D0C1"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EBF702E"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013F5621"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5D7D30D"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2D3B16C2" w14:textId="77777777" w:rsidTr="0089040E">
        <w:trPr>
          <w:jc w:val="center"/>
        </w:trPr>
        <w:tc>
          <w:tcPr>
            <w:tcW w:w="1785" w:type="dxa"/>
            <w:vMerge/>
            <w:vAlign w:val="center"/>
          </w:tcPr>
          <w:p w14:paraId="71D175DD"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BA3948D"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1D86A30A" w14:textId="77777777" w:rsidR="001F7165" w:rsidRPr="00DD699A" w:rsidRDefault="001F7165" w:rsidP="001F7165">
            <w:pPr>
              <w:pStyle w:val="TAC"/>
              <w:rPr>
                <w:lang w:eastAsia="zh-CN"/>
              </w:rPr>
            </w:pPr>
            <w:r w:rsidRPr="00DD699A">
              <w:rPr>
                <w:lang w:eastAsia="zh-CN"/>
              </w:rPr>
              <w:t>40</w:t>
            </w:r>
          </w:p>
        </w:tc>
        <w:tc>
          <w:tcPr>
            <w:tcW w:w="3520" w:type="dxa"/>
            <w:gridSpan w:val="6"/>
            <w:vAlign w:val="center"/>
          </w:tcPr>
          <w:p w14:paraId="51298AD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14:paraId="41C0AD54"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7C64B15"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3B1EFD4D" w14:textId="77777777" w:rsidTr="0089040E">
        <w:trPr>
          <w:jc w:val="center"/>
        </w:trPr>
        <w:tc>
          <w:tcPr>
            <w:tcW w:w="1785" w:type="dxa"/>
            <w:vMerge w:val="restart"/>
            <w:vAlign w:val="center"/>
          </w:tcPr>
          <w:p w14:paraId="4EE4D7CF" w14:textId="77777777" w:rsidR="001F7165" w:rsidRPr="00DD699A" w:rsidRDefault="001F7165" w:rsidP="001F7165">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14:paraId="3C37F70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A0D287A" w14:textId="77777777" w:rsidR="001F7165" w:rsidRPr="00DD699A" w:rsidRDefault="001F7165" w:rsidP="001F7165">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6" w:type="dxa"/>
            <w:vAlign w:val="center"/>
          </w:tcPr>
          <w:p w14:paraId="75D6B519" w14:textId="77777777" w:rsidR="001F7165" w:rsidRPr="00DD699A" w:rsidRDefault="001F7165" w:rsidP="001F7165">
            <w:pPr>
              <w:keepNext/>
              <w:keepLines/>
              <w:spacing w:after="0"/>
              <w:jc w:val="center"/>
              <w:rPr>
                <w:rFonts w:ascii="Arial" w:hAnsi="Arial"/>
                <w:sz w:val="18"/>
              </w:rPr>
            </w:pPr>
          </w:p>
        </w:tc>
        <w:tc>
          <w:tcPr>
            <w:tcW w:w="586" w:type="dxa"/>
            <w:vAlign w:val="center"/>
          </w:tcPr>
          <w:p w14:paraId="48EE65AF" w14:textId="77777777" w:rsidR="001F7165" w:rsidRPr="00DD699A" w:rsidRDefault="001F7165" w:rsidP="001F7165">
            <w:pPr>
              <w:keepNext/>
              <w:keepLines/>
              <w:spacing w:after="0"/>
              <w:jc w:val="center"/>
              <w:rPr>
                <w:rFonts w:ascii="Arial" w:hAnsi="Arial"/>
                <w:sz w:val="18"/>
              </w:rPr>
            </w:pPr>
          </w:p>
        </w:tc>
        <w:tc>
          <w:tcPr>
            <w:tcW w:w="587" w:type="dxa"/>
            <w:vAlign w:val="center"/>
          </w:tcPr>
          <w:p w14:paraId="7CBFD01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59F540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C668D3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543810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BA609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E18090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BFF97EA" w14:textId="77777777" w:rsidTr="0089040E">
        <w:trPr>
          <w:jc w:val="center"/>
        </w:trPr>
        <w:tc>
          <w:tcPr>
            <w:tcW w:w="1785" w:type="dxa"/>
            <w:vMerge/>
            <w:vAlign w:val="center"/>
          </w:tcPr>
          <w:p w14:paraId="2EE84FC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14A9410"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451EF7D0" w14:textId="77777777" w:rsidR="001F7165" w:rsidRPr="00DD699A" w:rsidRDefault="001F7165" w:rsidP="001F7165">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14:paraId="5015C3C6" w14:textId="77777777" w:rsidR="001F7165" w:rsidRPr="00DD699A" w:rsidRDefault="001F7165" w:rsidP="001F7165">
            <w:pPr>
              <w:keepNext/>
              <w:keepLines/>
              <w:spacing w:after="0"/>
              <w:jc w:val="center"/>
              <w:rPr>
                <w:rFonts w:ascii="Arial" w:hAnsi="Arial"/>
                <w:sz w:val="18"/>
              </w:rPr>
            </w:pPr>
          </w:p>
        </w:tc>
        <w:tc>
          <w:tcPr>
            <w:tcW w:w="586" w:type="dxa"/>
            <w:vAlign w:val="center"/>
          </w:tcPr>
          <w:p w14:paraId="6E045B45" w14:textId="77777777" w:rsidR="001F7165" w:rsidRPr="00DD699A" w:rsidRDefault="001F7165" w:rsidP="001F7165">
            <w:pPr>
              <w:keepNext/>
              <w:keepLines/>
              <w:spacing w:after="0"/>
              <w:jc w:val="center"/>
              <w:rPr>
                <w:rFonts w:ascii="Arial" w:hAnsi="Arial"/>
                <w:sz w:val="18"/>
              </w:rPr>
            </w:pPr>
          </w:p>
        </w:tc>
        <w:tc>
          <w:tcPr>
            <w:tcW w:w="587" w:type="dxa"/>
            <w:vAlign w:val="center"/>
          </w:tcPr>
          <w:p w14:paraId="382E45D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2398EE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52B6F22" w14:textId="77777777" w:rsidR="001F7165" w:rsidRPr="00DD699A" w:rsidRDefault="001F7165" w:rsidP="001F7165">
            <w:pPr>
              <w:keepNext/>
              <w:keepLines/>
              <w:spacing w:after="0"/>
              <w:jc w:val="center"/>
              <w:rPr>
                <w:rFonts w:ascii="Arial" w:hAnsi="Arial"/>
                <w:sz w:val="18"/>
              </w:rPr>
            </w:pPr>
          </w:p>
        </w:tc>
        <w:tc>
          <w:tcPr>
            <w:tcW w:w="587" w:type="dxa"/>
            <w:vAlign w:val="center"/>
          </w:tcPr>
          <w:p w14:paraId="7E534EEE"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5D07E9A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39BD323" w14:textId="77777777" w:rsidR="001F7165" w:rsidRPr="00DD699A" w:rsidRDefault="001F7165" w:rsidP="001F7165">
            <w:pPr>
              <w:keepNext/>
              <w:keepLines/>
              <w:spacing w:after="0"/>
              <w:jc w:val="center"/>
              <w:rPr>
                <w:rFonts w:ascii="Arial" w:hAnsi="Arial"/>
                <w:sz w:val="18"/>
              </w:rPr>
            </w:pPr>
          </w:p>
        </w:tc>
      </w:tr>
      <w:tr w:rsidR="0089040E" w:rsidRPr="00DD699A" w14:paraId="35049B40" w14:textId="77777777" w:rsidTr="0089040E">
        <w:trPr>
          <w:jc w:val="center"/>
        </w:trPr>
        <w:tc>
          <w:tcPr>
            <w:tcW w:w="1785" w:type="dxa"/>
            <w:vMerge/>
            <w:vAlign w:val="center"/>
          </w:tcPr>
          <w:p w14:paraId="7773E0A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37EF935"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292B2E1D"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14:paraId="7894C96D" w14:textId="77777777" w:rsidR="001F7165" w:rsidRPr="00DD699A" w:rsidRDefault="001F7165" w:rsidP="001F7165">
            <w:pPr>
              <w:keepNext/>
              <w:keepLines/>
              <w:spacing w:after="0"/>
              <w:jc w:val="center"/>
              <w:rPr>
                <w:rFonts w:ascii="Arial" w:hAnsi="Arial"/>
                <w:sz w:val="18"/>
              </w:rPr>
            </w:pPr>
          </w:p>
        </w:tc>
        <w:tc>
          <w:tcPr>
            <w:tcW w:w="586" w:type="dxa"/>
            <w:vAlign w:val="center"/>
          </w:tcPr>
          <w:p w14:paraId="7F0051F4" w14:textId="77777777" w:rsidR="001F7165" w:rsidRPr="00DD699A" w:rsidRDefault="001F7165" w:rsidP="001F7165">
            <w:pPr>
              <w:keepNext/>
              <w:keepLines/>
              <w:spacing w:after="0"/>
              <w:jc w:val="center"/>
              <w:rPr>
                <w:rFonts w:ascii="Arial" w:hAnsi="Arial"/>
                <w:sz w:val="18"/>
              </w:rPr>
            </w:pPr>
          </w:p>
        </w:tc>
        <w:tc>
          <w:tcPr>
            <w:tcW w:w="587" w:type="dxa"/>
            <w:vAlign w:val="center"/>
          </w:tcPr>
          <w:p w14:paraId="4A550B7B" w14:textId="77777777" w:rsidR="001F7165" w:rsidRPr="00DD699A" w:rsidRDefault="001F7165" w:rsidP="001F7165">
            <w:pPr>
              <w:keepNext/>
              <w:keepLines/>
              <w:spacing w:after="0"/>
              <w:jc w:val="center"/>
              <w:rPr>
                <w:rFonts w:ascii="Arial" w:hAnsi="Arial"/>
                <w:sz w:val="18"/>
              </w:rPr>
            </w:pPr>
          </w:p>
        </w:tc>
        <w:tc>
          <w:tcPr>
            <w:tcW w:w="587" w:type="dxa"/>
            <w:vAlign w:val="center"/>
          </w:tcPr>
          <w:p w14:paraId="3BA641AE" w14:textId="77777777" w:rsidR="001F7165" w:rsidRPr="00DD699A" w:rsidRDefault="001F7165" w:rsidP="001F7165">
            <w:pPr>
              <w:keepNext/>
              <w:keepLines/>
              <w:spacing w:after="0"/>
              <w:jc w:val="center"/>
              <w:rPr>
                <w:rFonts w:ascii="Arial" w:hAnsi="Arial"/>
                <w:sz w:val="18"/>
              </w:rPr>
            </w:pPr>
          </w:p>
        </w:tc>
        <w:tc>
          <w:tcPr>
            <w:tcW w:w="587" w:type="dxa"/>
            <w:vAlign w:val="center"/>
          </w:tcPr>
          <w:p w14:paraId="74327B70" w14:textId="77777777" w:rsidR="001F7165" w:rsidRPr="00DD699A" w:rsidRDefault="001F7165" w:rsidP="001F7165">
            <w:pPr>
              <w:keepNext/>
              <w:keepLines/>
              <w:spacing w:after="0"/>
              <w:jc w:val="center"/>
              <w:rPr>
                <w:rFonts w:ascii="Arial" w:hAnsi="Arial"/>
                <w:sz w:val="18"/>
              </w:rPr>
            </w:pPr>
          </w:p>
        </w:tc>
        <w:tc>
          <w:tcPr>
            <w:tcW w:w="587" w:type="dxa"/>
            <w:vAlign w:val="center"/>
          </w:tcPr>
          <w:p w14:paraId="4FB65F9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27EE17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89CDE2F" w14:textId="77777777" w:rsidR="001F7165" w:rsidRPr="00DD699A" w:rsidRDefault="001F7165" w:rsidP="001F7165">
            <w:pPr>
              <w:keepNext/>
              <w:keepLines/>
              <w:spacing w:after="0"/>
              <w:jc w:val="center"/>
              <w:rPr>
                <w:rFonts w:ascii="Arial" w:hAnsi="Arial"/>
                <w:sz w:val="18"/>
              </w:rPr>
            </w:pPr>
          </w:p>
        </w:tc>
      </w:tr>
      <w:tr w:rsidR="001F7165" w:rsidRPr="00DD699A" w14:paraId="4D41C5CE" w14:textId="77777777" w:rsidTr="0089040E">
        <w:trPr>
          <w:jc w:val="center"/>
        </w:trPr>
        <w:tc>
          <w:tcPr>
            <w:tcW w:w="1785" w:type="dxa"/>
            <w:vMerge w:val="restart"/>
            <w:vAlign w:val="center"/>
          </w:tcPr>
          <w:p w14:paraId="0CC4A891" w14:textId="77777777" w:rsidR="001F7165" w:rsidRPr="00DD699A" w:rsidRDefault="001F7165" w:rsidP="001F7165">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14:paraId="6F836CA2" w14:textId="77777777" w:rsidR="001F7165" w:rsidRPr="00DD699A" w:rsidRDefault="001F7165" w:rsidP="001F7165">
            <w:pPr>
              <w:keepNext/>
              <w:keepLines/>
              <w:spacing w:after="0"/>
              <w:jc w:val="center"/>
              <w:rPr>
                <w:rFonts w:ascii="Arial" w:hAnsi="Arial" w:cs="Arial"/>
                <w:sz w:val="18"/>
                <w:lang w:eastAsia="ja-JP"/>
              </w:rPr>
            </w:pPr>
            <w:r w:rsidRPr="00DD699A">
              <w:rPr>
                <w:rFonts w:ascii="Arial" w:hAnsi="Arial" w:cs="Arial"/>
                <w:sz w:val="18"/>
                <w:lang w:eastAsia="ja-JP"/>
              </w:rPr>
              <w:t>CA_3C</w:t>
            </w:r>
          </w:p>
          <w:p w14:paraId="1FEB784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14:paraId="27719475"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rPr>
              <w:t>3</w:t>
            </w:r>
          </w:p>
        </w:tc>
        <w:tc>
          <w:tcPr>
            <w:tcW w:w="3520" w:type="dxa"/>
            <w:gridSpan w:val="6"/>
            <w:vAlign w:val="center"/>
          </w:tcPr>
          <w:p w14:paraId="4B59187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340D079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2E81A3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68F3D4D" w14:textId="77777777" w:rsidTr="0089040E">
        <w:trPr>
          <w:jc w:val="center"/>
        </w:trPr>
        <w:tc>
          <w:tcPr>
            <w:tcW w:w="1785" w:type="dxa"/>
            <w:vMerge/>
            <w:vAlign w:val="center"/>
          </w:tcPr>
          <w:p w14:paraId="6F4E615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CF99AA7"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7EAED44D"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7</w:t>
            </w:r>
          </w:p>
        </w:tc>
        <w:tc>
          <w:tcPr>
            <w:tcW w:w="586" w:type="dxa"/>
            <w:vAlign w:val="center"/>
          </w:tcPr>
          <w:p w14:paraId="141393CC" w14:textId="77777777" w:rsidR="001F7165" w:rsidRPr="00DD699A" w:rsidRDefault="001F7165" w:rsidP="001F7165">
            <w:pPr>
              <w:keepNext/>
              <w:keepLines/>
              <w:spacing w:after="0"/>
              <w:jc w:val="center"/>
              <w:rPr>
                <w:rFonts w:ascii="Arial" w:hAnsi="Arial"/>
                <w:sz w:val="18"/>
              </w:rPr>
            </w:pPr>
          </w:p>
        </w:tc>
        <w:tc>
          <w:tcPr>
            <w:tcW w:w="586" w:type="dxa"/>
            <w:vAlign w:val="center"/>
          </w:tcPr>
          <w:p w14:paraId="4E19BC78" w14:textId="77777777" w:rsidR="001F7165" w:rsidRPr="00DD699A" w:rsidRDefault="001F7165" w:rsidP="001F7165">
            <w:pPr>
              <w:keepNext/>
              <w:keepLines/>
              <w:spacing w:after="0"/>
              <w:jc w:val="center"/>
              <w:rPr>
                <w:rFonts w:ascii="Arial" w:hAnsi="Arial"/>
                <w:sz w:val="18"/>
              </w:rPr>
            </w:pPr>
          </w:p>
        </w:tc>
        <w:tc>
          <w:tcPr>
            <w:tcW w:w="587" w:type="dxa"/>
            <w:vAlign w:val="center"/>
          </w:tcPr>
          <w:p w14:paraId="4C602CB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0A17D7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E57358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2ACE96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824C1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7AEC382" w14:textId="77777777" w:rsidR="001F7165" w:rsidRPr="00DD699A" w:rsidRDefault="001F7165" w:rsidP="001F7165">
            <w:pPr>
              <w:keepNext/>
              <w:keepLines/>
              <w:spacing w:after="0"/>
              <w:jc w:val="center"/>
              <w:rPr>
                <w:rFonts w:ascii="Arial" w:hAnsi="Arial"/>
                <w:sz w:val="18"/>
              </w:rPr>
            </w:pPr>
          </w:p>
        </w:tc>
      </w:tr>
      <w:tr w:rsidR="0089040E" w:rsidRPr="00DD699A" w14:paraId="489F07AA" w14:textId="77777777" w:rsidTr="0089040E">
        <w:trPr>
          <w:jc w:val="center"/>
        </w:trPr>
        <w:tc>
          <w:tcPr>
            <w:tcW w:w="1785" w:type="dxa"/>
            <w:vMerge/>
            <w:vAlign w:val="center"/>
          </w:tcPr>
          <w:p w14:paraId="102F7C1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8B8D614"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5F96E92"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rPr>
              <w:t>8</w:t>
            </w:r>
          </w:p>
        </w:tc>
        <w:tc>
          <w:tcPr>
            <w:tcW w:w="586" w:type="dxa"/>
            <w:vAlign w:val="center"/>
          </w:tcPr>
          <w:p w14:paraId="3D139E72" w14:textId="77777777" w:rsidR="001F7165" w:rsidRPr="00DD699A" w:rsidRDefault="001F7165" w:rsidP="001F7165">
            <w:pPr>
              <w:keepNext/>
              <w:keepLines/>
              <w:spacing w:after="0"/>
              <w:jc w:val="center"/>
              <w:rPr>
                <w:rFonts w:ascii="Arial" w:hAnsi="Arial"/>
                <w:sz w:val="18"/>
              </w:rPr>
            </w:pPr>
          </w:p>
        </w:tc>
        <w:tc>
          <w:tcPr>
            <w:tcW w:w="586" w:type="dxa"/>
            <w:vAlign w:val="center"/>
          </w:tcPr>
          <w:p w14:paraId="34B2593A" w14:textId="77777777" w:rsidR="001F7165" w:rsidRPr="00DD699A" w:rsidRDefault="001F7165" w:rsidP="001F7165">
            <w:pPr>
              <w:keepNext/>
              <w:keepLines/>
              <w:spacing w:after="0"/>
              <w:jc w:val="center"/>
              <w:rPr>
                <w:rFonts w:ascii="Arial" w:hAnsi="Arial"/>
                <w:sz w:val="18"/>
              </w:rPr>
            </w:pPr>
          </w:p>
        </w:tc>
        <w:tc>
          <w:tcPr>
            <w:tcW w:w="587" w:type="dxa"/>
            <w:vAlign w:val="center"/>
          </w:tcPr>
          <w:p w14:paraId="3915C96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3DD661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FA3489E" w14:textId="77777777" w:rsidR="001F7165" w:rsidRPr="00DD699A" w:rsidRDefault="001F7165" w:rsidP="001F7165">
            <w:pPr>
              <w:keepNext/>
              <w:keepLines/>
              <w:spacing w:after="0"/>
              <w:jc w:val="center"/>
              <w:rPr>
                <w:rFonts w:ascii="Arial" w:hAnsi="Arial"/>
                <w:sz w:val="18"/>
              </w:rPr>
            </w:pPr>
          </w:p>
        </w:tc>
        <w:tc>
          <w:tcPr>
            <w:tcW w:w="587" w:type="dxa"/>
            <w:vAlign w:val="center"/>
          </w:tcPr>
          <w:p w14:paraId="2625A653"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0D6A783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892F3C7" w14:textId="77777777" w:rsidR="001F7165" w:rsidRPr="00DD699A" w:rsidRDefault="001F7165" w:rsidP="001F7165">
            <w:pPr>
              <w:keepNext/>
              <w:keepLines/>
              <w:spacing w:after="0"/>
              <w:jc w:val="center"/>
              <w:rPr>
                <w:rFonts w:ascii="Arial" w:hAnsi="Arial"/>
                <w:sz w:val="18"/>
              </w:rPr>
            </w:pPr>
          </w:p>
        </w:tc>
      </w:tr>
      <w:tr w:rsidR="001F7165" w:rsidRPr="00DD699A" w14:paraId="240F1C05" w14:textId="77777777" w:rsidTr="0089040E">
        <w:trPr>
          <w:trHeight w:val="223"/>
          <w:jc w:val="center"/>
        </w:trPr>
        <w:tc>
          <w:tcPr>
            <w:tcW w:w="1785" w:type="dxa"/>
            <w:vMerge w:val="restart"/>
            <w:vAlign w:val="center"/>
          </w:tcPr>
          <w:p w14:paraId="17F5CD9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14:paraId="4BDCE29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73EE62D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w:t>
            </w:r>
          </w:p>
        </w:tc>
        <w:tc>
          <w:tcPr>
            <w:tcW w:w="3520" w:type="dxa"/>
            <w:gridSpan w:val="6"/>
            <w:shd w:val="clear" w:color="auto" w:fill="auto"/>
            <w:vAlign w:val="center"/>
          </w:tcPr>
          <w:p w14:paraId="1B51FE9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14:paraId="339F9FE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DC6F0C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496545B8" w14:textId="77777777" w:rsidTr="0089040E">
        <w:trPr>
          <w:trHeight w:val="223"/>
          <w:jc w:val="center"/>
        </w:trPr>
        <w:tc>
          <w:tcPr>
            <w:tcW w:w="1785" w:type="dxa"/>
            <w:vMerge/>
            <w:vAlign w:val="center"/>
          </w:tcPr>
          <w:p w14:paraId="72B2A19D"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9EEEDE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E29D07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52E8638"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4E00641"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15CEBB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74CCA2E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699156D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07BCA26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6AAF741A"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806011B"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E8028B7" w14:textId="77777777" w:rsidTr="0089040E">
        <w:trPr>
          <w:trHeight w:val="223"/>
          <w:jc w:val="center"/>
        </w:trPr>
        <w:tc>
          <w:tcPr>
            <w:tcW w:w="1785" w:type="dxa"/>
            <w:vMerge/>
            <w:vAlign w:val="center"/>
          </w:tcPr>
          <w:p w14:paraId="4D3086AC"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59AB64B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F44112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1153005A"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384147D9"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B6E30C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0D5290E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338C8C89"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1F82F39"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1938742D"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5CDAD5A"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3D4E9161" w14:textId="77777777" w:rsidTr="0089040E">
        <w:trPr>
          <w:trHeight w:val="223"/>
          <w:jc w:val="center"/>
        </w:trPr>
        <w:tc>
          <w:tcPr>
            <w:tcW w:w="1785" w:type="dxa"/>
            <w:vMerge/>
            <w:vAlign w:val="center"/>
          </w:tcPr>
          <w:p w14:paraId="75A6D835"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CC1606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19BAEF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w:t>
            </w:r>
          </w:p>
        </w:tc>
        <w:tc>
          <w:tcPr>
            <w:tcW w:w="3520" w:type="dxa"/>
            <w:gridSpan w:val="6"/>
            <w:shd w:val="clear" w:color="auto" w:fill="auto"/>
            <w:vAlign w:val="center"/>
          </w:tcPr>
          <w:p w14:paraId="0C946DB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14:paraId="35419E2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315C4EF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1</w:t>
            </w:r>
          </w:p>
        </w:tc>
      </w:tr>
      <w:tr w:rsidR="0089040E" w:rsidRPr="00DD699A" w14:paraId="75405A60" w14:textId="77777777" w:rsidTr="0089040E">
        <w:trPr>
          <w:trHeight w:val="223"/>
          <w:jc w:val="center"/>
        </w:trPr>
        <w:tc>
          <w:tcPr>
            <w:tcW w:w="1785" w:type="dxa"/>
            <w:vMerge/>
            <w:vAlign w:val="center"/>
          </w:tcPr>
          <w:p w14:paraId="0A2C17CC"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5899B39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B8C8B5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9C970DF"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3FFC220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6B27309" w14:textId="77777777" w:rsidR="001F7165" w:rsidRPr="00DD699A" w:rsidRDefault="001F7165" w:rsidP="001F716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46F3E9D9" w14:textId="77777777" w:rsidR="001F7165" w:rsidRPr="00DD699A" w:rsidRDefault="001F7165" w:rsidP="001F716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165F11E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583ED69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7DBB0225"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0A4E347D"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AC2BFAF" w14:textId="77777777" w:rsidTr="0089040E">
        <w:trPr>
          <w:trHeight w:val="223"/>
          <w:jc w:val="center"/>
        </w:trPr>
        <w:tc>
          <w:tcPr>
            <w:tcW w:w="1785" w:type="dxa"/>
            <w:vMerge/>
            <w:vAlign w:val="center"/>
          </w:tcPr>
          <w:p w14:paraId="40D81334"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C65955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01E460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447243B4"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E9C283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7BF4E98" w14:textId="77777777" w:rsidR="001F7165" w:rsidRPr="00DD699A" w:rsidRDefault="001F7165" w:rsidP="001F716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0137193B" w14:textId="77777777" w:rsidR="001F7165" w:rsidRPr="00DD699A" w:rsidRDefault="001F7165" w:rsidP="001F716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39CF9139"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B0318AA"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70D618B5"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07EC7C5"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37473C51" w14:textId="77777777" w:rsidTr="0089040E">
        <w:trPr>
          <w:trHeight w:val="223"/>
          <w:jc w:val="center"/>
        </w:trPr>
        <w:tc>
          <w:tcPr>
            <w:tcW w:w="1785" w:type="dxa"/>
            <w:tcBorders>
              <w:bottom w:val="nil"/>
            </w:tcBorders>
            <w:vAlign w:val="center"/>
          </w:tcPr>
          <w:p w14:paraId="1C4084BA" w14:textId="77777777" w:rsidR="001F7165" w:rsidRPr="00DD699A" w:rsidRDefault="001F7165" w:rsidP="001F7165">
            <w:pPr>
              <w:keepNext/>
              <w:keepLines/>
              <w:spacing w:after="0"/>
              <w:jc w:val="center"/>
              <w:rPr>
                <w:rFonts w:ascii="Arial" w:hAnsi="Arial"/>
                <w:sz w:val="18"/>
                <w:lang w:eastAsia="ja-JP"/>
              </w:rPr>
            </w:pPr>
          </w:p>
        </w:tc>
        <w:tc>
          <w:tcPr>
            <w:tcW w:w="1466" w:type="dxa"/>
            <w:tcBorders>
              <w:bottom w:val="nil"/>
            </w:tcBorders>
            <w:vAlign w:val="center"/>
          </w:tcPr>
          <w:p w14:paraId="723099A0"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8288F5" w14:textId="77777777" w:rsidR="001F7165" w:rsidRPr="00DD699A" w:rsidRDefault="001F7165" w:rsidP="001F7165">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20" w:type="dxa"/>
            <w:gridSpan w:val="6"/>
            <w:shd w:val="clear" w:color="auto" w:fill="auto"/>
            <w:vAlign w:val="center"/>
          </w:tcPr>
          <w:p w14:paraId="23CD065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14:paraId="0B78B0DE" w14:textId="77777777" w:rsidR="001F7165" w:rsidRPr="00DD699A" w:rsidRDefault="001F7165" w:rsidP="001F7165">
            <w:pPr>
              <w:keepNext/>
              <w:keepLines/>
              <w:spacing w:after="0"/>
              <w:jc w:val="center"/>
              <w:rPr>
                <w:rFonts w:ascii="Arial" w:hAnsi="Arial"/>
                <w:sz w:val="18"/>
                <w:lang w:eastAsia="ja-JP"/>
              </w:rPr>
            </w:pPr>
          </w:p>
        </w:tc>
        <w:tc>
          <w:tcPr>
            <w:tcW w:w="1286" w:type="dxa"/>
            <w:tcBorders>
              <w:bottom w:val="nil"/>
            </w:tcBorders>
            <w:vAlign w:val="center"/>
          </w:tcPr>
          <w:p w14:paraId="3025DACA"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2B63E844" w14:textId="77777777" w:rsidTr="0089040E">
        <w:trPr>
          <w:trHeight w:val="223"/>
          <w:jc w:val="center"/>
        </w:trPr>
        <w:tc>
          <w:tcPr>
            <w:tcW w:w="1785" w:type="dxa"/>
            <w:tcBorders>
              <w:top w:val="nil"/>
              <w:bottom w:val="nil"/>
            </w:tcBorders>
            <w:vAlign w:val="center"/>
          </w:tcPr>
          <w:p w14:paraId="42E1CD7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14:paraId="6B940021" w14:textId="77777777" w:rsidR="001F7165" w:rsidRPr="00DD699A" w:rsidRDefault="001F7165" w:rsidP="001F7165">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7D5F125" w14:textId="77777777" w:rsidR="001F7165" w:rsidRPr="00DD699A" w:rsidRDefault="001F7165" w:rsidP="001F7165">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5590D55B" w14:textId="77777777" w:rsidR="001F7165" w:rsidRPr="00DD699A" w:rsidRDefault="001F7165" w:rsidP="001F716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55F7C0"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D0E459B" w14:textId="77777777" w:rsidR="001F7165" w:rsidRPr="00DD699A" w:rsidRDefault="001F7165" w:rsidP="001F7165">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79148BD" w14:textId="77777777" w:rsidR="001F7165" w:rsidRPr="00DD699A" w:rsidRDefault="001F7165" w:rsidP="001F7165">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BA0573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13DFF8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14:paraId="5280499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14:paraId="1E93E92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0</w:t>
            </w:r>
          </w:p>
        </w:tc>
      </w:tr>
      <w:tr w:rsidR="001F7165" w:rsidRPr="00DD699A" w14:paraId="56849239" w14:textId="77777777" w:rsidTr="0089040E">
        <w:trPr>
          <w:trHeight w:val="223"/>
          <w:jc w:val="center"/>
        </w:trPr>
        <w:tc>
          <w:tcPr>
            <w:tcW w:w="1785" w:type="dxa"/>
            <w:tcBorders>
              <w:top w:val="nil"/>
            </w:tcBorders>
            <w:vAlign w:val="center"/>
          </w:tcPr>
          <w:p w14:paraId="32D2388B"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tcBorders>
            <w:vAlign w:val="center"/>
          </w:tcPr>
          <w:p w14:paraId="45CFFD0B"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2B72F3" w14:textId="77777777" w:rsidR="001F7165" w:rsidRPr="00DD699A" w:rsidRDefault="001F7165" w:rsidP="001F7165">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0" w:type="dxa"/>
            <w:gridSpan w:val="6"/>
            <w:shd w:val="clear" w:color="auto" w:fill="auto"/>
            <w:vAlign w:val="center"/>
          </w:tcPr>
          <w:p w14:paraId="38E5B9F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601BB223"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tcBorders>
            <w:vAlign w:val="center"/>
          </w:tcPr>
          <w:p w14:paraId="218DC328"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3C9F1E1D" w14:textId="77777777" w:rsidTr="0089040E">
        <w:trPr>
          <w:trHeight w:val="223"/>
          <w:jc w:val="center"/>
        </w:trPr>
        <w:tc>
          <w:tcPr>
            <w:tcW w:w="1785" w:type="dxa"/>
            <w:vMerge w:val="restart"/>
            <w:vAlign w:val="center"/>
          </w:tcPr>
          <w:p w14:paraId="36EA737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14:paraId="5B5D79F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2C1E019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0" w:type="dxa"/>
            <w:gridSpan w:val="6"/>
            <w:shd w:val="clear" w:color="auto" w:fill="auto"/>
            <w:vAlign w:val="center"/>
          </w:tcPr>
          <w:p w14:paraId="162F71B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14:paraId="352A695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37185C7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47B4877C" w14:textId="77777777" w:rsidTr="0089040E">
        <w:trPr>
          <w:trHeight w:val="223"/>
          <w:jc w:val="center"/>
        </w:trPr>
        <w:tc>
          <w:tcPr>
            <w:tcW w:w="1785" w:type="dxa"/>
            <w:vMerge/>
            <w:vAlign w:val="center"/>
          </w:tcPr>
          <w:p w14:paraId="3F5307D1"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F5FA92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3E8266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0" w:type="dxa"/>
            <w:gridSpan w:val="6"/>
            <w:shd w:val="clear" w:color="auto" w:fill="auto"/>
            <w:vAlign w:val="center"/>
          </w:tcPr>
          <w:p w14:paraId="3C1678A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14:paraId="451FE886"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428438E"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21126172" w14:textId="77777777" w:rsidTr="0089040E">
        <w:trPr>
          <w:trHeight w:val="223"/>
          <w:jc w:val="center"/>
        </w:trPr>
        <w:tc>
          <w:tcPr>
            <w:tcW w:w="1785" w:type="dxa"/>
            <w:vMerge/>
            <w:vAlign w:val="center"/>
          </w:tcPr>
          <w:p w14:paraId="73BE8546"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F0BB77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F8AB6A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778D53AB"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03CFB9C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3164462" w14:textId="77777777" w:rsidR="001F7165" w:rsidRPr="00DD699A" w:rsidRDefault="001F7165" w:rsidP="001F716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184A3593" w14:textId="77777777" w:rsidR="001F7165" w:rsidRPr="00DD699A" w:rsidRDefault="001F7165" w:rsidP="001F716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71F6174D"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8E8C915"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6576D184"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A509936"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6733A010" w14:textId="77777777" w:rsidTr="0089040E">
        <w:trPr>
          <w:trHeight w:val="223"/>
          <w:jc w:val="center"/>
        </w:trPr>
        <w:tc>
          <w:tcPr>
            <w:tcW w:w="1785" w:type="dxa"/>
            <w:vMerge/>
            <w:vAlign w:val="center"/>
          </w:tcPr>
          <w:p w14:paraId="59310810"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90F29C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5C17FB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0" w:type="dxa"/>
            <w:gridSpan w:val="6"/>
            <w:shd w:val="clear" w:color="auto" w:fill="auto"/>
            <w:vAlign w:val="center"/>
          </w:tcPr>
          <w:p w14:paraId="4B4D8EE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14:paraId="79713F8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89F6D6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1</w:t>
            </w:r>
          </w:p>
        </w:tc>
      </w:tr>
      <w:tr w:rsidR="001F7165" w:rsidRPr="00DD699A" w14:paraId="0AD24938" w14:textId="77777777" w:rsidTr="0089040E">
        <w:trPr>
          <w:trHeight w:val="223"/>
          <w:jc w:val="center"/>
        </w:trPr>
        <w:tc>
          <w:tcPr>
            <w:tcW w:w="1785" w:type="dxa"/>
            <w:vMerge/>
            <w:vAlign w:val="center"/>
          </w:tcPr>
          <w:p w14:paraId="42907BC0"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BE84AD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98C0EF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0" w:type="dxa"/>
            <w:gridSpan w:val="6"/>
            <w:shd w:val="clear" w:color="auto" w:fill="auto"/>
            <w:vAlign w:val="center"/>
          </w:tcPr>
          <w:p w14:paraId="6D280DE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14:paraId="34AA1269"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B9128AC"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0987C3E5" w14:textId="77777777" w:rsidTr="0089040E">
        <w:trPr>
          <w:trHeight w:val="223"/>
          <w:jc w:val="center"/>
        </w:trPr>
        <w:tc>
          <w:tcPr>
            <w:tcW w:w="1785" w:type="dxa"/>
            <w:vMerge/>
            <w:vAlign w:val="center"/>
          </w:tcPr>
          <w:p w14:paraId="404FB133"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C4DD2C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09C3A0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646A92DA"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790A882"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39D71F9" w14:textId="77777777" w:rsidR="001F7165" w:rsidRPr="00DD699A" w:rsidRDefault="001F7165" w:rsidP="001F716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3A2A22C4" w14:textId="77777777" w:rsidR="001F7165" w:rsidRPr="00DD699A" w:rsidRDefault="001F7165" w:rsidP="001F7165">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7D8493B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223BD81"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1029D89B"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0676483"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38A91D46" w14:textId="77777777" w:rsidTr="0089040E">
        <w:trPr>
          <w:jc w:val="center"/>
        </w:trPr>
        <w:tc>
          <w:tcPr>
            <w:tcW w:w="1785" w:type="dxa"/>
            <w:tcBorders>
              <w:bottom w:val="nil"/>
            </w:tcBorders>
            <w:vAlign w:val="center"/>
          </w:tcPr>
          <w:p w14:paraId="3872D48D" w14:textId="77777777" w:rsidR="001F7165" w:rsidRPr="00DD699A" w:rsidRDefault="001F7165" w:rsidP="001F7165">
            <w:pPr>
              <w:keepNext/>
              <w:keepLines/>
              <w:spacing w:after="0"/>
              <w:jc w:val="center"/>
              <w:rPr>
                <w:rFonts w:ascii="Arial" w:hAnsi="Arial"/>
                <w:sz w:val="18"/>
                <w:lang w:eastAsia="zh-CN"/>
              </w:rPr>
            </w:pPr>
          </w:p>
        </w:tc>
        <w:tc>
          <w:tcPr>
            <w:tcW w:w="1466" w:type="dxa"/>
            <w:tcBorders>
              <w:bottom w:val="nil"/>
            </w:tcBorders>
            <w:vAlign w:val="center"/>
          </w:tcPr>
          <w:p w14:paraId="2850ED15"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A3F986"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20" w:type="dxa"/>
            <w:gridSpan w:val="6"/>
            <w:tcBorders>
              <w:top w:val="single" w:sz="4" w:space="0" w:color="auto"/>
              <w:left w:val="single" w:sz="4" w:space="0" w:color="auto"/>
              <w:bottom w:val="single" w:sz="4" w:space="0" w:color="auto"/>
              <w:right w:val="single" w:sz="4" w:space="0" w:color="auto"/>
            </w:tcBorders>
          </w:tcPr>
          <w:p w14:paraId="04A85AAE" w14:textId="77777777" w:rsidR="001F7165" w:rsidRPr="00DD699A" w:rsidRDefault="001F7165" w:rsidP="001F7165">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14:paraId="49AB8640" w14:textId="77777777" w:rsidR="001F7165" w:rsidRPr="00DD699A" w:rsidRDefault="001F7165" w:rsidP="001F7165">
            <w:pPr>
              <w:keepNext/>
              <w:keepLines/>
              <w:spacing w:after="0"/>
              <w:jc w:val="center"/>
              <w:rPr>
                <w:rFonts w:ascii="Arial" w:hAnsi="Arial"/>
                <w:kern w:val="24"/>
                <w:sz w:val="18"/>
                <w:lang w:eastAsia="zh-TW"/>
              </w:rPr>
            </w:pPr>
          </w:p>
        </w:tc>
        <w:tc>
          <w:tcPr>
            <w:tcW w:w="1286" w:type="dxa"/>
            <w:tcBorders>
              <w:bottom w:val="nil"/>
            </w:tcBorders>
            <w:vAlign w:val="center"/>
          </w:tcPr>
          <w:p w14:paraId="544A1233" w14:textId="77777777" w:rsidR="001F7165" w:rsidRPr="00DD699A" w:rsidRDefault="001F7165" w:rsidP="001F7165">
            <w:pPr>
              <w:keepNext/>
              <w:keepLines/>
              <w:spacing w:after="0"/>
              <w:jc w:val="center"/>
              <w:rPr>
                <w:rFonts w:ascii="Arial" w:hAnsi="Arial"/>
                <w:kern w:val="24"/>
                <w:sz w:val="18"/>
                <w:lang w:eastAsia="zh-TW"/>
              </w:rPr>
            </w:pPr>
          </w:p>
        </w:tc>
      </w:tr>
      <w:tr w:rsidR="001F7165" w:rsidRPr="00DD699A" w14:paraId="347854AA" w14:textId="77777777" w:rsidTr="0089040E">
        <w:trPr>
          <w:jc w:val="center"/>
        </w:trPr>
        <w:tc>
          <w:tcPr>
            <w:tcW w:w="1785" w:type="dxa"/>
            <w:tcBorders>
              <w:top w:val="nil"/>
              <w:bottom w:val="nil"/>
            </w:tcBorders>
            <w:vAlign w:val="center"/>
          </w:tcPr>
          <w:p w14:paraId="4AD4CBB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14:paraId="6098EC2C" w14:textId="77777777" w:rsidR="001F7165" w:rsidRPr="00DD699A" w:rsidRDefault="001F7165" w:rsidP="001F7165">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65A93E02"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20" w:type="dxa"/>
            <w:gridSpan w:val="6"/>
            <w:tcBorders>
              <w:top w:val="single" w:sz="4" w:space="0" w:color="auto"/>
              <w:left w:val="single" w:sz="4" w:space="0" w:color="auto"/>
              <w:bottom w:val="single" w:sz="4" w:space="0" w:color="auto"/>
              <w:right w:val="single" w:sz="4" w:space="0" w:color="auto"/>
            </w:tcBorders>
          </w:tcPr>
          <w:p w14:paraId="28BCAD64" w14:textId="77777777" w:rsidR="001F7165" w:rsidRPr="00DD699A" w:rsidRDefault="001F7165" w:rsidP="001F7165">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6954A6EC" w14:textId="77777777" w:rsidR="001F7165" w:rsidRPr="00DD699A" w:rsidRDefault="001F7165" w:rsidP="001F7165">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14:paraId="6F94A484" w14:textId="77777777" w:rsidR="001F7165" w:rsidRPr="00DD699A" w:rsidRDefault="001F7165" w:rsidP="001F7165">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1F7165" w:rsidRPr="00DD699A" w14:paraId="71354887" w14:textId="77777777" w:rsidTr="0089040E">
        <w:trPr>
          <w:jc w:val="center"/>
        </w:trPr>
        <w:tc>
          <w:tcPr>
            <w:tcW w:w="1785" w:type="dxa"/>
            <w:tcBorders>
              <w:top w:val="nil"/>
            </w:tcBorders>
            <w:vAlign w:val="center"/>
          </w:tcPr>
          <w:p w14:paraId="0754C937"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tcBorders>
            <w:vAlign w:val="center"/>
          </w:tcPr>
          <w:p w14:paraId="5AB7F315"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F55DFE"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20" w:type="dxa"/>
            <w:gridSpan w:val="6"/>
            <w:tcBorders>
              <w:top w:val="single" w:sz="4" w:space="0" w:color="auto"/>
              <w:left w:val="single" w:sz="4" w:space="0" w:color="auto"/>
              <w:bottom w:val="single" w:sz="4" w:space="0" w:color="auto"/>
              <w:right w:val="single" w:sz="4" w:space="0" w:color="auto"/>
            </w:tcBorders>
          </w:tcPr>
          <w:p w14:paraId="2923D2A9" w14:textId="77777777" w:rsidR="001F7165" w:rsidRPr="00DD699A" w:rsidRDefault="001F7165" w:rsidP="001F7165">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14:paraId="5E555AC2" w14:textId="77777777" w:rsidR="001F7165" w:rsidRPr="00DD699A" w:rsidRDefault="001F7165" w:rsidP="001F7165">
            <w:pPr>
              <w:keepNext/>
              <w:keepLines/>
              <w:spacing w:after="0"/>
              <w:jc w:val="center"/>
              <w:rPr>
                <w:rFonts w:ascii="Arial" w:hAnsi="Arial"/>
                <w:kern w:val="24"/>
                <w:sz w:val="18"/>
                <w:lang w:eastAsia="zh-TW"/>
              </w:rPr>
            </w:pPr>
          </w:p>
        </w:tc>
        <w:tc>
          <w:tcPr>
            <w:tcW w:w="1286" w:type="dxa"/>
            <w:tcBorders>
              <w:top w:val="nil"/>
            </w:tcBorders>
            <w:vAlign w:val="center"/>
          </w:tcPr>
          <w:p w14:paraId="0B87BB9E" w14:textId="77777777" w:rsidR="001F7165" w:rsidRPr="00DD699A" w:rsidRDefault="001F7165" w:rsidP="001F7165">
            <w:pPr>
              <w:keepNext/>
              <w:keepLines/>
              <w:spacing w:after="0"/>
              <w:jc w:val="center"/>
              <w:rPr>
                <w:rFonts w:ascii="Arial" w:hAnsi="Arial"/>
                <w:kern w:val="24"/>
                <w:sz w:val="18"/>
                <w:lang w:eastAsia="zh-TW"/>
              </w:rPr>
            </w:pPr>
          </w:p>
        </w:tc>
      </w:tr>
      <w:tr w:rsidR="0089040E" w:rsidRPr="00DD699A" w14:paraId="5E0F9DF9" w14:textId="77777777" w:rsidTr="0089040E">
        <w:trPr>
          <w:jc w:val="center"/>
        </w:trPr>
        <w:tc>
          <w:tcPr>
            <w:tcW w:w="1785" w:type="dxa"/>
            <w:vMerge w:val="restart"/>
            <w:vAlign w:val="center"/>
          </w:tcPr>
          <w:p w14:paraId="242C62B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14:paraId="55D41A7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vAlign w:val="center"/>
          </w:tcPr>
          <w:p w14:paraId="4508171B"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626B3269" w14:textId="77777777" w:rsidR="001F7165" w:rsidRPr="00DD699A" w:rsidRDefault="001F7165" w:rsidP="001F7165">
            <w:pPr>
              <w:keepNext/>
              <w:keepLines/>
              <w:spacing w:after="0"/>
              <w:jc w:val="center"/>
              <w:rPr>
                <w:rFonts w:ascii="Arial" w:hAnsi="Arial"/>
                <w:sz w:val="18"/>
              </w:rPr>
            </w:pPr>
          </w:p>
        </w:tc>
        <w:tc>
          <w:tcPr>
            <w:tcW w:w="586" w:type="dxa"/>
            <w:vAlign w:val="center"/>
          </w:tcPr>
          <w:p w14:paraId="4579CA8C" w14:textId="77777777" w:rsidR="001F7165" w:rsidRPr="00DD699A" w:rsidRDefault="001F7165" w:rsidP="001F7165">
            <w:pPr>
              <w:keepNext/>
              <w:keepLines/>
              <w:spacing w:after="0"/>
              <w:jc w:val="center"/>
              <w:rPr>
                <w:rFonts w:ascii="Arial" w:hAnsi="Arial"/>
                <w:sz w:val="18"/>
              </w:rPr>
            </w:pPr>
          </w:p>
        </w:tc>
        <w:tc>
          <w:tcPr>
            <w:tcW w:w="587" w:type="dxa"/>
            <w:vAlign w:val="center"/>
          </w:tcPr>
          <w:p w14:paraId="6C5C45FB" w14:textId="77777777" w:rsidR="001F7165" w:rsidRPr="00DD699A" w:rsidRDefault="001F7165" w:rsidP="001F716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2AF5A851" w14:textId="77777777" w:rsidR="001F7165" w:rsidRPr="00DD699A" w:rsidRDefault="001F7165" w:rsidP="001F716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2D470843" w14:textId="77777777" w:rsidR="001F7165" w:rsidRPr="00DD699A" w:rsidRDefault="001F7165" w:rsidP="001F716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1914CE34" w14:textId="77777777" w:rsidR="001F7165" w:rsidRPr="00DD699A" w:rsidRDefault="001F7165" w:rsidP="001F7165">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4E376EE4" w14:textId="77777777" w:rsidR="001F7165" w:rsidRPr="00DD699A" w:rsidRDefault="001F7165" w:rsidP="001F7165">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14:paraId="3FA5FE0A" w14:textId="77777777" w:rsidR="001F7165" w:rsidRPr="00DD699A" w:rsidRDefault="001F7165" w:rsidP="001F7165">
            <w:pPr>
              <w:keepNext/>
              <w:keepLines/>
              <w:spacing w:after="0"/>
              <w:jc w:val="center"/>
              <w:rPr>
                <w:rFonts w:ascii="Arial" w:hAnsi="Arial"/>
                <w:sz w:val="18"/>
              </w:rPr>
            </w:pPr>
            <w:r w:rsidRPr="00DD699A">
              <w:rPr>
                <w:rFonts w:ascii="Arial" w:hAnsi="Arial"/>
                <w:kern w:val="24"/>
                <w:sz w:val="18"/>
                <w:lang w:eastAsia="zh-TW"/>
              </w:rPr>
              <w:t>0</w:t>
            </w:r>
          </w:p>
        </w:tc>
      </w:tr>
      <w:tr w:rsidR="001F7165" w:rsidRPr="00DD699A" w14:paraId="23B516DF" w14:textId="77777777" w:rsidTr="0089040E">
        <w:trPr>
          <w:jc w:val="center"/>
        </w:trPr>
        <w:tc>
          <w:tcPr>
            <w:tcW w:w="1785" w:type="dxa"/>
            <w:vMerge/>
            <w:vAlign w:val="center"/>
          </w:tcPr>
          <w:p w14:paraId="182C393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39BD210"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BD69CE9"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14:paraId="334E5C1B" w14:textId="77777777" w:rsidR="001F7165" w:rsidRPr="00DD699A" w:rsidRDefault="001F7165" w:rsidP="001F7165">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14:paraId="603039E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529E7F9" w14:textId="77777777" w:rsidR="001F7165" w:rsidRPr="00DD699A" w:rsidRDefault="001F7165" w:rsidP="001F7165">
            <w:pPr>
              <w:keepNext/>
              <w:keepLines/>
              <w:spacing w:after="0"/>
              <w:jc w:val="center"/>
              <w:rPr>
                <w:rFonts w:ascii="Arial" w:hAnsi="Arial"/>
                <w:sz w:val="18"/>
              </w:rPr>
            </w:pPr>
          </w:p>
        </w:tc>
      </w:tr>
      <w:tr w:rsidR="0089040E" w:rsidRPr="00DD699A" w14:paraId="28F3D729" w14:textId="77777777" w:rsidTr="0089040E">
        <w:trPr>
          <w:jc w:val="center"/>
        </w:trPr>
        <w:tc>
          <w:tcPr>
            <w:tcW w:w="1785" w:type="dxa"/>
            <w:vMerge/>
            <w:vAlign w:val="center"/>
          </w:tcPr>
          <w:p w14:paraId="753B339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B36113F"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64409A7E"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sz w:val="18"/>
                <w:lang w:eastAsia="zh-CN"/>
              </w:rPr>
              <w:t>8</w:t>
            </w:r>
          </w:p>
        </w:tc>
        <w:tc>
          <w:tcPr>
            <w:tcW w:w="586" w:type="dxa"/>
            <w:vAlign w:val="center"/>
          </w:tcPr>
          <w:p w14:paraId="1D73B050" w14:textId="77777777" w:rsidR="001F7165" w:rsidRPr="00DD699A" w:rsidRDefault="001F7165" w:rsidP="001F7165">
            <w:pPr>
              <w:keepNext/>
              <w:keepLines/>
              <w:spacing w:after="0"/>
              <w:jc w:val="center"/>
              <w:rPr>
                <w:rFonts w:ascii="Arial" w:hAnsi="Arial"/>
                <w:sz w:val="18"/>
              </w:rPr>
            </w:pPr>
          </w:p>
        </w:tc>
        <w:tc>
          <w:tcPr>
            <w:tcW w:w="586" w:type="dxa"/>
            <w:vAlign w:val="center"/>
          </w:tcPr>
          <w:p w14:paraId="7A3FAD0C" w14:textId="77777777" w:rsidR="001F7165" w:rsidRPr="00DD699A" w:rsidRDefault="001F7165" w:rsidP="001F7165">
            <w:pPr>
              <w:keepNext/>
              <w:keepLines/>
              <w:spacing w:after="0"/>
              <w:jc w:val="center"/>
              <w:rPr>
                <w:rFonts w:ascii="Arial" w:hAnsi="Arial"/>
                <w:sz w:val="18"/>
              </w:rPr>
            </w:pPr>
          </w:p>
        </w:tc>
        <w:tc>
          <w:tcPr>
            <w:tcW w:w="587" w:type="dxa"/>
            <w:vAlign w:val="center"/>
          </w:tcPr>
          <w:p w14:paraId="77DEAA34" w14:textId="77777777" w:rsidR="001F7165" w:rsidRPr="00DD699A" w:rsidRDefault="001F7165" w:rsidP="001F716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34348F0B" w14:textId="77777777" w:rsidR="001F7165" w:rsidRPr="00DD699A" w:rsidRDefault="001F7165" w:rsidP="001F716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5F60601A" w14:textId="77777777" w:rsidR="001F7165" w:rsidRPr="00DD699A" w:rsidRDefault="001F7165" w:rsidP="001F7165">
            <w:pPr>
              <w:keepNext/>
              <w:keepLines/>
              <w:spacing w:after="0"/>
              <w:jc w:val="center"/>
              <w:rPr>
                <w:rFonts w:ascii="Arial" w:hAnsi="Arial"/>
                <w:sz w:val="18"/>
              </w:rPr>
            </w:pPr>
          </w:p>
        </w:tc>
        <w:tc>
          <w:tcPr>
            <w:tcW w:w="587" w:type="dxa"/>
            <w:vAlign w:val="center"/>
          </w:tcPr>
          <w:p w14:paraId="0F53ADC0"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183D4C3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2A25718" w14:textId="77777777" w:rsidR="001F7165" w:rsidRPr="00DD699A" w:rsidRDefault="001F7165" w:rsidP="001F7165">
            <w:pPr>
              <w:keepNext/>
              <w:keepLines/>
              <w:spacing w:after="0"/>
              <w:jc w:val="center"/>
              <w:rPr>
                <w:rFonts w:ascii="Arial" w:hAnsi="Arial"/>
                <w:sz w:val="18"/>
              </w:rPr>
            </w:pPr>
          </w:p>
        </w:tc>
      </w:tr>
      <w:tr w:rsidR="0089040E" w:rsidRPr="00DD699A" w14:paraId="01FFD383" w14:textId="77777777" w:rsidTr="0089040E">
        <w:trPr>
          <w:jc w:val="center"/>
        </w:trPr>
        <w:tc>
          <w:tcPr>
            <w:tcW w:w="1785" w:type="dxa"/>
            <w:vMerge/>
            <w:vAlign w:val="center"/>
          </w:tcPr>
          <w:p w14:paraId="2D92168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8768F88"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76D3C7B"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14B61FFD" w14:textId="77777777" w:rsidR="001F7165" w:rsidRPr="00DD699A" w:rsidRDefault="001F7165" w:rsidP="001F7165">
            <w:pPr>
              <w:keepNext/>
              <w:keepLines/>
              <w:spacing w:after="0"/>
              <w:jc w:val="center"/>
              <w:rPr>
                <w:rFonts w:ascii="Arial" w:hAnsi="Arial"/>
                <w:sz w:val="18"/>
              </w:rPr>
            </w:pPr>
          </w:p>
        </w:tc>
        <w:tc>
          <w:tcPr>
            <w:tcW w:w="586" w:type="dxa"/>
            <w:vAlign w:val="center"/>
          </w:tcPr>
          <w:p w14:paraId="29F5F691" w14:textId="77777777" w:rsidR="001F7165" w:rsidRPr="00DD699A" w:rsidRDefault="001F7165" w:rsidP="001F7165">
            <w:pPr>
              <w:keepNext/>
              <w:keepLines/>
              <w:spacing w:after="0"/>
              <w:jc w:val="center"/>
              <w:rPr>
                <w:rFonts w:ascii="Arial" w:hAnsi="Arial"/>
                <w:sz w:val="18"/>
              </w:rPr>
            </w:pPr>
          </w:p>
        </w:tc>
        <w:tc>
          <w:tcPr>
            <w:tcW w:w="587" w:type="dxa"/>
            <w:vAlign w:val="center"/>
          </w:tcPr>
          <w:p w14:paraId="5C00E15B" w14:textId="77777777" w:rsidR="001F7165" w:rsidRPr="00DD699A" w:rsidRDefault="001F7165" w:rsidP="001F716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28D2413E" w14:textId="77777777" w:rsidR="001F7165" w:rsidRPr="00DD699A" w:rsidRDefault="001F7165" w:rsidP="001F716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251DB18E" w14:textId="77777777" w:rsidR="001F7165" w:rsidRPr="00DD699A" w:rsidRDefault="001F7165" w:rsidP="001F716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7F3159BE" w14:textId="77777777" w:rsidR="001F7165" w:rsidRPr="00DD699A" w:rsidRDefault="001F7165" w:rsidP="001F7165">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234CC0F7" w14:textId="77777777" w:rsidR="001F7165" w:rsidRPr="00DD699A" w:rsidRDefault="001F7165" w:rsidP="001F7165">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14:paraId="52938FC8" w14:textId="77777777" w:rsidR="001F7165" w:rsidRPr="00DD699A" w:rsidRDefault="001F7165" w:rsidP="001F7165">
            <w:pPr>
              <w:keepNext/>
              <w:keepLines/>
              <w:spacing w:after="0"/>
              <w:jc w:val="center"/>
              <w:rPr>
                <w:rFonts w:ascii="Arial" w:hAnsi="Arial"/>
                <w:sz w:val="18"/>
              </w:rPr>
            </w:pPr>
            <w:r w:rsidRPr="00DD699A">
              <w:rPr>
                <w:rFonts w:ascii="Arial" w:hAnsi="Arial"/>
                <w:kern w:val="24"/>
                <w:sz w:val="18"/>
                <w:lang w:eastAsia="zh-TW"/>
              </w:rPr>
              <w:t>1</w:t>
            </w:r>
          </w:p>
        </w:tc>
      </w:tr>
      <w:tr w:rsidR="001F7165" w:rsidRPr="00DD699A" w14:paraId="4FB328BA" w14:textId="77777777" w:rsidTr="0089040E">
        <w:trPr>
          <w:jc w:val="center"/>
        </w:trPr>
        <w:tc>
          <w:tcPr>
            <w:tcW w:w="1785" w:type="dxa"/>
            <w:vMerge/>
            <w:vAlign w:val="center"/>
          </w:tcPr>
          <w:p w14:paraId="4E61F2A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EA5BA26"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6E2FC00"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14:paraId="5CEA6EAE" w14:textId="77777777" w:rsidR="001F7165" w:rsidRPr="00DD699A" w:rsidRDefault="001F7165" w:rsidP="001F7165">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14:paraId="28A4EB8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9EC0CC8" w14:textId="77777777" w:rsidR="001F7165" w:rsidRPr="00DD699A" w:rsidRDefault="001F7165" w:rsidP="001F7165">
            <w:pPr>
              <w:keepNext/>
              <w:keepLines/>
              <w:spacing w:after="0"/>
              <w:jc w:val="center"/>
              <w:rPr>
                <w:rFonts w:ascii="Arial" w:hAnsi="Arial"/>
                <w:sz w:val="18"/>
              </w:rPr>
            </w:pPr>
          </w:p>
        </w:tc>
      </w:tr>
      <w:tr w:rsidR="0089040E" w:rsidRPr="00DD699A" w14:paraId="72EF060E" w14:textId="77777777" w:rsidTr="0089040E">
        <w:trPr>
          <w:jc w:val="center"/>
        </w:trPr>
        <w:tc>
          <w:tcPr>
            <w:tcW w:w="1785" w:type="dxa"/>
            <w:vMerge/>
            <w:vAlign w:val="center"/>
          </w:tcPr>
          <w:p w14:paraId="272E39C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36AF802"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29B93C78"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14:paraId="425195F8" w14:textId="77777777" w:rsidR="001F7165" w:rsidRPr="00DD699A" w:rsidRDefault="001F7165" w:rsidP="001F7165">
            <w:pPr>
              <w:keepNext/>
              <w:keepLines/>
              <w:spacing w:after="0"/>
              <w:jc w:val="center"/>
              <w:rPr>
                <w:rFonts w:ascii="Arial" w:hAnsi="Arial"/>
                <w:sz w:val="18"/>
              </w:rPr>
            </w:pPr>
          </w:p>
        </w:tc>
        <w:tc>
          <w:tcPr>
            <w:tcW w:w="586" w:type="dxa"/>
            <w:vAlign w:val="center"/>
          </w:tcPr>
          <w:p w14:paraId="4EF324C8" w14:textId="77777777" w:rsidR="001F7165" w:rsidRPr="00DD699A" w:rsidRDefault="001F7165" w:rsidP="001F7165">
            <w:pPr>
              <w:keepNext/>
              <w:keepLines/>
              <w:spacing w:after="0"/>
              <w:jc w:val="center"/>
              <w:rPr>
                <w:rFonts w:ascii="Arial" w:hAnsi="Arial"/>
                <w:sz w:val="18"/>
              </w:rPr>
            </w:pPr>
          </w:p>
        </w:tc>
        <w:tc>
          <w:tcPr>
            <w:tcW w:w="587" w:type="dxa"/>
            <w:vAlign w:val="center"/>
          </w:tcPr>
          <w:p w14:paraId="60D6F6C1" w14:textId="77777777" w:rsidR="001F7165" w:rsidRPr="00DD699A" w:rsidRDefault="001F7165" w:rsidP="001F716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31C52BBF" w14:textId="77777777" w:rsidR="001F7165" w:rsidRPr="00DD699A" w:rsidRDefault="001F7165" w:rsidP="001F7165">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742C0BDC" w14:textId="77777777" w:rsidR="001F7165" w:rsidRPr="00DD699A" w:rsidRDefault="001F7165" w:rsidP="001F7165">
            <w:pPr>
              <w:keepNext/>
              <w:keepLines/>
              <w:spacing w:after="0"/>
              <w:jc w:val="center"/>
              <w:rPr>
                <w:rFonts w:ascii="Arial" w:hAnsi="Arial"/>
                <w:sz w:val="18"/>
              </w:rPr>
            </w:pPr>
          </w:p>
        </w:tc>
        <w:tc>
          <w:tcPr>
            <w:tcW w:w="587" w:type="dxa"/>
            <w:vAlign w:val="center"/>
          </w:tcPr>
          <w:p w14:paraId="58CFF014"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3C3A248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D983326" w14:textId="77777777" w:rsidR="001F7165" w:rsidRPr="00DD699A" w:rsidRDefault="001F7165" w:rsidP="001F7165">
            <w:pPr>
              <w:keepNext/>
              <w:keepLines/>
              <w:spacing w:after="0"/>
              <w:jc w:val="center"/>
              <w:rPr>
                <w:rFonts w:ascii="Arial" w:hAnsi="Arial"/>
                <w:sz w:val="18"/>
              </w:rPr>
            </w:pPr>
          </w:p>
        </w:tc>
      </w:tr>
      <w:tr w:rsidR="0089040E" w:rsidRPr="00DD699A" w14:paraId="38AF38B3" w14:textId="77777777" w:rsidTr="0089040E">
        <w:trPr>
          <w:trHeight w:val="223"/>
          <w:jc w:val="center"/>
        </w:trPr>
        <w:tc>
          <w:tcPr>
            <w:tcW w:w="1785" w:type="dxa"/>
            <w:tcBorders>
              <w:bottom w:val="nil"/>
            </w:tcBorders>
            <w:vAlign w:val="center"/>
          </w:tcPr>
          <w:p w14:paraId="56C82B57" w14:textId="77777777" w:rsidR="001F7165" w:rsidRPr="00DD699A" w:rsidRDefault="001F7165" w:rsidP="001F7165">
            <w:pPr>
              <w:keepNext/>
              <w:keepLines/>
              <w:spacing w:after="0"/>
              <w:jc w:val="center"/>
              <w:rPr>
                <w:rFonts w:ascii="Arial" w:hAnsi="Arial"/>
                <w:sz w:val="18"/>
                <w:lang w:eastAsia="zh-CN"/>
              </w:rPr>
            </w:pPr>
          </w:p>
        </w:tc>
        <w:tc>
          <w:tcPr>
            <w:tcW w:w="1466" w:type="dxa"/>
            <w:tcBorders>
              <w:bottom w:val="nil"/>
            </w:tcBorders>
            <w:vAlign w:val="center"/>
          </w:tcPr>
          <w:p w14:paraId="583383F1"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599E80" w14:textId="77777777" w:rsidR="001F7165" w:rsidRPr="00DD699A" w:rsidRDefault="001F7165" w:rsidP="001F7165">
            <w:pPr>
              <w:keepNext/>
              <w:keepLines/>
              <w:spacing w:after="0"/>
              <w:jc w:val="center"/>
              <w:rPr>
                <w:rFonts w:ascii="Arial" w:hAnsi="Arial"/>
                <w:sz w:val="18"/>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48226832"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041BE1"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7AE7F27" w14:textId="77777777" w:rsidR="001F7165" w:rsidRPr="00DD699A" w:rsidRDefault="001F7165" w:rsidP="001F7165">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C50AAC0" w14:textId="77777777" w:rsidR="001F7165" w:rsidRPr="00DD699A" w:rsidRDefault="001F7165" w:rsidP="001F7165">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DB34856" w14:textId="77777777" w:rsidR="001F7165" w:rsidRPr="00DD699A" w:rsidRDefault="001F7165" w:rsidP="001F7165">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1EAFB1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14:paraId="6EB04247" w14:textId="77777777" w:rsidR="001F7165" w:rsidRPr="00DD699A" w:rsidRDefault="001F7165" w:rsidP="001F7165">
            <w:pPr>
              <w:keepNext/>
              <w:keepLines/>
              <w:spacing w:after="0"/>
              <w:jc w:val="center"/>
              <w:rPr>
                <w:rFonts w:ascii="Arial" w:hAnsi="Arial"/>
                <w:sz w:val="18"/>
              </w:rPr>
            </w:pPr>
          </w:p>
        </w:tc>
        <w:tc>
          <w:tcPr>
            <w:tcW w:w="1286" w:type="dxa"/>
            <w:tcBorders>
              <w:bottom w:val="nil"/>
            </w:tcBorders>
            <w:vAlign w:val="center"/>
          </w:tcPr>
          <w:p w14:paraId="7AEB8737" w14:textId="77777777" w:rsidR="001F7165" w:rsidRPr="00DD699A" w:rsidRDefault="001F7165" w:rsidP="001F7165">
            <w:pPr>
              <w:keepNext/>
              <w:keepLines/>
              <w:spacing w:after="0"/>
              <w:jc w:val="center"/>
              <w:rPr>
                <w:rFonts w:ascii="Arial" w:hAnsi="Arial"/>
                <w:sz w:val="18"/>
              </w:rPr>
            </w:pPr>
          </w:p>
        </w:tc>
      </w:tr>
      <w:tr w:rsidR="001F7165" w:rsidRPr="00DD699A" w14:paraId="4BCA4A30" w14:textId="77777777" w:rsidTr="0089040E">
        <w:trPr>
          <w:trHeight w:val="223"/>
          <w:jc w:val="center"/>
        </w:trPr>
        <w:tc>
          <w:tcPr>
            <w:tcW w:w="1785" w:type="dxa"/>
            <w:tcBorders>
              <w:top w:val="nil"/>
              <w:bottom w:val="nil"/>
            </w:tcBorders>
            <w:vAlign w:val="center"/>
          </w:tcPr>
          <w:p w14:paraId="351EFE4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14:paraId="010D95B5" w14:textId="77777777" w:rsidR="001F7165" w:rsidRPr="00DD699A" w:rsidRDefault="001F7165" w:rsidP="001F7165">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134DECE" w14:textId="77777777" w:rsidR="001F7165" w:rsidRPr="00DD699A" w:rsidRDefault="001F7165" w:rsidP="001F7165">
            <w:pPr>
              <w:keepNext/>
              <w:keepLines/>
              <w:spacing w:after="0"/>
              <w:jc w:val="center"/>
              <w:rPr>
                <w:rFonts w:ascii="Arial" w:hAnsi="Arial"/>
                <w:sz w:val="18"/>
              </w:rPr>
            </w:pPr>
            <w:r w:rsidRPr="00DD699A">
              <w:rPr>
                <w:rFonts w:ascii="Arial" w:eastAsia="PMingLiU" w:hAnsi="Arial" w:cs="Arial"/>
                <w:sz w:val="18"/>
                <w:lang w:eastAsia="zh-TW"/>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6454321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0D129CF9"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1E1CA3F2"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eastAsia="zh-CN"/>
              </w:rPr>
              <w:t>0</w:t>
            </w:r>
          </w:p>
        </w:tc>
      </w:tr>
      <w:tr w:rsidR="001F7165" w:rsidRPr="00DD699A" w14:paraId="65212C2C" w14:textId="77777777" w:rsidTr="0089040E">
        <w:trPr>
          <w:trHeight w:val="223"/>
          <w:jc w:val="center"/>
        </w:trPr>
        <w:tc>
          <w:tcPr>
            <w:tcW w:w="1785" w:type="dxa"/>
            <w:tcBorders>
              <w:top w:val="nil"/>
            </w:tcBorders>
            <w:vAlign w:val="center"/>
          </w:tcPr>
          <w:p w14:paraId="2A8CF406"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tcBorders>
            <w:vAlign w:val="center"/>
          </w:tcPr>
          <w:p w14:paraId="7C7A42D2"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627EC7" w14:textId="77777777" w:rsidR="001F7165" w:rsidRPr="00DD699A" w:rsidRDefault="001F7165" w:rsidP="001F7165">
            <w:pPr>
              <w:keepNext/>
              <w:keepLines/>
              <w:spacing w:after="0"/>
              <w:jc w:val="center"/>
              <w:rPr>
                <w:rFonts w:ascii="Arial" w:hAnsi="Arial"/>
                <w:sz w:val="18"/>
              </w:rPr>
            </w:pPr>
            <w:r w:rsidRPr="00DD699A">
              <w:rPr>
                <w:rFonts w:ascii="Arial" w:eastAsia="PMingLiU" w:hAnsi="Arial" w:cs="Arial"/>
                <w:sz w:val="18"/>
                <w:lang w:eastAsia="zh-TW"/>
              </w:rPr>
              <w:t>8</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52A6884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14:paraId="59C82DD1"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6F929313" w14:textId="77777777" w:rsidR="001F7165" w:rsidRPr="00DD699A" w:rsidRDefault="001F7165" w:rsidP="001F7165">
            <w:pPr>
              <w:keepNext/>
              <w:keepLines/>
              <w:spacing w:after="0"/>
              <w:jc w:val="center"/>
              <w:rPr>
                <w:rFonts w:ascii="Arial" w:hAnsi="Arial"/>
                <w:sz w:val="18"/>
              </w:rPr>
            </w:pPr>
          </w:p>
        </w:tc>
      </w:tr>
      <w:tr w:rsidR="0089040E" w:rsidRPr="00DD699A" w14:paraId="1D458AA1" w14:textId="77777777" w:rsidTr="0089040E">
        <w:trPr>
          <w:trHeight w:val="223"/>
          <w:jc w:val="center"/>
        </w:trPr>
        <w:tc>
          <w:tcPr>
            <w:tcW w:w="1785" w:type="dxa"/>
            <w:vMerge w:val="restart"/>
            <w:vAlign w:val="center"/>
          </w:tcPr>
          <w:p w14:paraId="44A87FF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14:paraId="0F41AA0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6524A81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A5109CA" w14:textId="77777777" w:rsidR="001F7165" w:rsidRPr="00DD699A" w:rsidRDefault="001F7165" w:rsidP="001F7165">
            <w:pPr>
              <w:keepNext/>
              <w:keepLines/>
              <w:spacing w:after="0"/>
              <w:jc w:val="center"/>
              <w:rPr>
                <w:rFonts w:ascii="Arial" w:hAnsi="Arial"/>
                <w:sz w:val="18"/>
              </w:rPr>
            </w:pPr>
          </w:p>
        </w:tc>
        <w:tc>
          <w:tcPr>
            <w:tcW w:w="586" w:type="dxa"/>
            <w:vAlign w:val="center"/>
          </w:tcPr>
          <w:p w14:paraId="21F17442" w14:textId="77777777" w:rsidR="001F7165" w:rsidRPr="00DD699A" w:rsidRDefault="001F7165" w:rsidP="001F7165">
            <w:pPr>
              <w:keepNext/>
              <w:keepLines/>
              <w:spacing w:after="0"/>
              <w:jc w:val="center"/>
              <w:rPr>
                <w:rFonts w:ascii="Arial" w:hAnsi="Arial"/>
                <w:sz w:val="18"/>
              </w:rPr>
            </w:pPr>
          </w:p>
        </w:tc>
        <w:tc>
          <w:tcPr>
            <w:tcW w:w="587" w:type="dxa"/>
            <w:vAlign w:val="center"/>
          </w:tcPr>
          <w:p w14:paraId="4705D4B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5BDD73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EF6C41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BCE1932" w14:textId="77777777" w:rsidR="001F7165" w:rsidRPr="00DD699A" w:rsidRDefault="001F7165" w:rsidP="001F7165">
            <w:pPr>
              <w:keepNext/>
              <w:keepLines/>
              <w:spacing w:after="0"/>
              <w:jc w:val="center"/>
              <w:rPr>
                <w:rFonts w:ascii="Arial" w:hAnsi="Arial"/>
                <w:sz w:val="18"/>
                <w:lang w:eastAsia="zh-CN"/>
              </w:rPr>
            </w:pPr>
          </w:p>
        </w:tc>
        <w:tc>
          <w:tcPr>
            <w:tcW w:w="1187" w:type="dxa"/>
            <w:vMerge w:val="restart"/>
            <w:vAlign w:val="center"/>
          </w:tcPr>
          <w:p w14:paraId="2CA987C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EC9C2D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A23C382" w14:textId="77777777" w:rsidTr="0089040E">
        <w:trPr>
          <w:trHeight w:val="223"/>
          <w:jc w:val="center"/>
        </w:trPr>
        <w:tc>
          <w:tcPr>
            <w:tcW w:w="1785" w:type="dxa"/>
            <w:vMerge/>
            <w:vAlign w:val="center"/>
          </w:tcPr>
          <w:p w14:paraId="0FE3FD2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873C9F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D18BC5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8FD14E4" w14:textId="77777777" w:rsidR="001F7165" w:rsidRPr="00DD699A" w:rsidRDefault="001F7165" w:rsidP="001F7165">
            <w:pPr>
              <w:keepNext/>
              <w:keepLines/>
              <w:spacing w:after="0"/>
              <w:jc w:val="center"/>
              <w:rPr>
                <w:rFonts w:ascii="Arial" w:hAnsi="Arial"/>
                <w:sz w:val="18"/>
              </w:rPr>
            </w:pPr>
          </w:p>
        </w:tc>
        <w:tc>
          <w:tcPr>
            <w:tcW w:w="586" w:type="dxa"/>
            <w:vAlign w:val="center"/>
          </w:tcPr>
          <w:p w14:paraId="301741C6" w14:textId="77777777" w:rsidR="001F7165" w:rsidRPr="00DD699A" w:rsidRDefault="001F7165" w:rsidP="001F7165">
            <w:pPr>
              <w:keepNext/>
              <w:keepLines/>
              <w:spacing w:after="0"/>
              <w:jc w:val="center"/>
              <w:rPr>
                <w:rFonts w:ascii="Arial" w:hAnsi="Arial"/>
                <w:sz w:val="18"/>
              </w:rPr>
            </w:pPr>
          </w:p>
        </w:tc>
        <w:tc>
          <w:tcPr>
            <w:tcW w:w="587" w:type="dxa"/>
            <w:vAlign w:val="center"/>
          </w:tcPr>
          <w:p w14:paraId="074325B2" w14:textId="77777777" w:rsidR="001F7165" w:rsidRPr="00DD699A" w:rsidRDefault="001F7165" w:rsidP="001F7165">
            <w:pPr>
              <w:keepNext/>
              <w:keepLines/>
              <w:spacing w:after="0"/>
              <w:jc w:val="center"/>
              <w:rPr>
                <w:rFonts w:ascii="Arial" w:hAnsi="Arial"/>
                <w:sz w:val="18"/>
              </w:rPr>
            </w:pPr>
          </w:p>
        </w:tc>
        <w:tc>
          <w:tcPr>
            <w:tcW w:w="587" w:type="dxa"/>
            <w:vAlign w:val="center"/>
          </w:tcPr>
          <w:p w14:paraId="3609CC3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0EB6C4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2A6095B"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46C1C3E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28602BD" w14:textId="77777777" w:rsidR="001F7165" w:rsidRPr="00DD699A" w:rsidRDefault="001F7165" w:rsidP="001F7165">
            <w:pPr>
              <w:keepNext/>
              <w:keepLines/>
              <w:spacing w:after="0"/>
              <w:jc w:val="center"/>
              <w:rPr>
                <w:rFonts w:ascii="Arial" w:hAnsi="Arial"/>
                <w:sz w:val="18"/>
              </w:rPr>
            </w:pPr>
          </w:p>
        </w:tc>
      </w:tr>
      <w:tr w:rsidR="0089040E" w:rsidRPr="00DD699A" w14:paraId="5709FA64" w14:textId="77777777" w:rsidTr="0089040E">
        <w:trPr>
          <w:trHeight w:val="223"/>
          <w:jc w:val="center"/>
        </w:trPr>
        <w:tc>
          <w:tcPr>
            <w:tcW w:w="1785" w:type="dxa"/>
            <w:vMerge/>
            <w:vAlign w:val="center"/>
          </w:tcPr>
          <w:p w14:paraId="09102A9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C3DDC6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C3E6D6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1F81BE2" w14:textId="77777777" w:rsidR="001F7165" w:rsidRPr="00DD699A" w:rsidRDefault="001F7165" w:rsidP="001F7165">
            <w:pPr>
              <w:keepNext/>
              <w:keepLines/>
              <w:spacing w:after="0"/>
              <w:jc w:val="center"/>
              <w:rPr>
                <w:rFonts w:ascii="Arial" w:hAnsi="Arial"/>
                <w:sz w:val="18"/>
              </w:rPr>
            </w:pPr>
          </w:p>
        </w:tc>
        <w:tc>
          <w:tcPr>
            <w:tcW w:w="586" w:type="dxa"/>
            <w:vAlign w:val="center"/>
          </w:tcPr>
          <w:p w14:paraId="26524C33" w14:textId="77777777" w:rsidR="001F7165" w:rsidRPr="00DD699A" w:rsidRDefault="001F7165" w:rsidP="001F7165">
            <w:pPr>
              <w:keepNext/>
              <w:keepLines/>
              <w:spacing w:after="0"/>
              <w:jc w:val="center"/>
              <w:rPr>
                <w:rFonts w:ascii="Arial" w:hAnsi="Arial"/>
                <w:sz w:val="18"/>
              </w:rPr>
            </w:pPr>
          </w:p>
        </w:tc>
        <w:tc>
          <w:tcPr>
            <w:tcW w:w="587" w:type="dxa"/>
            <w:vAlign w:val="center"/>
          </w:tcPr>
          <w:p w14:paraId="3E42029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56B39D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D95FFA2" w14:textId="77777777" w:rsidR="001F7165" w:rsidRPr="00DD699A" w:rsidRDefault="001F7165" w:rsidP="001F7165">
            <w:pPr>
              <w:keepNext/>
              <w:keepLines/>
              <w:spacing w:after="0"/>
              <w:jc w:val="center"/>
              <w:rPr>
                <w:rFonts w:ascii="Arial" w:hAnsi="Arial"/>
                <w:sz w:val="18"/>
              </w:rPr>
            </w:pPr>
          </w:p>
        </w:tc>
        <w:tc>
          <w:tcPr>
            <w:tcW w:w="587" w:type="dxa"/>
            <w:vAlign w:val="center"/>
          </w:tcPr>
          <w:p w14:paraId="7E7CDB97"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170125D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21692C9" w14:textId="77777777" w:rsidR="001F7165" w:rsidRPr="00DD699A" w:rsidRDefault="001F7165" w:rsidP="001F7165">
            <w:pPr>
              <w:keepNext/>
              <w:keepLines/>
              <w:spacing w:after="0"/>
              <w:jc w:val="center"/>
              <w:rPr>
                <w:rFonts w:ascii="Arial" w:hAnsi="Arial"/>
                <w:sz w:val="18"/>
              </w:rPr>
            </w:pPr>
          </w:p>
        </w:tc>
      </w:tr>
      <w:tr w:rsidR="0089040E" w:rsidRPr="00DD699A" w14:paraId="43C51CF8" w14:textId="77777777" w:rsidTr="0089040E">
        <w:trPr>
          <w:trHeight w:val="223"/>
          <w:jc w:val="center"/>
        </w:trPr>
        <w:tc>
          <w:tcPr>
            <w:tcW w:w="1785" w:type="dxa"/>
            <w:vMerge/>
            <w:vAlign w:val="center"/>
          </w:tcPr>
          <w:p w14:paraId="34D7B23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1DC79F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23FC2F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328179D" w14:textId="77777777" w:rsidR="001F7165" w:rsidRPr="00DD699A" w:rsidRDefault="001F7165" w:rsidP="001F7165">
            <w:pPr>
              <w:keepNext/>
              <w:keepLines/>
              <w:spacing w:after="0"/>
              <w:jc w:val="center"/>
              <w:rPr>
                <w:rFonts w:ascii="Arial" w:hAnsi="Arial"/>
                <w:sz w:val="18"/>
              </w:rPr>
            </w:pPr>
          </w:p>
        </w:tc>
        <w:tc>
          <w:tcPr>
            <w:tcW w:w="586" w:type="dxa"/>
            <w:vAlign w:val="center"/>
          </w:tcPr>
          <w:p w14:paraId="241EA240" w14:textId="77777777" w:rsidR="001F7165" w:rsidRPr="00DD699A" w:rsidRDefault="001F7165" w:rsidP="001F7165">
            <w:pPr>
              <w:keepNext/>
              <w:keepLines/>
              <w:spacing w:after="0"/>
              <w:jc w:val="center"/>
              <w:rPr>
                <w:rFonts w:ascii="Arial" w:hAnsi="Arial"/>
                <w:sz w:val="18"/>
              </w:rPr>
            </w:pPr>
          </w:p>
        </w:tc>
        <w:tc>
          <w:tcPr>
            <w:tcW w:w="587" w:type="dxa"/>
            <w:vAlign w:val="center"/>
          </w:tcPr>
          <w:p w14:paraId="46433E4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CB8F92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F3AC1A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C23186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96B017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9238C2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w:t>
            </w:r>
          </w:p>
        </w:tc>
      </w:tr>
      <w:tr w:rsidR="0089040E" w:rsidRPr="00DD699A" w14:paraId="50C981B6" w14:textId="77777777" w:rsidTr="0089040E">
        <w:trPr>
          <w:trHeight w:val="223"/>
          <w:jc w:val="center"/>
        </w:trPr>
        <w:tc>
          <w:tcPr>
            <w:tcW w:w="1785" w:type="dxa"/>
            <w:vMerge/>
            <w:vAlign w:val="center"/>
          </w:tcPr>
          <w:p w14:paraId="7BF53DA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A4ABDD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061549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0F7183E" w14:textId="77777777" w:rsidR="001F7165" w:rsidRPr="00DD699A" w:rsidRDefault="001F7165" w:rsidP="001F7165">
            <w:pPr>
              <w:keepNext/>
              <w:keepLines/>
              <w:spacing w:after="0"/>
              <w:jc w:val="center"/>
              <w:rPr>
                <w:rFonts w:ascii="Arial" w:hAnsi="Arial"/>
                <w:sz w:val="18"/>
              </w:rPr>
            </w:pPr>
          </w:p>
        </w:tc>
        <w:tc>
          <w:tcPr>
            <w:tcW w:w="586" w:type="dxa"/>
            <w:vAlign w:val="center"/>
          </w:tcPr>
          <w:p w14:paraId="0269F83D" w14:textId="77777777" w:rsidR="001F7165" w:rsidRPr="00DD699A" w:rsidRDefault="001F7165" w:rsidP="001F7165">
            <w:pPr>
              <w:keepNext/>
              <w:keepLines/>
              <w:spacing w:after="0"/>
              <w:jc w:val="center"/>
              <w:rPr>
                <w:rFonts w:ascii="Arial" w:hAnsi="Arial"/>
                <w:sz w:val="18"/>
              </w:rPr>
            </w:pPr>
          </w:p>
        </w:tc>
        <w:tc>
          <w:tcPr>
            <w:tcW w:w="587" w:type="dxa"/>
            <w:vAlign w:val="center"/>
          </w:tcPr>
          <w:p w14:paraId="3664FD59" w14:textId="77777777" w:rsidR="001F7165" w:rsidRPr="00DD699A" w:rsidRDefault="001F7165" w:rsidP="001F7165">
            <w:pPr>
              <w:keepNext/>
              <w:keepLines/>
              <w:spacing w:after="0"/>
              <w:jc w:val="center"/>
              <w:rPr>
                <w:rFonts w:ascii="Arial" w:hAnsi="Arial"/>
                <w:sz w:val="18"/>
              </w:rPr>
            </w:pPr>
          </w:p>
        </w:tc>
        <w:tc>
          <w:tcPr>
            <w:tcW w:w="587" w:type="dxa"/>
            <w:vAlign w:val="center"/>
          </w:tcPr>
          <w:p w14:paraId="5B581A3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DF2D3D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7B60F3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E7178B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2318509" w14:textId="77777777" w:rsidR="001F7165" w:rsidRPr="00DD699A" w:rsidRDefault="001F7165" w:rsidP="001F7165">
            <w:pPr>
              <w:keepNext/>
              <w:keepLines/>
              <w:spacing w:after="0"/>
              <w:jc w:val="center"/>
              <w:rPr>
                <w:rFonts w:ascii="Arial" w:hAnsi="Arial"/>
                <w:sz w:val="18"/>
              </w:rPr>
            </w:pPr>
          </w:p>
        </w:tc>
      </w:tr>
      <w:tr w:rsidR="0089040E" w:rsidRPr="00DD699A" w14:paraId="1ABB238C" w14:textId="77777777" w:rsidTr="0089040E">
        <w:trPr>
          <w:trHeight w:val="223"/>
          <w:jc w:val="center"/>
        </w:trPr>
        <w:tc>
          <w:tcPr>
            <w:tcW w:w="1785" w:type="dxa"/>
            <w:vMerge/>
            <w:vAlign w:val="center"/>
          </w:tcPr>
          <w:p w14:paraId="5D81FBF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EACB65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2DCA9A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66581C1" w14:textId="77777777" w:rsidR="001F7165" w:rsidRPr="00DD699A" w:rsidRDefault="001F7165" w:rsidP="001F7165">
            <w:pPr>
              <w:keepNext/>
              <w:keepLines/>
              <w:spacing w:after="0"/>
              <w:jc w:val="center"/>
              <w:rPr>
                <w:rFonts w:ascii="Arial" w:hAnsi="Arial"/>
                <w:sz w:val="18"/>
              </w:rPr>
            </w:pPr>
          </w:p>
        </w:tc>
        <w:tc>
          <w:tcPr>
            <w:tcW w:w="586" w:type="dxa"/>
            <w:vAlign w:val="center"/>
          </w:tcPr>
          <w:p w14:paraId="7F2F75EB" w14:textId="77777777" w:rsidR="001F7165" w:rsidRPr="00DD699A" w:rsidRDefault="001F7165" w:rsidP="001F7165">
            <w:pPr>
              <w:keepNext/>
              <w:keepLines/>
              <w:spacing w:after="0"/>
              <w:jc w:val="center"/>
              <w:rPr>
                <w:rFonts w:ascii="Arial" w:hAnsi="Arial"/>
                <w:sz w:val="18"/>
              </w:rPr>
            </w:pPr>
          </w:p>
        </w:tc>
        <w:tc>
          <w:tcPr>
            <w:tcW w:w="587" w:type="dxa"/>
            <w:vAlign w:val="center"/>
          </w:tcPr>
          <w:p w14:paraId="5ACBAA0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2470A3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A60A061" w14:textId="77777777" w:rsidR="001F7165" w:rsidRPr="00DD699A" w:rsidRDefault="001F7165" w:rsidP="001F7165">
            <w:pPr>
              <w:keepNext/>
              <w:keepLines/>
              <w:spacing w:after="0"/>
              <w:jc w:val="center"/>
              <w:rPr>
                <w:rFonts w:ascii="Arial" w:hAnsi="Arial"/>
                <w:sz w:val="18"/>
              </w:rPr>
            </w:pPr>
          </w:p>
        </w:tc>
        <w:tc>
          <w:tcPr>
            <w:tcW w:w="587" w:type="dxa"/>
            <w:vAlign w:val="center"/>
          </w:tcPr>
          <w:p w14:paraId="37F55107"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59323E5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78DEC9C" w14:textId="77777777" w:rsidR="001F7165" w:rsidRPr="00DD699A" w:rsidRDefault="001F7165" w:rsidP="001F7165">
            <w:pPr>
              <w:keepNext/>
              <w:keepLines/>
              <w:spacing w:after="0"/>
              <w:jc w:val="center"/>
              <w:rPr>
                <w:rFonts w:ascii="Arial" w:hAnsi="Arial"/>
                <w:sz w:val="18"/>
              </w:rPr>
            </w:pPr>
          </w:p>
        </w:tc>
      </w:tr>
      <w:tr w:rsidR="0089040E" w:rsidRPr="00DD699A" w14:paraId="762ADB2A" w14:textId="77777777" w:rsidTr="0089040E">
        <w:trPr>
          <w:trHeight w:val="223"/>
          <w:jc w:val="center"/>
        </w:trPr>
        <w:tc>
          <w:tcPr>
            <w:tcW w:w="1785" w:type="dxa"/>
            <w:vMerge/>
            <w:vAlign w:val="center"/>
          </w:tcPr>
          <w:p w14:paraId="184F638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8AA690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C8BAE0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159FE16B" w14:textId="77777777" w:rsidR="001F7165" w:rsidRPr="00DD699A" w:rsidRDefault="001F7165" w:rsidP="001F7165">
            <w:pPr>
              <w:keepNext/>
              <w:keepLines/>
              <w:spacing w:after="0"/>
              <w:jc w:val="center"/>
              <w:rPr>
                <w:rFonts w:ascii="Arial" w:hAnsi="Arial"/>
                <w:sz w:val="18"/>
              </w:rPr>
            </w:pPr>
          </w:p>
        </w:tc>
        <w:tc>
          <w:tcPr>
            <w:tcW w:w="586" w:type="dxa"/>
            <w:vAlign w:val="center"/>
          </w:tcPr>
          <w:p w14:paraId="3197730E" w14:textId="77777777" w:rsidR="001F7165" w:rsidRPr="00DD699A" w:rsidRDefault="001F7165" w:rsidP="001F7165">
            <w:pPr>
              <w:keepNext/>
              <w:keepLines/>
              <w:spacing w:after="0"/>
              <w:jc w:val="center"/>
              <w:rPr>
                <w:rFonts w:ascii="Arial" w:hAnsi="Arial"/>
                <w:sz w:val="18"/>
              </w:rPr>
            </w:pPr>
          </w:p>
        </w:tc>
        <w:tc>
          <w:tcPr>
            <w:tcW w:w="587" w:type="dxa"/>
            <w:vAlign w:val="center"/>
          </w:tcPr>
          <w:p w14:paraId="1A25A7D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1A5C9F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040D14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1AA845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5A4B44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AA424F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2</w:t>
            </w:r>
          </w:p>
        </w:tc>
      </w:tr>
      <w:tr w:rsidR="0089040E" w:rsidRPr="00DD699A" w14:paraId="6BF30062" w14:textId="77777777" w:rsidTr="0089040E">
        <w:trPr>
          <w:trHeight w:val="223"/>
          <w:jc w:val="center"/>
        </w:trPr>
        <w:tc>
          <w:tcPr>
            <w:tcW w:w="1785" w:type="dxa"/>
            <w:vMerge/>
            <w:vAlign w:val="center"/>
          </w:tcPr>
          <w:p w14:paraId="6526C66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B95554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AF536B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3C402374" w14:textId="77777777" w:rsidR="001F7165" w:rsidRPr="00DD699A" w:rsidRDefault="001F7165" w:rsidP="001F7165">
            <w:pPr>
              <w:keepNext/>
              <w:keepLines/>
              <w:spacing w:after="0"/>
              <w:jc w:val="center"/>
              <w:rPr>
                <w:rFonts w:ascii="Arial" w:hAnsi="Arial"/>
                <w:sz w:val="18"/>
              </w:rPr>
            </w:pPr>
          </w:p>
        </w:tc>
        <w:tc>
          <w:tcPr>
            <w:tcW w:w="586" w:type="dxa"/>
            <w:vAlign w:val="center"/>
          </w:tcPr>
          <w:p w14:paraId="039CFC5A" w14:textId="77777777" w:rsidR="001F7165" w:rsidRPr="00DD699A" w:rsidRDefault="001F7165" w:rsidP="001F7165">
            <w:pPr>
              <w:keepNext/>
              <w:keepLines/>
              <w:spacing w:after="0"/>
              <w:jc w:val="center"/>
              <w:rPr>
                <w:rFonts w:ascii="Arial" w:hAnsi="Arial"/>
                <w:sz w:val="18"/>
              </w:rPr>
            </w:pPr>
          </w:p>
        </w:tc>
        <w:tc>
          <w:tcPr>
            <w:tcW w:w="587" w:type="dxa"/>
            <w:vAlign w:val="center"/>
          </w:tcPr>
          <w:p w14:paraId="3889A8B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419574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B363BD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AA2D3B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3A1E6A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51B8610" w14:textId="77777777" w:rsidR="001F7165" w:rsidRPr="00DD699A" w:rsidRDefault="001F7165" w:rsidP="001F7165">
            <w:pPr>
              <w:keepNext/>
              <w:keepLines/>
              <w:spacing w:after="0"/>
              <w:jc w:val="center"/>
              <w:rPr>
                <w:rFonts w:ascii="Arial" w:hAnsi="Arial"/>
                <w:sz w:val="18"/>
              </w:rPr>
            </w:pPr>
          </w:p>
        </w:tc>
      </w:tr>
      <w:tr w:rsidR="0089040E" w:rsidRPr="00DD699A" w14:paraId="635158E0" w14:textId="77777777" w:rsidTr="0089040E">
        <w:trPr>
          <w:trHeight w:val="223"/>
          <w:jc w:val="center"/>
        </w:trPr>
        <w:tc>
          <w:tcPr>
            <w:tcW w:w="1785" w:type="dxa"/>
            <w:vMerge/>
            <w:vAlign w:val="center"/>
          </w:tcPr>
          <w:p w14:paraId="6462910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461D8A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8C1AA8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w:t>
            </w:r>
          </w:p>
        </w:tc>
        <w:tc>
          <w:tcPr>
            <w:tcW w:w="586" w:type="dxa"/>
            <w:shd w:val="clear" w:color="auto" w:fill="auto"/>
            <w:vAlign w:val="center"/>
          </w:tcPr>
          <w:p w14:paraId="28B8D74A" w14:textId="77777777" w:rsidR="001F7165" w:rsidRPr="00DD699A" w:rsidRDefault="001F7165" w:rsidP="001F7165">
            <w:pPr>
              <w:keepNext/>
              <w:keepLines/>
              <w:spacing w:after="0"/>
              <w:jc w:val="center"/>
              <w:rPr>
                <w:rFonts w:ascii="Arial" w:hAnsi="Arial"/>
                <w:sz w:val="18"/>
              </w:rPr>
            </w:pPr>
          </w:p>
        </w:tc>
        <w:tc>
          <w:tcPr>
            <w:tcW w:w="586" w:type="dxa"/>
            <w:vAlign w:val="center"/>
          </w:tcPr>
          <w:p w14:paraId="5627F338" w14:textId="77777777" w:rsidR="001F7165" w:rsidRPr="00DD699A" w:rsidRDefault="001F7165" w:rsidP="001F7165">
            <w:pPr>
              <w:keepNext/>
              <w:keepLines/>
              <w:spacing w:after="0"/>
              <w:jc w:val="center"/>
              <w:rPr>
                <w:rFonts w:ascii="Arial" w:hAnsi="Arial"/>
                <w:sz w:val="18"/>
              </w:rPr>
            </w:pPr>
          </w:p>
        </w:tc>
        <w:tc>
          <w:tcPr>
            <w:tcW w:w="587" w:type="dxa"/>
            <w:vAlign w:val="center"/>
          </w:tcPr>
          <w:p w14:paraId="55AA942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C0313E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D1E8BE8" w14:textId="77777777" w:rsidR="001F7165" w:rsidRPr="00DD699A" w:rsidRDefault="001F7165" w:rsidP="001F7165">
            <w:pPr>
              <w:keepNext/>
              <w:keepLines/>
              <w:spacing w:after="0"/>
              <w:jc w:val="center"/>
              <w:rPr>
                <w:rFonts w:ascii="Arial" w:hAnsi="Arial"/>
                <w:sz w:val="18"/>
              </w:rPr>
            </w:pPr>
          </w:p>
        </w:tc>
        <w:tc>
          <w:tcPr>
            <w:tcW w:w="587" w:type="dxa"/>
            <w:vAlign w:val="center"/>
          </w:tcPr>
          <w:p w14:paraId="47EA3612"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7F2934D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ADE0ACD" w14:textId="77777777" w:rsidR="001F7165" w:rsidRPr="00DD699A" w:rsidRDefault="001F7165" w:rsidP="001F7165">
            <w:pPr>
              <w:keepNext/>
              <w:keepLines/>
              <w:spacing w:after="0"/>
              <w:jc w:val="center"/>
              <w:rPr>
                <w:rFonts w:ascii="Arial" w:hAnsi="Arial"/>
                <w:sz w:val="18"/>
              </w:rPr>
            </w:pPr>
          </w:p>
        </w:tc>
      </w:tr>
      <w:tr w:rsidR="0089040E" w:rsidRPr="00DD699A" w14:paraId="3DB0B119" w14:textId="77777777" w:rsidTr="0089040E">
        <w:trPr>
          <w:trHeight w:val="223"/>
          <w:jc w:val="center"/>
        </w:trPr>
        <w:tc>
          <w:tcPr>
            <w:tcW w:w="1785" w:type="dxa"/>
            <w:tcBorders>
              <w:bottom w:val="nil"/>
            </w:tcBorders>
            <w:vAlign w:val="center"/>
          </w:tcPr>
          <w:p w14:paraId="42CB73B3" w14:textId="77777777" w:rsidR="001F7165" w:rsidRPr="00DD699A" w:rsidRDefault="001F7165" w:rsidP="001F7165">
            <w:pPr>
              <w:keepNext/>
              <w:keepLines/>
              <w:spacing w:after="0"/>
              <w:jc w:val="center"/>
              <w:rPr>
                <w:rFonts w:ascii="Arial" w:hAnsi="Arial"/>
                <w:sz w:val="18"/>
                <w:lang w:eastAsia="zh-CN"/>
              </w:rPr>
            </w:pPr>
          </w:p>
        </w:tc>
        <w:tc>
          <w:tcPr>
            <w:tcW w:w="1466" w:type="dxa"/>
            <w:tcBorders>
              <w:bottom w:val="nil"/>
            </w:tcBorders>
            <w:vAlign w:val="center"/>
          </w:tcPr>
          <w:p w14:paraId="12226A34"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510E01" w14:textId="77777777" w:rsidR="001F7165" w:rsidRPr="00DD699A" w:rsidRDefault="001F7165" w:rsidP="001F7165">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39931049"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E484C7"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EC6B257"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7B48A9A"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435E501"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29F0D8A"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4AD7271F" w14:textId="77777777" w:rsidR="001F7165" w:rsidRPr="00DD699A" w:rsidRDefault="001F7165" w:rsidP="001F7165">
            <w:pPr>
              <w:keepNext/>
              <w:keepLines/>
              <w:spacing w:after="0"/>
              <w:jc w:val="center"/>
              <w:rPr>
                <w:rFonts w:ascii="Arial" w:hAnsi="Arial"/>
                <w:sz w:val="18"/>
              </w:rPr>
            </w:pPr>
          </w:p>
        </w:tc>
        <w:tc>
          <w:tcPr>
            <w:tcW w:w="1286" w:type="dxa"/>
            <w:tcBorders>
              <w:bottom w:val="nil"/>
            </w:tcBorders>
            <w:vAlign w:val="center"/>
          </w:tcPr>
          <w:p w14:paraId="3B04AEBF" w14:textId="77777777" w:rsidR="001F7165" w:rsidRPr="00DD699A" w:rsidRDefault="001F7165" w:rsidP="001F7165">
            <w:pPr>
              <w:keepNext/>
              <w:keepLines/>
              <w:spacing w:after="0"/>
              <w:jc w:val="center"/>
              <w:rPr>
                <w:rFonts w:ascii="Arial" w:hAnsi="Arial"/>
                <w:sz w:val="18"/>
              </w:rPr>
            </w:pPr>
          </w:p>
        </w:tc>
      </w:tr>
      <w:tr w:rsidR="0089040E" w:rsidRPr="00DD699A" w14:paraId="752B2FC2" w14:textId="77777777" w:rsidTr="0089040E">
        <w:trPr>
          <w:trHeight w:val="223"/>
          <w:jc w:val="center"/>
        </w:trPr>
        <w:tc>
          <w:tcPr>
            <w:tcW w:w="1785" w:type="dxa"/>
            <w:tcBorders>
              <w:top w:val="nil"/>
              <w:bottom w:val="nil"/>
            </w:tcBorders>
            <w:vAlign w:val="center"/>
          </w:tcPr>
          <w:p w14:paraId="3E86F28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14:paraId="5A124AAE" w14:textId="77777777" w:rsidR="001F7165" w:rsidRPr="00DD699A" w:rsidRDefault="001F7165" w:rsidP="001F7165">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AC7CCCE" w14:textId="77777777" w:rsidR="001F7165" w:rsidRPr="00DD699A" w:rsidRDefault="001F7165" w:rsidP="001F7165">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2E08BB47"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054E5D"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69C08C6"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B09563E"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03E58D9"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2E34BE2"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34E2E8C8"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000905AB"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eastAsia="zh-CN"/>
              </w:rPr>
              <w:t>0</w:t>
            </w:r>
          </w:p>
        </w:tc>
      </w:tr>
      <w:tr w:rsidR="001F7165" w:rsidRPr="00DD699A" w14:paraId="057EDE62" w14:textId="77777777" w:rsidTr="0089040E">
        <w:trPr>
          <w:trHeight w:val="223"/>
          <w:jc w:val="center"/>
        </w:trPr>
        <w:tc>
          <w:tcPr>
            <w:tcW w:w="1785" w:type="dxa"/>
            <w:tcBorders>
              <w:top w:val="nil"/>
            </w:tcBorders>
            <w:vAlign w:val="center"/>
          </w:tcPr>
          <w:p w14:paraId="14D41FFD"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tcBorders>
            <w:vAlign w:val="center"/>
          </w:tcPr>
          <w:p w14:paraId="28DBED6D"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303123" w14:textId="77777777" w:rsidR="001F7165" w:rsidRPr="00DD699A" w:rsidRDefault="001F7165" w:rsidP="001F7165">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0" w:type="dxa"/>
            <w:gridSpan w:val="6"/>
            <w:shd w:val="clear" w:color="auto" w:fill="auto"/>
            <w:vAlign w:val="center"/>
          </w:tcPr>
          <w:p w14:paraId="0BD9CA95"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3D3D78D1"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7A50B6B9" w14:textId="77777777" w:rsidR="001F7165" w:rsidRPr="00DD699A" w:rsidRDefault="001F7165" w:rsidP="001F7165">
            <w:pPr>
              <w:keepNext/>
              <w:keepLines/>
              <w:spacing w:after="0"/>
              <w:jc w:val="center"/>
              <w:rPr>
                <w:rFonts w:ascii="Arial" w:hAnsi="Arial"/>
                <w:sz w:val="18"/>
              </w:rPr>
            </w:pPr>
          </w:p>
        </w:tc>
      </w:tr>
      <w:tr w:rsidR="0089040E" w:rsidRPr="00DD699A" w14:paraId="5FC7AE7C" w14:textId="77777777" w:rsidTr="0089040E">
        <w:trPr>
          <w:trHeight w:val="223"/>
          <w:jc w:val="center"/>
        </w:trPr>
        <w:tc>
          <w:tcPr>
            <w:tcW w:w="1785" w:type="dxa"/>
            <w:vMerge w:val="restart"/>
            <w:vAlign w:val="center"/>
          </w:tcPr>
          <w:p w14:paraId="6F25FCC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14:paraId="1F5FAB2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CA_3A-7A</w:t>
            </w:r>
          </w:p>
          <w:p w14:paraId="34359BA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07A1677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560B9F4A" w14:textId="77777777" w:rsidR="001F7165" w:rsidRPr="00DD699A" w:rsidRDefault="001F7165" w:rsidP="001F7165">
            <w:pPr>
              <w:keepNext/>
              <w:keepLines/>
              <w:spacing w:after="0"/>
              <w:jc w:val="center"/>
              <w:rPr>
                <w:rFonts w:ascii="Arial" w:hAnsi="Arial"/>
                <w:sz w:val="18"/>
              </w:rPr>
            </w:pPr>
          </w:p>
        </w:tc>
        <w:tc>
          <w:tcPr>
            <w:tcW w:w="586" w:type="dxa"/>
            <w:vAlign w:val="center"/>
          </w:tcPr>
          <w:p w14:paraId="16EAD046" w14:textId="77777777" w:rsidR="001F7165" w:rsidRPr="00DD699A" w:rsidRDefault="001F7165" w:rsidP="001F7165">
            <w:pPr>
              <w:keepNext/>
              <w:keepLines/>
              <w:spacing w:after="0"/>
              <w:jc w:val="center"/>
              <w:rPr>
                <w:rFonts w:ascii="Arial" w:hAnsi="Arial"/>
                <w:sz w:val="18"/>
              </w:rPr>
            </w:pPr>
          </w:p>
        </w:tc>
        <w:tc>
          <w:tcPr>
            <w:tcW w:w="587" w:type="dxa"/>
            <w:vAlign w:val="center"/>
          </w:tcPr>
          <w:p w14:paraId="4944C09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D9DD67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B39A37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D40FF6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192A67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20A4A0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B4A0667" w14:textId="77777777" w:rsidTr="0089040E">
        <w:trPr>
          <w:trHeight w:val="223"/>
          <w:jc w:val="center"/>
        </w:trPr>
        <w:tc>
          <w:tcPr>
            <w:tcW w:w="1785" w:type="dxa"/>
            <w:vMerge/>
            <w:vAlign w:val="center"/>
          </w:tcPr>
          <w:p w14:paraId="0A7DBC1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4A6990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64A4C8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B65E752" w14:textId="77777777" w:rsidR="001F7165" w:rsidRPr="00DD699A" w:rsidRDefault="001F7165" w:rsidP="001F7165">
            <w:pPr>
              <w:keepNext/>
              <w:keepLines/>
              <w:spacing w:after="0"/>
              <w:jc w:val="center"/>
              <w:rPr>
                <w:rFonts w:ascii="Arial" w:hAnsi="Arial"/>
                <w:sz w:val="18"/>
              </w:rPr>
            </w:pPr>
          </w:p>
        </w:tc>
        <w:tc>
          <w:tcPr>
            <w:tcW w:w="586" w:type="dxa"/>
            <w:vAlign w:val="center"/>
          </w:tcPr>
          <w:p w14:paraId="0F683BAA" w14:textId="77777777" w:rsidR="001F7165" w:rsidRPr="00DD699A" w:rsidRDefault="001F7165" w:rsidP="001F7165">
            <w:pPr>
              <w:keepNext/>
              <w:keepLines/>
              <w:spacing w:after="0"/>
              <w:jc w:val="center"/>
              <w:rPr>
                <w:rFonts w:ascii="Arial" w:hAnsi="Arial"/>
                <w:sz w:val="18"/>
              </w:rPr>
            </w:pPr>
          </w:p>
        </w:tc>
        <w:tc>
          <w:tcPr>
            <w:tcW w:w="587" w:type="dxa"/>
            <w:vAlign w:val="center"/>
          </w:tcPr>
          <w:p w14:paraId="2CC59A70" w14:textId="77777777" w:rsidR="001F7165" w:rsidRPr="00DD699A" w:rsidRDefault="001F7165" w:rsidP="001F7165">
            <w:pPr>
              <w:keepNext/>
              <w:keepLines/>
              <w:spacing w:after="0"/>
              <w:jc w:val="center"/>
              <w:rPr>
                <w:rFonts w:ascii="Arial" w:hAnsi="Arial"/>
                <w:sz w:val="18"/>
              </w:rPr>
            </w:pPr>
          </w:p>
        </w:tc>
        <w:tc>
          <w:tcPr>
            <w:tcW w:w="587" w:type="dxa"/>
            <w:vAlign w:val="center"/>
          </w:tcPr>
          <w:p w14:paraId="33C27E9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77E969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E64A3E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5F0CED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23B62CD" w14:textId="77777777" w:rsidR="001F7165" w:rsidRPr="00DD699A" w:rsidRDefault="001F7165" w:rsidP="001F7165">
            <w:pPr>
              <w:keepNext/>
              <w:keepLines/>
              <w:spacing w:after="0"/>
              <w:jc w:val="center"/>
              <w:rPr>
                <w:rFonts w:ascii="Arial" w:hAnsi="Arial"/>
                <w:sz w:val="18"/>
              </w:rPr>
            </w:pPr>
          </w:p>
        </w:tc>
      </w:tr>
      <w:tr w:rsidR="0089040E" w:rsidRPr="00DD699A" w14:paraId="05207077" w14:textId="77777777" w:rsidTr="0089040E">
        <w:trPr>
          <w:trHeight w:val="223"/>
          <w:jc w:val="center"/>
        </w:trPr>
        <w:tc>
          <w:tcPr>
            <w:tcW w:w="1785" w:type="dxa"/>
            <w:vMerge/>
            <w:vAlign w:val="center"/>
          </w:tcPr>
          <w:p w14:paraId="31E44C2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E4B1B0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258129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47CCFB4C" w14:textId="77777777" w:rsidR="001F7165" w:rsidRPr="00DD699A" w:rsidRDefault="001F7165" w:rsidP="001F7165">
            <w:pPr>
              <w:keepNext/>
              <w:keepLines/>
              <w:spacing w:after="0"/>
              <w:jc w:val="center"/>
              <w:rPr>
                <w:rFonts w:ascii="Arial" w:hAnsi="Arial"/>
                <w:sz w:val="18"/>
              </w:rPr>
            </w:pPr>
          </w:p>
        </w:tc>
        <w:tc>
          <w:tcPr>
            <w:tcW w:w="586" w:type="dxa"/>
            <w:vAlign w:val="center"/>
          </w:tcPr>
          <w:p w14:paraId="1DD17C69" w14:textId="77777777" w:rsidR="001F7165" w:rsidRPr="00DD699A" w:rsidRDefault="001F7165" w:rsidP="001F7165">
            <w:pPr>
              <w:keepNext/>
              <w:keepLines/>
              <w:spacing w:after="0"/>
              <w:jc w:val="center"/>
              <w:rPr>
                <w:rFonts w:ascii="Arial" w:hAnsi="Arial"/>
                <w:sz w:val="18"/>
              </w:rPr>
            </w:pPr>
          </w:p>
        </w:tc>
        <w:tc>
          <w:tcPr>
            <w:tcW w:w="587" w:type="dxa"/>
            <w:vAlign w:val="center"/>
          </w:tcPr>
          <w:p w14:paraId="089E8DE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5B6B4E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D45ED0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EA34F2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A217A8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166F061" w14:textId="77777777" w:rsidR="001F7165" w:rsidRPr="00DD699A" w:rsidRDefault="001F7165" w:rsidP="001F7165">
            <w:pPr>
              <w:keepNext/>
              <w:keepLines/>
              <w:spacing w:after="0"/>
              <w:jc w:val="center"/>
              <w:rPr>
                <w:rFonts w:ascii="Arial" w:hAnsi="Arial"/>
                <w:sz w:val="18"/>
              </w:rPr>
            </w:pPr>
          </w:p>
        </w:tc>
      </w:tr>
      <w:tr w:rsidR="0089040E" w:rsidRPr="00DD699A" w14:paraId="16F35F2A" w14:textId="77777777" w:rsidTr="0089040E">
        <w:trPr>
          <w:trHeight w:val="223"/>
          <w:jc w:val="center"/>
        </w:trPr>
        <w:tc>
          <w:tcPr>
            <w:tcW w:w="1785" w:type="dxa"/>
            <w:vMerge/>
            <w:vAlign w:val="center"/>
          </w:tcPr>
          <w:p w14:paraId="488733B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5D6B21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87AFD5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4154C18D" w14:textId="77777777" w:rsidR="001F7165" w:rsidRPr="00DD699A" w:rsidRDefault="001F7165" w:rsidP="001F7165">
            <w:pPr>
              <w:keepNext/>
              <w:keepLines/>
              <w:spacing w:after="0"/>
              <w:jc w:val="center"/>
              <w:rPr>
                <w:rFonts w:ascii="Arial" w:hAnsi="Arial"/>
                <w:sz w:val="18"/>
              </w:rPr>
            </w:pPr>
          </w:p>
        </w:tc>
        <w:tc>
          <w:tcPr>
            <w:tcW w:w="586" w:type="dxa"/>
            <w:vAlign w:val="center"/>
          </w:tcPr>
          <w:p w14:paraId="6B920FBE" w14:textId="77777777" w:rsidR="001F7165" w:rsidRPr="00DD699A" w:rsidRDefault="001F7165" w:rsidP="001F7165">
            <w:pPr>
              <w:keepNext/>
              <w:keepLines/>
              <w:spacing w:after="0"/>
              <w:jc w:val="center"/>
              <w:rPr>
                <w:rFonts w:ascii="Arial" w:hAnsi="Arial"/>
                <w:sz w:val="18"/>
              </w:rPr>
            </w:pPr>
          </w:p>
        </w:tc>
        <w:tc>
          <w:tcPr>
            <w:tcW w:w="587" w:type="dxa"/>
            <w:vAlign w:val="center"/>
          </w:tcPr>
          <w:p w14:paraId="5D72DDD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AB557A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9F04D4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2D16BB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71D496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995E80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w:t>
            </w:r>
          </w:p>
        </w:tc>
      </w:tr>
      <w:tr w:rsidR="0089040E" w:rsidRPr="00DD699A" w14:paraId="082C5929" w14:textId="77777777" w:rsidTr="0089040E">
        <w:trPr>
          <w:trHeight w:val="223"/>
          <w:jc w:val="center"/>
        </w:trPr>
        <w:tc>
          <w:tcPr>
            <w:tcW w:w="1785" w:type="dxa"/>
            <w:vMerge/>
            <w:vAlign w:val="center"/>
          </w:tcPr>
          <w:p w14:paraId="1196831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62F98A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AFFA78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CCA47EC" w14:textId="77777777" w:rsidR="001F7165" w:rsidRPr="00DD699A" w:rsidRDefault="001F7165" w:rsidP="001F7165">
            <w:pPr>
              <w:keepNext/>
              <w:keepLines/>
              <w:spacing w:after="0"/>
              <w:jc w:val="center"/>
              <w:rPr>
                <w:rFonts w:ascii="Arial" w:hAnsi="Arial"/>
                <w:sz w:val="18"/>
              </w:rPr>
            </w:pPr>
          </w:p>
        </w:tc>
        <w:tc>
          <w:tcPr>
            <w:tcW w:w="586" w:type="dxa"/>
            <w:vAlign w:val="center"/>
          </w:tcPr>
          <w:p w14:paraId="373601FA" w14:textId="77777777" w:rsidR="001F7165" w:rsidRPr="00DD699A" w:rsidRDefault="001F7165" w:rsidP="001F7165">
            <w:pPr>
              <w:keepNext/>
              <w:keepLines/>
              <w:spacing w:after="0"/>
              <w:jc w:val="center"/>
              <w:rPr>
                <w:rFonts w:ascii="Arial" w:hAnsi="Arial"/>
                <w:sz w:val="18"/>
              </w:rPr>
            </w:pPr>
          </w:p>
        </w:tc>
        <w:tc>
          <w:tcPr>
            <w:tcW w:w="587" w:type="dxa"/>
            <w:vAlign w:val="center"/>
          </w:tcPr>
          <w:p w14:paraId="2DF6941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79CCA2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5049ED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D4ED2C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3F833D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3E9B75E" w14:textId="77777777" w:rsidR="001F7165" w:rsidRPr="00DD699A" w:rsidRDefault="001F7165" w:rsidP="001F7165">
            <w:pPr>
              <w:keepNext/>
              <w:keepLines/>
              <w:spacing w:after="0"/>
              <w:jc w:val="center"/>
              <w:rPr>
                <w:rFonts w:ascii="Arial" w:hAnsi="Arial"/>
                <w:sz w:val="18"/>
              </w:rPr>
            </w:pPr>
          </w:p>
        </w:tc>
      </w:tr>
      <w:tr w:rsidR="0089040E" w:rsidRPr="00DD699A" w14:paraId="1684F444" w14:textId="77777777" w:rsidTr="0089040E">
        <w:trPr>
          <w:trHeight w:val="223"/>
          <w:jc w:val="center"/>
        </w:trPr>
        <w:tc>
          <w:tcPr>
            <w:tcW w:w="1785" w:type="dxa"/>
            <w:vMerge/>
            <w:vAlign w:val="center"/>
          </w:tcPr>
          <w:p w14:paraId="28651C5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9FDE48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C356A4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183B386E" w14:textId="77777777" w:rsidR="001F7165" w:rsidRPr="00DD699A" w:rsidRDefault="001F7165" w:rsidP="001F7165">
            <w:pPr>
              <w:keepNext/>
              <w:keepLines/>
              <w:spacing w:after="0"/>
              <w:jc w:val="center"/>
              <w:rPr>
                <w:rFonts w:ascii="Arial" w:hAnsi="Arial"/>
                <w:sz w:val="18"/>
              </w:rPr>
            </w:pPr>
          </w:p>
        </w:tc>
        <w:tc>
          <w:tcPr>
            <w:tcW w:w="586" w:type="dxa"/>
            <w:vAlign w:val="center"/>
          </w:tcPr>
          <w:p w14:paraId="32F0997F" w14:textId="77777777" w:rsidR="001F7165" w:rsidRPr="00DD699A" w:rsidRDefault="001F7165" w:rsidP="001F7165">
            <w:pPr>
              <w:keepNext/>
              <w:keepLines/>
              <w:spacing w:after="0"/>
              <w:jc w:val="center"/>
              <w:rPr>
                <w:rFonts w:ascii="Arial" w:hAnsi="Arial"/>
                <w:sz w:val="18"/>
              </w:rPr>
            </w:pPr>
          </w:p>
        </w:tc>
        <w:tc>
          <w:tcPr>
            <w:tcW w:w="587" w:type="dxa"/>
            <w:vAlign w:val="center"/>
          </w:tcPr>
          <w:p w14:paraId="533D663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586437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AD6E1A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09BB12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FE7740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D5A914B" w14:textId="77777777" w:rsidR="001F7165" w:rsidRPr="00DD699A" w:rsidRDefault="001F7165" w:rsidP="001F7165">
            <w:pPr>
              <w:keepNext/>
              <w:keepLines/>
              <w:spacing w:after="0"/>
              <w:jc w:val="center"/>
              <w:rPr>
                <w:rFonts w:ascii="Arial" w:hAnsi="Arial"/>
                <w:sz w:val="18"/>
              </w:rPr>
            </w:pPr>
          </w:p>
        </w:tc>
      </w:tr>
      <w:tr w:rsidR="0089040E" w:rsidRPr="00DD699A" w14:paraId="4828F593" w14:textId="77777777" w:rsidTr="0089040E">
        <w:trPr>
          <w:trHeight w:val="223"/>
          <w:jc w:val="center"/>
        </w:trPr>
        <w:tc>
          <w:tcPr>
            <w:tcW w:w="1785" w:type="dxa"/>
            <w:vMerge w:val="restart"/>
            <w:vAlign w:val="center"/>
          </w:tcPr>
          <w:p w14:paraId="059B9EA9"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14:paraId="3E22779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CA_3A-7A</w:t>
            </w:r>
          </w:p>
          <w:p w14:paraId="4B52863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37F2D15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rPr>
              <w:t>3</w:t>
            </w:r>
          </w:p>
        </w:tc>
        <w:tc>
          <w:tcPr>
            <w:tcW w:w="586" w:type="dxa"/>
            <w:shd w:val="clear" w:color="auto" w:fill="auto"/>
            <w:vAlign w:val="center"/>
          </w:tcPr>
          <w:p w14:paraId="795560F3" w14:textId="77777777" w:rsidR="001F7165" w:rsidRPr="00DD699A" w:rsidRDefault="001F7165" w:rsidP="001F7165">
            <w:pPr>
              <w:keepNext/>
              <w:keepLines/>
              <w:spacing w:after="0"/>
              <w:jc w:val="center"/>
              <w:rPr>
                <w:rFonts w:ascii="Arial" w:hAnsi="Arial"/>
                <w:sz w:val="18"/>
              </w:rPr>
            </w:pPr>
          </w:p>
        </w:tc>
        <w:tc>
          <w:tcPr>
            <w:tcW w:w="586" w:type="dxa"/>
            <w:vAlign w:val="center"/>
          </w:tcPr>
          <w:p w14:paraId="5B753785" w14:textId="77777777" w:rsidR="001F7165" w:rsidRPr="00DD699A" w:rsidRDefault="001F7165" w:rsidP="001F7165">
            <w:pPr>
              <w:keepNext/>
              <w:keepLines/>
              <w:spacing w:after="0"/>
              <w:jc w:val="center"/>
              <w:rPr>
                <w:rFonts w:ascii="Arial" w:hAnsi="Arial"/>
                <w:sz w:val="18"/>
              </w:rPr>
            </w:pPr>
          </w:p>
        </w:tc>
        <w:tc>
          <w:tcPr>
            <w:tcW w:w="587" w:type="dxa"/>
            <w:vAlign w:val="center"/>
          </w:tcPr>
          <w:p w14:paraId="3ADFE33A"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A1CEFDA"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32A587D"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A91622B"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66FCC4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9FCF3F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74911790" w14:textId="77777777" w:rsidTr="0089040E">
        <w:trPr>
          <w:trHeight w:val="223"/>
          <w:jc w:val="center"/>
        </w:trPr>
        <w:tc>
          <w:tcPr>
            <w:tcW w:w="1785" w:type="dxa"/>
            <w:vMerge/>
            <w:vAlign w:val="center"/>
          </w:tcPr>
          <w:p w14:paraId="6661D1F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1C1163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77F521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rPr>
              <w:t>7</w:t>
            </w:r>
          </w:p>
        </w:tc>
        <w:tc>
          <w:tcPr>
            <w:tcW w:w="3520" w:type="dxa"/>
            <w:gridSpan w:val="6"/>
            <w:shd w:val="clear" w:color="auto" w:fill="auto"/>
            <w:vAlign w:val="center"/>
          </w:tcPr>
          <w:p w14:paraId="6A7D2913"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5E9DAD5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20F0073" w14:textId="77777777" w:rsidR="001F7165" w:rsidRPr="00DD699A" w:rsidRDefault="001F7165" w:rsidP="001F7165">
            <w:pPr>
              <w:keepNext/>
              <w:keepLines/>
              <w:spacing w:after="0"/>
              <w:jc w:val="center"/>
              <w:rPr>
                <w:rFonts w:ascii="Arial" w:hAnsi="Arial"/>
                <w:sz w:val="18"/>
              </w:rPr>
            </w:pPr>
          </w:p>
        </w:tc>
      </w:tr>
      <w:tr w:rsidR="0089040E" w:rsidRPr="00DD699A" w14:paraId="1ECFEFC1" w14:textId="77777777" w:rsidTr="0089040E">
        <w:trPr>
          <w:trHeight w:val="223"/>
          <w:jc w:val="center"/>
        </w:trPr>
        <w:tc>
          <w:tcPr>
            <w:tcW w:w="1785" w:type="dxa"/>
            <w:vMerge/>
            <w:vAlign w:val="center"/>
          </w:tcPr>
          <w:p w14:paraId="7D41DCB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2BCED1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4E03D0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rPr>
              <w:t>20</w:t>
            </w:r>
          </w:p>
        </w:tc>
        <w:tc>
          <w:tcPr>
            <w:tcW w:w="586" w:type="dxa"/>
            <w:shd w:val="clear" w:color="auto" w:fill="auto"/>
            <w:vAlign w:val="center"/>
          </w:tcPr>
          <w:p w14:paraId="29924628" w14:textId="77777777" w:rsidR="001F7165" w:rsidRPr="00DD699A" w:rsidRDefault="001F7165" w:rsidP="001F7165">
            <w:pPr>
              <w:keepNext/>
              <w:keepLines/>
              <w:spacing w:after="0"/>
              <w:jc w:val="center"/>
              <w:rPr>
                <w:rFonts w:ascii="Arial" w:hAnsi="Arial"/>
                <w:sz w:val="18"/>
              </w:rPr>
            </w:pPr>
          </w:p>
        </w:tc>
        <w:tc>
          <w:tcPr>
            <w:tcW w:w="586" w:type="dxa"/>
            <w:vAlign w:val="center"/>
          </w:tcPr>
          <w:p w14:paraId="6B9A35BC" w14:textId="77777777" w:rsidR="001F7165" w:rsidRPr="00DD699A" w:rsidRDefault="001F7165" w:rsidP="001F7165">
            <w:pPr>
              <w:keepNext/>
              <w:keepLines/>
              <w:spacing w:after="0"/>
              <w:jc w:val="center"/>
              <w:rPr>
                <w:rFonts w:ascii="Arial" w:hAnsi="Arial"/>
                <w:sz w:val="18"/>
              </w:rPr>
            </w:pPr>
          </w:p>
        </w:tc>
        <w:tc>
          <w:tcPr>
            <w:tcW w:w="587" w:type="dxa"/>
            <w:vAlign w:val="center"/>
          </w:tcPr>
          <w:p w14:paraId="160C58E6"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2BB1CBC"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F4A4672"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F7D377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71C6997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AFA4903" w14:textId="77777777" w:rsidR="001F7165" w:rsidRPr="00DD699A" w:rsidRDefault="001F7165" w:rsidP="001F7165">
            <w:pPr>
              <w:keepNext/>
              <w:keepLines/>
              <w:spacing w:after="0"/>
              <w:jc w:val="center"/>
              <w:rPr>
                <w:rFonts w:ascii="Arial" w:hAnsi="Arial"/>
                <w:sz w:val="18"/>
              </w:rPr>
            </w:pPr>
          </w:p>
        </w:tc>
      </w:tr>
      <w:tr w:rsidR="001F7165" w:rsidRPr="00DD699A" w14:paraId="21198B91" w14:textId="77777777" w:rsidTr="0089040E">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14:paraId="2A2D75B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Pr>
                <w:rFonts w:ascii="Arial" w:hAnsi="Arial"/>
                <w:sz w:val="18"/>
                <w:lang w:eastAsia="zh-CN"/>
              </w:rPr>
              <w:t>7A-</w:t>
            </w:r>
            <w:r w:rsidRPr="00DD699A">
              <w:rPr>
                <w:rFonts w:ascii="Arial" w:hAnsi="Arial"/>
                <w:sz w:val="18"/>
                <w:lang w:eastAsia="zh-CN"/>
              </w:rPr>
              <w:t>20A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D0A971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CA_3A-7A</w:t>
            </w:r>
          </w:p>
          <w:p w14:paraId="0A535FD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tcBorders>
              <w:top w:val="single" w:sz="4" w:space="0" w:color="auto"/>
              <w:left w:val="single" w:sz="4" w:space="0" w:color="auto"/>
              <w:bottom w:val="single" w:sz="4" w:space="0" w:color="auto"/>
              <w:right w:val="single" w:sz="4" w:space="0" w:color="auto"/>
            </w:tcBorders>
            <w:vAlign w:val="center"/>
          </w:tcPr>
          <w:p w14:paraId="3B909911" w14:textId="77777777" w:rsidR="001F7165" w:rsidRPr="00DD699A" w:rsidRDefault="001F7165" w:rsidP="001F7165">
            <w:pPr>
              <w:keepNext/>
              <w:keepLines/>
              <w:spacing w:after="0"/>
              <w:jc w:val="center"/>
              <w:rPr>
                <w:rFonts w:ascii="Arial" w:eastAsia="SimSun" w:hAnsi="Arial"/>
                <w:sz w:val="18"/>
              </w:rPr>
            </w:pPr>
            <w:r>
              <w:rPr>
                <w:rFonts w:ascii="Arial" w:eastAsia="SimSun" w:hAnsi="Arial" w:hint="eastAsia"/>
                <w:sz w:val="18"/>
                <w:lang w:eastAsia="zh-CN"/>
              </w:rPr>
              <w:t>3</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354CF27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3FEE8DE" w14:textId="77777777" w:rsidR="001F7165" w:rsidRPr="00DD699A" w:rsidRDefault="001F7165" w:rsidP="001F7165">
            <w:pPr>
              <w:keepNext/>
              <w:keepLines/>
              <w:spacing w:after="0"/>
              <w:jc w:val="center"/>
              <w:rPr>
                <w:rFonts w:ascii="Arial" w:hAnsi="Arial"/>
                <w:sz w:val="18"/>
              </w:rPr>
            </w:pPr>
            <w:r>
              <w:rPr>
                <w:rFonts w:ascii="Arial" w:hAnsi="Arial" w:hint="eastAsia"/>
                <w:sz w:val="18"/>
                <w:lang w:eastAsia="zh-CN"/>
              </w:rPr>
              <w:t>10</w:t>
            </w:r>
            <w:r>
              <w:rPr>
                <w:rFonts w:ascii="Arial" w:hAnsi="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5386F7B" w14:textId="77777777" w:rsidR="001F7165" w:rsidRPr="00DD699A" w:rsidRDefault="001F7165" w:rsidP="001F7165">
            <w:pPr>
              <w:keepNext/>
              <w:keepLines/>
              <w:spacing w:after="0"/>
              <w:jc w:val="center"/>
              <w:rPr>
                <w:rFonts w:ascii="Arial" w:hAnsi="Arial"/>
                <w:sz w:val="18"/>
              </w:rPr>
            </w:pPr>
            <w:r>
              <w:rPr>
                <w:rFonts w:ascii="Arial" w:hAnsi="Arial" w:hint="eastAsia"/>
                <w:sz w:val="18"/>
                <w:lang w:eastAsia="zh-CN"/>
              </w:rPr>
              <w:t>0</w:t>
            </w:r>
          </w:p>
        </w:tc>
      </w:tr>
      <w:tr w:rsidR="001F7165" w:rsidRPr="00DD699A" w14:paraId="3CFD68C7"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0BF0E5"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257C60"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213A07" w14:textId="77777777" w:rsidR="001F7165" w:rsidRPr="00DD699A" w:rsidRDefault="001F7165" w:rsidP="001F7165">
            <w:pPr>
              <w:keepNext/>
              <w:keepLines/>
              <w:spacing w:after="0"/>
              <w:jc w:val="center"/>
              <w:rPr>
                <w:rFonts w:ascii="Arial" w:eastAsia="SimSun" w:hAnsi="Arial"/>
                <w:sz w:val="18"/>
              </w:rPr>
            </w:pPr>
            <w:r>
              <w:rPr>
                <w:rFonts w:ascii="Arial" w:eastAsia="SimSun" w:hAnsi="Arial" w:hint="eastAsia"/>
                <w:sz w:val="18"/>
                <w:lang w:eastAsia="zh-CN"/>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33BBFF80" w14:textId="77777777" w:rsidR="001F7165" w:rsidRPr="00DD699A" w:rsidRDefault="001F7165" w:rsidP="001F7165">
            <w:pPr>
              <w:keepNext/>
              <w:keepLines/>
              <w:spacing w:after="0"/>
              <w:jc w:val="center"/>
              <w:rPr>
                <w:rFonts w:ascii="Arial" w:hAnsi="Arial"/>
                <w:sz w:val="18"/>
              </w:rPr>
            </w:pPr>
            <w:r w:rsidRPr="00140B57">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E45ACFD"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A376E" w14:textId="77777777" w:rsidR="001F7165" w:rsidRPr="00DD699A" w:rsidRDefault="001F7165" w:rsidP="001F7165">
            <w:pPr>
              <w:keepNext/>
              <w:keepLines/>
              <w:spacing w:after="0"/>
              <w:jc w:val="center"/>
              <w:rPr>
                <w:rFonts w:ascii="Arial" w:hAnsi="Arial"/>
                <w:sz w:val="18"/>
              </w:rPr>
            </w:pPr>
          </w:p>
        </w:tc>
      </w:tr>
      <w:tr w:rsidR="001F7165" w:rsidRPr="00DD699A" w14:paraId="6D0676FC"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A970C2"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57B3D7"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9B387D" w14:textId="77777777" w:rsidR="001F7165" w:rsidRPr="00DD699A" w:rsidRDefault="001F7165" w:rsidP="001F7165">
            <w:pPr>
              <w:keepNext/>
              <w:keepLines/>
              <w:spacing w:after="0"/>
              <w:jc w:val="center"/>
              <w:rPr>
                <w:rFonts w:ascii="Arial" w:eastAsia="SimSun" w:hAnsi="Arial"/>
                <w:sz w:val="18"/>
              </w:rPr>
            </w:pPr>
            <w:r>
              <w:rPr>
                <w:rFonts w:ascii="Arial" w:eastAsia="SimSun" w:hAnsi="Arial" w:hint="eastAsia"/>
                <w:sz w:val="18"/>
                <w:lang w:eastAsia="zh-CN"/>
              </w:rPr>
              <w:t>2</w:t>
            </w:r>
            <w:r>
              <w:rPr>
                <w:rFonts w:ascii="Arial" w:eastAsia="SimSun"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57D2F723"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5FF0DA"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2A7ADB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5BF389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3EBCCA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81718E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92347E2"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898D82" w14:textId="77777777" w:rsidR="001F7165" w:rsidRPr="00DD699A" w:rsidRDefault="001F7165" w:rsidP="001F7165">
            <w:pPr>
              <w:keepNext/>
              <w:keepLines/>
              <w:spacing w:after="0"/>
              <w:jc w:val="center"/>
              <w:rPr>
                <w:rFonts w:ascii="Arial" w:hAnsi="Arial"/>
                <w:sz w:val="18"/>
              </w:rPr>
            </w:pPr>
          </w:p>
        </w:tc>
      </w:tr>
      <w:tr w:rsidR="001F7165" w:rsidRPr="00DD699A" w14:paraId="5ECC49FD" w14:textId="77777777" w:rsidTr="0089040E">
        <w:trPr>
          <w:trHeight w:val="223"/>
          <w:jc w:val="center"/>
        </w:trPr>
        <w:tc>
          <w:tcPr>
            <w:tcW w:w="1785" w:type="dxa"/>
            <w:vMerge w:val="restart"/>
            <w:vAlign w:val="center"/>
          </w:tcPr>
          <w:p w14:paraId="2C0F9BA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14:paraId="6DD43F0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2838B3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w:t>
            </w:r>
          </w:p>
        </w:tc>
        <w:tc>
          <w:tcPr>
            <w:tcW w:w="3520" w:type="dxa"/>
            <w:gridSpan w:val="6"/>
            <w:shd w:val="clear" w:color="auto" w:fill="auto"/>
            <w:vAlign w:val="center"/>
          </w:tcPr>
          <w:p w14:paraId="0B80D7D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68E5D7B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49121D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E5A83D3" w14:textId="77777777" w:rsidTr="0089040E">
        <w:trPr>
          <w:trHeight w:val="223"/>
          <w:jc w:val="center"/>
        </w:trPr>
        <w:tc>
          <w:tcPr>
            <w:tcW w:w="1785" w:type="dxa"/>
            <w:vMerge/>
            <w:vAlign w:val="center"/>
          </w:tcPr>
          <w:p w14:paraId="5E3F45A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C60E4B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C33761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0D46CF0A" w14:textId="77777777" w:rsidR="001F7165" w:rsidRPr="00DD699A" w:rsidRDefault="001F7165" w:rsidP="001F7165">
            <w:pPr>
              <w:keepNext/>
              <w:keepLines/>
              <w:spacing w:after="0"/>
              <w:jc w:val="center"/>
              <w:rPr>
                <w:rFonts w:ascii="Arial" w:hAnsi="Arial"/>
                <w:sz w:val="18"/>
              </w:rPr>
            </w:pPr>
          </w:p>
        </w:tc>
        <w:tc>
          <w:tcPr>
            <w:tcW w:w="586" w:type="dxa"/>
            <w:vAlign w:val="center"/>
          </w:tcPr>
          <w:p w14:paraId="70817564" w14:textId="77777777" w:rsidR="001F7165" w:rsidRPr="00DD699A" w:rsidRDefault="001F7165" w:rsidP="001F7165">
            <w:pPr>
              <w:keepNext/>
              <w:keepLines/>
              <w:spacing w:after="0"/>
              <w:jc w:val="center"/>
              <w:rPr>
                <w:rFonts w:ascii="Arial" w:hAnsi="Arial"/>
                <w:sz w:val="18"/>
              </w:rPr>
            </w:pPr>
          </w:p>
        </w:tc>
        <w:tc>
          <w:tcPr>
            <w:tcW w:w="587" w:type="dxa"/>
            <w:vAlign w:val="center"/>
          </w:tcPr>
          <w:p w14:paraId="31817776" w14:textId="77777777" w:rsidR="001F7165" w:rsidRPr="00DD699A" w:rsidRDefault="001F7165" w:rsidP="001F7165">
            <w:pPr>
              <w:keepNext/>
              <w:keepLines/>
              <w:spacing w:after="0"/>
              <w:jc w:val="center"/>
              <w:rPr>
                <w:rFonts w:ascii="Arial" w:hAnsi="Arial"/>
                <w:sz w:val="18"/>
              </w:rPr>
            </w:pPr>
          </w:p>
        </w:tc>
        <w:tc>
          <w:tcPr>
            <w:tcW w:w="587" w:type="dxa"/>
            <w:vAlign w:val="center"/>
          </w:tcPr>
          <w:p w14:paraId="4ED0C6B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A63C34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046629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741FE3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9C38F3A" w14:textId="77777777" w:rsidR="001F7165" w:rsidRPr="00DD699A" w:rsidRDefault="001F7165" w:rsidP="001F7165">
            <w:pPr>
              <w:keepNext/>
              <w:keepLines/>
              <w:spacing w:after="0"/>
              <w:jc w:val="center"/>
              <w:rPr>
                <w:rFonts w:ascii="Arial" w:hAnsi="Arial"/>
                <w:sz w:val="18"/>
              </w:rPr>
            </w:pPr>
          </w:p>
        </w:tc>
      </w:tr>
      <w:tr w:rsidR="0089040E" w:rsidRPr="00DD699A" w14:paraId="17B34239" w14:textId="77777777" w:rsidTr="0089040E">
        <w:trPr>
          <w:trHeight w:val="223"/>
          <w:jc w:val="center"/>
        </w:trPr>
        <w:tc>
          <w:tcPr>
            <w:tcW w:w="1785" w:type="dxa"/>
            <w:vMerge/>
            <w:vAlign w:val="center"/>
          </w:tcPr>
          <w:p w14:paraId="21803B1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F681B4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7EA590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2466B8F7" w14:textId="77777777" w:rsidR="001F7165" w:rsidRPr="00DD699A" w:rsidRDefault="001F7165" w:rsidP="001F7165">
            <w:pPr>
              <w:keepNext/>
              <w:keepLines/>
              <w:spacing w:after="0"/>
              <w:jc w:val="center"/>
              <w:rPr>
                <w:rFonts w:ascii="Arial" w:hAnsi="Arial"/>
                <w:sz w:val="18"/>
              </w:rPr>
            </w:pPr>
          </w:p>
        </w:tc>
        <w:tc>
          <w:tcPr>
            <w:tcW w:w="586" w:type="dxa"/>
            <w:vAlign w:val="center"/>
          </w:tcPr>
          <w:p w14:paraId="13D29787" w14:textId="77777777" w:rsidR="001F7165" w:rsidRPr="00DD699A" w:rsidRDefault="001F7165" w:rsidP="001F7165">
            <w:pPr>
              <w:keepNext/>
              <w:keepLines/>
              <w:spacing w:after="0"/>
              <w:jc w:val="center"/>
              <w:rPr>
                <w:rFonts w:ascii="Arial" w:hAnsi="Arial"/>
                <w:sz w:val="18"/>
              </w:rPr>
            </w:pPr>
          </w:p>
        </w:tc>
        <w:tc>
          <w:tcPr>
            <w:tcW w:w="587" w:type="dxa"/>
            <w:vAlign w:val="center"/>
          </w:tcPr>
          <w:p w14:paraId="110BC79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BF4085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BF1362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FB6EDE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7D277B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0466591" w14:textId="77777777" w:rsidR="001F7165" w:rsidRPr="00DD699A" w:rsidRDefault="001F7165" w:rsidP="001F7165">
            <w:pPr>
              <w:keepNext/>
              <w:keepLines/>
              <w:spacing w:after="0"/>
              <w:jc w:val="center"/>
              <w:rPr>
                <w:rFonts w:ascii="Arial" w:hAnsi="Arial"/>
                <w:sz w:val="18"/>
              </w:rPr>
            </w:pPr>
          </w:p>
        </w:tc>
      </w:tr>
      <w:tr w:rsidR="001F7165" w:rsidRPr="00DD699A" w14:paraId="1D66E49F" w14:textId="77777777" w:rsidTr="0089040E">
        <w:trPr>
          <w:trHeight w:val="223"/>
          <w:jc w:val="center"/>
        </w:trPr>
        <w:tc>
          <w:tcPr>
            <w:tcW w:w="1785" w:type="dxa"/>
            <w:vMerge/>
            <w:vAlign w:val="center"/>
          </w:tcPr>
          <w:p w14:paraId="5300305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94A625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5AAEE4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3</w:t>
            </w:r>
          </w:p>
        </w:tc>
        <w:tc>
          <w:tcPr>
            <w:tcW w:w="3520" w:type="dxa"/>
            <w:gridSpan w:val="6"/>
            <w:shd w:val="clear" w:color="auto" w:fill="auto"/>
            <w:vAlign w:val="center"/>
          </w:tcPr>
          <w:p w14:paraId="4983273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4784C05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AD30B5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w:t>
            </w:r>
          </w:p>
        </w:tc>
      </w:tr>
      <w:tr w:rsidR="0089040E" w:rsidRPr="00DD699A" w14:paraId="2358194D" w14:textId="77777777" w:rsidTr="0089040E">
        <w:trPr>
          <w:trHeight w:val="223"/>
          <w:jc w:val="center"/>
        </w:trPr>
        <w:tc>
          <w:tcPr>
            <w:tcW w:w="1785" w:type="dxa"/>
            <w:vMerge/>
            <w:vAlign w:val="center"/>
          </w:tcPr>
          <w:p w14:paraId="0F5D5D5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BD2813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5B3CDB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7DE77177" w14:textId="77777777" w:rsidR="001F7165" w:rsidRPr="00DD699A" w:rsidRDefault="001F7165" w:rsidP="001F7165">
            <w:pPr>
              <w:keepNext/>
              <w:keepLines/>
              <w:spacing w:after="0"/>
              <w:jc w:val="center"/>
              <w:rPr>
                <w:rFonts w:ascii="Arial" w:hAnsi="Arial"/>
                <w:sz w:val="18"/>
              </w:rPr>
            </w:pPr>
          </w:p>
        </w:tc>
        <w:tc>
          <w:tcPr>
            <w:tcW w:w="586" w:type="dxa"/>
            <w:vAlign w:val="center"/>
          </w:tcPr>
          <w:p w14:paraId="32F8E4D5" w14:textId="77777777" w:rsidR="001F7165" w:rsidRPr="00DD699A" w:rsidRDefault="001F7165" w:rsidP="001F7165">
            <w:pPr>
              <w:keepNext/>
              <w:keepLines/>
              <w:spacing w:after="0"/>
              <w:jc w:val="center"/>
              <w:rPr>
                <w:rFonts w:ascii="Arial" w:hAnsi="Arial"/>
                <w:sz w:val="18"/>
              </w:rPr>
            </w:pPr>
          </w:p>
        </w:tc>
        <w:tc>
          <w:tcPr>
            <w:tcW w:w="587" w:type="dxa"/>
            <w:vAlign w:val="center"/>
          </w:tcPr>
          <w:p w14:paraId="116F89F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F0B656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33DD02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567106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ED2E1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F0DE6B3" w14:textId="77777777" w:rsidR="001F7165" w:rsidRPr="00DD699A" w:rsidRDefault="001F7165" w:rsidP="001F7165">
            <w:pPr>
              <w:keepNext/>
              <w:keepLines/>
              <w:spacing w:after="0"/>
              <w:jc w:val="center"/>
              <w:rPr>
                <w:rFonts w:ascii="Arial" w:hAnsi="Arial"/>
                <w:sz w:val="18"/>
              </w:rPr>
            </w:pPr>
          </w:p>
        </w:tc>
      </w:tr>
      <w:tr w:rsidR="0089040E" w:rsidRPr="00DD699A" w14:paraId="6B275D39" w14:textId="77777777" w:rsidTr="0089040E">
        <w:trPr>
          <w:trHeight w:val="223"/>
          <w:jc w:val="center"/>
        </w:trPr>
        <w:tc>
          <w:tcPr>
            <w:tcW w:w="1785" w:type="dxa"/>
            <w:vMerge/>
            <w:vAlign w:val="center"/>
          </w:tcPr>
          <w:p w14:paraId="05CF624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FF95C2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C51771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7C52CAA0" w14:textId="77777777" w:rsidR="001F7165" w:rsidRPr="00DD699A" w:rsidRDefault="001F7165" w:rsidP="001F7165">
            <w:pPr>
              <w:keepNext/>
              <w:keepLines/>
              <w:spacing w:after="0"/>
              <w:jc w:val="center"/>
              <w:rPr>
                <w:rFonts w:ascii="Arial" w:hAnsi="Arial"/>
                <w:sz w:val="18"/>
              </w:rPr>
            </w:pPr>
          </w:p>
        </w:tc>
        <w:tc>
          <w:tcPr>
            <w:tcW w:w="586" w:type="dxa"/>
            <w:vAlign w:val="center"/>
          </w:tcPr>
          <w:p w14:paraId="0F346672" w14:textId="77777777" w:rsidR="001F7165" w:rsidRPr="00DD699A" w:rsidRDefault="001F7165" w:rsidP="001F7165">
            <w:pPr>
              <w:keepNext/>
              <w:keepLines/>
              <w:spacing w:after="0"/>
              <w:jc w:val="center"/>
              <w:rPr>
                <w:rFonts w:ascii="Arial" w:hAnsi="Arial"/>
                <w:sz w:val="18"/>
              </w:rPr>
            </w:pPr>
          </w:p>
        </w:tc>
        <w:tc>
          <w:tcPr>
            <w:tcW w:w="587" w:type="dxa"/>
            <w:vAlign w:val="center"/>
          </w:tcPr>
          <w:p w14:paraId="684AE2E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BEEA5C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D5BC86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523AE7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4EA15E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356271E" w14:textId="77777777" w:rsidR="001F7165" w:rsidRPr="00DD699A" w:rsidRDefault="001F7165" w:rsidP="001F7165">
            <w:pPr>
              <w:keepNext/>
              <w:keepLines/>
              <w:spacing w:after="0"/>
              <w:jc w:val="center"/>
              <w:rPr>
                <w:rFonts w:ascii="Arial" w:hAnsi="Arial"/>
                <w:sz w:val="18"/>
              </w:rPr>
            </w:pPr>
          </w:p>
        </w:tc>
      </w:tr>
      <w:tr w:rsidR="001F7165" w:rsidRPr="00DD699A" w14:paraId="43DC1C6F" w14:textId="77777777" w:rsidTr="0089040E">
        <w:trPr>
          <w:trHeight w:val="223"/>
          <w:jc w:val="center"/>
        </w:trPr>
        <w:tc>
          <w:tcPr>
            <w:tcW w:w="1785" w:type="dxa"/>
            <w:vMerge w:val="restart"/>
            <w:vAlign w:val="center"/>
          </w:tcPr>
          <w:p w14:paraId="60303DC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14:paraId="35BFE97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E6C6E1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
                <w:sz w:val="18"/>
              </w:rPr>
              <w:t>3</w:t>
            </w:r>
          </w:p>
        </w:tc>
        <w:tc>
          <w:tcPr>
            <w:tcW w:w="3520" w:type="dxa"/>
            <w:gridSpan w:val="6"/>
            <w:shd w:val="clear" w:color="auto" w:fill="auto"/>
            <w:vAlign w:val="center"/>
          </w:tcPr>
          <w:p w14:paraId="40C77B5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14:paraId="3FD36111" w14:textId="77777777" w:rsidR="001F7165" w:rsidRPr="00DD699A" w:rsidRDefault="001F7165" w:rsidP="001F7165">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14:paraId="2B3FA65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0</w:t>
            </w:r>
          </w:p>
        </w:tc>
      </w:tr>
      <w:tr w:rsidR="001F7165" w:rsidRPr="00DD699A" w14:paraId="57AE8F5E" w14:textId="77777777" w:rsidTr="0089040E">
        <w:trPr>
          <w:trHeight w:val="223"/>
          <w:jc w:val="center"/>
        </w:trPr>
        <w:tc>
          <w:tcPr>
            <w:tcW w:w="1785" w:type="dxa"/>
            <w:vMerge/>
            <w:vAlign w:val="center"/>
          </w:tcPr>
          <w:p w14:paraId="6E3BB23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330539B"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7004053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
                <w:sz w:val="18"/>
              </w:rPr>
              <w:t>7</w:t>
            </w:r>
          </w:p>
        </w:tc>
        <w:tc>
          <w:tcPr>
            <w:tcW w:w="3520" w:type="dxa"/>
            <w:gridSpan w:val="6"/>
            <w:shd w:val="clear" w:color="auto" w:fill="auto"/>
            <w:vAlign w:val="center"/>
          </w:tcPr>
          <w:p w14:paraId="65484F9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14:paraId="22225183" w14:textId="77777777" w:rsidR="001F7165" w:rsidRPr="00DD699A" w:rsidRDefault="001F7165" w:rsidP="001F7165">
            <w:pPr>
              <w:keepNext/>
              <w:keepLines/>
              <w:spacing w:after="0"/>
              <w:jc w:val="center"/>
              <w:rPr>
                <w:rFonts w:ascii="Arial" w:eastAsia="Malgun Gothic" w:hAnsi="Arial"/>
                <w:sz w:val="18"/>
              </w:rPr>
            </w:pPr>
          </w:p>
        </w:tc>
        <w:tc>
          <w:tcPr>
            <w:tcW w:w="1286" w:type="dxa"/>
            <w:vMerge/>
            <w:vAlign w:val="center"/>
          </w:tcPr>
          <w:p w14:paraId="199DD985" w14:textId="77777777" w:rsidR="001F7165" w:rsidRPr="00DD699A" w:rsidRDefault="001F7165" w:rsidP="001F7165">
            <w:pPr>
              <w:keepNext/>
              <w:keepLines/>
              <w:spacing w:after="0"/>
              <w:jc w:val="center"/>
              <w:rPr>
                <w:rFonts w:ascii="Arial" w:hAnsi="Arial"/>
                <w:sz w:val="18"/>
                <w:lang w:eastAsia="zh-CN"/>
              </w:rPr>
            </w:pPr>
          </w:p>
        </w:tc>
      </w:tr>
      <w:tr w:rsidR="0089040E" w:rsidRPr="00DD699A" w14:paraId="65A7D926" w14:textId="77777777" w:rsidTr="0089040E">
        <w:trPr>
          <w:trHeight w:val="223"/>
          <w:jc w:val="center"/>
        </w:trPr>
        <w:tc>
          <w:tcPr>
            <w:tcW w:w="1785" w:type="dxa"/>
            <w:vMerge/>
            <w:vAlign w:val="center"/>
          </w:tcPr>
          <w:p w14:paraId="5EBEF0F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E305D66"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007BE81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
                <w:sz w:val="18"/>
              </w:rPr>
              <w:t>20</w:t>
            </w:r>
          </w:p>
        </w:tc>
        <w:tc>
          <w:tcPr>
            <w:tcW w:w="586" w:type="dxa"/>
            <w:shd w:val="clear" w:color="auto" w:fill="auto"/>
            <w:vAlign w:val="center"/>
          </w:tcPr>
          <w:p w14:paraId="2C82E876" w14:textId="77777777" w:rsidR="001F7165" w:rsidRPr="00DD699A" w:rsidRDefault="001F7165" w:rsidP="001F7165">
            <w:pPr>
              <w:keepNext/>
              <w:keepLines/>
              <w:spacing w:after="0"/>
              <w:jc w:val="center"/>
              <w:rPr>
                <w:rFonts w:ascii="Arial" w:hAnsi="Arial"/>
                <w:sz w:val="18"/>
              </w:rPr>
            </w:pPr>
          </w:p>
        </w:tc>
        <w:tc>
          <w:tcPr>
            <w:tcW w:w="586" w:type="dxa"/>
            <w:vAlign w:val="center"/>
          </w:tcPr>
          <w:p w14:paraId="351CBC41" w14:textId="77777777" w:rsidR="001F7165" w:rsidRPr="00DD699A" w:rsidRDefault="001F7165" w:rsidP="001F7165">
            <w:pPr>
              <w:keepNext/>
              <w:keepLines/>
              <w:spacing w:after="0"/>
              <w:jc w:val="center"/>
              <w:rPr>
                <w:rFonts w:ascii="Arial" w:hAnsi="Arial"/>
                <w:sz w:val="18"/>
              </w:rPr>
            </w:pPr>
          </w:p>
        </w:tc>
        <w:tc>
          <w:tcPr>
            <w:tcW w:w="587" w:type="dxa"/>
            <w:vAlign w:val="center"/>
          </w:tcPr>
          <w:p w14:paraId="2A6ED03C"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rPr>
              <w:t>Yes</w:t>
            </w:r>
          </w:p>
        </w:tc>
        <w:tc>
          <w:tcPr>
            <w:tcW w:w="587" w:type="dxa"/>
            <w:vAlign w:val="center"/>
          </w:tcPr>
          <w:p w14:paraId="78375BFB"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rPr>
              <w:t>Yes</w:t>
            </w:r>
          </w:p>
        </w:tc>
        <w:tc>
          <w:tcPr>
            <w:tcW w:w="587" w:type="dxa"/>
            <w:vAlign w:val="center"/>
          </w:tcPr>
          <w:p w14:paraId="7ED0ADFE"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rPr>
              <w:t>Yes</w:t>
            </w:r>
          </w:p>
        </w:tc>
        <w:tc>
          <w:tcPr>
            <w:tcW w:w="587" w:type="dxa"/>
            <w:vAlign w:val="center"/>
          </w:tcPr>
          <w:p w14:paraId="26AFF0F8"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14:paraId="46BC3222" w14:textId="77777777" w:rsidR="001F7165" w:rsidRPr="00DD699A" w:rsidRDefault="001F7165" w:rsidP="001F7165">
            <w:pPr>
              <w:keepNext/>
              <w:keepLines/>
              <w:spacing w:after="0"/>
              <w:jc w:val="center"/>
              <w:rPr>
                <w:rFonts w:ascii="Arial" w:eastAsia="Malgun Gothic" w:hAnsi="Arial"/>
                <w:sz w:val="18"/>
              </w:rPr>
            </w:pPr>
          </w:p>
        </w:tc>
        <w:tc>
          <w:tcPr>
            <w:tcW w:w="1286" w:type="dxa"/>
            <w:vMerge/>
            <w:vAlign w:val="center"/>
          </w:tcPr>
          <w:p w14:paraId="3CDC2C9A" w14:textId="77777777" w:rsidR="001F7165" w:rsidRPr="00DD699A" w:rsidRDefault="001F7165" w:rsidP="001F7165">
            <w:pPr>
              <w:keepNext/>
              <w:keepLines/>
              <w:spacing w:after="0"/>
              <w:jc w:val="center"/>
              <w:rPr>
                <w:rFonts w:ascii="Arial" w:hAnsi="Arial"/>
                <w:sz w:val="18"/>
                <w:lang w:eastAsia="zh-CN"/>
              </w:rPr>
            </w:pPr>
          </w:p>
        </w:tc>
      </w:tr>
      <w:tr w:rsidR="0089040E" w:rsidRPr="00DD699A" w14:paraId="038AE63D" w14:textId="77777777" w:rsidTr="0089040E">
        <w:trPr>
          <w:trHeight w:val="223"/>
          <w:jc w:val="center"/>
        </w:trPr>
        <w:tc>
          <w:tcPr>
            <w:tcW w:w="1785" w:type="dxa"/>
            <w:vMerge w:val="restart"/>
            <w:vAlign w:val="center"/>
          </w:tcPr>
          <w:p w14:paraId="7342726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572BACF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197479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3A226BF" w14:textId="77777777" w:rsidR="001F7165" w:rsidRPr="00DD699A" w:rsidRDefault="001F7165" w:rsidP="001F7165">
            <w:pPr>
              <w:keepNext/>
              <w:keepLines/>
              <w:spacing w:after="0"/>
              <w:jc w:val="center"/>
              <w:rPr>
                <w:rFonts w:ascii="Arial" w:hAnsi="Arial"/>
                <w:sz w:val="18"/>
              </w:rPr>
            </w:pPr>
          </w:p>
        </w:tc>
        <w:tc>
          <w:tcPr>
            <w:tcW w:w="586" w:type="dxa"/>
            <w:vAlign w:val="center"/>
          </w:tcPr>
          <w:p w14:paraId="5EB564BF" w14:textId="77777777" w:rsidR="001F7165" w:rsidRPr="00DD699A" w:rsidRDefault="001F7165" w:rsidP="001F7165">
            <w:pPr>
              <w:keepNext/>
              <w:keepLines/>
              <w:spacing w:after="0"/>
              <w:jc w:val="center"/>
              <w:rPr>
                <w:rFonts w:ascii="Arial" w:hAnsi="Arial"/>
                <w:sz w:val="18"/>
              </w:rPr>
            </w:pPr>
          </w:p>
        </w:tc>
        <w:tc>
          <w:tcPr>
            <w:tcW w:w="587" w:type="dxa"/>
            <w:vAlign w:val="center"/>
          </w:tcPr>
          <w:p w14:paraId="6FE6DAC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664445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F9E5FB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9CA224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A92E0BB"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14:paraId="5FC429F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0</w:t>
            </w:r>
          </w:p>
        </w:tc>
      </w:tr>
      <w:tr w:rsidR="001F7165" w:rsidRPr="00DD699A" w14:paraId="2709C6FA" w14:textId="77777777" w:rsidTr="0089040E">
        <w:trPr>
          <w:trHeight w:val="223"/>
          <w:jc w:val="center"/>
        </w:trPr>
        <w:tc>
          <w:tcPr>
            <w:tcW w:w="1785" w:type="dxa"/>
            <w:vMerge/>
            <w:vAlign w:val="center"/>
          </w:tcPr>
          <w:p w14:paraId="02AF6F2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F47FF7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82038F9" w14:textId="77777777" w:rsidR="001F7165" w:rsidRPr="00DD699A" w:rsidRDefault="001F7165" w:rsidP="001F7165">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20" w:type="dxa"/>
            <w:gridSpan w:val="6"/>
            <w:shd w:val="clear" w:color="auto" w:fill="auto"/>
            <w:vAlign w:val="center"/>
          </w:tcPr>
          <w:p w14:paraId="7736708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7E882DE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956EE89" w14:textId="77777777" w:rsidR="001F7165" w:rsidRPr="00DD699A" w:rsidRDefault="001F7165" w:rsidP="001F7165">
            <w:pPr>
              <w:keepNext/>
              <w:keepLines/>
              <w:spacing w:after="0"/>
              <w:jc w:val="center"/>
              <w:rPr>
                <w:rFonts w:ascii="Arial" w:hAnsi="Arial"/>
                <w:sz w:val="18"/>
              </w:rPr>
            </w:pPr>
          </w:p>
        </w:tc>
      </w:tr>
      <w:tr w:rsidR="0089040E" w:rsidRPr="00DD699A" w14:paraId="2FDD6F74" w14:textId="77777777" w:rsidTr="0089040E">
        <w:trPr>
          <w:trHeight w:val="223"/>
          <w:jc w:val="center"/>
        </w:trPr>
        <w:tc>
          <w:tcPr>
            <w:tcW w:w="1785" w:type="dxa"/>
            <w:vMerge/>
            <w:vAlign w:val="center"/>
          </w:tcPr>
          <w:p w14:paraId="3D232A0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9112EA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336C4A1" w14:textId="77777777" w:rsidR="001F7165" w:rsidRPr="00DD699A" w:rsidRDefault="001F7165" w:rsidP="001F7165">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6" w:type="dxa"/>
            <w:shd w:val="clear" w:color="auto" w:fill="auto"/>
            <w:vAlign w:val="center"/>
          </w:tcPr>
          <w:p w14:paraId="17225525" w14:textId="77777777" w:rsidR="001F7165" w:rsidRPr="00DD699A" w:rsidRDefault="001F7165" w:rsidP="001F7165">
            <w:pPr>
              <w:keepNext/>
              <w:keepLines/>
              <w:spacing w:after="0"/>
              <w:jc w:val="center"/>
              <w:rPr>
                <w:rFonts w:ascii="Arial" w:hAnsi="Arial"/>
                <w:sz w:val="18"/>
              </w:rPr>
            </w:pPr>
          </w:p>
        </w:tc>
        <w:tc>
          <w:tcPr>
            <w:tcW w:w="586" w:type="dxa"/>
            <w:vAlign w:val="center"/>
          </w:tcPr>
          <w:p w14:paraId="1B291B46" w14:textId="77777777" w:rsidR="001F7165" w:rsidRPr="00DD699A" w:rsidRDefault="001F7165" w:rsidP="001F7165">
            <w:pPr>
              <w:keepNext/>
              <w:keepLines/>
              <w:spacing w:after="0"/>
              <w:jc w:val="center"/>
              <w:rPr>
                <w:rFonts w:ascii="Arial" w:hAnsi="Arial"/>
                <w:sz w:val="18"/>
              </w:rPr>
            </w:pPr>
          </w:p>
        </w:tc>
        <w:tc>
          <w:tcPr>
            <w:tcW w:w="587" w:type="dxa"/>
            <w:vAlign w:val="center"/>
          </w:tcPr>
          <w:p w14:paraId="1308141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7F6762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520069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8AAC1A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9D4E15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6D68C9E" w14:textId="77777777" w:rsidR="001F7165" w:rsidRPr="00DD699A" w:rsidRDefault="001F7165" w:rsidP="001F7165">
            <w:pPr>
              <w:keepNext/>
              <w:keepLines/>
              <w:spacing w:after="0"/>
              <w:jc w:val="center"/>
              <w:rPr>
                <w:rFonts w:ascii="Arial" w:hAnsi="Arial"/>
                <w:sz w:val="18"/>
              </w:rPr>
            </w:pPr>
          </w:p>
        </w:tc>
      </w:tr>
      <w:tr w:rsidR="0089040E" w:rsidRPr="00DD699A" w14:paraId="5F422B26" w14:textId="77777777" w:rsidTr="0089040E">
        <w:trPr>
          <w:jc w:val="center"/>
        </w:trPr>
        <w:tc>
          <w:tcPr>
            <w:tcW w:w="1785" w:type="dxa"/>
            <w:vMerge w:val="restart"/>
            <w:vAlign w:val="center"/>
          </w:tcPr>
          <w:p w14:paraId="5D0977C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4F43ECF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CA_3A-7A,</w:t>
            </w:r>
          </w:p>
          <w:p w14:paraId="7BE5E4D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CA_3A-26A,</w:t>
            </w:r>
          </w:p>
          <w:p w14:paraId="3D88FFA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4BC43A6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4200621F" w14:textId="77777777" w:rsidR="001F7165" w:rsidRPr="00DD699A" w:rsidRDefault="001F7165" w:rsidP="001F7165">
            <w:pPr>
              <w:keepNext/>
              <w:keepLines/>
              <w:spacing w:after="0"/>
              <w:jc w:val="center"/>
              <w:rPr>
                <w:rFonts w:ascii="Arial" w:hAnsi="Arial"/>
                <w:sz w:val="18"/>
              </w:rPr>
            </w:pPr>
          </w:p>
        </w:tc>
        <w:tc>
          <w:tcPr>
            <w:tcW w:w="586" w:type="dxa"/>
            <w:vAlign w:val="center"/>
          </w:tcPr>
          <w:p w14:paraId="23C112A9" w14:textId="77777777" w:rsidR="001F7165" w:rsidRPr="00DD699A" w:rsidRDefault="001F7165" w:rsidP="001F7165">
            <w:pPr>
              <w:keepNext/>
              <w:keepLines/>
              <w:spacing w:after="0"/>
              <w:jc w:val="center"/>
              <w:rPr>
                <w:rFonts w:ascii="Arial" w:hAnsi="Arial"/>
                <w:sz w:val="18"/>
              </w:rPr>
            </w:pPr>
          </w:p>
        </w:tc>
        <w:tc>
          <w:tcPr>
            <w:tcW w:w="587" w:type="dxa"/>
            <w:vAlign w:val="center"/>
          </w:tcPr>
          <w:p w14:paraId="40F5973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8B7E1B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15A17A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84AE93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CE0D02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79D0E8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42EA609" w14:textId="77777777" w:rsidTr="0089040E">
        <w:trPr>
          <w:jc w:val="center"/>
        </w:trPr>
        <w:tc>
          <w:tcPr>
            <w:tcW w:w="1785" w:type="dxa"/>
            <w:vMerge/>
            <w:vAlign w:val="center"/>
          </w:tcPr>
          <w:p w14:paraId="087E4B5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01C1539"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006731C2" w14:textId="77777777" w:rsidR="001F7165" w:rsidRPr="00DD699A" w:rsidRDefault="001F7165" w:rsidP="001F7165">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11EC914F" w14:textId="77777777" w:rsidR="001F7165" w:rsidRPr="00DD699A" w:rsidRDefault="001F7165" w:rsidP="001F7165">
            <w:pPr>
              <w:keepNext/>
              <w:keepLines/>
              <w:spacing w:after="0"/>
              <w:jc w:val="center"/>
              <w:rPr>
                <w:rFonts w:ascii="Arial" w:hAnsi="Arial"/>
                <w:sz w:val="18"/>
              </w:rPr>
            </w:pPr>
          </w:p>
        </w:tc>
        <w:tc>
          <w:tcPr>
            <w:tcW w:w="586" w:type="dxa"/>
            <w:vAlign w:val="center"/>
          </w:tcPr>
          <w:p w14:paraId="3B8F2F29" w14:textId="77777777" w:rsidR="001F7165" w:rsidRPr="00DD699A" w:rsidRDefault="001F7165" w:rsidP="001F7165">
            <w:pPr>
              <w:keepNext/>
              <w:keepLines/>
              <w:spacing w:after="0"/>
              <w:jc w:val="center"/>
              <w:rPr>
                <w:rFonts w:ascii="Arial" w:hAnsi="Arial"/>
                <w:sz w:val="18"/>
              </w:rPr>
            </w:pPr>
          </w:p>
        </w:tc>
        <w:tc>
          <w:tcPr>
            <w:tcW w:w="587" w:type="dxa"/>
            <w:vAlign w:val="center"/>
          </w:tcPr>
          <w:p w14:paraId="7F11073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B4F052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1847A5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256FE2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1E61EDA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DE5CE78" w14:textId="77777777" w:rsidR="001F7165" w:rsidRPr="00DD699A" w:rsidRDefault="001F7165" w:rsidP="001F7165">
            <w:pPr>
              <w:keepNext/>
              <w:keepLines/>
              <w:spacing w:after="0"/>
              <w:jc w:val="center"/>
              <w:rPr>
                <w:rFonts w:ascii="Arial" w:hAnsi="Arial"/>
                <w:sz w:val="18"/>
              </w:rPr>
            </w:pPr>
          </w:p>
        </w:tc>
      </w:tr>
      <w:tr w:rsidR="0089040E" w:rsidRPr="00DD699A" w14:paraId="64120A6F" w14:textId="77777777" w:rsidTr="0089040E">
        <w:trPr>
          <w:jc w:val="center"/>
        </w:trPr>
        <w:tc>
          <w:tcPr>
            <w:tcW w:w="1785" w:type="dxa"/>
            <w:vMerge/>
            <w:vAlign w:val="center"/>
          </w:tcPr>
          <w:p w14:paraId="6CA49C4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20D51E7"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540BBE3E" w14:textId="77777777" w:rsidR="001F7165" w:rsidRPr="00DD699A" w:rsidRDefault="001F7165" w:rsidP="001F7165">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14:paraId="618E3A9F" w14:textId="77777777" w:rsidR="001F7165" w:rsidRPr="00DD699A" w:rsidRDefault="001F7165" w:rsidP="001F7165">
            <w:pPr>
              <w:keepNext/>
              <w:keepLines/>
              <w:spacing w:after="0"/>
              <w:jc w:val="center"/>
              <w:rPr>
                <w:rFonts w:ascii="Arial" w:hAnsi="Arial"/>
                <w:sz w:val="18"/>
              </w:rPr>
            </w:pPr>
          </w:p>
        </w:tc>
        <w:tc>
          <w:tcPr>
            <w:tcW w:w="586" w:type="dxa"/>
            <w:vAlign w:val="center"/>
          </w:tcPr>
          <w:p w14:paraId="286BDE66" w14:textId="77777777" w:rsidR="001F7165" w:rsidRPr="00DD699A" w:rsidRDefault="001F7165" w:rsidP="001F7165">
            <w:pPr>
              <w:keepNext/>
              <w:keepLines/>
              <w:spacing w:after="0"/>
              <w:jc w:val="center"/>
              <w:rPr>
                <w:rFonts w:ascii="Arial" w:hAnsi="Arial"/>
                <w:sz w:val="18"/>
              </w:rPr>
            </w:pPr>
          </w:p>
        </w:tc>
        <w:tc>
          <w:tcPr>
            <w:tcW w:w="587" w:type="dxa"/>
            <w:vAlign w:val="center"/>
          </w:tcPr>
          <w:p w14:paraId="4D3FB37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FD4AFD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D6B0CF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EDC7615"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7AAAD91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7585DC5" w14:textId="77777777" w:rsidR="001F7165" w:rsidRPr="00DD699A" w:rsidRDefault="001F7165" w:rsidP="001F7165">
            <w:pPr>
              <w:keepNext/>
              <w:keepLines/>
              <w:spacing w:after="0"/>
              <w:jc w:val="center"/>
              <w:rPr>
                <w:rFonts w:ascii="Arial" w:hAnsi="Arial"/>
                <w:sz w:val="18"/>
              </w:rPr>
            </w:pPr>
          </w:p>
        </w:tc>
      </w:tr>
      <w:tr w:rsidR="0089040E" w:rsidRPr="00DD699A" w14:paraId="380ACA35" w14:textId="77777777" w:rsidTr="0089040E">
        <w:trPr>
          <w:trHeight w:val="223"/>
          <w:jc w:val="center"/>
        </w:trPr>
        <w:tc>
          <w:tcPr>
            <w:tcW w:w="1785" w:type="dxa"/>
            <w:vMerge w:val="restart"/>
            <w:vAlign w:val="center"/>
          </w:tcPr>
          <w:p w14:paraId="2327232F"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14:paraId="2F7D9A4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CA_3A-7A,</w:t>
            </w:r>
          </w:p>
          <w:p w14:paraId="0093F48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shd w:val="clear" w:color="auto" w:fill="auto"/>
            <w:vAlign w:val="center"/>
          </w:tcPr>
          <w:p w14:paraId="4718A001" w14:textId="77777777" w:rsidR="001F7165" w:rsidRPr="00DD699A" w:rsidRDefault="001F7165" w:rsidP="001F7165">
            <w:pPr>
              <w:keepNext/>
              <w:keepLines/>
              <w:spacing w:after="0"/>
              <w:jc w:val="center"/>
              <w:rPr>
                <w:rFonts w:ascii="Arial" w:hAnsi="Arial"/>
                <w:sz w:val="18"/>
                <w:lang w:eastAsia="zh-CN"/>
              </w:rPr>
            </w:pPr>
            <w:r w:rsidRPr="00DD699A">
              <w:rPr>
                <w:rFonts w:ascii="Arial" w:eastAsia="Malgun Gothic" w:hAnsi="Arial"/>
                <w:sz w:val="18"/>
              </w:rPr>
              <w:t>3</w:t>
            </w:r>
          </w:p>
        </w:tc>
        <w:tc>
          <w:tcPr>
            <w:tcW w:w="586" w:type="dxa"/>
            <w:shd w:val="clear" w:color="auto" w:fill="auto"/>
            <w:vAlign w:val="center"/>
          </w:tcPr>
          <w:p w14:paraId="16BF32B7" w14:textId="77777777" w:rsidR="001F7165" w:rsidRPr="00DD699A" w:rsidRDefault="001F7165" w:rsidP="001F7165">
            <w:pPr>
              <w:keepNext/>
              <w:keepLines/>
              <w:spacing w:after="0"/>
              <w:jc w:val="center"/>
              <w:rPr>
                <w:rFonts w:ascii="Arial" w:hAnsi="Arial"/>
                <w:sz w:val="18"/>
              </w:rPr>
            </w:pPr>
          </w:p>
        </w:tc>
        <w:tc>
          <w:tcPr>
            <w:tcW w:w="586" w:type="dxa"/>
            <w:vAlign w:val="center"/>
          </w:tcPr>
          <w:p w14:paraId="40094815" w14:textId="77777777" w:rsidR="001F7165" w:rsidRPr="00DD699A" w:rsidRDefault="001F7165" w:rsidP="001F7165">
            <w:pPr>
              <w:keepNext/>
              <w:keepLines/>
              <w:spacing w:after="0"/>
              <w:jc w:val="center"/>
              <w:rPr>
                <w:rFonts w:ascii="Arial" w:hAnsi="Arial"/>
                <w:sz w:val="18"/>
              </w:rPr>
            </w:pPr>
          </w:p>
        </w:tc>
        <w:tc>
          <w:tcPr>
            <w:tcW w:w="587" w:type="dxa"/>
            <w:vAlign w:val="center"/>
          </w:tcPr>
          <w:p w14:paraId="3F1F30E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AA427F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69E405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0163A7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FCED04F"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14:paraId="1C1A4D0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0</w:t>
            </w:r>
          </w:p>
        </w:tc>
      </w:tr>
      <w:tr w:rsidR="001F7165" w:rsidRPr="00DD699A" w14:paraId="4B95B373" w14:textId="77777777" w:rsidTr="0089040E">
        <w:trPr>
          <w:trHeight w:val="223"/>
          <w:jc w:val="center"/>
        </w:trPr>
        <w:tc>
          <w:tcPr>
            <w:tcW w:w="1785" w:type="dxa"/>
            <w:vMerge/>
            <w:vAlign w:val="center"/>
          </w:tcPr>
          <w:p w14:paraId="10FC2EF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5A2A02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AE703F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3520" w:type="dxa"/>
            <w:gridSpan w:val="6"/>
            <w:shd w:val="clear" w:color="auto" w:fill="auto"/>
            <w:vAlign w:val="center"/>
          </w:tcPr>
          <w:p w14:paraId="4B90B22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090ECF8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83BDCE3" w14:textId="77777777" w:rsidR="001F7165" w:rsidRPr="00DD699A" w:rsidRDefault="001F7165" w:rsidP="001F7165">
            <w:pPr>
              <w:keepNext/>
              <w:keepLines/>
              <w:spacing w:after="0"/>
              <w:jc w:val="center"/>
              <w:rPr>
                <w:rFonts w:ascii="Arial" w:hAnsi="Arial"/>
                <w:sz w:val="18"/>
              </w:rPr>
            </w:pPr>
          </w:p>
        </w:tc>
      </w:tr>
      <w:tr w:rsidR="0089040E" w:rsidRPr="00DD699A" w14:paraId="710A455C" w14:textId="77777777" w:rsidTr="0089040E">
        <w:trPr>
          <w:trHeight w:val="223"/>
          <w:jc w:val="center"/>
        </w:trPr>
        <w:tc>
          <w:tcPr>
            <w:tcW w:w="1785" w:type="dxa"/>
            <w:vMerge/>
            <w:vAlign w:val="center"/>
          </w:tcPr>
          <w:p w14:paraId="49122B7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919D17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E859147" w14:textId="77777777" w:rsidR="001F7165" w:rsidRPr="00DD699A" w:rsidRDefault="001F7165" w:rsidP="001F7165">
            <w:pPr>
              <w:keepNext/>
              <w:keepLines/>
              <w:spacing w:after="0"/>
              <w:jc w:val="center"/>
              <w:rPr>
                <w:rFonts w:ascii="Arial" w:hAnsi="Arial"/>
                <w:sz w:val="18"/>
                <w:lang w:eastAsia="zh-CN"/>
              </w:rPr>
            </w:pPr>
            <w:r w:rsidRPr="00DD699A">
              <w:rPr>
                <w:rFonts w:ascii="Arial" w:eastAsia="Malgun Gothic" w:hAnsi="Arial"/>
                <w:sz w:val="18"/>
              </w:rPr>
              <w:t>26</w:t>
            </w:r>
          </w:p>
        </w:tc>
        <w:tc>
          <w:tcPr>
            <w:tcW w:w="586" w:type="dxa"/>
            <w:shd w:val="clear" w:color="auto" w:fill="auto"/>
            <w:vAlign w:val="center"/>
          </w:tcPr>
          <w:p w14:paraId="752342D5" w14:textId="77777777" w:rsidR="001F7165" w:rsidRPr="00DD699A" w:rsidRDefault="001F7165" w:rsidP="001F7165">
            <w:pPr>
              <w:keepNext/>
              <w:keepLines/>
              <w:spacing w:after="0"/>
              <w:jc w:val="center"/>
              <w:rPr>
                <w:rFonts w:ascii="Arial" w:hAnsi="Arial"/>
                <w:sz w:val="18"/>
              </w:rPr>
            </w:pPr>
          </w:p>
        </w:tc>
        <w:tc>
          <w:tcPr>
            <w:tcW w:w="586" w:type="dxa"/>
            <w:vAlign w:val="center"/>
          </w:tcPr>
          <w:p w14:paraId="64C7D0C0" w14:textId="77777777" w:rsidR="001F7165" w:rsidRPr="00DD699A" w:rsidRDefault="001F7165" w:rsidP="001F7165">
            <w:pPr>
              <w:keepNext/>
              <w:keepLines/>
              <w:spacing w:after="0"/>
              <w:jc w:val="center"/>
              <w:rPr>
                <w:rFonts w:ascii="Arial" w:hAnsi="Arial"/>
                <w:sz w:val="18"/>
              </w:rPr>
            </w:pPr>
          </w:p>
        </w:tc>
        <w:tc>
          <w:tcPr>
            <w:tcW w:w="587" w:type="dxa"/>
            <w:vAlign w:val="center"/>
          </w:tcPr>
          <w:p w14:paraId="60A03AD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DFDB22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8A7710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AA8200B"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3EE1FB3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E6E85A7" w14:textId="77777777" w:rsidR="001F7165" w:rsidRPr="00DD699A" w:rsidRDefault="001F7165" w:rsidP="001F7165">
            <w:pPr>
              <w:keepNext/>
              <w:keepLines/>
              <w:spacing w:after="0"/>
              <w:jc w:val="center"/>
              <w:rPr>
                <w:rFonts w:ascii="Arial" w:hAnsi="Arial"/>
                <w:sz w:val="18"/>
              </w:rPr>
            </w:pPr>
          </w:p>
        </w:tc>
      </w:tr>
      <w:tr w:rsidR="0089040E" w:rsidRPr="00DD699A" w14:paraId="59A7ACFA" w14:textId="77777777" w:rsidTr="0089040E">
        <w:trPr>
          <w:trHeight w:val="223"/>
          <w:jc w:val="center"/>
        </w:trPr>
        <w:tc>
          <w:tcPr>
            <w:tcW w:w="1785" w:type="dxa"/>
            <w:tcBorders>
              <w:bottom w:val="nil"/>
            </w:tcBorders>
            <w:vAlign w:val="center"/>
          </w:tcPr>
          <w:p w14:paraId="3213D7A1" w14:textId="77777777" w:rsidR="001F7165" w:rsidRPr="00DD699A" w:rsidRDefault="001F7165" w:rsidP="001F7165">
            <w:pPr>
              <w:pStyle w:val="TAC"/>
              <w:rPr>
                <w:lang w:eastAsia="zh-CN"/>
              </w:rPr>
            </w:pPr>
            <w:r w:rsidRPr="00A8375B">
              <w:t>CA_3A-7C-26A</w:t>
            </w:r>
            <w:r>
              <w:t>²</w:t>
            </w:r>
          </w:p>
        </w:tc>
        <w:tc>
          <w:tcPr>
            <w:tcW w:w="1466" w:type="dxa"/>
            <w:tcBorders>
              <w:bottom w:val="nil"/>
            </w:tcBorders>
            <w:vAlign w:val="center"/>
          </w:tcPr>
          <w:p w14:paraId="3E44030C" w14:textId="77777777" w:rsidR="001F7165" w:rsidRPr="001D386E" w:rsidRDefault="001F7165" w:rsidP="001F7165">
            <w:pPr>
              <w:pStyle w:val="TAC"/>
              <w:rPr>
                <w:lang w:eastAsia="ja-JP"/>
              </w:rPr>
            </w:pPr>
            <w:r w:rsidRPr="001D386E">
              <w:rPr>
                <w:lang w:eastAsia="ja-JP"/>
              </w:rPr>
              <w:t>CA_3A-7A</w:t>
            </w:r>
          </w:p>
          <w:p w14:paraId="5235A8BE" w14:textId="77777777" w:rsidR="001F7165" w:rsidRDefault="001F7165" w:rsidP="001F7165">
            <w:pPr>
              <w:pStyle w:val="TAC"/>
              <w:rPr>
                <w:lang w:eastAsia="zh-CN"/>
              </w:rPr>
            </w:pPr>
            <w:r w:rsidRPr="001D386E">
              <w:rPr>
                <w:lang w:eastAsia="ja-JP"/>
              </w:rPr>
              <w:t>CA_3A-26A CA_7A-26A</w:t>
            </w:r>
          </w:p>
          <w:p w14:paraId="6F976281" w14:textId="77777777" w:rsidR="001F7165" w:rsidRPr="00DD699A" w:rsidRDefault="001F7165" w:rsidP="001F7165">
            <w:pPr>
              <w:pStyle w:val="TAC"/>
              <w:rPr>
                <w:lang w:eastAsia="ja-JP"/>
              </w:rPr>
            </w:pPr>
            <w:r w:rsidRPr="00A8375B">
              <w:rPr>
                <w:lang w:eastAsia="zh-CN"/>
              </w:rPr>
              <w:t>CA_7C</w:t>
            </w:r>
          </w:p>
        </w:tc>
        <w:tc>
          <w:tcPr>
            <w:tcW w:w="767" w:type="dxa"/>
            <w:shd w:val="clear" w:color="auto" w:fill="auto"/>
            <w:vAlign w:val="center"/>
          </w:tcPr>
          <w:p w14:paraId="1DAAD4C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3</w:t>
            </w:r>
          </w:p>
        </w:tc>
        <w:tc>
          <w:tcPr>
            <w:tcW w:w="586" w:type="dxa"/>
            <w:shd w:val="clear" w:color="auto" w:fill="auto"/>
            <w:vAlign w:val="center"/>
          </w:tcPr>
          <w:p w14:paraId="3DB13E3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6" w:type="dxa"/>
            <w:vAlign w:val="center"/>
          </w:tcPr>
          <w:p w14:paraId="53AD9E9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6AA37C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B2A081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684079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223BAB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Align w:val="center"/>
          </w:tcPr>
          <w:p w14:paraId="5FBDF0C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75</w:t>
            </w:r>
          </w:p>
        </w:tc>
        <w:tc>
          <w:tcPr>
            <w:tcW w:w="1286" w:type="dxa"/>
            <w:vAlign w:val="center"/>
          </w:tcPr>
          <w:p w14:paraId="14CB632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5263C5B2" w14:textId="77777777" w:rsidTr="0089040E">
        <w:trPr>
          <w:trHeight w:val="223"/>
          <w:jc w:val="center"/>
        </w:trPr>
        <w:tc>
          <w:tcPr>
            <w:tcW w:w="1785" w:type="dxa"/>
            <w:tcBorders>
              <w:top w:val="nil"/>
              <w:bottom w:val="nil"/>
            </w:tcBorders>
            <w:vAlign w:val="center"/>
          </w:tcPr>
          <w:p w14:paraId="10A3DC8C"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bottom w:val="nil"/>
            </w:tcBorders>
            <w:vAlign w:val="center"/>
          </w:tcPr>
          <w:p w14:paraId="7950A5A5"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25EFB363"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hint="eastAsia"/>
                <w:sz w:val="18"/>
              </w:rPr>
              <w:t>7</w:t>
            </w:r>
          </w:p>
        </w:tc>
        <w:tc>
          <w:tcPr>
            <w:tcW w:w="3520" w:type="dxa"/>
            <w:gridSpan w:val="6"/>
            <w:shd w:val="clear" w:color="auto" w:fill="auto"/>
            <w:vAlign w:val="center"/>
          </w:tcPr>
          <w:p w14:paraId="77C1ADF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14:paraId="5C3B9DC4" w14:textId="77777777" w:rsidR="001F7165" w:rsidRPr="00DD699A" w:rsidRDefault="001F7165" w:rsidP="001F7165">
            <w:pPr>
              <w:keepNext/>
              <w:keepLines/>
              <w:spacing w:after="0"/>
              <w:jc w:val="center"/>
              <w:rPr>
                <w:rFonts w:ascii="Arial" w:hAnsi="Arial"/>
                <w:sz w:val="18"/>
              </w:rPr>
            </w:pPr>
          </w:p>
        </w:tc>
        <w:tc>
          <w:tcPr>
            <w:tcW w:w="1286" w:type="dxa"/>
            <w:tcBorders>
              <w:bottom w:val="nil"/>
            </w:tcBorders>
            <w:vAlign w:val="center"/>
          </w:tcPr>
          <w:p w14:paraId="76205B84" w14:textId="77777777" w:rsidR="001F7165" w:rsidRPr="00DD699A" w:rsidRDefault="001F7165" w:rsidP="001F7165">
            <w:pPr>
              <w:keepNext/>
              <w:keepLines/>
              <w:spacing w:after="0"/>
              <w:jc w:val="center"/>
              <w:rPr>
                <w:rFonts w:ascii="Arial" w:hAnsi="Arial"/>
                <w:sz w:val="18"/>
              </w:rPr>
            </w:pPr>
          </w:p>
        </w:tc>
      </w:tr>
      <w:tr w:rsidR="0089040E" w:rsidRPr="00DD699A" w14:paraId="1AF00F8D" w14:textId="77777777" w:rsidTr="0089040E">
        <w:trPr>
          <w:trHeight w:val="223"/>
          <w:jc w:val="center"/>
        </w:trPr>
        <w:tc>
          <w:tcPr>
            <w:tcW w:w="1785" w:type="dxa"/>
            <w:tcBorders>
              <w:top w:val="nil"/>
            </w:tcBorders>
            <w:vAlign w:val="center"/>
          </w:tcPr>
          <w:p w14:paraId="58A4297C"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tcBorders>
            <w:vAlign w:val="center"/>
          </w:tcPr>
          <w:p w14:paraId="2CD86280"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044783EC" w14:textId="77777777" w:rsidR="001F7165" w:rsidRPr="00DD699A" w:rsidRDefault="001F7165" w:rsidP="001F7165">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469CA9C9" w14:textId="77777777" w:rsidR="001F7165" w:rsidRPr="00DD699A" w:rsidRDefault="001F7165" w:rsidP="001F7165">
            <w:pPr>
              <w:keepNext/>
              <w:keepLines/>
              <w:spacing w:after="0"/>
              <w:jc w:val="center"/>
              <w:rPr>
                <w:rFonts w:ascii="Arial" w:hAnsi="Arial"/>
                <w:sz w:val="18"/>
              </w:rPr>
            </w:pPr>
          </w:p>
        </w:tc>
        <w:tc>
          <w:tcPr>
            <w:tcW w:w="586" w:type="dxa"/>
            <w:vAlign w:val="center"/>
          </w:tcPr>
          <w:p w14:paraId="032A4E94" w14:textId="77777777" w:rsidR="001F7165" w:rsidRPr="00DD699A" w:rsidRDefault="001F7165" w:rsidP="001F7165">
            <w:pPr>
              <w:keepNext/>
              <w:keepLines/>
              <w:spacing w:after="0"/>
              <w:jc w:val="center"/>
              <w:rPr>
                <w:rFonts w:ascii="Arial" w:hAnsi="Arial"/>
                <w:sz w:val="18"/>
              </w:rPr>
            </w:pPr>
          </w:p>
        </w:tc>
        <w:tc>
          <w:tcPr>
            <w:tcW w:w="587" w:type="dxa"/>
            <w:vAlign w:val="center"/>
          </w:tcPr>
          <w:p w14:paraId="09152CF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C6B48E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AD91E8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674F058" w14:textId="77777777" w:rsidR="001F7165" w:rsidRPr="00DD699A" w:rsidRDefault="001F7165" w:rsidP="001F7165">
            <w:pPr>
              <w:keepNext/>
              <w:keepLines/>
              <w:spacing w:after="0"/>
              <w:jc w:val="center"/>
              <w:rPr>
                <w:rFonts w:ascii="Arial" w:hAnsi="Arial"/>
                <w:sz w:val="18"/>
              </w:rPr>
            </w:pPr>
          </w:p>
        </w:tc>
        <w:tc>
          <w:tcPr>
            <w:tcW w:w="1187" w:type="dxa"/>
            <w:tcBorders>
              <w:top w:val="nil"/>
            </w:tcBorders>
            <w:vAlign w:val="center"/>
          </w:tcPr>
          <w:p w14:paraId="0F3547F7"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0A16776C" w14:textId="77777777" w:rsidR="001F7165" w:rsidRPr="00DD699A" w:rsidRDefault="001F7165" w:rsidP="001F7165">
            <w:pPr>
              <w:keepNext/>
              <w:keepLines/>
              <w:spacing w:after="0"/>
              <w:jc w:val="center"/>
              <w:rPr>
                <w:rFonts w:ascii="Arial" w:hAnsi="Arial"/>
                <w:sz w:val="18"/>
              </w:rPr>
            </w:pPr>
          </w:p>
        </w:tc>
      </w:tr>
      <w:tr w:rsidR="001F7165" w:rsidRPr="00DD699A" w14:paraId="065940E6" w14:textId="77777777" w:rsidTr="0089040E">
        <w:trPr>
          <w:trHeight w:val="223"/>
          <w:jc w:val="center"/>
        </w:trPr>
        <w:tc>
          <w:tcPr>
            <w:tcW w:w="1785" w:type="dxa"/>
            <w:tcBorders>
              <w:bottom w:val="nil"/>
            </w:tcBorders>
            <w:vAlign w:val="center"/>
          </w:tcPr>
          <w:p w14:paraId="0691593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14:paraId="11191171" w14:textId="77777777" w:rsidR="001F7165" w:rsidRPr="001D386E" w:rsidRDefault="001F7165" w:rsidP="001F7165">
            <w:pPr>
              <w:pStyle w:val="TAC"/>
              <w:rPr>
                <w:lang w:eastAsia="ja-JP"/>
              </w:rPr>
            </w:pPr>
            <w:r w:rsidRPr="001D386E">
              <w:rPr>
                <w:lang w:eastAsia="ja-JP"/>
              </w:rPr>
              <w:t>CA_3A-7A</w:t>
            </w:r>
          </w:p>
          <w:p w14:paraId="09BEC9D6" w14:textId="77777777" w:rsidR="001F7165" w:rsidRDefault="001F7165" w:rsidP="001F7165">
            <w:pPr>
              <w:pStyle w:val="TAC"/>
              <w:rPr>
                <w:lang w:eastAsia="zh-CN"/>
              </w:rPr>
            </w:pPr>
            <w:r w:rsidRPr="001D386E">
              <w:rPr>
                <w:lang w:eastAsia="ja-JP"/>
              </w:rPr>
              <w:t>CA_3A-26A CA_7A-26A</w:t>
            </w:r>
          </w:p>
          <w:p w14:paraId="7751C98A" w14:textId="77777777" w:rsidR="001F7165" w:rsidRPr="00DD699A" w:rsidRDefault="001F7165" w:rsidP="001F7165">
            <w:pPr>
              <w:pStyle w:val="TAC"/>
              <w:rPr>
                <w:lang w:eastAsia="ja-JP"/>
              </w:rPr>
            </w:pPr>
            <w:r w:rsidRPr="00A8375B">
              <w:rPr>
                <w:lang w:eastAsia="zh-CN"/>
              </w:rPr>
              <w:t>CA_</w:t>
            </w:r>
            <w:r>
              <w:rPr>
                <w:lang w:eastAsia="zh-CN"/>
              </w:rPr>
              <w:t>3</w:t>
            </w:r>
            <w:r w:rsidRPr="00A8375B">
              <w:rPr>
                <w:lang w:eastAsia="zh-CN"/>
              </w:rPr>
              <w:t>C</w:t>
            </w:r>
          </w:p>
        </w:tc>
        <w:tc>
          <w:tcPr>
            <w:tcW w:w="767" w:type="dxa"/>
            <w:shd w:val="clear" w:color="auto" w:fill="auto"/>
            <w:vAlign w:val="center"/>
          </w:tcPr>
          <w:p w14:paraId="17ADB92F"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rPr>
              <w:t>3</w:t>
            </w:r>
          </w:p>
        </w:tc>
        <w:tc>
          <w:tcPr>
            <w:tcW w:w="3520" w:type="dxa"/>
            <w:gridSpan w:val="6"/>
            <w:shd w:val="clear" w:color="auto" w:fill="auto"/>
            <w:vAlign w:val="center"/>
          </w:tcPr>
          <w:p w14:paraId="7EA5F1E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3F3DFCB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4815C5F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2D43067" w14:textId="77777777" w:rsidTr="0089040E">
        <w:trPr>
          <w:trHeight w:val="223"/>
          <w:jc w:val="center"/>
        </w:trPr>
        <w:tc>
          <w:tcPr>
            <w:tcW w:w="1785" w:type="dxa"/>
            <w:tcBorders>
              <w:top w:val="nil"/>
              <w:bottom w:val="nil"/>
            </w:tcBorders>
            <w:vAlign w:val="center"/>
          </w:tcPr>
          <w:p w14:paraId="291B5DB2"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bottom w:val="nil"/>
            </w:tcBorders>
            <w:vAlign w:val="center"/>
          </w:tcPr>
          <w:p w14:paraId="19E63A9A"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3062DD9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5BDCCEAA" w14:textId="77777777" w:rsidR="001F7165" w:rsidRPr="00DD699A" w:rsidRDefault="001F7165" w:rsidP="001F7165">
            <w:pPr>
              <w:keepNext/>
              <w:keepLines/>
              <w:spacing w:after="0"/>
              <w:jc w:val="center"/>
              <w:rPr>
                <w:rFonts w:ascii="Arial" w:hAnsi="Arial"/>
                <w:sz w:val="18"/>
              </w:rPr>
            </w:pPr>
          </w:p>
        </w:tc>
        <w:tc>
          <w:tcPr>
            <w:tcW w:w="586" w:type="dxa"/>
            <w:vAlign w:val="center"/>
          </w:tcPr>
          <w:p w14:paraId="40F1288C" w14:textId="77777777" w:rsidR="001F7165" w:rsidRPr="00DD699A" w:rsidRDefault="001F7165" w:rsidP="001F7165">
            <w:pPr>
              <w:keepNext/>
              <w:keepLines/>
              <w:spacing w:after="0"/>
              <w:jc w:val="center"/>
              <w:rPr>
                <w:rFonts w:ascii="Arial" w:hAnsi="Arial"/>
                <w:sz w:val="18"/>
              </w:rPr>
            </w:pPr>
          </w:p>
        </w:tc>
        <w:tc>
          <w:tcPr>
            <w:tcW w:w="587" w:type="dxa"/>
            <w:vAlign w:val="center"/>
          </w:tcPr>
          <w:p w14:paraId="7EAD6610" w14:textId="77777777" w:rsidR="001F7165" w:rsidRPr="00DD699A" w:rsidRDefault="001F7165" w:rsidP="001F7165">
            <w:pPr>
              <w:keepNext/>
              <w:keepLines/>
              <w:spacing w:after="0"/>
              <w:jc w:val="center"/>
              <w:rPr>
                <w:rFonts w:ascii="Arial" w:hAnsi="Arial"/>
                <w:sz w:val="18"/>
              </w:rPr>
            </w:pPr>
          </w:p>
        </w:tc>
        <w:tc>
          <w:tcPr>
            <w:tcW w:w="587" w:type="dxa"/>
            <w:vAlign w:val="center"/>
          </w:tcPr>
          <w:p w14:paraId="5D31608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A5130D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7CAEC5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ED894DA"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45D3363A" w14:textId="77777777" w:rsidR="001F7165" w:rsidRPr="00DD699A" w:rsidRDefault="001F7165" w:rsidP="001F7165">
            <w:pPr>
              <w:keepNext/>
              <w:keepLines/>
              <w:spacing w:after="0"/>
              <w:jc w:val="center"/>
              <w:rPr>
                <w:rFonts w:ascii="Arial" w:hAnsi="Arial"/>
                <w:sz w:val="18"/>
              </w:rPr>
            </w:pPr>
          </w:p>
        </w:tc>
      </w:tr>
      <w:tr w:rsidR="0089040E" w:rsidRPr="00DD699A" w14:paraId="7C46E29B" w14:textId="77777777" w:rsidTr="0089040E">
        <w:trPr>
          <w:trHeight w:val="223"/>
          <w:jc w:val="center"/>
        </w:trPr>
        <w:tc>
          <w:tcPr>
            <w:tcW w:w="1785" w:type="dxa"/>
            <w:tcBorders>
              <w:top w:val="nil"/>
            </w:tcBorders>
            <w:vAlign w:val="center"/>
          </w:tcPr>
          <w:p w14:paraId="3151B763"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tcBorders>
            <w:vAlign w:val="center"/>
          </w:tcPr>
          <w:p w14:paraId="26F50DE2"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2222646E"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rPr>
              <w:t>26</w:t>
            </w:r>
          </w:p>
        </w:tc>
        <w:tc>
          <w:tcPr>
            <w:tcW w:w="586" w:type="dxa"/>
            <w:shd w:val="clear" w:color="auto" w:fill="auto"/>
            <w:vAlign w:val="center"/>
          </w:tcPr>
          <w:p w14:paraId="1C7394D3" w14:textId="77777777" w:rsidR="001F7165" w:rsidRPr="00DD699A" w:rsidRDefault="001F7165" w:rsidP="001F7165">
            <w:pPr>
              <w:keepNext/>
              <w:keepLines/>
              <w:spacing w:after="0"/>
              <w:jc w:val="center"/>
              <w:rPr>
                <w:rFonts w:ascii="Arial" w:hAnsi="Arial"/>
                <w:sz w:val="18"/>
              </w:rPr>
            </w:pPr>
          </w:p>
        </w:tc>
        <w:tc>
          <w:tcPr>
            <w:tcW w:w="586" w:type="dxa"/>
            <w:vAlign w:val="center"/>
          </w:tcPr>
          <w:p w14:paraId="1921135C" w14:textId="77777777" w:rsidR="001F7165" w:rsidRPr="00DD699A" w:rsidRDefault="001F7165" w:rsidP="001F7165">
            <w:pPr>
              <w:keepNext/>
              <w:keepLines/>
              <w:spacing w:after="0"/>
              <w:jc w:val="center"/>
              <w:rPr>
                <w:rFonts w:ascii="Arial" w:hAnsi="Arial"/>
                <w:sz w:val="18"/>
              </w:rPr>
            </w:pPr>
          </w:p>
        </w:tc>
        <w:tc>
          <w:tcPr>
            <w:tcW w:w="587" w:type="dxa"/>
            <w:vAlign w:val="center"/>
          </w:tcPr>
          <w:p w14:paraId="24F0667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596FBD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C47DAB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B9F85FC" w14:textId="77777777" w:rsidR="001F7165" w:rsidRPr="00DD699A" w:rsidRDefault="001F7165" w:rsidP="001F7165">
            <w:pPr>
              <w:keepNext/>
              <w:keepLines/>
              <w:spacing w:after="0"/>
              <w:jc w:val="center"/>
              <w:rPr>
                <w:rFonts w:ascii="Arial" w:hAnsi="Arial"/>
                <w:sz w:val="18"/>
              </w:rPr>
            </w:pPr>
          </w:p>
        </w:tc>
        <w:tc>
          <w:tcPr>
            <w:tcW w:w="1187" w:type="dxa"/>
            <w:tcBorders>
              <w:top w:val="nil"/>
            </w:tcBorders>
            <w:vAlign w:val="center"/>
          </w:tcPr>
          <w:p w14:paraId="61E4022A"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0333FB93" w14:textId="77777777" w:rsidR="001F7165" w:rsidRPr="00DD699A" w:rsidRDefault="001F7165" w:rsidP="001F7165">
            <w:pPr>
              <w:keepNext/>
              <w:keepLines/>
              <w:spacing w:after="0"/>
              <w:jc w:val="center"/>
              <w:rPr>
                <w:rFonts w:ascii="Arial" w:hAnsi="Arial"/>
                <w:sz w:val="18"/>
              </w:rPr>
            </w:pPr>
          </w:p>
        </w:tc>
      </w:tr>
      <w:tr w:rsidR="001F7165" w:rsidRPr="00DD699A" w14:paraId="3744A576" w14:textId="77777777" w:rsidTr="0089040E">
        <w:trPr>
          <w:trHeight w:val="223"/>
          <w:jc w:val="center"/>
        </w:trPr>
        <w:tc>
          <w:tcPr>
            <w:tcW w:w="1785" w:type="dxa"/>
            <w:tcBorders>
              <w:bottom w:val="nil"/>
            </w:tcBorders>
            <w:vAlign w:val="center"/>
          </w:tcPr>
          <w:p w14:paraId="46705AF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14:paraId="5F5E4324" w14:textId="77777777" w:rsidR="001F7165" w:rsidRPr="001D386E" w:rsidRDefault="001F7165" w:rsidP="001F7165">
            <w:pPr>
              <w:pStyle w:val="TAC"/>
              <w:rPr>
                <w:lang w:eastAsia="ja-JP"/>
              </w:rPr>
            </w:pPr>
            <w:r w:rsidRPr="001D386E">
              <w:rPr>
                <w:lang w:eastAsia="ja-JP"/>
              </w:rPr>
              <w:t>CA_3A-7A</w:t>
            </w:r>
          </w:p>
          <w:p w14:paraId="3E42A9A0" w14:textId="77777777" w:rsidR="001F7165" w:rsidRDefault="001F7165" w:rsidP="001F7165">
            <w:pPr>
              <w:pStyle w:val="TAC"/>
              <w:rPr>
                <w:lang w:eastAsia="zh-CN"/>
              </w:rPr>
            </w:pPr>
            <w:r w:rsidRPr="001D386E">
              <w:rPr>
                <w:lang w:eastAsia="ja-JP"/>
              </w:rPr>
              <w:t>CA_3A-26A CA_7A-26A</w:t>
            </w:r>
          </w:p>
          <w:p w14:paraId="1E722808" w14:textId="77777777" w:rsidR="001F7165" w:rsidRDefault="001F7165" w:rsidP="001F7165">
            <w:pPr>
              <w:pStyle w:val="TAC"/>
              <w:rPr>
                <w:lang w:eastAsia="zh-CN"/>
              </w:rPr>
            </w:pPr>
            <w:r w:rsidRPr="00A8375B">
              <w:rPr>
                <w:lang w:eastAsia="zh-CN"/>
              </w:rPr>
              <w:t>CA_</w:t>
            </w:r>
            <w:r>
              <w:rPr>
                <w:lang w:eastAsia="zh-CN"/>
              </w:rPr>
              <w:t>3</w:t>
            </w:r>
            <w:r w:rsidRPr="00A8375B">
              <w:rPr>
                <w:lang w:eastAsia="zh-CN"/>
              </w:rPr>
              <w:t>C</w:t>
            </w:r>
          </w:p>
          <w:p w14:paraId="1C768AA2" w14:textId="77777777" w:rsidR="001F7165" w:rsidRPr="00DD699A" w:rsidRDefault="001F7165" w:rsidP="001F7165">
            <w:pPr>
              <w:pStyle w:val="TAC"/>
              <w:rPr>
                <w:lang w:eastAsia="ja-JP"/>
              </w:rPr>
            </w:pPr>
            <w:r w:rsidRPr="00A8375B">
              <w:rPr>
                <w:lang w:eastAsia="zh-CN"/>
              </w:rPr>
              <w:t>CA_7C</w:t>
            </w:r>
          </w:p>
        </w:tc>
        <w:tc>
          <w:tcPr>
            <w:tcW w:w="767" w:type="dxa"/>
            <w:shd w:val="clear" w:color="auto" w:fill="auto"/>
            <w:vAlign w:val="center"/>
          </w:tcPr>
          <w:p w14:paraId="0AB1268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3</w:t>
            </w:r>
          </w:p>
        </w:tc>
        <w:tc>
          <w:tcPr>
            <w:tcW w:w="3520" w:type="dxa"/>
            <w:gridSpan w:val="6"/>
            <w:shd w:val="clear" w:color="auto" w:fill="auto"/>
            <w:vAlign w:val="center"/>
          </w:tcPr>
          <w:p w14:paraId="491F829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58E20FF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14:paraId="738B04D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199ADACC" w14:textId="77777777" w:rsidTr="0089040E">
        <w:trPr>
          <w:trHeight w:val="223"/>
          <w:jc w:val="center"/>
        </w:trPr>
        <w:tc>
          <w:tcPr>
            <w:tcW w:w="1785" w:type="dxa"/>
            <w:tcBorders>
              <w:top w:val="nil"/>
              <w:bottom w:val="nil"/>
            </w:tcBorders>
            <w:vAlign w:val="center"/>
          </w:tcPr>
          <w:p w14:paraId="5F8C6A1F"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bottom w:val="nil"/>
            </w:tcBorders>
            <w:vAlign w:val="center"/>
          </w:tcPr>
          <w:p w14:paraId="28D00154"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4ECFB3BB"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hint="eastAsia"/>
                <w:sz w:val="18"/>
              </w:rPr>
              <w:t>7</w:t>
            </w:r>
          </w:p>
        </w:tc>
        <w:tc>
          <w:tcPr>
            <w:tcW w:w="3520" w:type="dxa"/>
            <w:gridSpan w:val="6"/>
            <w:shd w:val="clear" w:color="auto" w:fill="auto"/>
            <w:vAlign w:val="center"/>
          </w:tcPr>
          <w:p w14:paraId="112ED9F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14:paraId="4D6C81B7"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56B93108" w14:textId="77777777" w:rsidR="001F7165" w:rsidRPr="00DD699A" w:rsidRDefault="001F7165" w:rsidP="001F7165">
            <w:pPr>
              <w:keepNext/>
              <w:keepLines/>
              <w:spacing w:after="0"/>
              <w:jc w:val="center"/>
              <w:rPr>
                <w:rFonts w:ascii="Arial" w:hAnsi="Arial"/>
                <w:sz w:val="18"/>
              </w:rPr>
            </w:pPr>
          </w:p>
        </w:tc>
      </w:tr>
      <w:tr w:rsidR="0089040E" w:rsidRPr="00DD699A" w14:paraId="1E35452B" w14:textId="77777777" w:rsidTr="0089040E">
        <w:trPr>
          <w:trHeight w:val="223"/>
          <w:jc w:val="center"/>
        </w:trPr>
        <w:tc>
          <w:tcPr>
            <w:tcW w:w="1785" w:type="dxa"/>
            <w:tcBorders>
              <w:top w:val="nil"/>
            </w:tcBorders>
            <w:vAlign w:val="center"/>
          </w:tcPr>
          <w:p w14:paraId="64C8843F"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tcBorders>
            <w:vAlign w:val="center"/>
          </w:tcPr>
          <w:p w14:paraId="7B86514E"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6AEA172B" w14:textId="77777777" w:rsidR="001F7165" w:rsidRPr="00DD699A" w:rsidRDefault="001F7165" w:rsidP="001F7165">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3187B3F3" w14:textId="77777777" w:rsidR="001F7165" w:rsidRPr="00DD699A" w:rsidRDefault="001F7165" w:rsidP="001F7165">
            <w:pPr>
              <w:keepNext/>
              <w:keepLines/>
              <w:spacing w:after="0"/>
              <w:jc w:val="center"/>
              <w:rPr>
                <w:rFonts w:ascii="Arial" w:hAnsi="Arial"/>
                <w:sz w:val="18"/>
              </w:rPr>
            </w:pPr>
          </w:p>
        </w:tc>
        <w:tc>
          <w:tcPr>
            <w:tcW w:w="586" w:type="dxa"/>
            <w:vAlign w:val="center"/>
          </w:tcPr>
          <w:p w14:paraId="3E0F3756" w14:textId="77777777" w:rsidR="001F7165" w:rsidRPr="00DD699A" w:rsidRDefault="001F7165" w:rsidP="001F7165">
            <w:pPr>
              <w:keepNext/>
              <w:keepLines/>
              <w:spacing w:after="0"/>
              <w:jc w:val="center"/>
              <w:rPr>
                <w:rFonts w:ascii="Arial" w:hAnsi="Arial"/>
                <w:sz w:val="18"/>
              </w:rPr>
            </w:pPr>
          </w:p>
        </w:tc>
        <w:tc>
          <w:tcPr>
            <w:tcW w:w="587" w:type="dxa"/>
            <w:vAlign w:val="center"/>
          </w:tcPr>
          <w:p w14:paraId="68CAB1B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3107A4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A306DA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EEB9AC6" w14:textId="77777777" w:rsidR="001F7165" w:rsidRPr="00DD699A" w:rsidRDefault="001F7165" w:rsidP="001F7165">
            <w:pPr>
              <w:keepNext/>
              <w:keepLines/>
              <w:spacing w:after="0"/>
              <w:jc w:val="center"/>
              <w:rPr>
                <w:rFonts w:ascii="Arial" w:hAnsi="Arial"/>
                <w:sz w:val="18"/>
              </w:rPr>
            </w:pPr>
          </w:p>
        </w:tc>
        <w:tc>
          <w:tcPr>
            <w:tcW w:w="1187" w:type="dxa"/>
            <w:tcBorders>
              <w:top w:val="nil"/>
            </w:tcBorders>
            <w:vAlign w:val="center"/>
          </w:tcPr>
          <w:p w14:paraId="0F9D887B"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29899566" w14:textId="77777777" w:rsidR="001F7165" w:rsidRPr="00DD699A" w:rsidRDefault="001F7165" w:rsidP="001F7165">
            <w:pPr>
              <w:keepNext/>
              <w:keepLines/>
              <w:spacing w:after="0"/>
              <w:jc w:val="center"/>
              <w:rPr>
                <w:rFonts w:ascii="Arial" w:hAnsi="Arial"/>
                <w:sz w:val="18"/>
              </w:rPr>
            </w:pPr>
          </w:p>
        </w:tc>
      </w:tr>
      <w:tr w:rsidR="0089040E" w:rsidRPr="00DD699A" w14:paraId="29C72622" w14:textId="77777777" w:rsidTr="0089040E">
        <w:trPr>
          <w:trHeight w:val="223"/>
          <w:jc w:val="center"/>
        </w:trPr>
        <w:tc>
          <w:tcPr>
            <w:tcW w:w="1785" w:type="dxa"/>
            <w:vMerge w:val="restart"/>
            <w:vAlign w:val="center"/>
          </w:tcPr>
          <w:p w14:paraId="7CAB57A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14:paraId="544EF4D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CA_3A-7A,</w:t>
            </w:r>
          </w:p>
          <w:p w14:paraId="7412CAA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r w:rsidRPr="00DD699A">
              <w:rPr>
                <w:rFonts w:ascii="Arial" w:hAnsi="Arial"/>
                <w:sz w:val="18"/>
                <w:lang w:eastAsia="ja-JP"/>
              </w:rPr>
              <w:t>,</w:t>
            </w:r>
          </w:p>
          <w:p w14:paraId="0FF5ECA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6885415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B28DC61" w14:textId="77777777" w:rsidR="001F7165" w:rsidRPr="00DD699A" w:rsidRDefault="001F7165" w:rsidP="001F7165">
            <w:pPr>
              <w:keepNext/>
              <w:keepLines/>
              <w:spacing w:after="0"/>
              <w:jc w:val="center"/>
              <w:rPr>
                <w:rFonts w:ascii="Arial" w:hAnsi="Arial"/>
                <w:sz w:val="18"/>
              </w:rPr>
            </w:pPr>
          </w:p>
        </w:tc>
        <w:tc>
          <w:tcPr>
            <w:tcW w:w="586" w:type="dxa"/>
            <w:vAlign w:val="center"/>
          </w:tcPr>
          <w:p w14:paraId="499B6867" w14:textId="77777777" w:rsidR="001F7165" w:rsidRPr="00DD699A" w:rsidRDefault="001F7165" w:rsidP="001F7165">
            <w:pPr>
              <w:keepNext/>
              <w:keepLines/>
              <w:spacing w:after="0"/>
              <w:jc w:val="center"/>
              <w:rPr>
                <w:rFonts w:ascii="Arial" w:hAnsi="Arial"/>
                <w:sz w:val="18"/>
              </w:rPr>
            </w:pPr>
          </w:p>
        </w:tc>
        <w:tc>
          <w:tcPr>
            <w:tcW w:w="587" w:type="dxa"/>
            <w:vAlign w:val="center"/>
          </w:tcPr>
          <w:p w14:paraId="6A01183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70B369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43B4B8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1CD44B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AD330E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307B56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03F190E" w14:textId="77777777" w:rsidTr="0089040E">
        <w:trPr>
          <w:trHeight w:val="223"/>
          <w:jc w:val="center"/>
        </w:trPr>
        <w:tc>
          <w:tcPr>
            <w:tcW w:w="1785" w:type="dxa"/>
            <w:vMerge/>
            <w:vAlign w:val="center"/>
          </w:tcPr>
          <w:p w14:paraId="580EA78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53E340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E5E8A5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0BED31DA" w14:textId="77777777" w:rsidR="001F7165" w:rsidRPr="00DD699A" w:rsidRDefault="001F7165" w:rsidP="001F7165">
            <w:pPr>
              <w:keepNext/>
              <w:keepLines/>
              <w:spacing w:after="0"/>
              <w:jc w:val="center"/>
              <w:rPr>
                <w:rFonts w:ascii="Arial" w:hAnsi="Arial"/>
                <w:sz w:val="18"/>
              </w:rPr>
            </w:pPr>
          </w:p>
        </w:tc>
        <w:tc>
          <w:tcPr>
            <w:tcW w:w="586" w:type="dxa"/>
            <w:vAlign w:val="center"/>
          </w:tcPr>
          <w:p w14:paraId="259E2561" w14:textId="77777777" w:rsidR="001F7165" w:rsidRPr="00DD699A" w:rsidRDefault="001F7165" w:rsidP="001F7165">
            <w:pPr>
              <w:keepNext/>
              <w:keepLines/>
              <w:spacing w:after="0"/>
              <w:jc w:val="center"/>
              <w:rPr>
                <w:rFonts w:ascii="Arial" w:hAnsi="Arial"/>
                <w:sz w:val="18"/>
              </w:rPr>
            </w:pPr>
          </w:p>
        </w:tc>
        <w:tc>
          <w:tcPr>
            <w:tcW w:w="587" w:type="dxa"/>
            <w:vAlign w:val="center"/>
          </w:tcPr>
          <w:p w14:paraId="3F0CC20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77C141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E1C24E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8C17F2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236BF1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94DFF12" w14:textId="77777777" w:rsidR="001F7165" w:rsidRPr="00DD699A" w:rsidRDefault="001F7165" w:rsidP="001F7165">
            <w:pPr>
              <w:keepNext/>
              <w:keepLines/>
              <w:spacing w:after="0"/>
              <w:jc w:val="center"/>
              <w:rPr>
                <w:rFonts w:ascii="Arial" w:hAnsi="Arial"/>
                <w:sz w:val="18"/>
              </w:rPr>
            </w:pPr>
          </w:p>
        </w:tc>
      </w:tr>
      <w:tr w:rsidR="0089040E" w:rsidRPr="00DD699A" w14:paraId="4B0FC6F4" w14:textId="77777777" w:rsidTr="0089040E">
        <w:trPr>
          <w:trHeight w:val="223"/>
          <w:jc w:val="center"/>
        </w:trPr>
        <w:tc>
          <w:tcPr>
            <w:tcW w:w="1785" w:type="dxa"/>
            <w:vMerge/>
            <w:vAlign w:val="center"/>
          </w:tcPr>
          <w:p w14:paraId="0FB0D47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DD3199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68AA26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3F867F21" w14:textId="77777777" w:rsidR="001F7165" w:rsidRPr="00DD699A" w:rsidRDefault="001F7165" w:rsidP="001F7165">
            <w:pPr>
              <w:keepNext/>
              <w:keepLines/>
              <w:spacing w:after="0"/>
              <w:jc w:val="center"/>
              <w:rPr>
                <w:rFonts w:ascii="Arial" w:hAnsi="Arial"/>
                <w:sz w:val="18"/>
              </w:rPr>
            </w:pPr>
          </w:p>
        </w:tc>
        <w:tc>
          <w:tcPr>
            <w:tcW w:w="586" w:type="dxa"/>
            <w:vAlign w:val="center"/>
          </w:tcPr>
          <w:p w14:paraId="25C7FC51" w14:textId="77777777" w:rsidR="001F7165" w:rsidRPr="00DD699A" w:rsidRDefault="001F7165" w:rsidP="001F7165">
            <w:pPr>
              <w:keepNext/>
              <w:keepLines/>
              <w:spacing w:after="0"/>
              <w:jc w:val="center"/>
              <w:rPr>
                <w:rFonts w:ascii="Arial" w:hAnsi="Arial"/>
                <w:sz w:val="18"/>
              </w:rPr>
            </w:pPr>
          </w:p>
        </w:tc>
        <w:tc>
          <w:tcPr>
            <w:tcW w:w="587" w:type="dxa"/>
            <w:vAlign w:val="center"/>
          </w:tcPr>
          <w:p w14:paraId="0427756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8D009A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00EEA3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73D043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AD6CA6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D20B6C0" w14:textId="77777777" w:rsidR="001F7165" w:rsidRPr="00DD699A" w:rsidRDefault="001F7165" w:rsidP="001F7165">
            <w:pPr>
              <w:keepNext/>
              <w:keepLines/>
              <w:spacing w:after="0"/>
              <w:jc w:val="center"/>
              <w:rPr>
                <w:rFonts w:ascii="Arial" w:hAnsi="Arial"/>
                <w:sz w:val="18"/>
              </w:rPr>
            </w:pPr>
          </w:p>
        </w:tc>
      </w:tr>
      <w:tr w:rsidR="001F7165" w:rsidRPr="00DD699A" w14:paraId="7EE3C354" w14:textId="77777777" w:rsidTr="0089040E">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7506B5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3397C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5210E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205F011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A091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C0F4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3C49A5B8"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95CDD"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C3AC5"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738B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6F68D5A"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998A96"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C6694F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66E17A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8E63E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99B163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F3303"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4D26F" w14:textId="77777777" w:rsidR="001F7165" w:rsidRPr="00DD699A" w:rsidRDefault="001F7165" w:rsidP="001F7165">
            <w:pPr>
              <w:keepNext/>
              <w:keepLines/>
              <w:spacing w:after="0"/>
              <w:jc w:val="center"/>
              <w:rPr>
                <w:rFonts w:ascii="Arial" w:hAnsi="Arial"/>
                <w:sz w:val="18"/>
              </w:rPr>
            </w:pPr>
          </w:p>
        </w:tc>
      </w:tr>
      <w:tr w:rsidR="001F7165" w:rsidRPr="00DD699A" w14:paraId="36C826EE"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62ED"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B0B31"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9429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B7DB637"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C41766"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DC27F7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A0E92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D1D266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2562D5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5E466"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82B0C" w14:textId="77777777" w:rsidR="001F7165" w:rsidRPr="00DD699A" w:rsidRDefault="001F7165" w:rsidP="001F7165">
            <w:pPr>
              <w:keepNext/>
              <w:keepLines/>
              <w:spacing w:after="0"/>
              <w:jc w:val="center"/>
              <w:rPr>
                <w:rFonts w:ascii="Arial" w:hAnsi="Arial"/>
                <w:sz w:val="18"/>
              </w:rPr>
            </w:pPr>
          </w:p>
        </w:tc>
      </w:tr>
      <w:tr w:rsidR="001F7165" w:rsidRPr="00DD699A" w14:paraId="75817265" w14:textId="77777777" w:rsidTr="0089040E">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14:paraId="378A3B7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D176D1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16C0DBA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3</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7FB8714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1DDE30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85AFBF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146E37FE"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0E7EF6"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2956FF"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FB2DE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241C1F40" w14:textId="77777777" w:rsidR="001F7165" w:rsidRPr="00DD699A" w:rsidRDefault="001F7165" w:rsidP="001F7165">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5E78D03"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199B78" w14:textId="77777777" w:rsidR="001F7165" w:rsidRPr="00DD699A" w:rsidRDefault="001F7165" w:rsidP="001F7165">
            <w:pPr>
              <w:keepNext/>
              <w:keepLines/>
              <w:spacing w:after="0"/>
              <w:jc w:val="center"/>
              <w:rPr>
                <w:rFonts w:ascii="Arial" w:hAnsi="Arial"/>
                <w:sz w:val="18"/>
              </w:rPr>
            </w:pPr>
          </w:p>
        </w:tc>
      </w:tr>
      <w:tr w:rsidR="001F7165" w:rsidRPr="00DD699A" w14:paraId="610448C5"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66C63D"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D0107C"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1156EB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E4449B4"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CC4A37"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448194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CFF08B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EFE56C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E540B9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94ED237"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E360C5" w14:textId="77777777" w:rsidR="001F7165" w:rsidRPr="00DD699A" w:rsidRDefault="001F7165" w:rsidP="001F7165">
            <w:pPr>
              <w:keepNext/>
              <w:keepLines/>
              <w:spacing w:after="0"/>
              <w:jc w:val="center"/>
              <w:rPr>
                <w:rFonts w:ascii="Arial" w:hAnsi="Arial"/>
                <w:sz w:val="18"/>
              </w:rPr>
            </w:pPr>
          </w:p>
        </w:tc>
      </w:tr>
      <w:tr w:rsidR="0089040E" w:rsidRPr="00DD699A" w14:paraId="7C4F4248" w14:textId="77777777" w:rsidTr="0089040E">
        <w:trPr>
          <w:trHeight w:val="223"/>
          <w:jc w:val="center"/>
        </w:trPr>
        <w:tc>
          <w:tcPr>
            <w:tcW w:w="1785" w:type="dxa"/>
            <w:vMerge w:val="restart"/>
            <w:vAlign w:val="center"/>
          </w:tcPr>
          <w:p w14:paraId="7C689A4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14:paraId="53F3D1D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BC6E22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7DDD379" w14:textId="77777777" w:rsidR="001F7165" w:rsidRPr="00DD699A" w:rsidRDefault="001F7165" w:rsidP="001F7165">
            <w:pPr>
              <w:keepNext/>
              <w:keepLines/>
              <w:spacing w:after="0"/>
              <w:jc w:val="center"/>
              <w:rPr>
                <w:rFonts w:ascii="Arial" w:hAnsi="Arial"/>
                <w:sz w:val="18"/>
              </w:rPr>
            </w:pPr>
          </w:p>
        </w:tc>
        <w:tc>
          <w:tcPr>
            <w:tcW w:w="586" w:type="dxa"/>
            <w:vAlign w:val="center"/>
          </w:tcPr>
          <w:p w14:paraId="04068760" w14:textId="77777777" w:rsidR="001F7165" w:rsidRPr="00DD699A" w:rsidRDefault="001F7165" w:rsidP="001F7165">
            <w:pPr>
              <w:keepNext/>
              <w:keepLines/>
              <w:spacing w:after="0"/>
              <w:jc w:val="center"/>
              <w:rPr>
                <w:rFonts w:ascii="Arial" w:hAnsi="Arial"/>
                <w:sz w:val="18"/>
              </w:rPr>
            </w:pPr>
          </w:p>
        </w:tc>
        <w:tc>
          <w:tcPr>
            <w:tcW w:w="587" w:type="dxa"/>
            <w:vAlign w:val="center"/>
          </w:tcPr>
          <w:p w14:paraId="09842D1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EC3971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0871F6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ACB623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782D41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10FF5A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7D5CA874" w14:textId="77777777" w:rsidTr="0089040E">
        <w:trPr>
          <w:trHeight w:val="223"/>
          <w:jc w:val="center"/>
        </w:trPr>
        <w:tc>
          <w:tcPr>
            <w:tcW w:w="1785" w:type="dxa"/>
            <w:vMerge/>
            <w:vAlign w:val="center"/>
          </w:tcPr>
          <w:p w14:paraId="07AEBCB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58A9C5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19D542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14:paraId="4BB1669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14:paraId="6FBA225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2C57D16" w14:textId="77777777" w:rsidR="001F7165" w:rsidRPr="00DD699A" w:rsidRDefault="001F7165" w:rsidP="001F7165">
            <w:pPr>
              <w:keepNext/>
              <w:keepLines/>
              <w:spacing w:after="0"/>
              <w:jc w:val="center"/>
              <w:rPr>
                <w:rFonts w:ascii="Arial" w:hAnsi="Arial"/>
                <w:sz w:val="18"/>
              </w:rPr>
            </w:pPr>
          </w:p>
        </w:tc>
      </w:tr>
      <w:tr w:rsidR="0089040E" w:rsidRPr="00DD699A" w14:paraId="681B43FB" w14:textId="77777777" w:rsidTr="0089040E">
        <w:trPr>
          <w:trHeight w:val="223"/>
          <w:jc w:val="center"/>
        </w:trPr>
        <w:tc>
          <w:tcPr>
            <w:tcW w:w="1785" w:type="dxa"/>
            <w:vMerge/>
            <w:vAlign w:val="center"/>
          </w:tcPr>
          <w:p w14:paraId="66B766D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4F069B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614931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E5C55CA" w14:textId="77777777" w:rsidR="001F7165" w:rsidRPr="00DD699A" w:rsidRDefault="001F7165" w:rsidP="001F7165">
            <w:pPr>
              <w:keepNext/>
              <w:keepLines/>
              <w:spacing w:after="0"/>
              <w:jc w:val="center"/>
              <w:rPr>
                <w:rFonts w:ascii="Arial" w:hAnsi="Arial"/>
                <w:sz w:val="18"/>
              </w:rPr>
            </w:pPr>
          </w:p>
        </w:tc>
        <w:tc>
          <w:tcPr>
            <w:tcW w:w="586" w:type="dxa"/>
            <w:vAlign w:val="center"/>
          </w:tcPr>
          <w:p w14:paraId="4753FE33" w14:textId="77777777" w:rsidR="001F7165" w:rsidRPr="00DD699A" w:rsidRDefault="001F7165" w:rsidP="001F7165">
            <w:pPr>
              <w:keepNext/>
              <w:keepLines/>
              <w:spacing w:after="0"/>
              <w:jc w:val="center"/>
              <w:rPr>
                <w:rFonts w:ascii="Arial" w:hAnsi="Arial"/>
                <w:sz w:val="18"/>
              </w:rPr>
            </w:pPr>
          </w:p>
        </w:tc>
        <w:tc>
          <w:tcPr>
            <w:tcW w:w="587" w:type="dxa"/>
            <w:vAlign w:val="center"/>
          </w:tcPr>
          <w:p w14:paraId="7C4BBFDE" w14:textId="77777777" w:rsidR="001F7165" w:rsidRPr="00DD699A" w:rsidRDefault="001F7165" w:rsidP="001F7165">
            <w:pPr>
              <w:keepNext/>
              <w:keepLines/>
              <w:spacing w:after="0"/>
              <w:jc w:val="center"/>
              <w:rPr>
                <w:rFonts w:ascii="Arial" w:hAnsi="Arial"/>
                <w:sz w:val="18"/>
              </w:rPr>
            </w:pPr>
          </w:p>
        </w:tc>
        <w:tc>
          <w:tcPr>
            <w:tcW w:w="587" w:type="dxa"/>
            <w:vAlign w:val="center"/>
          </w:tcPr>
          <w:p w14:paraId="010CA39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CEC4F6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0AE750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FCBD68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9F28668" w14:textId="77777777" w:rsidR="001F7165" w:rsidRPr="00DD699A" w:rsidRDefault="001F7165" w:rsidP="001F7165">
            <w:pPr>
              <w:keepNext/>
              <w:keepLines/>
              <w:spacing w:after="0"/>
              <w:jc w:val="center"/>
              <w:rPr>
                <w:rFonts w:ascii="Arial" w:hAnsi="Arial"/>
                <w:sz w:val="18"/>
              </w:rPr>
            </w:pPr>
          </w:p>
        </w:tc>
      </w:tr>
      <w:tr w:rsidR="0089040E" w:rsidRPr="00DD699A" w14:paraId="37E6CA90" w14:textId="77777777" w:rsidTr="0089040E">
        <w:trPr>
          <w:trHeight w:val="223"/>
          <w:jc w:val="center"/>
        </w:trPr>
        <w:tc>
          <w:tcPr>
            <w:tcW w:w="1785" w:type="dxa"/>
            <w:vMerge w:val="restart"/>
            <w:vAlign w:val="center"/>
          </w:tcPr>
          <w:p w14:paraId="790BEC4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14:paraId="5974D99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CA_3A-7A, CA_7C, CA_7A-28A</w:t>
            </w:r>
          </w:p>
        </w:tc>
        <w:tc>
          <w:tcPr>
            <w:tcW w:w="767" w:type="dxa"/>
            <w:shd w:val="clear" w:color="auto" w:fill="auto"/>
            <w:vAlign w:val="center"/>
          </w:tcPr>
          <w:p w14:paraId="72CCD98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7C34361" w14:textId="77777777" w:rsidR="001F7165" w:rsidRPr="00DD699A" w:rsidRDefault="001F7165" w:rsidP="001F7165">
            <w:pPr>
              <w:keepNext/>
              <w:keepLines/>
              <w:spacing w:after="0"/>
              <w:jc w:val="center"/>
              <w:rPr>
                <w:rFonts w:ascii="Arial" w:hAnsi="Arial"/>
                <w:sz w:val="18"/>
              </w:rPr>
            </w:pPr>
          </w:p>
        </w:tc>
        <w:tc>
          <w:tcPr>
            <w:tcW w:w="586" w:type="dxa"/>
            <w:vAlign w:val="center"/>
          </w:tcPr>
          <w:p w14:paraId="58FCA09A" w14:textId="77777777" w:rsidR="001F7165" w:rsidRPr="00DD699A" w:rsidRDefault="001F7165" w:rsidP="001F7165">
            <w:pPr>
              <w:keepNext/>
              <w:keepLines/>
              <w:spacing w:after="0"/>
              <w:jc w:val="center"/>
              <w:rPr>
                <w:rFonts w:ascii="Arial" w:hAnsi="Arial"/>
                <w:sz w:val="18"/>
              </w:rPr>
            </w:pPr>
          </w:p>
        </w:tc>
        <w:tc>
          <w:tcPr>
            <w:tcW w:w="587" w:type="dxa"/>
            <w:vAlign w:val="center"/>
          </w:tcPr>
          <w:p w14:paraId="6EAA0EE8" w14:textId="77777777" w:rsidR="001F7165" w:rsidRPr="00DD699A" w:rsidRDefault="001F7165" w:rsidP="001F7165">
            <w:pPr>
              <w:keepNext/>
              <w:keepLines/>
              <w:spacing w:after="0"/>
              <w:jc w:val="center"/>
              <w:rPr>
                <w:rFonts w:ascii="Arial" w:hAnsi="Arial"/>
                <w:sz w:val="18"/>
              </w:rPr>
            </w:pPr>
          </w:p>
        </w:tc>
        <w:tc>
          <w:tcPr>
            <w:tcW w:w="587" w:type="dxa"/>
            <w:vAlign w:val="center"/>
          </w:tcPr>
          <w:p w14:paraId="0D0AC7C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19DF91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46B1B7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C087739"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14:paraId="5BD28FE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6BF39FB9" w14:textId="77777777" w:rsidTr="0089040E">
        <w:trPr>
          <w:trHeight w:val="223"/>
          <w:jc w:val="center"/>
        </w:trPr>
        <w:tc>
          <w:tcPr>
            <w:tcW w:w="1785" w:type="dxa"/>
            <w:vMerge/>
            <w:vAlign w:val="center"/>
          </w:tcPr>
          <w:p w14:paraId="2BF5BAA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D063EF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3AA0FE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14:paraId="6E2FDA2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3CD17CA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BA74AF6" w14:textId="77777777" w:rsidR="001F7165" w:rsidRPr="00DD699A" w:rsidRDefault="001F7165" w:rsidP="001F7165">
            <w:pPr>
              <w:keepNext/>
              <w:keepLines/>
              <w:spacing w:after="0"/>
              <w:jc w:val="center"/>
              <w:rPr>
                <w:rFonts w:ascii="Arial" w:hAnsi="Arial"/>
                <w:sz w:val="18"/>
              </w:rPr>
            </w:pPr>
          </w:p>
        </w:tc>
      </w:tr>
      <w:tr w:rsidR="0089040E" w:rsidRPr="00DD699A" w14:paraId="3400FA75" w14:textId="77777777" w:rsidTr="0089040E">
        <w:trPr>
          <w:trHeight w:val="223"/>
          <w:jc w:val="center"/>
        </w:trPr>
        <w:tc>
          <w:tcPr>
            <w:tcW w:w="1785" w:type="dxa"/>
            <w:vMerge/>
            <w:vAlign w:val="center"/>
          </w:tcPr>
          <w:p w14:paraId="7C436CA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1ACF50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341C33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2CEB30D5" w14:textId="77777777" w:rsidR="001F7165" w:rsidRPr="00DD699A" w:rsidRDefault="001F7165" w:rsidP="001F7165">
            <w:pPr>
              <w:keepNext/>
              <w:keepLines/>
              <w:spacing w:after="0"/>
              <w:jc w:val="center"/>
              <w:rPr>
                <w:rFonts w:ascii="Arial" w:hAnsi="Arial"/>
                <w:sz w:val="18"/>
              </w:rPr>
            </w:pPr>
          </w:p>
        </w:tc>
        <w:tc>
          <w:tcPr>
            <w:tcW w:w="586" w:type="dxa"/>
            <w:vAlign w:val="center"/>
          </w:tcPr>
          <w:p w14:paraId="55BD2E06" w14:textId="77777777" w:rsidR="001F7165" w:rsidRPr="00DD699A" w:rsidRDefault="001F7165" w:rsidP="001F7165">
            <w:pPr>
              <w:keepNext/>
              <w:keepLines/>
              <w:spacing w:after="0"/>
              <w:jc w:val="center"/>
              <w:rPr>
                <w:rFonts w:ascii="Arial" w:hAnsi="Arial"/>
                <w:sz w:val="18"/>
              </w:rPr>
            </w:pPr>
          </w:p>
        </w:tc>
        <w:tc>
          <w:tcPr>
            <w:tcW w:w="587" w:type="dxa"/>
            <w:vAlign w:val="center"/>
          </w:tcPr>
          <w:p w14:paraId="559B836E" w14:textId="77777777" w:rsidR="001F7165" w:rsidRPr="00DD699A" w:rsidRDefault="001F7165" w:rsidP="001F7165">
            <w:pPr>
              <w:keepNext/>
              <w:keepLines/>
              <w:spacing w:after="0"/>
              <w:jc w:val="center"/>
              <w:rPr>
                <w:rFonts w:ascii="Arial" w:hAnsi="Arial"/>
                <w:sz w:val="18"/>
              </w:rPr>
            </w:pPr>
          </w:p>
        </w:tc>
        <w:tc>
          <w:tcPr>
            <w:tcW w:w="587" w:type="dxa"/>
            <w:vAlign w:val="center"/>
          </w:tcPr>
          <w:p w14:paraId="4A0DF85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4FCF23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6E585F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E5242D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4DAABE2" w14:textId="77777777" w:rsidR="001F7165" w:rsidRPr="00DD699A" w:rsidRDefault="001F7165" w:rsidP="001F7165">
            <w:pPr>
              <w:keepNext/>
              <w:keepLines/>
              <w:spacing w:after="0"/>
              <w:jc w:val="center"/>
              <w:rPr>
                <w:rFonts w:ascii="Arial" w:hAnsi="Arial"/>
                <w:sz w:val="18"/>
              </w:rPr>
            </w:pPr>
          </w:p>
        </w:tc>
      </w:tr>
      <w:tr w:rsidR="0089040E" w:rsidRPr="00DD699A" w14:paraId="65CC917A" w14:textId="77777777" w:rsidTr="0089040E">
        <w:trPr>
          <w:trHeight w:val="223"/>
          <w:jc w:val="center"/>
        </w:trPr>
        <w:tc>
          <w:tcPr>
            <w:tcW w:w="1785" w:type="dxa"/>
            <w:vMerge/>
            <w:vAlign w:val="center"/>
          </w:tcPr>
          <w:p w14:paraId="24952FE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A5C4D4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20D366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1FED855C" w14:textId="77777777" w:rsidR="001F7165" w:rsidRPr="00DD699A" w:rsidRDefault="001F7165" w:rsidP="001F7165">
            <w:pPr>
              <w:keepNext/>
              <w:keepLines/>
              <w:spacing w:after="0"/>
              <w:jc w:val="center"/>
              <w:rPr>
                <w:rFonts w:ascii="Arial" w:hAnsi="Arial"/>
                <w:sz w:val="18"/>
              </w:rPr>
            </w:pPr>
          </w:p>
        </w:tc>
        <w:tc>
          <w:tcPr>
            <w:tcW w:w="586" w:type="dxa"/>
            <w:vAlign w:val="center"/>
          </w:tcPr>
          <w:p w14:paraId="7621CFC5" w14:textId="77777777" w:rsidR="001F7165" w:rsidRPr="00DD699A" w:rsidRDefault="001F7165" w:rsidP="001F7165">
            <w:pPr>
              <w:keepNext/>
              <w:keepLines/>
              <w:spacing w:after="0"/>
              <w:jc w:val="center"/>
              <w:rPr>
                <w:rFonts w:ascii="Arial" w:hAnsi="Arial"/>
                <w:sz w:val="18"/>
              </w:rPr>
            </w:pPr>
          </w:p>
        </w:tc>
        <w:tc>
          <w:tcPr>
            <w:tcW w:w="587" w:type="dxa"/>
            <w:vAlign w:val="center"/>
          </w:tcPr>
          <w:p w14:paraId="0A2C9EFF" w14:textId="77777777" w:rsidR="001F7165" w:rsidRPr="00DD699A" w:rsidRDefault="001F7165" w:rsidP="001F7165">
            <w:pPr>
              <w:keepNext/>
              <w:keepLines/>
              <w:spacing w:after="0"/>
              <w:jc w:val="center"/>
              <w:rPr>
                <w:rFonts w:ascii="Arial" w:hAnsi="Arial"/>
                <w:sz w:val="18"/>
              </w:rPr>
            </w:pPr>
          </w:p>
        </w:tc>
        <w:tc>
          <w:tcPr>
            <w:tcW w:w="587" w:type="dxa"/>
            <w:vAlign w:val="center"/>
          </w:tcPr>
          <w:p w14:paraId="6CDC5BC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CBAA60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F8063B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B7F138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51D72D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w:t>
            </w:r>
          </w:p>
        </w:tc>
      </w:tr>
      <w:tr w:rsidR="001F7165" w:rsidRPr="00DD699A" w14:paraId="4B4FD8CD" w14:textId="77777777" w:rsidTr="0089040E">
        <w:trPr>
          <w:trHeight w:val="223"/>
          <w:jc w:val="center"/>
        </w:trPr>
        <w:tc>
          <w:tcPr>
            <w:tcW w:w="1785" w:type="dxa"/>
            <w:vMerge/>
            <w:vAlign w:val="center"/>
          </w:tcPr>
          <w:p w14:paraId="73F5E58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B74A2E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49A267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w:t>
            </w:r>
          </w:p>
        </w:tc>
        <w:tc>
          <w:tcPr>
            <w:tcW w:w="3520" w:type="dxa"/>
            <w:gridSpan w:val="6"/>
            <w:shd w:val="clear" w:color="auto" w:fill="auto"/>
            <w:vAlign w:val="center"/>
          </w:tcPr>
          <w:p w14:paraId="28C1DBE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301DE36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5A94F32" w14:textId="77777777" w:rsidR="001F7165" w:rsidRPr="00DD699A" w:rsidRDefault="001F7165" w:rsidP="001F7165">
            <w:pPr>
              <w:keepNext/>
              <w:keepLines/>
              <w:spacing w:after="0"/>
              <w:jc w:val="center"/>
              <w:rPr>
                <w:rFonts w:ascii="Arial" w:hAnsi="Arial"/>
                <w:sz w:val="18"/>
              </w:rPr>
            </w:pPr>
          </w:p>
        </w:tc>
      </w:tr>
      <w:tr w:rsidR="0089040E" w:rsidRPr="00DD699A" w14:paraId="638CCB21" w14:textId="77777777" w:rsidTr="0089040E">
        <w:trPr>
          <w:trHeight w:val="223"/>
          <w:jc w:val="center"/>
        </w:trPr>
        <w:tc>
          <w:tcPr>
            <w:tcW w:w="1785" w:type="dxa"/>
            <w:vMerge/>
            <w:vAlign w:val="center"/>
          </w:tcPr>
          <w:p w14:paraId="513D0DA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E42CAE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36F52C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28</w:t>
            </w:r>
          </w:p>
        </w:tc>
        <w:tc>
          <w:tcPr>
            <w:tcW w:w="586" w:type="dxa"/>
            <w:shd w:val="clear" w:color="auto" w:fill="auto"/>
            <w:vAlign w:val="center"/>
          </w:tcPr>
          <w:p w14:paraId="70C70849" w14:textId="77777777" w:rsidR="001F7165" w:rsidRPr="00DD699A" w:rsidRDefault="001F7165" w:rsidP="001F7165">
            <w:pPr>
              <w:keepNext/>
              <w:keepLines/>
              <w:spacing w:after="0"/>
              <w:jc w:val="center"/>
              <w:rPr>
                <w:rFonts w:ascii="Arial" w:hAnsi="Arial"/>
                <w:sz w:val="18"/>
              </w:rPr>
            </w:pPr>
          </w:p>
        </w:tc>
        <w:tc>
          <w:tcPr>
            <w:tcW w:w="586" w:type="dxa"/>
            <w:vAlign w:val="center"/>
          </w:tcPr>
          <w:p w14:paraId="1E95C59E" w14:textId="77777777" w:rsidR="001F7165" w:rsidRPr="00DD699A" w:rsidRDefault="001F7165" w:rsidP="001F7165">
            <w:pPr>
              <w:keepNext/>
              <w:keepLines/>
              <w:spacing w:after="0"/>
              <w:jc w:val="center"/>
              <w:rPr>
                <w:rFonts w:ascii="Arial" w:hAnsi="Arial"/>
                <w:sz w:val="18"/>
              </w:rPr>
            </w:pPr>
          </w:p>
        </w:tc>
        <w:tc>
          <w:tcPr>
            <w:tcW w:w="587" w:type="dxa"/>
            <w:vAlign w:val="center"/>
          </w:tcPr>
          <w:p w14:paraId="72CB03DB" w14:textId="77777777" w:rsidR="001F7165" w:rsidRPr="00DD699A" w:rsidRDefault="001F7165" w:rsidP="001F7165">
            <w:pPr>
              <w:keepNext/>
              <w:keepLines/>
              <w:spacing w:after="0"/>
              <w:jc w:val="center"/>
              <w:rPr>
                <w:rFonts w:ascii="Arial" w:hAnsi="Arial"/>
                <w:sz w:val="18"/>
              </w:rPr>
            </w:pPr>
          </w:p>
        </w:tc>
        <w:tc>
          <w:tcPr>
            <w:tcW w:w="587" w:type="dxa"/>
            <w:vAlign w:val="center"/>
          </w:tcPr>
          <w:p w14:paraId="715FD10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3E21BA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44BE57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EAE82C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7DC2539" w14:textId="77777777" w:rsidR="001F7165" w:rsidRPr="00DD699A" w:rsidRDefault="001F7165" w:rsidP="001F7165">
            <w:pPr>
              <w:keepNext/>
              <w:keepLines/>
              <w:spacing w:after="0"/>
              <w:jc w:val="center"/>
              <w:rPr>
                <w:rFonts w:ascii="Arial" w:hAnsi="Arial"/>
                <w:sz w:val="18"/>
              </w:rPr>
            </w:pPr>
          </w:p>
        </w:tc>
      </w:tr>
      <w:tr w:rsidR="001F7165" w:rsidRPr="00DD699A" w14:paraId="6AE10194" w14:textId="77777777" w:rsidTr="0089040E">
        <w:trPr>
          <w:trHeight w:val="223"/>
          <w:jc w:val="center"/>
        </w:trPr>
        <w:tc>
          <w:tcPr>
            <w:tcW w:w="1785" w:type="dxa"/>
            <w:vMerge w:val="restart"/>
            <w:vAlign w:val="center"/>
          </w:tcPr>
          <w:p w14:paraId="2B599F82"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14:paraId="284914FF" w14:textId="77777777" w:rsidR="001F7165" w:rsidRPr="00DD699A" w:rsidRDefault="001F7165" w:rsidP="001F7165">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14:paraId="16B73B27"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0" w:type="dxa"/>
            <w:gridSpan w:val="6"/>
            <w:shd w:val="clear" w:color="auto" w:fill="auto"/>
            <w:vAlign w:val="center"/>
          </w:tcPr>
          <w:p w14:paraId="0E6509B5"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5532239E"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7F8D4D72"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89040E" w:rsidRPr="00DD699A" w14:paraId="09969062" w14:textId="77777777" w:rsidTr="0089040E">
        <w:trPr>
          <w:trHeight w:val="223"/>
          <w:jc w:val="center"/>
        </w:trPr>
        <w:tc>
          <w:tcPr>
            <w:tcW w:w="1785" w:type="dxa"/>
            <w:vMerge/>
            <w:vAlign w:val="center"/>
          </w:tcPr>
          <w:p w14:paraId="55066BA6" w14:textId="77777777" w:rsidR="001F7165" w:rsidRPr="00DD699A" w:rsidRDefault="001F7165" w:rsidP="001F7165">
            <w:pPr>
              <w:keepNext/>
              <w:keepLines/>
              <w:spacing w:after="0"/>
              <w:jc w:val="center"/>
              <w:rPr>
                <w:rFonts w:ascii="Arial" w:eastAsia="Calibri" w:hAnsi="Arial"/>
                <w:sz w:val="18"/>
                <w:lang w:val="en-US"/>
              </w:rPr>
            </w:pPr>
          </w:p>
        </w:tc>
        <w:tc>
          <w:tcPr>
            <w:tcW w:w="1466" w:type="dxa"/>
            <w:vMerge/>
            <w:vAlign w:val="center"/>
          </w:tcPr>
          <w:p w14:paraId="725C93E5" w14:textId="77777777" w:rsidR="001F7165" w:rsidRPr="00DD699A" w:rsidRDefault="001F7165" w:rsidP="001F7165">
            <w:pPr>
              <w:keepNext/>
              <w:keepLines/>
              <w:spacing w:after="0"/>
              <w:jc w:val="center"/>
              <w:rPr>
                <w:rFonts w:ascii="Arial" w:eastAsia="Calibri" w:hAnsi="Arial"/>
                <w:sz w:val="18"/>
                <w:lang w:val="en-US" w:eastAsia="zh-CN"/>
              </w:rPr>
            </w:pPr>
          </w:p>
        </w:tc>
        <w:tc>
          <w:tcPr>
            <w:tcW w:w="767" w:type="dxa"/>
            <w:shd w:val="clear" w:color="auto" w:fill="auto"/>
            <w:vAlign w:val="center"/>
          </w:tcPr>
          <w:p w14:paraId="64A2BB2A"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6" w:type="dxa"/>
            <w:shd w:val="clear" w:color="auto" w:fill="auto"/>
            <w:vAlign w:val="center"/>
          </w:tcPr>
          <w:p w14:paraId="51F32794" w14:textId="77777777" w:rsidR="001F7165" w:rsidRPr="00DD699A" w:rsidRDefault="001F7165" w:rsidP="001F7165">
            <w:pPr>
              <w:keepNext/>
              <w:keepLines/>
              <w:spacing w:after="0"/>
              <w:jc w:val="center"/>
              <w:rPr>
                <w:rFonts w:ascii="Arial" w:eastAsia="Calibri" w:hAnsi="Arial"/>
                <w:sz w:val="18"/>
                <w:lang w:val="en-US"/>
              </w:rPr>
            </w:pPr>
          </w:p>
        </w:tc>
        <w:tc>
          <w:tcPr>
            <w:tcW w:w="586" w:type="dxa"/>
            <w:vAlign w:val="center"/>
          </w:tcPr>
          <w:p w14:paraId="78423320" w14:textId="77777777" w:rsidR="001F7165" w:rsidRPr="00DD699A" w:rsidRDefault="001F7165" w:rsidP="001F7165">
            <w:pPr>
              <w:keepNext/>
              <w:keepLines/>
              <w:spacing w:after="0"/>
              <w:jc w:val="center"/>
              <w:rPr>
                <w:rFonts w:ascii="Arial" w:eastAsia="Calibri" w:hAnsi="Arial"/>
                <w:sz w:val="18"/>
                <w:lang w:val="en-US"/>
              </w:rPr>
            </w:pPr>
          </w:p>
        </w:tc>
        <w:tc>
          <w:tcPr>
            <w:tcW w:w="587" w:type="dxa"/>
            <w:vAlign w:val="center"/>
          </w:tcPr>
          <w:p w14:paraId="1EB05514" w14:textId="77777777" w:rsidR="001F7165" w:rsidRPr="00DD699A" w:rsidRDefault="001F7165" w:rsidP="001F7165">
            <w:pPr>
              <w:keepNext/>
              <w:keepLines/>
              <w:spacing w:after="0"/>
              <w:jc w:val="center"/>
              <w:rPr>
                <w:rFonts w:ascii="Arial" w:eastAsia="Calibri" w:hAnsi="Arial"/>
                <w:sz w:val="18"/>
                <w:lang w:val="en-US"/>
              </w:rPr>
            </w:pPr>
          </w:p>
        </w:tc>
        <w:tc>
          <w:tcPr>
            <w:tcW w:w="587" w:type="dxa"/>
            <w:vAlign w:val="center"/>
          </w:tcPr>
          <w:p w14:paraId="6DBC9CE1"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77DB61EA"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364849B7"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0E40C720" w14:textId="77777777" w:rsidR="001F7165" w:rsidRPr="00DD699A" w:rsidRDefault="001F7165" w:rsidP="001F7165">
            <w:pPr>
              <w:keepNext/>
              <w:keepLines/>
              <w:spacing w:after="0"/>
              <w:jc w:val="center"/>
              <w:rPr>
                <w:rFonts w:ascii="Arial" w:eastAsia="Calibri" w:hAnsi="Arial"/>
                <w:sz w:val="18"/>
                <w:lang w:val="en-US"/>
              </w:rPr>
            </w:pPr>
          </w:p>
        </w:tc>
        <w:tc>
          <w:tcPr>
            <w:tcW w:w="1286" w:type="dxa"/>
            <w:vMerge/>
            <w:vAlign w:val="center"/>
          </w:tcPr>
          <w:p w14:paraId="6623E1B3" w14:textId="77777777" w:rsidR="001F7165" w:rsidRPr="00DD699A" w:rsidRDefault="001F7165" w:rsidP="001F7165">
            <w:pPr>
              <w:keepNext/>
              <w:keepLines/>
              <w:spacing w:after="0"/>
              <w:jc w:val="center"/>
              <w:rPr>
                <w:rFonts w:ascii="Arial" w:eastAsia="Calibri" w:hAnsi="Arial"/>
                <w:sz w:val="18"/>
                <w:lang w:val="en-US"/>
              </w:rPr>
            </w:pPr>
          </w:p>
        </w:tc>
      </w:tr>
      <w:tr w:rsidR="0089040E" w:rsidRPr="00DD699A" w14:paraId="4D977325" w14:textId="77777777" w:rsidTr="0089040E">
        <w:trPr>
          <w:trHeight w:val="223"/>
          <w:jc w:val="center"/>
        </w:trPr>
        <w:tc>
          <w:tcPr>
            <w:tcW w:w="1785" w:type="dxa"/>
            <w:vMerge/>
            <w:vAlign w:val="center"/>
          </w:tcPr>
          <w:p w14:paraId="702DB8D8" w14:textId="77777777" w:rsidR="001F7165" w:rsidRPr="00DD699A" w:rsidRDefault="001F7165" w:rsidP="001F7165">
            <w:pPr>
              <w:keepNext/>
              <w:keepLines/>
              <w:spacing w:after="0"/>
              <w:jc w:val="center"/>
              <w:rPr>
                <w:rFonts w:ascii="Arial" w:eastAsia="Calibri" w:hAnsi="Arial"/>
                <w:sz w:val="18"/>
                <w:lang w:val="en-US"/>
              </w:rPr>
            </w:pPr>
          </w:p>
        </w:tc>
        <w:tc>
          <w:tcPr>
            <w:tcW w:w="1466" w:type="dxa"/>
            <w:vMerge/>
            <w:vAlign w:val="center"/>
          </w:tcPr>
          <w:p w14:paraId="25192DFB" w14:textId="77777777" w:rsidR="001F7165" w:rsidRPr="00DD699A" w:rsidRDefault="001F7165" w:rsidP="001F7165">
            <w:pPr>
              <w:keepNext/>
              <w:keepLines/>
              <w:spacing w:after="0"/>
              <w:jc w:val="center"/>
              <w:rPr>
                <w:rFonts w:ascii="Arial" w:eastAsia="Calibri" w:hAnsi="Arial"/>
                <w:sz w:val="18"/>
                <w:lang w:val="en-US" w:eastAsia="zh-CN"/>
              </w:rPr>
            </w:pPr>
          </w:p>
        </w:tc>
        <w:tc>
          <w:tcPr>
            <w:tcW w:w="767" w:type="dxa"/>
            <w:shd w:val="clear" w:color="auto" w:fill="auto"/>
            <w:vAlign w:val="center"/>
          </w:tcPr>
          <w:p w14:paraId="5205C53B"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426C5A7A" w14:textId="77777777" w:rsidR="001F7165" w:rsidRPr="00DD699A" w:rsidRDefault="001F7165" w:rsidP="001F7165">
            <w:pPr>
              <w:keepNext/>
              <w:keepLines/>
              <w:spacing w:after="0"/>
              <w:jc w:val="center"/>
              <w:rPr>
                <w:rFonts w:ascii="Arial" w:eastAsia="Calibri" w:hAnsi="Arial"/>
                <w:sz w:val="18"/>
                <w:lang w:val="en-US"/>
              </w:rPr>
            </w:pPr>
          </w:p>
        </w:tc>
        <w:tc>
          <w:tcPr>
            <w:tcW w:w="586" w:type="dxa"/>
            <w:vAlign w:val="center"/>
          </w:tcPr>
          <w:p w14:paraId="51D7BF54" w14:textId="77777777" w:rsidR="001F7165" w:rsidRPr="00DD699A" w:rsidRDefault="001F7165" w:rsidP="001F7165">
            <w:pPr>
              <w:keepNext/>
              <w:keepLines/>
              <w:spacing w:after="0"/>
              <w:jc w:val="center"/>
              <w:rPr>
                <w:rFonts w:ascii="Arial" w:eastAsia="Calibri" w:hAnsi="Arial"/>
                <w:sz w:val="18"/>
                <w:lang w:val="en-US"/>
              </w:rPr>
            </w:pPr>
          </w:p>
        </w:tc>
        <w:tc>
          <w:tcPr>
            <w:tcW w:w="587" w:type="dxa"/>
            <w:vAlign w:val="center"/>
          </w:tcPr>
          <w:p w14:paraId="5CD3DE84" w14:textId="77777777" w:rsidR="001F7165" w:rsidRPr="00DD699A" w:rsidRDefault="001F7165" w:rsidP="001F7165">
            <w:pPr>
              <w:keepNext/>
              <w:keepLines/>
              <w:spacing w:after="0"/>
              <w:jc w:val="center"/>
              <w:rPr>
                <w:rFonts w:ascii="Arial" w:eastAsia="Calibri" w:hAnsi="Arial"/>
                <w:sz w:val="18"/>
                <w:lang w:val="en-US"/>
              </w:rPr>
            </w:pPr>
          </w:p>
        </w:tc>
        <w:tc>
          <w:tcPr>
            <w:tcW w:w="587" w:type="dxa"/>
            <w:vAlign w:val="center"/>
          </w:tcPr>
          <w:p w14:paraId="470C6876"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42105008"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06DB2298"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1FCAD2F9" w14:textId="77777777" w:rsidR="001F7165" w:rsidRPr="00DD699A" w:rsidRDefault="001F7165" w:rsidP="001F7165">
            <w:pPr>
              <w:keepNext/>
              <w:keepLines/>
              <w:spacing w:after="0"/>
              <w:jc w:val="center"/>
              <w:rPr>
                <w:rFonts w:ascii="Arial" w:eastAsia="Calibri" w:hAnsi="Arial"/>
                <w:sz w:val="18"/>
                <w:lang w:val="en-US"/>
              </w:rPr>
            </w:pPr>
          </w:p>
        </w:tc>
        <w:tc>
          <w:tcPr>
            <w:tcW w:w="1286" w:type="dxa"/>
            <w:vMerge/>
            <w:vAlign w:val="center"/>
          </w:tcPr>
          <w:p w14:paraId="430C654F" w14:textId="77777777" w:rsidR="001F7165" w:rsidRPr="00DD699A" w:rsidRDefault="001F7165" w:rsidP="001F7165">
            <w:pPr>
              <w:keepNext/>
              <w:keepLines/>
              <w:spacing w:after="0"/>
              <w:jc w:val="center"/>
              <w:rPr>
                <w:rFonts w:ascii="Arial" w:eastAsia="Calibri" w:hAnsi="Arial"/>
                <w:sz w:val="18"/>
                <w:lang w:val="en-US"/>
              </w:rPr>
            </w:pPr>
          </w:p>
        </w:tc>
      </w:tr>
      <w:tr w:rsidR="001F7165" w:rsidRPr="00DD699A" w14:paraId="384AF8F4" w14:textId="77777777" w:rsidTr="0089040E">
        <w:trPr>
          <w:trHeight w:val="223"/>
          <w:jc w:val="center"/>
        </w:trPr>
        <w:tc>
          <w:tcPr>
            <w:tcW w:w="1785" w:type="dxa"/>
            <w:vMerge w:val="restart"/>
            <w:vAlign w:val="center"/>
          </w:tcPr>
          <w:p w14:paraId="46293E6A"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14:paraId="374C3888" w14:textId="77777777" w:rsidR="001F7165" w:rsidRPr="00DD699A" w:rsidRDefault="001F7165" w:rsidP="001F7165">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14:paraId="022192F3"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0" w:type="dxa"/>
            <w:gridSpan w:val="6"/>
            <w:shd w:val="clear" w:color="auto" w:fill="auto"/>
            <w:vAlign w:val="center"/>
          </w:tcPr>
          <w:p w14:paraId="5D0F2A13"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29CE04C8"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14:paraId="5F9A2A05"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1F7165" w:rsidRPr="00DD699A" w14:paraId="72CE271E" w14:textId="77777777" w:rsidTr="0089040E">
        <w:trPr>
          <w:trHeight w:val="223"/>
          <w:jc w:val="center"/>
        </w:trPr>
        <w:tc>
          <w:tcPr>
            <w:tcW w:w="1785" w:type="dxa"/>
            <w:vMerge/>
            <w:vAlign w:val="center"/>
          </w:tcPr>
          <w:p w14:paraId="2F3D7B23" w14:textId="77777777" w:rsidR="001F7165" w:rsidRPr="00DD699A" w:rsidRDefault="001F7165" w:rsidP="001F7165">
            <w:pPr>
              <w:keepNext/>
              <w:keepLines/>
              <w:spacing w:after="0"/>
              <w:jc w:val="center"/>
              <w:rPr>
                <w:rFonts w:ascii="Arial" w:eastAsia="Calibri" w:hAnsi="Arial"/>
                <w:sz w:val="18"/>
                <w:lang w:val="en-US"/>
              </w:rPr>
            </w:pPr>
          </w:p>
        </w:tc>
        <w:tc>
          <w:tcPr>
            <w:tcW w:w="1466" w:type="dxa"/>
            <w:vMerge/>
            <w:vAlign w:val="center"/>
          </w:tcPr>
          <w:p w14:paraId="64A9C707" w14:textId="77777777" w:rsidR="001F7165" w:rsidRPr="00DD699A" w:rsidRDefault="001F7165" w:rsidP="001F7165">
            <w:pPr>
              <w:keepNext/>
              <w:keepLines/>
              <w:spacing w:after="0"/>
              <w:jc w:val="center"/>
              <w:rPr>
                <w:rFonts w:ascii="Arial" w:eastAsia="Calibri" w:hAnsi="Arial"/>
                <w:sz w:val="18"/>
                <w:lang w:val="en-US" w:eastAsia="ja-JP"/>
              </w:rPr>
            </w:pPr>
          </w:p>
        </w:tc>
        <w:tc>
          <w:tcPr>
            <w:tcW w:w="767" w:type="dxa"/>
            <w:shd w:val="clear" w:color="auto" w:fill="auto"/>
            <w:vAlign w:val="center"/>
          </w:tcPr>
          <w:p w14:paraId="60454529"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20" w:type="dxa"/>
            <w:gridSpan w:val="6"/>
            <w:shd w:val="clear" w:color="auto" w:fill="auto"/>
            <w:vAlign w:val="center"/>
          </w:tcPr>
          <w:p w14:paraId="5C7B2C21"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7C58DFF3" w14:textId="77777777" w:rsidR="001F7165" w:rsidRPr="00DD699A" w:rsidRDefault="001F7165" w:rsidP="001F7165">
            <w:pPr>
              <w:keepNext/>
              <w:keepLines/>
              <w:spacing w:after="0"/>
              <w:jc w:val="center"/>
              <w:rPr>
                <w:rFonts w:ascii="Arial" w:eastAsia="Calibri" w:hAnsi="Arial"/>
                <w:sz w:val="18"/>
                <w:lang w:val="en-US"/>
              </w:rPr>
            </w:pPr>
          </w:p>
        </w:tc>
        <w:tc>
          <w:tcPr>
            <w:tcW w:w="1286" w:type="dxa"/>
            <w:vMerge/>
            <w:vAlign w:val="center"/>
          </w:tcPr>
          <w:p w14:paraId="7894780B" w14:textId="77777777" w:rsidR="001F7165" w:rsidRPr="00DD699A" w:rsidRDefault="001F7165" w:rsidP="001F7165">
            <w:pPr>
              <w:keepNext/>
              <w:keepLines/>
              <w:spacing w:after="0"/>
              <w:jc w:val="center"/>
              <w:rPr>
                <w:rFonts w:ascii="Arial" w:eastAsia="Calibri" w:hAnsi="Arial"/>
                <w:sz w:val="18"/>
                <w:lang w:val="en-US"/>
              </w:rPr>
            </w:pPr>
          </w:p>
        </w:tc>
      </w:tr>
      <w:tr w:rsidR="0089040E" w:rsidRPr="00DD699A" w14:paraId="7F5BA15F" w14:textId="77777777" w:rsidTr="0089040E">
        <w:trPr>
          <w:trHeight w:val="223"/>
          <w:jc w:val="center"/>
        </w:trPr>
        <w:tc>
          <w:tcPr>
            <w:tcW w:w="1785" w:type="dxa"/>
            <w:vMerge/>
            <w:vAlign w:val="center"/>
          </w:tcPr>
          <w:p w14:paraId="69BFA41B" w14:textId="77777777" w:rsidR="001F7165" w:rsidRPr="00DD699A" w:rsidRDefault="001F7165" w:rsidP="001F7165">
            <w:pPr>
              <w:keepNext/>
              <w:keepLines/>
              <w:spacing w:after="0"/>
              <w:jc w:val="center"/>
              <w:rPr>
                <w:rFonts w:ascii="Arial" w:eastAsia="Calibri" w:hAnsi="Arial"/>
                <w:sz w:val="18"/>
                <w:lang w:val="en-US"/>
              </w:rPr>
            </w:pPr>
          </w:p>
        </w:tc>
        <w:tc>
          <w:tcPr>
            <w:tcW w:w="1466" w:type="dxa"/>
            <w:vMerge/>
            <w:vAlign w:val="center"/>
          </w:tcPr>
          <w:p w14:paraId="78078389" w14:textId="77777777" w:rsidR="001F7165" w:rsidRPr="00DD699A" w:rsidRDefault="001F7165" w:rsidP="001F7165">
            <w:pPr>
              <w:keepNext/>
              <w:keepLines/>
              <w:spacing w:after="0"/>
              <w:jc w:val="center"/>
              <w:rPr>
                <w:rFonts w:ascii="Arial" w:eastAsia="Calibri" w:hAnsi="Arial"/>
                <w:sz w:val="18"/>
                <w:lang w:val="en-US" w:eastAsia="ja-JP"/>
              </w:rPr>
            </w:pPr>
          </w:p>
        </w:tc>
        <w:tc>
          <w:tcPr>
            <w:tcW w:w="767" w:type="dxa"/>
            <w:shd w:val="clear" w:color="auto" w:fill="auto"/>
            <w:vAlign w:val="center"/>
          </w:tcPr>
          <w:p w14:paraId="534E15E8"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75AB37ED" w14:textId="77777777" w:rsidR="001F7165" w:rsidRPr="00DD699A" w:rsidRDefault="001F7165" w:rsidP="001F7165">
            <w:pPr>
              <w:keepNext/>
              <w:keepLines/>
              <w:spacing w:after="0"/>
              <w:jc w:val="center"/>
              <w:rPr>
                <w:rFonts w:ascii="Arial" w:eastAsia="Calibri" w:hAnsi="Arial"/>
                <w:sz w:val="18"/>
                <w:lang w:val="en-US"/>
              </w:rPr>
            </w:pPr>
          </w:p>
        </w:tc>
        <w:tc>
          <w:tcPr>
            <w:tcW w:w="586" w:type="dxa"/>
            <w:vAlign w:val="center"/>
          </w:tcPr>
          <w:p w14:paraId="448D6659" w14:textId="77777777" w:rsidR="001F7165" w:rsidRPr="00DD699A" w:rsidRDefault="001F7165" w:rsidP="001F7165">
            <w:pPr>
              <w:keepNext/>
              <w:keepLines/>
              <w:spacing w:after="0"/>
              <w:jc w:val="center"/>
              <w:rPr>
                <w:rFonts w:ascii="Arial" w:eastAsia="Calibri" w:hAnsi="Arial"/>
                <w:sz w:val="18"/>
                <w:lang w:val="en-US"/>
              </w:rPr>
            </w:pPr>
          </w:p>
        </w:tc>
        <w:tc>
          <w:tcPr>
            <w:tcW w:w="587" w:type="dxa"/>
            <w:vAlign w:val="center"/>
          </w:tcPr>
          <w:p w14:paraId="7F9C49DB" w14:textId="77777777" w:rsidR="001F7165" w:rsidRPr="00DD699A" w:rsidRDefault="001F7165" w:rsidP="001F7165">
            <w:pPr>
              <w:keepNext/>
              <w:keepLines/>
              <w:spacing w:after="0"/>
              <w:jc w:val="center"/>
              <w:rPr>
                <w:rFonts w:ascii="Arial" w:eastAsia="Calibri" w:hAnsi="Arial"/>
                <w:sz w:val="18"/>
                <w:lang w:val="en-US"/>
              </w:rPr>
            </w:pPr>
          </w:p>
        </w:tc>
        <w:tc>
          <w:tcPr>
            <w:tcW w:w="587" w:type="dxa"/>
            <w:vAlign w:val="center"/>
          </w:tcPr>
          <w:p w14:paraId="29CA5B7C"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53246083"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359771D5" w14:textId="77777777" w:rsidR="001F7165" w:rsidRPr="00DD699A" w:rsidRDefault="001F7165" w:rsidP="001F7165">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0DF6D5F8" w14:textId="77777777" w:rsidR="001F7165" w:rsidRPr="00DD699A" w:rsidRDefault="001F7165" w:rsidP="001F7165">
            <w:pPr>
              <w:keepNext/>
              <w:keepLines/>
              <w:spacing w:after="0"/>
              <w:jc w:val="center"/>
              <w:rPr>
                <w:rFonts w:ascii="Arial" w:eastAsia="Calibri" w:hAnsi="Arial"/>
                <w:sz w:val="18"/>
                <w:lang w:val="en-US"/>
              </w:rPr>
            </w:pPr>
          </w:p>
        </w:tc>
        <w:tc>
          <w:tcPr>
            <w:tcW w:w="1286" w:type="dxa"/>
            <w:vMerge/>
            <w:vAlign w:val="center"/>
          </w:tcPr>
          <w:p w14:paraId="517B398C" w14:textId="77777777" w:rsidR="001F7165" w:rsidRPr="00DD699A" w:rsidRDefault="001F7165" w:rsidP="001F7165">
            <w:pPr>
              <w:keepNext/>
              <w:keepLines/>
              <w:spacing w:after="0"/>
              <w:jc w:val="center"/>
              <w:rPr>
                <w:rFonts w:ascii="Arial" w:eastAsia="Calibri" w:hAnsi="Arial"/>
                <w:sz w:val="18"/>
                <w:lang w:val="en-US"/>
              </w:rPr>
            </w:pPr>
          </w:p>
        </w:tc>
      </w:tr>
      <w:tr w:rsidR="0089040E" w:rsidRPr="00DD699A" w14:paraId="5B2E3B6D" w14:textId="77777777" w:rsidTr="0089040E">
        <w:trPr>
          <w:trHeight w:val="223"/>
          <w:jc w:val="center"/>
        </w:trPr>
        <w:tc>
          <w:tcPr>
            <w:tcW w:w="1785" w:type="dxa"/>
            <w:vMerge w:val="restart"/>
            <w:vAlign w:val="center"/>
          </w:tcPr>
          <w:p w14:paraId="794AC0D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43D4870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14:paraId="4B4C83F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51704B17" w14:textId="77777777" w:rsidR="001F7165" w:rsidRPr="00DD699A" w:rsidRDefault="001F7165" w:rsidP="001F7165">
            <w:pPr>
              <w:keepNext/>
              <w:keepLines/>
              <w:spacing w:after="0"/>
              <w:jc w:val="center"/>
              <w:rPr>
                <w:rFonts w:ascii="Arial" w:hAnsi="Arial"/>
                <w:sz w:val="18"/>
              </w:rPr>
            </w:pPr>
          </w:p>
        </w:tc>
        <w:tc>
          <w:tcPr>
            <w:tcW w:w="586" w:type="dxa"/>
            <w:vAlign w:val="center"/>
          </w:tcPr>
          <w:p w14:paraId="5BFD8473" w14:textId="77777777" w:rsidR="001F7165" w:rsidRPr="00DD699A" w:rsidRDefault="001F7165" w:rsidP="001F7165">
            <w:pPr>
              <w:keepNext/>
              <w:keepLines/>
              <w:spacing w:after="0"/>
              <w:jc w:val="center"/>
              <w:rPr>
                <w:rFonts w:ascii="Arial" w:hAnsi="Arial"/>
                <w:sz w:val="18"/>
              </w:rPr>
            </w:pPr>
          </w:p>
        </w:tc>
        <w:tc>
          <w:tcPr>
            <w:tcW w:w="587" w:type="dxa"/>
            <w:vAlign w:val="center"/>
          </w:tcPr>
          <w:p w14:paraId="27CF1A7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F3786F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041D15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808595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35704B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C5CB23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240775A" w14:textId="77777777" w:rsidTr="0089040E">
        <w:trPr>
          <w:trHeight w:val="223"/>
          <w:jc w:val="center"/>
        </w:trPr>
        <w:tc>
          <w:tcPr>
            <w:tcW w:w="1785" w:type="dxa"/>
            <w:vMerge/>
            <w:vAlign w:val="center"/>
          </w:tcPr>
          <w:p w14:paraId="17AAB51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AF1194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E648DC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52A07106" w14:textId="77777777" w:rsidR="001F7165" w:rsidRPr="00DD699A" w:rsidRDefault="001F7165" w:rsidP="001F7165">
            <w:pPr>
              <w:keepNext/>
              <w:keepLines/>
              <w:spacing w:after="0"/>
              <w:jc w:val="center"/>
              <w:rPr>
                <w:rFonts w:ascii="Arial" w:hAnsi="Arial"/>
                <w:sz w:val="18"/>
              </w:rPr>
            </w:pPr>
          </w:p>
        </w:tc>
        <w:tc>
          <w:tcPr>
            <w:tcW w:w="586" w:type="dxa"/>
            <w:vAlign w:val="center"/>
          </w:tcPr>
          <w:p w14:paraId="701CC992" w14:textId="77777777" w:rsidR="001F7165" w:rsidRPr="00DD699A" w:rsidRDefault="001F7165" w:rsidP="001F7165">
            <w:pPr>
              <w:keepNext/>
              <w:keepLines/>
              <w:spacing w:after="0"/>
              <w:jc w:val="center"/>
              <w:rPr>
                <w:rFonts w:ascii="Arial" w:hAnsi="Arial"/>
                <w:sz w:val="18"/>
              </w:rPr>
            </w:pPr>
          </w:p>
        </w:tc>
        <w:tc>
          <w:tcPr>
            <w:tcW w:w="587" w:type="dxa"/>
            <w:vAlign w:val="center"/>
          </w:tcPr>
          <w:p w14:paraId="1B6DD071" w14:textId="77777777" w:rsidR="001F7165" w:rsidRPr="00DD699A" w:rsidRDefault="001F7165" w:rsidP="001F7165">
            <w:pPr>
              <w:keepNext/>
              <w:keepLines/>
              <w:spacing w:after="0"/>
              <w:jc w:val="center"/>
              <w:rPr>
                <w:rFonts w:ascii="Arial" w:hAnsi="Arial"/>
                <w:sz w:val="18"/>
              </w:rPr>
            </w:pPr>
          </w:p>
        </w:tc>
        <w:tc>
          <w:tcPr>
            <w:tcW w:w="587" w:type="dxa"/>
            <w:vAlign w:val="center"/>
          </w:tcPr>
          <w:p w14:paraId="5EE22FD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651BB5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88DFFC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A9B68E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71596A0" w14:textId="77777777" w:rsidR="001F7165" w:rsidRPr="00DD699A" w:rsidRDefault="001F7165" w:rsidP="001F7165">
            <w:pPr>
              <w:keepNext/>
              <w:keepLines/>
              <w:spacing w:after="0"/>
              <w:jc w:val="center"/>
              <w:rPr>
                <w:rFonts w:ascii="Arial" w:hAnsi="Arial"/>
                <w:sz w:val="18"/>
              </w:rPr>
            </w:pPr>
          </w:p>
        </w:tc>
      </w:tr>
      <w:tr w:rsidR="0089040E" w:rsidRPr="00DD699A" w14:paraId="0DEB15FA" w14:textId="77777777" w:rsidTr="0089040E">
        <w:trPr>
          <w:trHeight w:val="223"/>
          <w:jc w:val="center"/>
        </w:trPr>
        <w:tc>
          <w:tcPr>
            <w:tcW w:w="1785" w:type="dxa"/>
            <w:vMerge/>
            <w:vAlign w:val="center"/>
          </w:tcPr>
          <w:p w14:paraId="3E2FA1D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461AA4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1CD229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65B5677A" w14:textId="77777777" w:rsidR="001F7165" w:rsidRPr="00DD699A" w:rsidRDefault="001F7165" w:rsidP="001F7165">
            <w:pPr>
              <w:keepNext/>
              <w:keepLines/>
              <w:spacing w:after="0"/>
              <w:jc w:val="center"/>
              <w:rPr>
                <w:rFonts w:ascii="Arial" w:hAnsi="Arial"/>
                <w:sz w:val="18"/>
              </w:rPr>
            </w:pPr>
          </w:p>
        </w:tc>
        <w:tc>
          <w:tcPr>
            <w:tcW w:w="586" w:type="dxa"/>
            <w:vAlign w:val="center"/>
          </w:tcPr>
          <w:p w14:paraId="7B4FA522" w14:textId="77777777" w:rsidR="001F7165" w:rsidRPr="00DD699A" w:rsidRDefault="001F7165" w:rsidP="001F7165">
            <w:pPr>
              <w:keepNext/>
              <w:keepLines/>
              <w:spacing w:after="0"/>
              <w:jc w:val="center"/>
              <w:rPr>
                <w:rFonts w:ascii="Arial" w:hAnsi="Arial"/>
                <w:sz w:val="18"/>
              </w:rPr>
            </w:pPr>
          </w:p>
        </w:tc>
        <w:tc>
          <w:tcPr>
            <w:tcW w:w="587" w:type="dxa"/>
            <w:vAlign w:val="center"/>
          </w:tcPr>
          <w:p w14:paraId="397F062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91D043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938060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54C160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2F6026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2C8016A" w14:textId="77777777" w:rsidR="001F7165" w:rsidRPr="00DD699A" w:rsidRDefault="001F7165" w:rsidP="001F7165">
            <w:pPr>
              <w:keepNext/>
              <w:keepLines/>
              <w:spacing w:after="0"/>
              <w:jc w:val="center"/>
              <w:rPr>
                <w:rFonts w:ascii="Arial" w:hAnsi="Arial"/>
                <w:sz w:val="18"/>
              </w:rPr>
            </w:pPr>
          </w:p>
        </w:tc>
      </w:tr>
      <w:tr w:rsidR="001F7165" w:rsidRPr="00DD699A" w14:paraId="46CA532B" w14:textId="77777777" w:rsidTr="0089040E">
        <w:trPr>
          <w:trHeight w:val="223"/>
          <w:jc w:val="center"/>
        </w:trPr>
        <w:tc>
          <w:tcPr>
            <w:tcW w:w="1785" w:type="dxa"/>
            <w:vMerge w:val="restart"/>
            <w:vAlign w:val="center"/>
          </w:tcPr>
          <w:p w14:paraId="0EB6E2D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19288BAD" w14:textId="77777777" w:rsidR="001F7165" w:rsidRPr="00DD699A" w:rsidRDefault="001F7165" w:rsidP="001F7165">
            <w:pPr>
              <w:pStyle w:val="TAC"/>
              <w:rPr>
                <w:lang w:eastAsia="zh-CN"/>
              </w:rPr>
            </w:pPr>
            <w:r>
              <w:t xml:space="preserve">CA_3C </w:t>
            </w:r>
            <w:r>
              <w:br/>
              <w:t>CA_3A-7A</w:t>
            </w:r>
          </w:p>
        </w:tc>
        <w:tc>
          <w:tcPr>
            <w:tcW w:w="767" w:type="dxa"/>
            <w:shd w:val="clear" w:color="auto" w:fill="auto"/>
            <w:vAlign w:val="center"/>
          </w:tcPr>
          <w:p w14:paraId="4383293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3</w:t>
            </w:r>
          </w:p>
        </w:tc>
        <w:tc>
          <w:tcPr>
            <w:tcW w:w="3520" w:type="dxa"/>
            <w:gridSpan w:val="6"/>
            <w:shd w:val="clear" w:color="auto" w:fill="auto"/>
            <w:vAlign w:val="center"/>
          </w:tcPr>
          <w:p w14:paraId="19D0F3C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024059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0F80AF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B1AF5CC" w14:textId="77777777" w:rsidTr="0089040E">
        <w:trPr>
          <w:trHeight w:val="223"/>
          <w:jc w:val="center"/>
        </w:trPr>
        <w:tc>
          <w:tcPr>
            <w:tcW w:w="1785" w:type="dxa"/>
            <w:vMerge/>
            <w:vAlign w:val="center"/>
          </w:tcPr>
          <w:p w14:paraId="5AE576D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00E046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4CCCB6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5FA2EC6D" w14:textId="77777777" w:rsidR="001F7165" w:rsidRPr="00DD699A" w:rsidRDefault="001F7165" w:rsidP="001F7165">
            <w:pPr>
              <w:keepNext/>
              <w:keepLines/>
              <w:spacing w:after="0"/>
              <w:jc w:val="center"/>
              <w:rPr>
                <w:rFonts w:ascii="Arial" w:hAnsi="Arial"/>
                <w:sz w:val="18"/>
              </w:rPr>
            </w:pPr>
          </w:p>
        </w:tc>
        <w:tc>
          <w:tcPr>
            <w:tcW w:w="586" w:type="dxa"/>
            <w:vAlign w:val="center"/>
          </w:tcPr>
          <w:p w14:paraId="0855078A" w14:textId="77777777" w:rsidR="001F7165" w:rsidRPr="00DD699A" w:rsidRDefault="001F7165" w:rsidP="001F7165">
            <w:pPr>
              <w:keepNext/>
              <w:keepLines/>
              <w:spacing w:after="0"/>
              <w:jc w:val="center"/>
              <w:rPr>
                <w:rFonts w:ascii="Arial" w:hAnsi="Arial"/>
                <w:sz w:val="18"/>
              </w:rPr>
            </w:pPr>
          </w:p>
        </w:tc>
        <w:tc>
          <w:tcPr>
            <w:tcW w:w="587" w:type="dxa"/>
            <w:vAlign w:val="center"/>
          </w:tcPr>
          <w:p w14:paraId="410EE8DD" w14:textId="77777777" w:rsidR="001F7165" w:rsidRPr="00DD699A" w:rsidRDefault="001F7165" w:rsidP="001F7165">
            <w:pPr>
              <w:keepNext/>
              <w:keepLines/>
              <w:spacing w:after="0"/>
              <w:jc w:val="center"/>
              <w:rPr>
                <w:rFonts w:ascii="Arial" w:hAnsi="Arial"/>
                <w:sz w:val="18"/>
              </w:rPr>
            </w:pPr>
          </w:p>
        </w:tc>
        <w:tc>
          <w:tcPr>
            <w:tcW w:w="587" w:type="dxa"/>
            <w:vAlign w:val="center"/>
          </w:tcPr>
          <w:p w14:paraId="740834C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9DED0D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3FE109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4CF0D8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647C9F1" w14:textId="77777777" w:rsidR="001F7165" w:rsidRPr="00DD699A" w:rsidRDefault="001F7165" w:rsidP="001F7165">
            <w:pPr>
              <w:keepNext/>
              <w:keepLines/>
              <w:spacing w:after="0"/>
              <w:jc w:val="center"/>
              <w:rPr>
                <w:rFonts w:ascii="Arial" w:hAnsi="Arial"/>
                <w:sz w:val="18"/>
              </w:rPr>
            </w:pPr>
          </w:p>
        </w:tc>
      </w:tr>
      <w:tr w:rsidR="0089040E" w:rsidRPr="00DD699A" w14:paraId="3E347A97" w14:textId="77777777" w:rsidTr="0089040E">
        <w:trPr>
          <w:trHeight w:val="223"/>
          <w:jc w:val="center"/>
        </w:trPr>
        <w:tc>
          <w:tcPr>
            <w:tcW w:w="1785" w:type="dxa"/>
            <w:vMerge/>
            <w:vAlign w:val="center"/>
          </w:tcPr>
          <w:p w14:paraId="6454656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4C2250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712B7B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241E8FDE" w14:textId="77777777" w:rsidR="001F7165" w:rsidRPr="00DD699A" w:rsidRDefault="001F7165" w:rsidP="001F7165">
            <w:pPr>
              <w:keepNext/>
              <w:keepLines/>
              <w:spacing w:after="0"/>
              <w:jc w:val="center"/>
              <w:rPr>
                <w:rFonts w:ascii="Arial" w:hAnsi="Arial"/>
                <w:sz w:val="18"/>
              </w:rPr>
            </w:pPr>
          </w:p>
        </w:tc>
        <w:tc>
          <w:tcPr>
            <w:tcW w:w="586" w:type="dxa"/>
            <w:vAlign w:val="center"/>
          </w:tcPr>
          <w:p w14:paraId="43820DE4" w14:textId="77777777" w:rsidR="001F7165" w:rsidRPr="00DD699A" w:rsidRDefault="001F7165" w:rsidP="001F7165">
            <w:pPr>
              <w:keepNext/>
              <w:keepLines/>
              <w:spacing w:after="0"/>
              <w:jc w:val="center"/>
              <w:rPr>
                <w:rFonts w:ascii="Arial" w:hAnsi="Arial"/>
                <w:sz w:val="18"/>
              </w:rPr>
            </w:pPr>
          </w:p>
        </w:tc>
        <w:tc>
          <w:tcPr>
            <w:tcW w:w="587" w:type="dxa"/>
            <w:vAlign w:val="center"/>
          </w:tcPr>
          <w:p w14:paraId="6F5BC04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DECB64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D19316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A885EE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CADD01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3159652" w14:textId="77777777" w:rsidR="001F7165" w:rsidRPr="00DD699A" w:rsidRDefault="001F7165" w:rsidP="001F7165">
            <w:pPr>
              <w:keepNext/>
              <w:keepLines/>
              <w:spacing w:after="0"/>
              <w:jc w:val="center"/>
              <w:rPr>
                <w:rFonts w:ascii="Arial" w:hAnsi="Arial"/>
                <w:sz w:val="18"/>
              </w:rPr>
            </w:pPr>
          </w:p>
        </w:tc>
      </w:tr>
      <w:tr w:rsidR="0089040E" w:rsidRPr="00DD699A" w14:paraId="6145090A" w14:textId="77777777" w:rsidTr="0089040E">
        <w:trPr>
          <w:trHeight w:val="223"/>
          <w:jc w:val="center"/>
        </w:trPr>
        <w:tc>
          <w:tcPr>
            <w:tcW w:w="1785" w:type="dxa"/>
            <w:tcBorders>
              <w:bottom w:val="nil"/>
            </w:tcBorders>
            <w:vAlign w:val="center"/>
          </w:tcPr>
          <w:p w14:paraId="7E4FD289" w14:textId="77777777" w:rsidR="001F7165" w:rsidRPr="00DD699A" w:rsidRDefault="001F7165" w:rsidP="001F7165">
            <w:pPr>
              <w:pStyle w:val="TAC"/>
            </w:pPr>
            <w:r>
              <w:rPr>
                <w:lang w:eastAsia="ko-KR"/>
              </w:rPr>
              <w:t>CA_3A-7C-32A</w:t>
            </w:r>
          </w:p>
        </w:tc>
        <w:tc>
          <w:tcPr>
            <w:tcW w:w="1466" w:type="dxa"/>
            <w:tcBorders>
              <w:bottom w:val="nil"/>
            </w:tcBorders>
            <w:vAlign w:val="center"/>
          </w:tcPr>
          <w:p w14:paraId="574CD03F" w14:textId="77777777" w:rsidR="001F7165" w:rsidRPr="00847844" w:rsidRDefault="001F7165" w:rsidP="001F7165">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38DDF21B" w14:textId="77777777" w:rsidR="001F7165" w:rsidRPr="00DD699A" w:rsidRDefault="001F7165" w:rsidP="001F7165">
            <w:pPr>
              <w:pStyle w:val="TAC"/>
              <w:rPr>
                <w:lang w:eastAsia="zh-CN"/>
              </w:rPr>
            </w:pPr>
            <w:r>
              <w:rPr>
                <w:rFonts w:eastAsiaTheme="minorEastAsia"/>
                <w:lang w:eastAsia="ko-KR"/>
              </w:rPr>
              <w:t>CA</w:t>
            </w:r>
            <w:r w:rsidRPr="00847844">
              <w:rPr>
                <w:rFonts w:eastAsiaTheme="minorEastAsia"/>
                <w:lang w:eastAsia="ko-KR"/>
              </w:rPr>
              <w:t>_3A-7A</w:t>
            </w:r>
          </w:p>
        </w:tc>
        <w:tc>
          <w:tcPr>
            <w:tcW w:w="767" w:type="dxa"/>
            <w:shd w:val="clear" w:color="auto" w:fill="auto"/>
            <w:vAlign w:val="center"/>
          </w:tcPr>
          <w:p w14:paraId="359DBAE5" w14:textId="77777777" w:rsidR="001F7165" w:rsidRPr="00DD699A" w:rsidRDefault="001F7165" w:rsidP="001F7165">
            <w:pPr>
              <w:pStyle w:val="TAC"/>
              <w:rPr>
                <w:lang w:eastAsia="ja-JP"/>
              </w:rPr>
            </w:pPr>
            <w:r>
              <w:t>3</w:t>
            </w:r>
          </w:p>
        </w:tc>
        <w:tc>
          <w:tcPr>
            <w:tcW w:w="586" w:type="dxa"/>
            <w:shd w:val="clear" w:color="auto" w:fill="auto"/>
            <w:vAlign w:val="center"/>
          </w:tcPr>
          <w:p w14:paraId="7F17A8CC" w14:textId="77777777" w:rsidR="001F7165" w:rsidRPr="00DD699A" w:rsidRDefault="001F7165" w:rsidP="001F7165">
            <w:pPr>
              <w:pStyle w:val="TAC"/>
            </w:pPr>
          </w:p>
        </w:tc>
        <w:tc>
          <w:tcPr>
            <w:tcW w:w="586" w:type="dxa"/>
            <w:vAlign w:val="center"/>
          </w:tcPr>
          <w:p w14:paraId="49B3907F" w14:textId="77777777" w:rsidR="001F7165" w:rsidRPr="00DD699A" w:rsidRDefault="001F7165" w:rsidP="001F7165">
            <w:pPr>
              <w:pStyle w:val="TAC"/>
            </w:pPr>
          </w:p>
        </w:tc>
        <w:tc>
          <w:tcPr>
            <w:tcW w:w="587" w:type="dxa"/>
            <w:vAlign w:val="center"/>
          </w:tcPr>
          <w:p w14:paraId="08BB31AE" w14:textId="77777777" w:rsidR="001F7165" w:rsidRPr="00DD699A" w:rsidRDefault="001F7165" w:rsidP="001F7165">
            <w:pPr>
              <w:pStyle w:val="TAC"/>
            </w:pPr>
            <w:r>
              <w:t>Yes</w:t>
            </w:r>
          </w:p>
        </w:tc>
        <w:tc>
          <w:tcPr>
            <w:tcW w:w="587" w:type="dxa"/>
            <w:vAlign w:val="center"/>
          </w:tcPr>
          <w:p w14:paraId="106D9603" w14:textId="77777777" w:rsidR="001F7165" w:rsidRPr="00DD699A" w:rsidRDefault="001F7165" w:rsidP="001F7165">
            <w:pPr>
              <w:pStyle w:val="TAC"/>
            </w:pPr>
            <w:r>
              <w:t>Yes</w:t>
            </w:r>
          </w:p>
        </w:tc>
        <w:tc>
          <w:tcPr>
            <w:tcW w:w="587" w:type="dxa"/>
            <w:vAlign w:val="center"/>
          </w:tcPr>
          <w:p w14:paraId="5720B499" w14:textId="77777777" w:rsidR="001F7165" w:rsidRPr="00DD699A" w:rsidRDefault="001F7165" w:rsidP="001F7165">
            <w:pPr>
              <w:pStyle w:val="TAC"/>
              <w:rPr>
                <w:lang w:eastAsia="ja-JP"/>
              </w:rPr>
            </w:pPr>
            <w:r>
              <w:t>Yes</w:t>
            </w:r>
          </w:p>
        </w:tc>
        <w:tc>
          <w:tcPr>
            <w:tcW w:w="587" w:type="dxa"/>
            <w:vAlign w:val="center"/>
          </w:tcPr>
          <w:p w14:paraId="1CBD44AD" w14:textId="77777777" w:rsidR="001F7165" w:rsidRPr="00DD699A" w:rsidRDefault="001F7165" w:rsidP="001F7165">
            <w:pPr>
              <w:pStyle w:val="TAC"/>
              <w:rPr>
                <w:lang w:eastAsia="ja-JP"/>
              </w:rPr>
            </w:pPr>
            <w:r>
              <w:t>Yes</w:t>
            </w:r>
          </w:p>
        </w:tc>
        <w:tc>
          <w:tcPr>
            <w:tcW w:w="1187" w:type="dxa"/>
            <w:tcBorders>
              <w:bottom w:val="nil"/>
            </w:tcBorders>
            <w:vAlign w:val="center"/>
          </w:tcPr>
          <w:p w14:paraId="24005453" w14:textId="77777777" w:rsidR="001F7165" w:rsidRPr="00DD699A" w:rsidRDefault="001F7165" w:rsidP="001F7165">
            <w:pPr>
              <w:pStyle w:val="TAC"/>
            </w:pPr>
            <w:r>
              <w:t>80</w:t>
            </w:r>
          </w:p>
        </w:tc>
        <w:tc>
          <w:tcPr>
            <w:tcW w:w="1286" w:type="dxa"/>
            <w:tcBorders>
              <w:bottom w:val="nil"/>
            </w:tcBorders>
            <w:vAlign w:val="center"/>
          </w:tcPr>
          <w:p w14:paraId="3BAFC5D3" w14:textId="77777777" w:rsidR="001F7165" w:rsidRPr="00DD699A" w:rsidRDefault="001F7165" w:rsidP="001F7165">
            <w:pPr>
              <w:pStyle w:val="TAC"/>
            </w:pPr>
            <w:r>
              <w:t>0</w:t>
            </w:r>
          </w:p>
        </w:tc>
      </w:tr>
      <w:tr w:rsidR="001F7165" w:rsidRPr="00DD699A" w14:paraId="4D29C934" w14:textId="77777777" w:rsidTr="0089040E">
        <w:trPr>
          <w:trHeight w:val="223"/>
          <w:jc w:val="center"/>
        </w:trPr>
        <w:tc>
          <w:tcPr>
            <w:tcW w:w="1785" w:type="dxa"/>
            <w:tcBorders>
              <w:top w:val="nil"/>
              <w:bottom w:val="nil"/>
            </w:tcBorders>
            <w:vAlign w:val="center"/>
          </w:tcPr>
          <w:p w14:paraId="3078B939" w14:textId="77777777" w:rsidR="001F7165" w:rsidRPr="00DD699A" w:rsidRDefault="001F7165" w:rsidP="001F7165">
            <w:pPr>
              <w:pStyle w:val="TAC"/>
            </w:pPr>
          </w:p>
        </w:tc>
        <w:tc>
          <w:tcPr>
            <w:tcW w:w="1466" w:type="dxa"/>
            <w:tcBorders>
              <w:top w:val="nil"/>
              <w:bottom w:val="nil"/>
            </w:tcBorders>
            <w:vAlign w:val="center"/>
          </w:tcPr>
          <w:p w14:paraId="22668B76" w14:textId="77777777" w:rsidR="001F7165" w:rsidRPr="00DD699A" w:rsidRDefault="001F7165" w:rsidP="001F7165">
            <w:pPr>
              <w:pStyle w:val="TAC"/>
              <w:rPr>
                <w:lang w:eastAsia="zh-CN"/>
              </w:rPr>
            </w:pPr>
          </w:p>
        </w:tc>
        <w:tc>
          <w:tcPr>
            <w:tcW w:w="767" w:type="dxa"/>
            <w:shd w:val="clear" w:color="auto" w:fill="auto"/>
            <w:vAlign w:val="center"/>
          </w:tcPr>
          <w:p w14:paraId="5300F9D8" w14:textId="77777777" w:rsidR="001F7165" w:rsidRPr="00DD699A" w:rsidRDefault="001F7165" w:rsidP="001F7165">
            <w:pPr>
              <w:pStyle w:val="TAC"/>
              <w:rPr>
                <w:lang w:eastAsia="ja-JP"/>
              </w:rPr>
            </w:pPr>
            <w:r>
              <w:rPr>
                <w:lang w:eastAsia="ja-JP"/>
              </w:rPr>
              <w:t>7</w:t>
            </w:r>
          </w:p>
        </w:tc>
        <w:tc>
          <w:tcPr>
            <w:tcW w:w="3520" w:type="dxa"/>
            <w:gridSpan w:val="6"/>
            <w:shd w:val="clear" w:color="auto" w:fill="auto"/>
            <w:vAlign w:val="center"/>
          </w:tcPr>
          <w:p w14:paraId="677DB459" w14:textId="77777777" w:rsidR="001F7165" w:rsidRPr="00DD699A" w:rsidRDefault="001F7165" w:rsidP="001F7165">
            <w:pPr>
              <w:pStyle w:val="TAC"/>
              <w:rPr>
                <w:lang w:eastAsia="ja-JP"/>
              </w:rPr>
            </w:pPr>
            <w:r>
              <w:t>See CA_7C Bandwidth Combination Set 1 in Table 5.6A.1-1</w:t>
            </w:r>
          </w:p>
        </w:tc>
        <w:tc>
          <w:tcPr>
            <w:tcW w:w="1187" w:type="dxa"/>
            <w:tcBorders>
              <w:top w:val="nil"/>
              <w:bottom w:val="nil"/>
            </w:tcBorders>
            <w:vAlign w:val="center"/>
          </w:tcPr>
          <w:p w14:paraId="5C7CB537" w14:textId="77777777" w:rsidR="001F7165" w:rsidRPr="00DD699A" w:rsidRDefault="001F7165" w:rsidP="001F7165">
            <w:pPr>
              <w:pStyle w:val="TAC"/>
            </w:pPr>
          </w:p>
        </w:tc>
        <w:tc>
          <w:tcPr>
            <w:tcW w:w="1286" w:type="dxa"/>
            <w:tcBorders>
              <w:top w:val="nil"/>
              <w:bottom w:val="nil"/>
            </w:tcBorders>
            <w:vAlign w:val="center"/>
          </w:tcPr>
          <w:p w14:paraId="3740D4A0" w14:textId="77777777" w:rsidR="001F7165" w:rsidRPr="00DD699A" w:rsidRDefault="001F7165" w:rsidP="001F7165">
            <w:pPr>
              <w:pStyle w:val="TAC"/>
            </w:pPr>
          </w:p>
        </w:tc>
      </w:tr>
      <w:tr w:rsidR="0089040E" w:rsidRPr="00DD699A" w14:paraId="776B42F2" w14:textId="77777777" w:rsidTr="0089040E">
        <w:trPr>
          <w:trHeight w:val="223"/>
          <w:jc w:val="center"/>
        </w:trPr>
        <w:tc>
          <w:tcPr>
            <w:tcW w:w="1785" w:type="dxa"/>
            <w:tcBorders>
              <w:top w:val="nil"/>
            </w:tcBorders>
            <w:vAlign w:val="center"/>
          </w:tcPr>
          <w:p w14:paraId="5718A9E1" w14:textId="77777777" w:rsidR="001F7165" w:rsidRPr="00DD699A" w:rsidRDefault="001F7165" w:rsidP="001F7165">
            <w:pPr>
              <w:pStyle w:val="TAC"/>
            </w:pPr>
          </w:p>
        </w:tc>
        <w:tc>
          <w:tcPr>
            <w:tcW w:w="1466" w:type="dxa"/>
            <w:tcBorders>
              <w:top w:val="nil"/>
            </w:tcBorders>
            <w:vAlign w:val="center"/>
          </w:tcPr>
          <w:p w14:paraId="6839FC58" w14:textId="77777777" w:rsidR="001F7165" w:rsidRPr="00DD699A" w:rsidRDefault="001F7165" w:rsidP="001F7165">
            <w:pPr>
              <w:pStyle w:val="TAC"/>
              <w:rPr>
                <w:lang w:eastAsia="zh-CN"/>
              </w:rPr>
            </w:pPr>
          </w:p>
        </w:tc>
        <w:tc>
          <w:tcPr>
            <w:tcW w:w="767" w:type="dxa"/>
            <w:shd w:val="clear" w:color="auto" w:fill="auto"/>
            <w:vAlign w:val="center"/>
          </w:tcPr>
          <w:p w14:paraId="1392B37B" w14:textId="77777777" w:rsidR="001F7165" w:rsidRPr="00DD699A" w:rsidRDefault="001F7165" w:rsidP="001F7165">
            <w:pPr>
              <w:pStyle w:val="TAC"/>
              <w:rPr>
                <w:lang w:eastAsia="ja-JP"/>
              </w:rPr>
            </w:pPr>
            <w:r>
              <w:t>32</w:t>
            </w:r>
          </w:p>
        </w:tc>
        <w:tc>
          <w:tcPr>
            <w:tcW w:w="586" w:type="dxa"/>
            <w:shd w:val="clear" w:color="auto" w:fill="auto"/>
            <w:vAlign w:val="center"/>
          </w:tcPr>
          <w:p w14:paraId="7DFC44A8" w14:textId="77777777" w:rsidR="001F7165" w:rsidRPr="00DD699A" w:rsidRDefault="001F7165" w:rsidP="001F7165">
            <w:pPr>
              <w:pStyle w:val="TAC"/>
            </w:pPr>
          </w:p>
        </w:tc>
        <w:tc>
          <w:tcPr>
            <w:tcW w:w="586" w:type="dxa"/>
            <w:vAlign w:val="center"/>
          </w:tcPr>
          <w:p w14:paraId="51E2CC1A" w14:textId="77777777" w:rsidR="001F7165" w:rsidRPr="00DD699A" w:rsidRDefault="001F7165" w:rsidP="001F7165">
            <w:pPr>
              <w:pStyle w:val="TAC"/>
            </w:pPr>
          </w:p>
        </w:tc>
        <w:tc>
          <w:tcPr>
            <w:tcW w:w="587" w:type="dxa"/>
            <w:vAlign w:val="center"/>
          </w:tcPr>
          <w:p w14:paraId="04BCF104" w14:textId="77777777" w:rsidR="001F7165" w:rsidRPr="00DD699A" w:rsidRDefault="001F7165" w:rsidP="001F7165">
            <w:pPr>
              <w:pStyle w:val="TAC"/>
            </w:pPr>
            <w:r>
              <w:t>Yes</w:t>
            </w:r>
          </w:p>
        </w:tc>
        <w:tc>
          <w:tcPr>
            <w:tcW w:w="587" w:type="dxa"/>
            <w:vAlign w:val="center"/>
          </w:tcPr>
          <w:p w14:paraId="5F76EBAF" w14:textId="77777777" w:rsidR="001F7165" w:rsidRPr="00DD699A" w:rsidRDefault="001F7165" w:rsidP="001F7165">
            <w:pPr>
              <w:pStyle w:val="TAC"/>
            </w:pPr>
            <w:r>
              <w:t>Yes</w:t>
            </w:r>
          </w:p>
        </w:tc>
        <w:tc>
          <w:tcPr>
            <w:tcW w:w="587" w:type="dxa"/>
            <w:vAlign w:val="center"/>
          </w:tcPr>
          <w:p w14:paraId="703C927B" w14:textId="77777777" w:rsidR="001F7165" w:rsidRPr="00DD699A" w:rsidRDefault="001F7165" w:rsidP="001F7165">
            <w:pPr>
              <w:pStyle w:val="TAC"/>
              <w:rPr>
                <w:lang w:eastAsia="ja-JP"/>
              </w:rPr>
            </w:pPr>
            <w:r>
              <w:t>Yes</w:t>
            </w:r>
          </w:p>
        </w:tc>
        <w:tc>
          <w:tcPr>
            <w:tcW w:w="587" w:type="dxa"/>
            <w:vAlign w:val="center"/>
          </w:tcPr>
          <w:p w14:paraId="5ECC66D4" w14:textId="77777777" w:rsidR="001F7165" w:rsidRPr="00DD699A" w:rsidRDefault="001F7165" w:rsidP="001F7165">
            <w:pPr>
              <w:pStyle w:val="TAC"/>
              <w:rPr>
                <w:lang w:eastAsia="ja-JP"/>
              </w:rPr>
            </w:pPr>
            <w:r>
              <w:t>Yes</w:t>
            </w:r>
          </w:p>
        </w:tc>
        <w:tc>
          <w:tcPr>
            <w:tcW w:w="1187" w:type="dxa"/>
            <w:tcBorders>
              <w:top w:val="nil"/>
            </w:tcBorders>
            <w:vAlign w:val="center"/>
          </w:tcPr>
          <w:p w14:paraId="6291AD74" w14:textId="77777777" w:rsidR="001F7165" w:rsidRPr="00DD699A" w:rsidRDefault="001F7165" w:rsidP="001F7165">
            <w:pPr>
              <w:pStyle w:val="TAC"/>
            </w:pPr>
          </w:p>
        </w:tc>
        <w:tc>
          <w:tcPr>
            <w:tcW w:w="1286" w:type="dxa"/>
            <w:tcBorders>
              <w:top w:val="nil"/>
            </w:tcBorders>
            <w:vAlign w:val="center"/>
          </w:tcPr>
          <w:p w14:paraId="09B81E33" w14:textId="77777777" w:rsidR="001F7165" w:rsidRPr="00DD699A" w:rsidRDefault="001F7165" w:rsidP="001F7165">
            <w:pPr>
              <w:pStyle w:val="TAC"/>
            </w:pPr>
          </w:p>
        </w:tc>
      </w:tr>
      <w:tr w:rsidR="0089040E" w:rsidRPr="00DD699A" w14:paraId="709F58B8" w14:textId="77777777" w:rsidTr="0089040E">
        <w:trPr>
          <w:trHeight w:val="223"/>
          <w:jc w:val="center"/>
        </w:trPr>
        <w:tc>
          <w:tcPr>
            <w:tcW w:w="1785" w:type="dxa"/>
            <w:vMerge w:val="restart"/>
            <w:vAlign w:val="center"/>
          </w:tcPr>
          <w:p w14:paraId="68F4357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14:paraId="7BB5457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435E70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2EBDB04" w14:textId="77777777" w:rsidR="001F7165" w:rsidRPr="00DD699A" w:rsidRDefault="001F7165" w:rsidP="001F7165">
            <w:pPr>
              <w:keepNext/>
              <w:keepLines/>
              <w:spacing w:after="0"/>
              <w:jc w:val="center"/>
              <w:rPr>
                <w:rFonts w:ascii="Arial" w:hAnsi="Arial"/>
                <w:sz w:val="18"/>
              </w:rPr>
            </w:pPr>
          </w:p>
        </w:tc>
        <w:tc>
          <w:tcPr>
            <w:tcW w:w="586" w:type="dxa"/>
            <w:vAlign w:val="center"/>
          </w:tcPr>
          <w:p w14:paraId="3D3E1793" w14:textId="77777777" w:rsidR="001F7165" w:rsidRPr="00DD699A" w:rsidRDefault="001F7165" w:rsidP="001F7165">
            <w:pPr>
              <w:keepNext/>
              <w:keepLines/>
              <w:spacing w:after="0"/>
              <w:jc w:val="center"/>
              <w:rPr>
                <w:rFonts w:ascii="Arial" w:hAnsi="Arial"/>
                <w:sz w:val="18"/>
              </w:rPr>
            </w:pPr>
          </w:p>
        </w:tc>
        <w:tc>
          <w:tcPr>
            <w:tcW w:w="587" w:type="dxa"/>
            <w:vAlign w:val="center"/>
          </w:tcPr>
          <w:p w14:paraId="121B243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64831B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AA7D8A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42F47B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4DF61D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8BA5D7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44F9E06" w14:textId="77777777" w:rsidTr="0089040E">
        <w:trPr>
          <w:trHeight w:val="223"/>
          <w:jc w:val="center"/>
        </w:trPr>
        <w:tc>
          <w:tcPr>
            <w:tcW w:w="1785" w:type="dxa"/>
            <w:vMerge/>
            <w:vAlign w:val="center"/>
          </w:tcPr>
          <w:p w14:paraId="2C1B6C2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311D26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DC10A3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01B1A931" w14:textId="77777777" w:rsidR="001F7165" w:rsidRPr="00DD699A" w:rsidRDefault="001F7165" w:rsidP="001F7165">
            <w:pPr>
              <w:keepNext/>
              <w:keepLines/>
              <w:spacing w:after="0"/>
              <w:jc w:val="center"/>
              <w:rPr>
                <w:rFonts w:ascii="Arial" w:hAnsi="Arial"/>
                <w:sz w:val="18"/>
              </w:rPr>
            </w:pPr>
          </w:p>
        </w:tc>
        <w:tc>
          <w:tcPr>
            <w:tcW w:w="586" w:type="dxa"/>
            <w:vAlign w:val="center"/>
          </w:tcPr>
          <w:p w14:paraId="17B45BAD" w14:textId="77777777" w:rsidR="001F7165" w:rsidRPr="00DD699A" w:rsidRDefault="001F7165" w:rsidP="001F7165">
            <w:pPr>
              <w:keepNext/>
              <w:keepLines/>
              <w:spacing w:after="0"/>
              <w:jc w:val="center"/>
              <w:rPr>
                <w:rFonts w:ascii="Arial" w:hAnsi="Arial"/>
                <w:sz w:val="18"/>
              </w:rPr>
            </w:pPr>
          </w:p>
        </w:tc>
        <w:tc>
          <w:tcPr>
            <w:tcW w:w="587" w:type="dxa"/>
            <w:vAlign w:val="center"/>
          </w:tcPr>
          <w:p w14:paraId="7D2DA907" w14:textId="77777777" w:rsidR="001F7165" w:rsidRPr="00DD699A" w:rsidRDefault="001F7165" w:rsidP="001F7165">
            <w:pPr>
              <w:keepNext/>
              <w:keepLines/>
              <w:spacing w:after="0"/>
              <w:jc w:val="center"/>
              <w:rPr>
                <w:rFonts w:ascii="Arial" w:hAnsi="Arial"/>
                <w:sz w:val="18"/>
              </w:rPr>
            </w:pPr>
          </w:p>
        </w:tc>
        <w:tc>
          <w:tcPr>
            <w:tcW w:w="587" w:type="dxa"/>
            <w:vAlign w:val="center"/>
          </w:tcPr>
          <w:p w14:paraId="5BBA76B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B68359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7DD0B7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60EC39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F72DB30" w14:textId="77777777" w:rsidR="001F7165" w:rsidRPr="00DD699A" w:rsidRDefault="001F7165" w:rsidP="001F7165">
            <w:pPr>
              <w:keepNext/>
              <w:keepLines/>
              <w:spacing w:after="0"/>
              <w:jc w:val="center"/>
              <w:rPr>
                <w:rFonts w:ascii="Arial" w:hAnsi="Arial"/>
                <w:sz w:val="18"/>
              </w:rPr>
            </w:pPr>
          </w:p>
        </w:tc>
      </w:tr>
      <w:tr w:rsidR="0089040E" w:rsidRPr="00DD699A" w14:paraId="5E31254A" w14:textId="77777777" w:rsidTr="0089040E">
        <w:trPr>
          <w:trHeight w:val="223"/>
          <w:jc w:val="center"/>
        </w:trPr>
        <w:tc>
          <w:tcPr>
            <w:tcW w:w="1785" w:type="dxa"/>
            <w:vMerge/>
            <w:vAlign w:val="center"/>
          </w:tcPr>
          <w:p w14:paraId="6D6E20F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4F4C82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DAF613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3C30C3FC" w14:textId="77777777" w:rsidR="001F7165" w:rsidRPr="00DD699A" w:rsidRDefault="001F7165" w:rsidP="001F7165">
            <w:pPr>
              <w:keepNext/>
              <w:keepLines/>
              <w:spacing w:after="0"/>
              <w:jc w:val="center"/>
              <w:rPr>
                <w:rFonts w:ascii="Arial" w:hAnsi="Arial"/>
                <w:sz w:val="18"/>
              </w:rPr>
            </w:pPr>
          </w:p>
        </w:tc>
        <w:tc>
          <w:tcPr>
            <w:tcW w:w="586" w:type="dxa"/>
            <w:vAlign w:val="center"/>
          </w:tcPr>
          <w:p w14:paraId="35DB67F3" w14:textId="77777777" w:rsidR="001F7165" w:rsidRPr="00DD699A" w:rsidRDefault="001F7165" w:rsidP="001F7165">
            <w:pPr>
              <w:keepNext/>
              <w:keepLines/>
              <w:spacing w:after="0"/>
              <w:jc w:val="center"/>
              <w:rPr>
                <w:rFonts w:ascii="Arial" w:hAnsi="Arial"/>
                <w:sz w:val="18"/>
              </w:rPr>
            </w:pPr>
          </w:p>
        </w:tc>
        <w:tc>
          <w:tcPr>
            <w:tcW w:w="587" w:type="dxa"/>
            <w:vAlign w:val="center"/>
          </w:tcPr>
          <w:p w14:paraId="3D2FA11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7445BC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480D7E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DE6814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EFA063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8CC3C46" w14:textId="77777777" w:rsidR="001F7165" w:rsidRPr="00DD699A" w:rsidRDefault="001F7165" w:rsidP="001F7165">
            <w:pPr>
              <w:keepNext/>
              <w:keepLines/>
              <w:spacing w:after="0"/>
              <w:jc w:val="center"/>
              <w:rPr>
                <w:rFonts w:ascii="Arial" w:hAnsi="Arial"/>
                <w:sz w:val="18"/>
              </w:rPr>
            </w:pPr>
          </w:p>
        </w:tc>
      </w:tr>
      <w:tr w:rsidR="0089040E" w:rsidRPr="00DD699A" w14:paraId="1C854CD5" w14:textId="77777777" w:rsidTr="0089040E">
        <w:trPr>
          <w:trHeight w:val="223"/>
          <w:jc w:val="center"/>
        </w:trPr>
        <w:tc>
          <w:tcPr>
            <w:tcW w:w="1785" w:type="dxa"/>
            <w:tcBorders>
              <w:bottom w:val="nil"/>
            </w:tcBorders>
            <w:vAlign w:val="center"/>
          </w:tcPr>
          <w:p w14:paraId="1E707C4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14:paraId="5C5B5A1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79C496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1B993FF" w14:textId="77777777" w:rsidR="001F7165" w:rsidRPr="00DD699A" w:rsidRDefault="001F7165" w:rsidP="001F7165">
            <w:pPr>
              <w:keepNext/>
              <w:keepLines/>
              <w:spacing w:after="0"/>
              <w:jc w:val="center"/>
              <w:rPr>
                <w:rFonts w:ascii="Arial" w:hAnsi="Arial"/>
                <w:sz w:val="18"/>
              </w:rPr>
            </w:pPr>
          </w:p>
        </w:tc>
        <w:tc>
          <w:tcPr>
            <w:tcW w:w="586" w:type="dxa"/>
            <w:vAlign w:val="center"/>
          </w:tcPr>
          <w:p w14:paraId="476F565B" w14:textId="77777777" w:rsidR="001F7165" w:rsidRPr="00DD699A" w:rsidRDefault="001F7165" w:rsidP="001F7165">
            <w:pPr>
              <w:keepNext/>
              <w:keepLines/>
              <w:spacing w:after="0"/>
              <w:jc w:val="center"/>
              <w:rPr>
                <w:rFonts w:ascii="Arial" w:hAnsi="Arial"/>
                <w:sz w:val="18"/>
              </w:rPr>
            </w:pPr>
          </w:p>
        </w:tc>
        <w:tc>
          <w:tcPr>
            <w:tcW w:w="587" w:type="dxa"/>
            <w:vAlign w:val="center"/>
          </w:tcPr>
          <w:p w14:paraId="1550CE29" w14:textId="77777777" w:rsidR="001F7165" w:rsidRPr="00DD699A" w:rsidRDefault="001F7165" w:rsidP="001F7165">
            <w:pPr>
              <w:keepNext/>
              <w:keepLines/>
              <w:spacing w:after="0"/>
              <w:jc w:val="center"/>
              <w:rPr>
                <w:rFonts w:ascii="Arial" w:hAnsi="Arial"/>
                <w:sz w:val="18"/>
              </w:rPr>
            </w:pPr>
          </w:p>
        </w:tc>
        <w:tc>
          <w:tcPr>
            <w:tcW w:w="587" w:type="dxa"/>
            <w:vAlign w:val="center"/>
          </w:tcPr>
          <w:p w14:paraId="5801B0F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3EFDFA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46412A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7E2BD28D"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14:paraId="7239552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101DCC2C" w14:textId="77777777" w:rsidTr="0089040E">
        <w:trPr>
          <w:trHeight w:val="223"/>
          <w:jc w:val="center"/>
        </w:trPr>
        <w:tc>
          <w:tcPr>
            <w:tcW w:w="1785" w:type="dxa"/>
            <w:tcBorders>
              <w:top w:val="nil"/>
              <w:bottom w:val="nil"/>
            </w:tcBorders>
            <w:vAlign w:val="center"/>
          </w:tcPr>
          <w:p w14:paraId="40E144BF"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1D17242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BD30B6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14:paraId="0A68D4A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14:paraId="72B28532"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45ACC567" w14:textId="77777777" w:rsidR="001F7165" w:rsidRPr="00DD699A" w:rsidRDefault="001F7165" w:rsidP="001F7165">
            <w:pPr>
              <w:keepNext/>
              <w:keepLines/>
              <w:spacing w:after="0"/>
              <w:jc w:val="center"/>
              <w:rPr>
                <w:rFonts w:ascii="Arial" w:hAnsi="Arial"/>
                <w:sz w:val="18"/>
              </w:rPr>
            </w:pPr>
          </w:p>
        </w:tc>
      </w:tr>
      <w:tr w:rsidR="0089040E" w:rsidRPr="00DD699A" w14:paraId="51C3185B" w14:textId="77777777" w:rsidTr="0089040E">
        <w:trPr>
          <w:trHeight w:val="223"/>
          <w:jc w:val="center"/>
        </w:trPr>
        <w:tc>
          <w:tcPr>
            <w:tcW w:w="1785" w:type="dxa"/>
            <w:tcBorders>
              <w:top w:val="nil"/>
            </w:tcBorders>
            <w:vAlign w:val="center"/>
          </w:tcPr>
          <w:p w14:paraId="622E7FF6"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2CEFE14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9A128C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06A5E337" w14:textId="77777777" w:rsidR="001F7165" w:rsidRPr="00DD699A" w:rsidRDefault="001F7165" w:rsidP="001F7165">
            <w:pPr>
              <w:keepNext/>
              <w:keepLines/>
              <w:spacing w:after="0"/>
              <w:jc w:val="center"/>
              <w:rPr>
                <w:rFonts w:ascii="Arial" w:hAnsi="Arial"/>
                <w:sz w:val="18"/>
              </w:rPr>
            </w:pPr>
          </w:p>
        </w:tc>
        <w:tc>
          <w:tcPr>
            <w:tcW w:w="586" w:type="dxa"/>
            <w:vAlign w:val="center"/>
          </w:tcPr>
          <w:p w14:paraId="250A59B3" w14:textId="77777777" w:rsidR="001F7165" w:rsidRPr="00DD699A" w:rsidRDefault="001F7165" w:rsidP="001F7165">
            <w:pPr>
              <w:keepNext/>
              <w:keepLines/>
              <w:spacing w:after="0"/>
              <w:jc w:val="center"/>
              <w:rPr>
                <w:rFonts w:ascii="Arial" w:hAnsi="Arial"/>
                <w:sz w:val="18"/>
              </w:rPr>
            </w:pPr>
          </w:p>
        </w:tc>
        <w:tc>
          <w:tcPr>
            <w:tcW w:w="587" w:type="dxa"/>
            <w:vAlign w:val="center"/>
          </w:tcPr>
          <w:p w14:paraId="191FDBA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63A754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BB1F5F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534ED9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4A8BF89F"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76CDD722" w14:textId="77777777" w:rsidR="001F7165" w:rsidRPr="00DD699A" w:rsidRDefault="001F7165" w:rsidP="001F7165">
            <w:pPr>
              <w:keepNext/>
              <w:keepLines/>
              <w:spacing w:after="0"/>
              <w:jc w:val="center"/>
              <w:rPr>
                <w:rFonts w:ascii="Arial" w:hAnsi="Arial"/>
                <w:sz w:val="18"/>
              </w:rPr>
            </w:pPr>
          </w:p>
        </w:tc>
      </w:tr>
      <w:tr w:rsidR="001F7165" w:rsidRPr="00DD699A" w14:paraId="61A206F7" w14:textId="77777777" w:rsidTr="0089040E">
        <w:trPr>
          <w:trHeight w:val="223"/>
          <w:jc w:val="center"/>
        </w:trPr>
        <w:tc>
          <w:tcPr>
            <w:tcW w:w="1785" w:type="dxa"/>
            <w:tcBorders>
              <w:bottom w:val="nil"/>
            </w:tcBorders>
            <w:vAlign w:val="center"/>
          </w:tcPr>
          <w:p w14:paraId="448A2F3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tcBorders>
              <w:bottom w:val="nil"/>
            </w:tcBorders>
            <w:vAlign w:val="center"/>
          </w:tcPr>
          <w:p w14:paraId="0441B70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81873C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3</w:t>
            </w:r>
          </w:p>
        </w:tc>
        <w:tc>
          <w:tcPr>
            <w:tcW w:w="3520" w:type="dxa"/>
            <w:gridSpan w:val="6"/>
            <w:shd w:val="clear" w:color="auto" w:fill="auto"/>
            <w:vAlign w:val="center"/>
          </w:tcPr>
          <w:p w14:paraId="0D1E24A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14:paraId="5872186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2C1FF90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42ACB88" w14:textId="77777777" w:rsidTr="0089040E">
        <w:trPr>
          <w:trHeight w:val="223"/>
          <w:jc w:val="center"/>
        </w:trPr>
        <w:tc>
          <w:tcPr>
            <w:tcW w:w="1785" w:type="dxa"/>
            <w:tcBorders>
              <w:top w:val="nil"/>
              <w:bottom w:val="nil"/>
            </w:tcBorders>
            <w:vAlign w:val="center"/>
          </w:tcPr>
          <w:p w14:paraId="1FF2281F"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27F9E07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82404D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58DAE2B4" w14:textId="77777777" w:rsidR="001F7165" w:rsidRPr="00DD699A" w:rsidRDefault="001F7165" w:rsidP="001F7165">
            <w:pPr>
              <w:keepNext/>
              <w:keepLines/>
              <w:spacing w:after="0"/>
              <w:jc w:val="center"/>
              <w:rPr>
                <w:rFonts w:ascii="Arial" w:hAnsi="Arial"/>
                <w:sz w:val="18"/>
              </w:rPr>
            </w:pPr>
          </w:p>
        </w:tc>
        <w:tc>
          <w:tcPr>
            <w:tcW w:w="586" w:type="dxa"/>
            <w:vAlign w:val="center"/>
          </w:tcPr>
          <w:p w14:paraId="6038067B" w14:textId="77777777" w:rsidR="001F7165" w:rsidRPr="00DD699A" w:rsidRDefault="001F7165" w:rsidP="001F7165">
            <w:pPr>
              <w:keepNext/>
              <w:keepLines/>
              <w:spacing w:after="0"/>
              <w:jc w:val="center"/>
              <w:rPr>
                <w:rFonts w:ascii="Arial" w:hAnsi="Arial"/>
                <w:sz w:val="18"/>
              </w:rPr>
            </w:pPr>
          </w:p>
        </w:tc>
        <w:tc>
          <w:tcPr>
            <w:tcW w:w="587" w:type="dxa"/>
            <w:vAlign w:val="center"/>
          </w:tcPr>
          <w:p w14:paraId="605D7685" w14:textId="77777777" w:rsidR="001F7165" w:rsidRPr="00DD699A" w:rsidRDefault="001F7165" w:rsidP="001F7165">
            <w:pPr>
              <w:keepNext/>
              <w:keepLines/>
              <w:spacing w:after="0"/>
              <w:jc w:val="center"/>
              <w:rPr>
                <w:rFonts w:ascii="Arial" w:hAnsi="Arial"/>
                <w:sz w:val="18"/>
              </w:rPr>
            </w:pPr>
          </w:p>
        </w:tc>
        <w:tc>
          <w:tcPr>
            <w:tcW w:w="587" w:type="dxa"/>
            <w:vAlign w:val="center"/>
          </w:tcPr>
          <w:p w14:paraId="7C98C45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BB18A1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50B3C4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B14DBF8"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3A4780F3" w14:textId="77777777" w:rsidR="001F7165" w:rsidRPr="00DD699A" w:rsidRDefault="001F7165" w:rsidP="001F7165">
            <w:pPr>
              <w:keepNext/>
              <w:keepLines/>
              <w:spacing w:after="0"/>
              <w:jc w:val="center"/>
              <w:rPr>
                <w:rFonts w:ascii="Arial" w:hAnsi="Arial"/>
                <w:sz w:val="18"/>
              </w:rPr>
            </w:pPr>
          </w:p>
        </w:tc>
      </w:tr>
      <w:tr w:rsidR="0089040E" w:rsidRPr="00DD699A" w14:paraId="49236276" w14:textId="77777777" w:rsidTr="0089040E">
        <w:trPr>
          <w:trHeight w:val="223"/>
          <w:jc w:val="center"/>
        </w:trPr>
        <w:tc>
          <w:tcPr>
            <w:tcW w:w="1785" w:type="dxa"/>
            <w:tcBorders>
              <w:top w:val="nil"/>
            </w:tcBorders>
            <w:vAlign w:val="center"/>
          </w:tcPr>
          <w:p w14:paraId="58CF17C4"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1BCFA19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777844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38</w:t>
            </w:r>
          </w:p>
        </w:tc>
        <w:tc>
          <w:tcPr>
            <w:tcW w:w="586" w:type="dxa"/>
            <w:shd w:val="clear" w:color="auto" w:fill="auto"/>
            <w:vAlign w:val="center"/>
          </w:tcPr>
          <w:p w14:paraId="0F19C6B9" w14:textId="77777777" w:rsidR="001F7165" w:rsidRPr="00DD699A" w:rsidRDefault="001F7165" w:rsidP="001F7165">
            <w:pPr>
              <w:keepNext/>
              <w:keepLines/>
              <w:spacing w:after="0"/>
              <w:jc w:val="center"/>
              <w:rPr>
                <w:rFonts w:ascii="Arial" w:hAnsi="Arial"/>
                <w:sz w:val="18"/>
              </w:rPr>
            </w:pPr>
          </w:p>
        </w:tc>
        <w:tc>
          <w:tcPr>
            <w:tcW w:w="586" w:type="dxa"/>
            <w:vAlign w:val="center"/>
          </w:tcPr>
          <w:p w14:paraId="6AE96C83" w14:textId="77777777" w:rsidR="001F7165" w:rsidRPr="00DD699A" w:rsidRDefault="001F7165" w:rsidP="001F7165">
            <w:pPr>
              <w:keepNext/>
              <w:keepLines/>
              <w:spacing w:after="0"/>
              <w:jc w:val="center"/>
              <w:rPr>
                <w:rFonts w:ascii="Arial" w:hAnsi="Arial"/>
                <w:sz w:val="18"/>
              </w:rPr>
            </w:pPr>
          </w:p>
        </w:tc>
        <w:tc>
          <w:tcPr>
            <w:tcW w:w="587" w:type="dxa"/>
            <w:vAlign w:val="center"/>
          </w:tcPr>
          <w:p w14:paraId="17F4DE7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807654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EC4494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B3BFA6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701A0C1"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3480B819" w14:textId="77777777" w:rsidR="001F7165" w:rsidRPr="00DD699A" w:rsidRDefault="001F7165" w:rsidP="001F7165">
            <w:pPr>
              <w:keepNext/>
              <w:keepLines/>
              <w:spacing w:after="0"/>
              <w:jc w:val="center"/>
              <w:rPr>
                <w:rFonts w:ascii="Arial" w:hAnsi="Arial"/>
                <w:sz w:val="18"/>
              </w:rPr>
            </w:pPr>
          </w:p>
        </w:tc>
      </w:tr>
      <w:tr w:rsidR="001F7165" w:rsidRPr="00DD699A" w14:paraId="74DFE69A" w14:textId="77777777" w:rsidTr="0089040E">
        <w:trPr>
          <w:trHeight w:val="223"/>
          <w:jc w:val="center"/>
        </w:trPr>
        <w:tc>
          <w:tcPr>
            <w:tcW w:w="1785" w:type="dxa"/>
            <w:vMerge w:val="restart"/>
            <w:vAlign w:val="center"/>
          </w:tcPr>
          <w:p w14:paraId="6D85185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vMerge w:val="restart"/>
            <w:vAlign w:val="center"/>
          </w:tcPr>
          <w:p w14:paraId="26049D4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A12591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bCs/>
                <w:sz w:val="18"/>
                <w:lang w:val="en-US"/>
              </w:rPr>
              <w:t>3</w:t>
            </w:r>
          </w:p>
        </w:tc>
        <w:tc>
          <w:tcPr>
            <w:tcW w:w="3520" w:type="dxa"/>
            <w:gridSpan w:val="6"/>
            <w:shd w:val="clear" w:color="auto" w:fill="auto"/>
            <w:vAlign w:val="center"/>
          </w:tcPr>
          <w:p w14:paraId="4CF0152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31685E8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BFFF17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98D7DEA" w14:textId="77777777" w:rsidTr="0089040E">
        <w:trPr>
          <w:trHeight w:val="223"/>
          <w:jc w:val="center"/>
        </w:trPr>
        <w:tc>
          <w:tcPr>
            <w:tcW w:w="1785" w:type="dxa"/>
            <w:vMerge/>
            <w:vAlign w:val="center"/>
          </w:tcPr>
          <w:p w14:paraId="4C9EA9D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DE7704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2CC453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1872F28" w14:textId="77777777" w:rsidR="001F7165" w:rsidRPr="00DD699A" w:rsidRDefault="001F7165" w:rsidP="001F7165">
            <w:pPr>
              <w:keepNext/>
              <w:keepLines/>
              <w:spacing w:after="0"/>
              <w:jc w:val="center"/>
              <w:rPr>
                <w:rFonts w:ascii="Arial" w:hAnsi="Arial"/>
                <w:sz w:val="18"/>
              </w:rPr>
            </w:pPr>
          </w:p>
        </w:tc>
        <w:tc>
          <w:tcPr>
            <w:tcW w:w="586" w:type="dxa"/>
            <w:vAlign w:val="center"/>
          </w:tcPr>
          <w:p w14:paraId="1A2900E1" w14:textId="77777777" w:rsidR="001F7165" w:rsidRPr="00DD699A" w:rsidRDefault="001F7165" w:rsidP="001F7165">
            <w:pPr>
              <w:keepNext/>
              <w:keepLines/>
              <w:spacing w:after="0"/>
              <w:jc w:val="center"/>
              <w:rPr>
                <w:rFonts w:ascii="Arial" w:hAnsi="Arial"/>
                <w:sz w:val="18"/>
              </w:rPr>
            </w:pPr>
          </w:p>
        </w:tc>
        <w:tc>
          <w:tcPr>
            <w:tcW w:w="587" w:type="dxa"/>
            <w:vAlign w:val="center"/>
          </w:tcPr>
          <w:p w14:paraId="32136811" w14:textId="77777777" w:rsidR="001F7165" w:rsidRPr="00DD699A" w:rsidRDefault="001F7165" w:rsidP="001F7165">
            <w:pPr>
              <w:keepNext/>
              <w:keepLines/>
              <w:spacing w:after="0"/>
              <w:jc w:val="center"/>
              <w:rPr>
                <w:rFonts w:ascii="Arial" w:hAnsi="Arial"/>
                <w:sz w:val="18"/>
              </w:rPr>
            </w:pPr>
          </w:p>
        </w:tc>
        <w:tc>
          <w:tcPr>
            <w:tcW w:w="587" w:type="dxa"/>
            <w:vAlign w:val="center"/>
          </w:tcPr>
          <w:p w14:paraId="2D8C341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6B6F6A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421232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64EA24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1B36097" w14:textId="77777777" w:rsidR="001F7165" w:rsidRPr="00DD699A" w:rsidRDefault="001F7165" w:rsidP="001F7165">
            <w:pPr>
              <w:keepNext/>
              <w:keepLines/>
              <w:spacing w:after="0"/>
              <w:jc w:val="center"/>
              <w:rPr>
                <w:rFonts w:ascii="Arial" w:hAnsi="Arial"/>
                <w:sz w:val="18"/>
              </w:rPr>
            </w:pPr>
          </w:p>
        </w:tc>
      </w:tr>
      <w:tr w:rsidR="0089040E" w:rsidRPr="00DD699A" w14:paraId="1C6E664B" w14:textId="77777777" w:rsidTr="0089040E">
        <w:trPr>
          <w:trHeight w:val="223"/>
          <w:jc w:val="center"/>
        </w:trPr>
        <w:tc>
          <w:tcPr>
            <w:tcW w:w="1785" w:type="dxa"/>
            <w:vMerge/>
            <w:vAlign w:val="center"/>
          </w:tcPr>
          <w:p w14:paraId="142433A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BDD751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9E2BA4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5A10AFA6" w14:textId="77777777" w:rsidR="001F7165" w:rsidRPr="00DD699A" w:rsidRDefault="001F7165" w:rsidP="001F7165">
            <w:pPr>
              <w:keepNext/>
              <w:keepLines/>
              <w:spacing w:after="0"/>
              <w:jc w:val="center"/>
              <w:rPr>
                <w:rFonts w:ascii="Arial" w:hAnsi="Arial"/>
                <w:sz w:val="18"/>
              </w:rPr>
            </w:pPr>
          </w:p>
        </w:tc>
        <w:tc>
          <w:tcPr>
            <w:tcW w:w="586" w:type="dxa"/>
            <w:vAlign w:val="center"/>
          </w:tcPr>
          <w:p w14:paraId="4D2F5130" w14:textId="77777777" w:rsidR="001F7165" w:rsidRPr="00DD699A" w:rsidRDefault="001F7165" w:rsidP="001F7165">
            <w:pPr>
              <w:keepNext/>
              <w:keepLines/>
              <w:spacing w:after="0"/>
              <w:jc w:val="center"/>
              <w:rPr>
                <w:rFonts w:ascii="Arial" w:hAnsi="Arial"/>
                <w:sz w:val="18"/>
              </w:rPr>
            </w:pPr>
          </w:p>
        </w:tc>
        <w:tc>
          <w:tcPr>
            <w:tcW w:w="587" w:type="dxa"/>
            <w:vAlign w:val="center"/>
          </w:tcPr>
          <w:p w14:paraId="2B4A8F2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661C60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FF6904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1099AD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885A93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AB92933" w14:textId="77777777" w:rsidR="001F7165" w:rsidRPr="00DD699A" w:rsidRDefault="001F7165" w:rsidP="001F7165">
            <w:pPr>
              <w:keepNext/>
              <w:keepLines/>
              <w:spacing w:after="0"/>
              <w:jc w:val="center"/>
              <w:rPr>
                <w:rFonts w:ascii="Arial" w:hAnsi="Arial"/>
                <w:sz w:val="18"/>
              </w:rPr>
            </w:pPr>
          </w:p>
        </w:tc>
      </w:tr>
      <w:tr w:rsidR="0089040E" w:rsidRPr="00DD699A" w14:paraId="2FF8EADF" w14:textId="77777777" w:rsidTr="0089040E">
        <w:trPr>
          <w:trHeight w:val="223"/>
          <w:jc w:val="center"/>
        </w:trPr>
        <w:tc>
          <w:tcPr>
            <w:tcW w:w="1785" w:type="dxa"/>
            <w:tcBorders>
              <w:bottom w:val="nil"/>
            </w:tcBorders>
            <w:vAlign w:val="center"/>
          </w:tcPr>
          <w:p w14:paraId="5256F9C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tcBorders>
              <w:bottom w:val="nil"/>
            </w:tcBorders>
            <w:vAlign w:val="center"/>
          </w:tcPr>
          <w:p w14:paraId="6DB9196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110D45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2DAF0FE8" w14:textId="77777777" w:rsidR="001F7165" w:rsidRPr="00DD699A" w:rsidRDefault="001F7165" w:rsidP="001F7165">
            <w:pPr>
              <w:keepNext/>
              <w:keepLines/>
              <w:spacing w:after="0"/>
              <w:jc w:val="center"/>
              <w:rPr>
                <w:rFonts w:ascii="Arial" w:hAnsi="Arial"/>
                <w:sz w:val="18"/>
              </w:rPr>
            </w:pPr>
          </w:p>
        </w:tc>
        <w:tc>
          <w:tcPr>
            <w:tcW w:w="586" w:type="dxa"/>
            <w:vAlign w:val="center"/>
          </w:tcPr>
          <w:p w14:paraId="30020C53" w14:textId="77777777" w:rsidR="001F7165" w:rsidRPr="00DD699A" w:rsidRDefault="001F7165" w:rsidP="001F7165">
            <w:pPr>
              <w:keepNext/>
              <w:keepLines/>
              <w:spacing w:after="0"/>
              <w:jc w:val="center"/>
              <w:rPr>
                <w:rFonts w:ascii="Arial" w:hAnsi="Arial"/>
                <w:sz w:val="18"/>
              </w:rPr>
            </w:pPr>
          </w:p>
        </w:tc>
        <w:tc>
          <w:tcPr>
            <w:tcW w:w="587" w:type="dxa"/>
            <w:vAlign w:val="center"/>
          </w:tcPr>
          <w:p w14:paraId="599FAC3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D9E683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110BC3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A11EA6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C59D8B1"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5DDADA6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50E47C7" w14:textId="77777777" w:rsidTr="0089040E">
        <w:trPr>
          <w:trHeight w:val="223"/>
          <w:jc w:val="center"/>
        </w:trPr>
        <w:tc>
          <w:tcPr>
            <w:tcW w:w="1785" w:type="dxa"/>
            <w:tcBorders>
              <w:top w:val="nil"/>
              <w:bottom w:val="nil"/>
            </w:tcBorders>
            <w:vAlign w:val="center"/>
          </w:tcPr>
          <w:p w14:paraId="7B573DDB"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5CECFA6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A4E7D5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002A1546" w14:textId="77777777" w:rsidR="001F7165" w:rsidRPr="00DD699A" w:rsidRDefault="001F7165" w:rsidP="001F7165">
            <w:pPr>
              <w:keepNext/>
              <w:keepLines/>
              <w:spacing w:after="0"/>
              <w:jc w:val="center"/>
              <w:rPr>
                <w:rFonts w:ascii="Arial" w:hAnsi="Arial"/>
                <w:sz w:val="18"/>
              </w:rPr>
            </w:pPr>
          </w:p>
        </w:tc>
        <w:tc>
          <w:tcPr>
            <w:tcW w:w="586" w:type="dxa"/>
            <w:vAlign w:val="center"/>
          </w:tcPr>
          <w:p w14:paraId="697EBC2D" w14:textId="77777777" w:rsidR="001F7165" w:rsidRPr="00DD699A" w:rsidRDefault="001F7165" w:rsidP="001F7165">
            <w:pPr>
              <w:keepNext/>
              <w:keepLines/>
              <w:spacing w:after="0"/>
              <w:jc w:val="center"/>
              <w:rPr>
                <w:rFonts w:ascii="Arial" w:hAnsi="Arial"/>
                <w:sz w:val="18"/>
              </w:rPr>
            </w:pPr>
          </w:p>
        </w:tc>
        <w:tc>
          <w:tcPr>
            <w:tcW w:w="587" w:type="dxa"/>
            <w:vAlign w:val="center"/>
          </w:tcPr>
          <w:p w14:paraId="3E05E87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3B3BE2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191A18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AED771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2FF04DA"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7C69E1F4" w14:textId="77777777" w:rsidR="001F7165" w:rsidRPr="00DD699A" w:rsidRDefault="001F7165" w:rsidP="001F7165">
            <w:pPr>
              <w:keepNext/>
              <w:keepLines/>
              <w:spacing w:after="0"/>
              <w:jc w:val="center"/>
              <w:rPr>
                <w:rFonts w:ascii="Arial" w:hAnsi="Arial"/>
                <w:sz w:val="18"/>
              </w:rPr>
            </w:pPr>
          </w:p>
        </w:tc>
      </w:tr>
      <w:tr w:rsidR="0089040E" w:rsidRPr="00DD699A" w14:paraId="3972E0B2" w14:textId="77777777" w:rsidTr="0089040E">
        <w:trPr>
          <w:trHeight w:val="223"/>
          <w:jc w:val="center"/>
        </w:trPr>
        <w:tc>
          <w:tcPr>
            <w:tcW w:w="1785" w:type="dxa"/>
            <w:tcBorders>
              <w:top w:val="nil"/>
            </w:tcBorders>
            <w:vAlign w:val="center"/>
          </w:tcPr>
          <w:p w14:paraId="0FE453C5"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456E621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6B4F42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40</w:t>
            </w:r>
          </w:p>
        </w:tc>
        <w:tc>
          <w:tcPr>
            <w:tcW w:w="586" w:type="dxa"/>
            <w:shd w:val="clear" w:color="auto" w:fill="auto"/>
            <w:vAlign w:val="center"/>
          </w:tcPr>
          <w:p w14:paraId="57083F8F" w14:textId="77777777" w:rsidR="001F7165" w:rsidRPr="00DD699A" w:rsidRDefault="001F7165" w:rsidP="001F7165">
            <w:pPr>
              <w:keepNext/>
              <w:keepLines/>
              <w:spacing w:after="0"/>
              <w:jc w:val="center"/>
              <w:rPr>
                <w:rFonts w:ascii="Arial" w:hAnsi="Arial"/>
                <w:sz w:val="18"/>
              </w:rPr>
            </w:pPr>
          </w:p>
        </w:tc>
        <w:tc>
          <w:tcPr>
            <w:tcW w:w="586" w:type="dxa"/>
            <w:vAlign w:val="center"/>
          </w:tcPr>
          <w:p w14:paraId="727B2949" w14:textId="77777777" w:rsidR="001F7165" w:rsidRPr="00DD699A" w:rsidRDefault="001F7165" w:rsidP="001F7165">
            <w:pPr>
              <w:keepNext/>
              <w:keepLines/>
              <w:spacing w:after="0"/>
              <w:jc w:val="center"/>
              <w:rPr>
                <w:rFonts w:ascii="Arial" w:hAnsi="Arial"/>
                <w:sz w:val="18"/>
              </w:rPr>
            </w:pPr>
          </w:p>
        </w:tc>
        <w:tc>
          <w:tcPr>
            <w:tcW w:w="587" w:type="dxa"/>
            <w:vAlign w:val="center"/>
          </w:tcPr>
          <w:p w14:paraId="79EBDBA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85601C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6905D4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B5863E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8FCBA2D"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127F51D4" w14:textId="77777777" w:rsidR="001F7165" w:rsidRPr="00DD699A" w:rsidRDefault="001F7165" w:rsidP="001F7165">
            <w:pPr>
              <w:keepNext/>
              <w:keepLines/>
              <w:spacing w:after="0"/>
              <w:jc w:val="center"/>
              <w:rPr>
                <w:rFonts w:ascii="Arial" w:hAnsi="Arial"/>
                <w:sz w:val="18"/>
              </w:rPr>
            </w:pPr>
          </w:p>
        </w:tc>
      </w:tr>
      <w:tr w:rsidR="0089040E" w:rsidRPr="00DD699A" w14:paraId="097248A0" w14:textId="77777777" w:rsidTr="0089040E">
        <w:trPr>
          <w:trHeight w:val="223"/>
          <w:jc w:val="center"/>
        </w:trPr>
        <w:tc>
          <w:tcPr>
            <w:tcW w:w="1785" w:type="dxa"/>
            <w:tcBorders>
              <w:bottom w:val="nil"/>
            </w:tcBorders>
            <w:vAlign w:val="center"/>
          </w:tcPr>
          <w:p w14:paraId="0722ECB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CA_3A-7A-40A-40A</w:t>
            </w:r>
          </w:p>
        </w:tc>
        <w:tc>
          <w:tcPr>
            <w:tcW w:w="1466" w:type="dxa"/>
            <w:tcBorders>
              <w:bottom w:val="nil"/>
            </w:tcBorders>
            <w:vAlign w:val="center"/>
          </w:tcPr>
          <w:p w14:paraId="61E049C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47C1A1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580184F3" w14:textId="77777777" w:rsidR="001F7165" w:rsidRPr="00DD699A" w:rsidRDefault="001F7165" w:rsidP="001F7165">
            <w:pPr>
              <w:keepNext/>
              <w:keepLines/>
              <w:spacing w:after="0"/>
              <w:jc w:val="center"/>
              <w:rPr>
                <w:rFonts w:ascii="Arial" w:hAnsi="Arial"/>
                <w:sz w:val="18"/>
              </w:rPr>
            </w:pPr>
          </w:p>
        </w:tc>
        <w:tc>
          <w:tcPr>
            <w:tcW w:w="586" w:type="dxa"/>
            <w:vAlign w:val="center"/>
          </w:tcPr>
          <w:p w14:paraId="4D5638B7" w14:textId="77777777" w:rsidR="001F7165" w:rsidRPr="00DD699A" w:rsidRDefault="001F7165" w:rsidP="001F7165">
            <w:pPr>
              <w:keepNext/>
              <w:keepLines/>
              <w:spacing w:after="0"/>
              <w:jc w:val="center"/>
              <w:rPr>
                <w:rFonts w:ascii="Arial" w:hAnsi="Arial"/>
                <w:sz w:val="18"/>
              </w:rPr>
            </w:pPr>
          </w:p>
        </w:tc>
        <w:tc>
          <w:tcPr>
            <w:tcW w:w="587" w:type="dxa"/>
            <w:vAlign w:val="center"/>
          </w:tcPr>
          <w:p w14:paraId="7FCAA788"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C8A118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7D045E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C15CC0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B4071EC" w14:textId="77777777" w:rsidR="001F7165" w:rsidRPr="00DD699A" w:rsidRDefault="001F7165" w:rsidP="001F7165">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vAlign w:val="center"/>
          </w:tcPr>
          <w:p w14:paraId="325F349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CDA6024" w14:textId="77777777" w:rsidTr="0089040E">
        <w:trPr>
          <w:trHeight w:val="223"/>
          <w:jc w:val="center"/>
        </w:trPr>
        <w:tc>
          <w:tcPr>
            <w:tcW w:w="1785" w:type="dxa"/>
            <w:tcBorders>
              <w:top w:val="nil"/>
              <w:bottom w:val="nil"/>
            </w:tcBorders>
            <w:vAlign w:val="center"/>
          </w:tcPr>
          <w:p w14:paraId="0058D096"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bottom w:val="nil"/>
            </w:tcBorders>
            <w:vAlign w:val="center"/>
          </w:tcPr>
          <w:p w14:paraId="6A46AF48"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34BF3E1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27BEC869" w14:textId="77777777" w:rsidR="001F7165" w:rsidRPr="00DD699A" w:rsidRDefault="001F7165" w:rsidP="001F7165">
            <w:pPr>
              <w:keepNext/>
              <w:keepLines/>
              <w:spacing w:after="0"/>
              <w:jc w:val="center"/>
              <w:rPr>
                <w:rFonts w:ascii="Arial" w:hAnsi="Arial"/>
                <w:sz w:val="18"/>
              </w:rPr>
            </w:pPr>
          </w:p>
        </w:tc>
        <w:tc>
          <w:tcPr>
            <w:tcW w:w="586" w:type="dxa"/>
            <w:vAlign w:val="center"/>
          </w:tcPr>
          <w:p w14:paraId="5D1B30DF" w14:textId="77777777" w:rsidR="001F7165" w:rsidRPr="00DD699A" w:rsidRDefault="001F7165" w:rsidP="001F7165">
            <w:pPr>
              <w:keepNext/>
              <w:keepLines/>
              <w:spacing w:after="0"/>
              <w:jc w:val="center"/>
              <w:rPr>
                <w:rFonts w:ascii="Arial" w:hAnsi="Arial"/>
                <w:sz w:val="18"/>
              </w:rPr>
            </w:pPr>
          </w:p>
        </w:tc>
        <w:tc>
          <w:tcPr>
            <w:tcW w:w="587" w:type="dxa"/>
            <w:vAlign w:val="center"/>
          </w:tcPr>
          <w:p w14:paraId="772EB4D9"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5DCE0D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5AB7E3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F14D39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D067E76"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4D2E1B4E" w14:textId="77777777" w:rsidR="001F7165" w:rsidRPr="00DD699A" w:rsidRDefault="001F7165" w:rsidP="001F7165">
            <w:pPr>
              <w:keepNext/>
              <w:keepLines/>
              <w:spacing w:after="0"/>
              <w:jc w:val="center"/>
              <w:rPr>
                <w:rFonts w:ascii="Arial" w:hAnsi="Arial"/>
                <w:sz w:val="18"/>
              </w:rPr>
            </w:pPr>
          </w:p>
        </w:tc>
      </w:tr>
      <w:tr w:rsidR="001F7165" w:rsidRPr="00DD699A" w14:paraId="51F675DA" w14:textId="77777777" w:rsidTr="0089040E">
        <w:trPr>
          <w:trHeight w:val="223"/>
          <w:jc w:val="center"/>
        </w:trPr>
        <w:tc>
          <w:tcPr>
            <w:tcW w:w="1785" w:type="dxa"/>
            <w:tcBorders>
              <w:top w:val="nil"/>
            </w:tcBorders>
            <w:vAlign w:val="center"/>
          </w:tcPr>
          <w:p w14:paraId="60A738FE"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tcBorders>
            <w:vAlign w:val="center"/>
          </w:tcPr>
          <w:p w14:paraId="0A42421E"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2AEF243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40</w:t>
            </w:r>
          </w:p>
        </w:tc>
        <w:tc>
          <w:tcPr>
            <w:tcW w:w="3520" w:type="dxa"/>
            <w:gridSpan w:val="6"/>
            <w:shd w:val="clear" w:color="auto" w:fill="auto"/>
            <w:vAlign w:val="center"/>
          </w:tcPr>
          <w:p w14:paraId="334CDEA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27062E2B"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3325F360" w14:textId="77777777" w:rsidR="001F7165" w:rsidRPr="00DD699A" w:rsidRDefault="001F7165" w:rsidP="001F7165">
            <w:pPr>
              <w:keepNext/>
              <w:keepLines/>
              <w:spacing w:after="0"/>
              <w:jc w:val="center"/>
              <w:rPr>
                <w:rFonts w:ascii="Arial" w:hAnsi="Arial"/>
                <w:sz w:val="18"/>
              </w:rPr>
            </w:pPr>
          </w:p>
        </w:tc>
      </w:tr>
      <w:tr w:rsidR="0089040E" w:rsidRPr="00DD699A" w14:paraId="530F2979" w14:textId="77777777" w:rsidTr="0089040E">
        <w:trPr>
          <w:trHeight w:val="223"/>
          <w:jc w:val="center"/>
        </w:trPr>
        <w:tc>
          <w:tcPr>
            <w:tcW w:w="1785" w:type="dxa"/>
            <w:vMerge w:val="restart"/>
            <w:vAlign w:val="center"/>
          </w:tcPr>
          <w:p w14:paraId="77140D1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14:paraId="57468CC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893D0A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9B8D4D5" w14:textId="77777777" w:rsidR="001F7165" w:rsidRPr="00DD699A" w:rsidRDefault="001F7165" w:rsidP="001F7165">
            <w:pPr>
              <w:keepNext/>
              <w:keepLines/>
              <w:spacing w:after="0"/>
              <w:jc w:val="center"/>
              <w:rPr>
                <w:rFonts w:ascii="Arial" w:hAnsi="Arial"/>
                <w:sz w:val="18"/>
              </w:rPr>
            </w:pPr>
          </w:p>
        </w:tc>
        <w:tc>
          <w:tcPr>
            <w:tcW w:w="586" w:type="dxa"/>
            <w:vAlign w:val="center"/>
          </w:tcPr>
          <w:p w14:paraId="72C9EFBA" w14:textId="77777777" w:rsidR="001F7165" w:rsidRPr="00DD699A" w:rsidRDefault="001F7165" w:rsidP="001F7165">
            <w:pPr>
              <w:keepNext/>
              <w:keepLines/>
              <w:spacing w:after="0"/>
              <w:jc w:val="center"/>
              <w:rPr>
                <w:rFonts w:ascii="Arial" w:hAnsi="Arial"/>
                <w:sz w:val="18"/>
              </w:rPr>
            </w:pPr>
          </w:p>
        </w:tc>
        <w:tc>
          <w:tcPr>
            <w:tcW w:w="587" w:type="dxa"/>
            <w:vAlign w:val="center"/>
          </w:tcPr>
          <w:p w14:paraId="47FEB88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1FA7DA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1B2F1E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8F7891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B52B3C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EC6FE1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3E31D1F" w14:textId="77777777" w:rsidTr="0089040E">
        <w:trPr>
          <w:trHeight w:val="223"/>
          <w:jc w:val="center"/>
        </w:trPr>
        <w:tc>
          <w:tcPr>
            <w:tcW w:w="1785" w:type="dxa"/>
            <w:vMerge/>
            <w:vAlign w:val="center"/>
          </w:tcPr>
          <w:p w14:paraId="07B6F4B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0D7616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1BFAFF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1CE5586" w14:textId="77777777" w:rsidR="001F7165" w:rsidRPr="00DD699A" w:rsidRDefault="001F7165" w:rsidP="001F7165">
            <w:pPr>
              <w:keepNext/>
              <w:keepLines/>
              <w:spacing w:after="0"/>
              <w:jc w:val="center"/>
              <w:rPr>
                <w:rFonts w:ascii="Arial" w:hAnsi="Arial"/>
                <w:sz w:val="18"/>
              </w:rPr>
            </w:pPr>
          </w:p>
        </w:tc>
        <w:tc>
          <w:tcPr>
            <w:tcW w:w="586" w:type="dxa"/>
            <w:vAlign w:val="center"/>
          </w:tcPr>
          <w:p w14:paraId="03B3B167" w14:textId="77777777" w:rsidR="001F7165" w:rsidRPr="00DD699A" w:rsidRDefault="001F7165" w:rsidP="001F7165">
            <w:pPr>
              <w:keepNext/>
              <w:keepLines/>
              <w:spacing w:after="0"/>
              <w:jc w:val="center"/>
              <w:rPr>
                <w:rFonts w:ascii="Arial" w:hAnsi="Arial"/>
                <w:sz w:val="18"/>
              </w:rPr>
            </w:pPr>
          </w:p>
        </w:tc>
        <w:tc>
          <w:tcPr>
            <w:tcW w:w="587" w:type="dxa"/>
            <w:vAlign w:val="center"/>
          </w:tcPr>
          <w:p w14:paraId="1FA966F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0E0654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B993FA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12D0AF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809AED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6847E04" w14:textId="77777777" w:rsidR="001F7165" w:rsidRPr="00DD699A" w:rsidRDefault="001F7165" w:rsidP="001F7165">
            <w:pPr>
              <w:keepNext/>
              <w:keepLines/>
              <w:spacing w:after="0"/>
              <w:jc w:val="center"/>
              <w:rPr>
                <w:rFonts w:ascii="Arial" w:hAnsi="Arial"/>
                <w:sz w:val="18"/>
              </w:rPr>
            </w:pPr>
          </w:p>
        </w:tc>
      </w:tr>
      <w:tr w:rsidR="001F7165" w:rsidRPr="00DD699A" w14:paraId="7A5CE1D6" w14:textId="77777777" w:rsidTr="0089040E">
        <w:trPr>
          <w:trHeight w:val="223"/>
          <w:jc w:val="center"/>
        </w:trPr>
        <w:tc>
          <w:tcPr>
            <w:tcW w:w="1785" w:type="dxa"/>
            <w:vMerge/>
            <w:vAlign w:val="center"/>
          </w:tcPr>
          <w:p w14:paraId="7AE0F48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31260E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31B25E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40</w:t>
            </w:r>
          </w:p>
        </w:tc>
        <w:tc>
          <w:tcPr>
            <w:tcW w:w="3520" w:type="dxa"/>
            <w:gridSpan w:val="6"/>
            <w:shd w:val="clear" w:color="auto" w:fill="auto"/>
            <w:vAlign w:val="center"/>
          </w:tcPr>
          <w:p w14:paraId="1389CF0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14:paraId="28D9388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059A6B3" w14:textId="77777777" w:rsidR="001F7165" w:rsidRPr="00DD699A" w:rsidRDefault="001F7165" w:rsidP="001F7165">
            <w:pPr>
              <w:keepNext/>
              <w:keepLines/>
              <w:spacing w:after="0"/>
              <w:jc w:val="center"/>
              <w:rPr>
                <w:rFonts w:ascii="Arial" w:hAnsi="Arial"/>
                <w:sz w:val="18"/>
              </w:rPr>
            </w:pPr>
          </w:p>
        </w:tc>
      </w:tr>
      <w:tr w:rsidR="0089040E" w:rsidRPr="00DD699A" w14:paraId="26A532AF" w14:textId="77777777" w:rsidTr="0089040E">
        <w:trPr>
          <w:trHeight w:val="223"/>
          <w:jc w:val="center"/>
        </w:trPr>
        <w:tc>
          <w:tcPr>
            <w:tcW w:w="1785" w:type="dxa"/>
            <w:tcBorders>
              <w:bottom w:val="nil"/>
            </w:tcBorders>
            <w:vAlign w:val="center"/>
          </w:tcPr>
          <w:p w14:paraId="5850D38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tcBorders>
              <w:bottom w:val="nil"/>
            </w:tcBorders>
            <w:vAlign w:val="center"/>
          </w:tcPr>
          <w:p w14:paraId="2FCF43B3"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lang w:eastAsia="ja-JP"/>
              </w:rPr>
              <w:t>-</w:t>
            </w:r>
          </w:p>
        </w:tc>
        <w:tc>
          <w:tcPr>
            <w:tcW w:w="767" w:type="dxa"/>
            <w:shd w:val="clear" w:color="auto" w:fill="auto"/>
            <w:vAlign w:val="center"/>
          </w:tcPr>
          <w:p w14:paraId="3D64EE3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641372B2" w14:textId="77777777" w:rsidR="001F7165" w:rsidRPr="00DD699A" w:rsidRDefault="001F7165" w:rsidP="001F7165">
            <w:pPr>
              <w:keepNext/>
              <w:keepLines/>
              <w:spacing w:after="0"/>
              <w:jc w:val="center"/>
              <w:rPr>
                <w:rFonts w:ascii="Arial" w:hAnsi="Arial"/>
                <w:sz w:val="18"/>
              </w:rPr>
            </w:pPr>
          </w:p>
        </w:tc>
        <w:tc>
          <w:tcPr>
            <w:tcW w:w="586" w:type="dxa"/>
            <w:vAlign w:val="center"/>
          </w:tcPr>
          <w:p w14:paraId="5923F1C7" w14:textId="77777777" w:rsidR="001F7165" w:rsidRPr="00DD699A" w:rsidRDefault="001F7165" w:rsidP="001F7165">
            <w:pPr>
              <w:keepNext/>
              <w:keepLines/>
              <w:spacing w:after="0"/>
              <w:jc w:val="center"/>
              <w:rPr>
                <w:rFonts w:ascii="Arial" w:hAnsi="Arial"/>
                <w:sz w:val="18"/>
              </w:rPr>
            </w:pPr>
          </w:p>
        </w:tc>
        <w:tc>
          <w:tcPr>
            <w:tcW w:w="587" w:type="dxa"/>
            <w:vAlign w:val="center"/>
          </w:tcPr>
          <w:p w14:paraId="52FF345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387A74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62A099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5BDDC4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FB8C9D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7F24177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6B3674E" w14:textId="77777777" w:rsidTr="0089040E">
        <w:trPr>
          <w:trHeight w:val="223"/>
          <w:jc w:val="center"/>
        </w:trPr>
        <w:tc>
          <w:tcPr>
            <w:tcW w:w="1785" w:type="dxa"/>
            <w:tcBorders>
              <w:top w:val="nil"/>
              <w:bottom w:val="nil"/>
            </w:tcBorders>
            <w:vAlign w:val="center"/>
          </w:tcPr>
          <w:p w14:paraId="2A962031"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bottom w:val="nil"/>
            </w:tcBorders>
            <w:vAlign w:val="center"/>
          </w:tcPr>
          <w:p w14:paraId="5C5DCF9E" w14:textId="77777777" w:rsidR="001F7165" w:rsidRPr="00DD699A" w:rsidRDefault="001F7165" w:rsidP="001F7165">
            <w:pPr>
              <w:keepNext/>
              <w:keepLines/>
              <w:spacing w:after="0"/>
              <w:jc w:val="center"/>
              <w:rPr>
                <w:rFonts w:ascii="Arial" w:eastAsia="SimSun" w:hAnsi="Arial"/>
                <w:sz w:val="18"/>
                <w:lang w:eastAsia="zh-CN"/>
              </w:rPr>
            </w:pPr>
          </w:p>
        </w:tc>
        <w:tc>
          <w:tcPr>
            <w:tcW w:w="767" w:type="dxa"/>
            <w:shd w:val="clear" w:color="auto" w:fill="auto"/>
            <w:vAlign w:val="center"/>
          </w:tcPr>
          <w:p w14:paraId="15F2B5B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1B330F98" w14:textId="77777777" w:rsidR="001F7165" w:rsidRPr="00DD699A" w:rsidRDefault="001F7165" w:rsidP="001F7165">
            <w:pPr>
              <w:keepNext/>
              <w:keepLines/>
              <w:spacing w:after="0"/>
              <w:jc w:val="center"/>
              <w:rPr>
                <w:rFonts w:ascii="Arial" w:hAnsi="Arial"/>
                <w:sz w:val="18"/>
              </w:rPr>
            </w:pPr>
          </w:p>
        </w:tc>
        <w:tc>
          <w:tcPr>
            <w:tcW w:w="586" w:type="dxa"/>
            <w:vAlign w:val="center"/>
          </w:tcPr>
          <w:p w14:paraId="10E9FE55" w14:textId="77777777" w:rsidR="001F7165" w:rsidRPr="00DD699A" w:rsidRDefault="001F7165" w:rsidP="001F7165">
            <w:pPr>
              <w:keepNext/>
              <w:keepLines/>
              <w:spacing w:after="0"/>
              <w:jc w:val="center"/>
              <w:rPr>
                <w:rFonts w:ascii="Arial" w:hAnsi="Arial"/>
                <w:sz w:val="18"/>
              </w:rPr>
            </w:pPr>
          </w:p>
        </w:tc>
        <w:tc>
          <w:tcPr>
            <w:tcW w:w="587" w:type="dxa"/>
            <w:vAlign w:val="center"/>
          </w:tcPr>
          <w:p w14:paraId="7BCEBA9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4DA6B5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A557D2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CAF9EC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86C29EA"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7890D11E" w14:textId="77777777" w:rsidR="001F7165" w:rsidRPr="00DD699A" w:rsidRDefault="001F7165" w:rsidP="001F7165">
            <w:pPr>
              <w:keepNext/>
              <w:keepLines/>
              <w:spacing w:after="0"/>
              <w:jc w:val="center"/>
              <w:rPr>
                <w:rFonts w:ascii="Arial" w:hAnsi="Arial"/>
                <w:sz w:val="18"/>
              </w:rPr>
            </w:pPr>
          </w:p>
        </w:tc>
      </w:tr>
      <w:tr w:rsidR="001F7165" w:rsidRPr="00DD699A" w14:paraId="132D969E" w14:textId="77777777" w:rsidTr="0089040E">
        <w:trPr>
          <w:trHeight w:val="223"/>
          <w:jc w:val="center"/>
        </w:trPr>
        <w:tc>
          <w:tcPr>
            <w:tcW w:w="1785" w:type="dxa"/>
            <w:tcBorders>
              <w:top w:val="nil"/>
            </w:tcBorders>
            <w:vAlign w:val="center"/>
          </w:tcPr>
          <w:p w14:paraId="0B8EFB79"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tcBorders>
            <w:vAlign w:val="center"/>
          </w:tcPr>
          <w:p w14:paraId="07520629" w14:textId="77777777" w:rsidR="001F7165" w:rsidRPr="00DD699A" w:rsidRDefault="001F7165" w:rsidP="001F7165">
            <w:pPr>
              <w:keepNext/>
              <w:keepLines/>
              <w:spacing w:after="0"/>
              <w:jc w:val="center"/>
              <w:rPr>
                <w:rFonts w:ascii="Arial" w:eastAsia="SimSun" w:hAnsi="Arial"/>
                <w:sz w:val="18"/>
                <w:lang w:eastAsia="zh-CN"/>
              </w:rPr>
            </w:pPr>
          </w:p>
        </w:tc>
        <w:tc>
          <w:tcPr>
            <w:tcW w:w="767" w:type="dxa"/>
            <w:shd w:val="clear" w:color="auto" w:fill="auto"/>
            <w:vAlign w:val="center"/>
          </w:tcPr>
          <w:p w14:paraId="70C3050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3520" w:type="dxa"/>
            <w:gridSpan w:val="6"/>
            <w:shd w:val="clear" w:color="auto" w:fill="auto"/>
            <w:vAlign w:val="center"/>
          </w:tcPr>
          <w:p w14:paraId="04A47E8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35963E6F"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5FE5EFCE" w14:textId="77777777" w:rsidR="001F7165" w:rsidRPr="00DD699A" w:rsidRDefault="001F7165" w:rsidP="001F7165">
            <w:pPr>
              <w:keepNext/>
              <w:keepLines/>
              <w:spacing w:after="0"/>
              <w:jc w:val="center"/>
              <w:rPr>
                <w:rFonts w:ascii="Arial" w:hAnsi="Arial"/>
                <w:sz w:val="18"/>
              </w:rPr>
            </w:pPr>
          </w:p>
        </w:tc>
      </w:tr>
      <w:tr w:rsidR="0089040E" w:rsidRPr="00DD699A" w14:paraId="55469422" w14:textId="77777777" w:rsidTr="0089040E">
        <w:trPr>
          <w:trHeight w:val="223"/>
          <w:jc w:val="center"/>
        </w:trPr>
        <w:tc>
          <w:tcPr>
            <w:tcW w:w="1785" w:type="dxa"/>
            <w:vMerge w:val="restart"/>
            <w:vAlign w:val="center"/>
          </w:tcPr>
          <w:p w14:paraId="56F7EAA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7FF154BD"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684CDB9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790C5F5" w14:textId="77777777" w:rsidR="001F7165" w:rsidRPr="00DD699A" w:rsidRDefault="001F7165" w:rsidP="001F7165">
            <w:pPr>
              <w:keepNext/>
              <w:keepLines/>
              <w:spacing w:after="0"/>
              <w:jc w:val="center"/>
              <w:rPr>
                <w:rFonts w:ascii="Arial" w:hAnsi="Arial"/>
                <w:sz w:val="18"/>
              </w:rPr>
            </w:pPr>
          </w:p>
        </w:tc>
        <w:tc>
          <w:tcPr>
            <w:tcW w:w="586" w:type="dxa"/>
            <w:vAlign w:val="center"/>
          </w:tcPr>
          <w:p w14:paraId="3807383F" w14:textId="77777777" w:rsidR="001F7165" w:rsidRPr="00DD699A" w:rsidRDefault="001F7165" w:rsidP="001F7165">
            <w:pPr>
              <w:keepNext/>
              <w:keepLines/>
              <w:spacing w:after="0"/>
              <w:jc w:val="center"/>
              <w:rPr>
                <w:rFonts w:ascii="Arial" w:hAnsi="Arial"/>
                <w:sz w:val="18"/>
              </w:rPr>
            </w:pPr>
          </w:p>
        </w:tc>
        <w:tc>
          <w:tcPr>
            <w:tcW w:w="587" w:type="dxa"/>
            <w:vAlign w:val="center"/>
          </w:tcPr>
          <w:p w14:paraId="0805A67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BD044C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FEB517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1A0635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1110EF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679448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A6503F1" w14:textId="77777777" w:rsidTr="0089040E">
        <w:trPr>
          <w:trHeight w:val="223"/>
          <w:jc w:val="center"/>
        </w:trPr>
        <w:tc>
          <w:tcPr>
            <w:tcW w:w="1785" w:type="dxa"/>
            <w:vMerge/>
            <w:vAlign w:val="center"/>
          </w:tcPr>
          <w:p w14:paraId="0FADB2D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5B1ED4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5E9294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CE0F96F" w14:textId="77777777" w:rsidR="001F7165" w:rsidRPr="00DD699A" w:rsidRDefault="001F7165" w:rsidP="001F7165">
            <w:pPr>
              <w:keepNext/>
              <w:keepLines/>
              <w:spacing w:after="0"/>
              <w:jc w:val="center"/>
              <w:rPr>
                <w:rFonts w:ascii="Arial" w:hAnsi="Arial"/>
                <w:sz w:val="18"/>
              </w:rPr>
            </w:pPr>
          </w:p>
        </w:tc>
        <w:tc>
          <w:tcPr>
            <w:tcW w:w="586" w:type="dxa"/>
            <w:vAlign w:val="center"/>
          </w:tcPr>
          <w:p w14:paraId="1DCDE819" w14:textId="77777777" w:rsidR="001F7165" w:rsidRPr="00DD699A" w:rsidRDefault="001F7165" w:rsidP="001F7165">
            <w:pPr>
              <w:keepNext/>
              <w:keepLines/>
              <w:spacing w:after="0"/>
              <w:jc w:val="center"/>
              <w:rPr>
                <w:rFonts w:ascii="Arial" w:hAnsi="Arial"/>
                <w:sz w:val="18"/>
              </w:rPr>
            </w:pPr>
          </w:p>
        </w:tc>
        <w:tc>
          <w:tcPr>
            <w:tcW w:w="587" w:type="dxa"/>
            <w:vAlign w:val="center"/>
          </w:tcPr>
          <w:p w14:paraId="7F4DD993" w14:textId="77777777" w:rsidR="001F7165" w:rsidRPr="00DD699A" w:rsidRDefault="001F7165" w:rsidP="001F7165">
            <w:pPr>
              <w:keepNext/>
              <w:keepLines/>
              <w:spacing w:after="0"/>
              <w:jc w:val="center"/>
              <w:rPr>
                <w:rFonts w:ascii="Arial" w:hAnsi="Arial"/>
                <w:sz w:val="18"/>
              </w:rPr>
            </w:pPr>
          </w:p>
        </w:tc>
        <w:tc>
          <w:tcPr>
            <w:tcW w:w="587" w:type="dxa"/>
            <w:vAlign w:val="center"/>
          </w:tcPr>
          <w:p w14:paraId="68A0DC1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E27D8E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9B84C5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E55715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EEAA265" w14:textId="77777777" w:rsidR="001F7165" w:rsidRPr="00DD699A" w:rsidRDefault="001F7165" w:rsidP="001F7165">
            <w:pPr>
              <w:keepNext/>
              <w:keepLines/>
              <w:spacing w:after="0"/>
              <w:jc w:val="center"/>
              <w:rPr>
                <w:rFonts w:ascii="Arial" w:hAnsi="Arial"/>
                <w:sz w:val="18"/>
              </w:rPr>
            </w:pPr>
          </w:p>
        </w:tc>
      </w:tr>
      <w:tr w:rsidR="0089040E" w:rsidRPr="00DD699A" w14:paraId="24C0C09F" w14:textId="77777777" w:rsidTr="0089040E">
        <w:trPr>
          <w:trHeight w:val="223"/>
          <w:jc w:val="center"/>
        </w:trPr>
        <w:tc>
          <w:tcPr>
            <w:tcW w:w="1785" w:type="dxa"/>
            <w:vMerge/>
            <w:vAlign w:val="center"/>
          </w:tcPr>
          <w:p w14:paraId="6054E2C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38CEF4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0C3F106"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14:paraId="38024D8B" w14:textId="77777777" w:rsidR="001F7165" w:rsidRPr="00DD699A" w:rsidRDefault="001F7165" w:rsidP="001F7165">
            <w:pPr>
              <w:keepNext/>
              <w:keepLines/>
              <w:spacing w:after="0"/>
              <w:jc w:val="center"/>
              <w:rPr>
                <w:rFonts w:ascii="Arial" w:hAnsi="Arial"/>
                <w:sz w:val="18"/>
              </w:rPr>
            </w:pPr>
          </w:p>
        </w:tc>
        <w:tc>
          <w:tcPr>
            <w:tcW w:w="586" w:type="dxa"/>
            <w:vAlign w:val="center"/>
          </w:tcPr>
          <w:p w14:paraId="4B65A995" w14:textId="77777777" w:rsidR="001F7165" w:rsidRPr="00DD699A" w:rsidRDefault="001F7165" w:rsidP="001F7165">
            <w:pPr>
              <w:keepNext/>
              <w:keepLines/>
              <w:spacing w:after="0"/>
              <w:jc w:val="center"/>
              <w:rPr>
                <w:rFonts w:ascii="Arial" w:hAnsi="Arial"/>
                <w:sz w:val="18"/>
              </w:rPr>
            </w:pPr>
          </w:p>
        </w:tc>
        <w:tc>
          <w:tcPr>
            <w:tcW w:w="587" w:type="dxa"/>
            <w:vAlign w:val="center"/>
          </w:tcPr>
          <w:p w14:paraId="16279C0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899D61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0B8165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13EC2F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FCADED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4D2C448" w14:textId="77777777" w:rsidR="001F7165" w:rsidRPr="00DD699A" w:rsidRDefault="001F7165" w:rsidP="001F7165">
            <w:pPr>
              <w:keepNext/>
              <w:keepLines/>
              <w:spacing w:after="0"/>
              <w:jc w:val="center"/>
              <w:rPr>
                <w:rFonts w:ascii="Arial" w:hAnsi="Arial"/>
                <w:sz w:val="18"/>
              </w:rPr>
            </w:pPr>
          </w:p>
        </w:tc>
      </w:tr>
      <w:tr w:rsidR="0089040E" w:rsidRPr="00DD699A" w14:paraId="496A33C2" w14:textId="77777777" w:rsidTr="0089040E">
        <w:trPr>
          <w:trHeight w:val="223"/>
          <w:jc w:val="center"/>
        </w:trPr>
        <w:tc>
          <w:tcPr>
            <w:tcW w:w="1785" w:type="dxa"/>
            <w:vMerge w:val="restart"/>
            <w:vAlign w:val="center"/>
          </w:tcPr>
          <w:p w14:paraId="11AA4BA9" w14:textId="77777777" w:rsidR="001F7165" w:rsidRPr="00DD699A" w:rsidRDefault="001F7165" w:rsidP="001F7165">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14:paraId="4D25593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2CDBEC52" w14:textId="77777777" w:rsidR="001F7165" w:rsidRPr="00DD699A" w:rsidRDefault="001F7165" w:rsidP="001F7165">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0C05C3C2" w14:textId="77777777" w:rsidR="001F7165" w:rsidRPr="00DD699A" w:rsidRDefault="001F7165" w:rsidP="001F7165">
            <w:pPr>
              <w:keepNext/>
              <w:keepLines/>
              <w:spacing w:after="0"/>
              <w:jc w:val="center"/>
              <w:rPr>
                <w:rFonts w:ascii="Arial" w:hAnsi="Arial"/>
                <w:sz w:val="18"/>
              </w:rPr>
            </w:pPr>
          </w:p>
        </w:tc>
        <w:tc>
          <w:tcPr>
            <w:tcW w:w="586" w:type="dxa"/>
            <w:vAlign w:val="center"/>
          </w:tcPr>
          <w:p w14:paraId="5433A545" w14:textId="77777777" w:rsidR="001F7165" w:rsidRPr="00DD699A" w:rsidRDefault="001F7165" w:rsidP="001F7165">
            <w:pPr>
              <w:keepNext/>
              <w:keepLines/>
              <w:spacing w:after="0"/>
              <w:jc w:val="center"/>
              <w:rPr>
                <w:rFonts w:ascii="Arial" w:hAnsi="Arial"/>
                <w:sz w:val="18"/>
              </w:rPr>
            </w:pPr>
          </w:p>
        </w:tc>
        <w:tc>
          <w:tcPr>
            <w:tcW w:w="587" w:type="dxa"/>
            <w:vAlign w:val="center"/>
          </w:tcPr>
          <w:p w14:paraId="5C581FF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BCED65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900B2E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ADAFFD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E96758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2D26ED4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0</w:t>
            </w:r>
          </w:p>
        </w:tc>
      </w:tr>
      <w:tr w:rsidR="0089040E" w:rsidRPr="00DD699A" w14:paraId="6919241B" w14:textId="77777777" w:rsidTr="0089040E">
        <w:trPr>
          <w:trHeight w:val="223"/>
          <w:jc w:val="center"/>
        </w:trPr>
        <w:tc>
          <w:tcPr>
            <w:tcW w:w="1785" w:type="dxa"/>
            <w:vMerge/>
            <w:vAlign w:val="center"/>
          </w:tcPr>
          <w:p w14:paraId="0A50675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998D0C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68EB5F8" w14:textId="77777777" w:rsidR="001F7165" w:rsidRPr="00DD699A" w:rsidRDefault="001F7165" w:rsidP="001F7165">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2BE7A3BE" w14:textId="77777777" w:rsidR="001F7165" w:rsidRPr="00DD699A" w:rsidRDefault="001F7165" w:rsidP="001F7165">
            <w:pPr>
              <w:keepNext/>
              <w:keepLines/>
              <w:spacing w:after="0"/>
              <w:jc w:val="center"/>
              <w:rPr>
                <w:rFonts w:ascii="Arial" w:hAnsi="Arial"/>
                <w:sz w:val="18"/>
              </w:rPr>
            </w:pPr>
          </w:p>
        </w:tc>
        <w:tc>
          <w:tcPr>
            <w:tcW w:w="586" w:type="dxa"/>
            <w:vAlign w:val="center"/>
          </w:tcPr>
          <w:p w14:paraId="70816FC9" w14:textId="77777777" w:rsidR="001F7165" w:rsidRPr="00DD699A" w:rsidRDefault="001F7165" w:rsidP="001F7165">
            <w:pPr>
              <w:keepNext/>
              <w:keepLines/>
              <w:spacing w:after="0"/>
              <w:jc w:val="center"/>
              <w:rPr>
                <w:rFonts w:ascii="Arial" w:hAnsi="Arial"/>
                <w:sz w:val="18"/>
              </w:rPr>
            </w:pPr>
          </w:p>
        </w:tc>
        <w:tc>
          <w:tcPr>
            <w:tcW w:w="587" w:type="dxa"/>
            <w:vAlign w:val="center"/>
          </w:tcPr>
          <w:p w14:paraId="30AA61F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37D029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DD94E1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495D67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3528F9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15A87D0" w14:textId="77777777" w:rsidR="001F7165" w:rsidRPr="00DD699A" w:rsidRDefault="001F7165" w:rsidP="001F7165">
            <w:pPr>
              <w:keepNext/>
              <w:keepLines/>
              <w:spacing w:after="0"/>
              <w:jc w:val="center"/>
              <w:rPr>
                <w:rFonts w:ascii="Arial" w:hAnsi="Arial"/>
                <w:sz w:val="18"/>
              </w:rPr>
            </w:pPr>
          </w:p>
        </w:tc>
      </w:tr>
      <w:tr w:rsidR="0089040E" w:rsidRPr="00DD699A" w14:paraId="41723315" w14:textId="77777777" w:rsidTr="0089040E">
        <w:trPr>
          <w:trHeight w:val="223"/>
          <w:jc w:val="center"/>
        </w:trPr>
        <w:tc>
          <w:tcPr>
            <w:tcW w:w="1785" w:type="dxa"/>
            <w:vMerge/>
            <w:vAlign w:val="center"/>
          </w:tcPr>
          <w:p w14:paraId="048B0F1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5CE41F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4C66AF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3B0165D6" w14:textId="77777777" w:rsidR="001F7165" w:rsidRPr="00DD699A" w:rsidRDefault="001F7165" w:rsidP="001F7165">
            <w:pPr>
              <w:keepNext/>
              <w:keepLines/>
              <w:spacing w:after="0"/>
              <w:jc w:val="center"/>
              <w:rPr>
                <w:rFonts w:ascii="Arial" w:hAnsi="Arial"/>
                <w:sz w:val="18"/>
              </w:rPr>
            </w:pPr>
          </w:p>
        </w:tc>
        <w:tc>
          <w:tcPr>
            <w:tcW w:w="586" w:type="dxa"/>
            <w:vAlign w:val="center"/>
          </w:tcPr>
          <w:p w14:paraId="3FAC84C1" w14:textId="77777777" w:rsidR="001F7165" w:rsidRPr="00DD699A" w:rsidRDefault="001F7165" w:rsidP="001F7165">
            <w:pPr>
              <w:keepNext/>
              <w:keepLines/>
              <w:spacing w:after="0"/>
              <w:jc w:val="center"/>
              <w:rPr>
                <w:rFonts w:ascii="Arial" w:hAnsi="Arial"/>
                <w:sz w:val="18"/>
              </w:rPr>
            </w:pPr>
          </w:p>
        </w:tc>
        <w:tc>
          <w:tcPr>
            <w:tcW w:w="587" w:type="dxa"/>
            <w:vAlign w:val="center"/>
          </w:tcPr>
          <w:p w14:paraId="586DBAED" w14:textId="77777777" w:rsidR="001F7165" w:rsidRPr="00DD699A" w:rsidRDefault="001F7165" w:rsidP="001F7165">
            <w:pPr>
              <w:keepNext/>
              <w:keepLines/>
              <w:spacing w:after="0"/>
              <w:jc w:val="center"/>
              <w:rPr>
                <w:rFonts w:ascii="Arial" w:hAnsi="Arial"/>
                <w:sz w:val="18"/>
              </w:rPr>
            </w:pPr>
          </w:p>
        </w:tc>
        <w:tc>
          <w:tcPr>
            <w:tcW w:w="587" w:type="dxa"/>
            <w:vAlign w:val="center"/>
          </w:tcPr>
          <w:p w14:paraId="04A8F5A3" w14:textId="77777777" w:rsidR="001F7165" w:rsidRPr="00DD699A" w:rsidRDefault="001F7165" w:rsidP="001F7165">
            <w:pPr>
              <w:keepNext/>
              <w:keepLines/>
              <w:spacing w:after="0"/>
              <w:jc w:val="center"/>
              <w:rPr>
                <w:rFonts w:ascii="Arial" w:hAnsi="Arial"/>
                <w:sz w:val="18"/>
              </w:rPr>
            </w:pPr>
          </w:p>
        </w:tc>
        <w:tc>
          <w:tcPr>
            <w:tcW w:w="587" w:type="dxa"/>
            <w:vAlign w:val="center"/>
          </w:tcPr>
          <w:p w14:paraId="60E41207" w14:textId="77777777" w:rsidR="001F7165" w:rsidRPr="00DD699A" w:rsidRDefault="001F7165" w:rsidP="001F7165">
            <w:pPr>
              <w:keepNext/>
              <w:keepLines/>
              <w:spacing w:after="0"/>
              <w:jc w:val="center"/>
              <w:rPr>
                <w:rFonts w:ascii="Arial" w:hAnsi="Arial"/>
                <w:sz w:val="18"/>
              </w:rPr>
            </w:pPr>
          </w:p>
        </w:tc>
        <w:tc>
          <w:tcPr>
            <w:tcW w:w="587" w:type="dxa"/>
            <w:vAlign w:val="center"/>
          </w:tcPr>
          <w:p w14:paraId="2894900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6653AB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489B1AE" w14:textId="77777777" w:rsidR="001F7165" w:rsidRPr="00DD699A" w:rsidRDefault="001F7165" w:rsidP="001F7165">
            <w:pPr>
              <w:keepNext/>
              <w:keepLines/>
              <w:spacing w:after="0"/>
              <w:jc w:val="center"/>
              <w:rPr>
                <w:rFonts w:ascii="Arial" w:hAnsi="Arial"/>
                <w:sz w:val="18"/>
              </w:rPr>
            </w:pPr>
          </w:p>
        </w:tc>
      </w:tr>
      <w:tr w:rsidR="0089040E" w:rsidRPr="00DD699A" w14:paraId="612B038F" w14:textId="77777777" w:rsidTr="0089040E">
        <w:trPr>
          <w:trHeight w:val="223"/>
          <w:jc w:val="center"/>
        </w:trPr>
        <w:tc>
          <w:tcPr>
            <w:tcW w:w="1785" w:type="dxa"/>
            <w:vMerge w:val="restart"/>
            <w:vAlign w:val="center"/>
          </w:tcPr>
          <w:p w14:paraId="551E826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14:paraId="0E7E424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CC0630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1BA2B0FF"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B6CF0BE"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D5C752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F07219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FA1C36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BD21CC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6A81B9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1A3793B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446A0D7F" w14:textId="77777777" w:rsidTr="0089040E">
        <w:trPr>
          <w:trHeight w:val="223"/>
          <w:jc w:val="center"/>
        </w:trPr>
        <w:tc>
          <w:tcPr>
            <w:tcW w:w="1785" w:type="dxa"/>
            <w:vMerge/>
            <w:vAlign w:val="center"/>
          </w:tcPr>
          <w:p w14:paraId="4A347F9B"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5B10446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A1D479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0" w:type="dxa"/>
            <w:gridSpan w:val="6"/>
            <w:shd w:val="clear" w:color="auto" w:fill="auto"/>
            <w:vAlign w:val="center"/>
          </w:tcPr>
          <w:p w14:paraId="70501E5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4CA9733B"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BB6871C"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2F869DF" w14:textId="77777777" w:rsidTr="0089040E">
        <w:trPr>
          <w:trHeight w:val="223"/>
          <w:jc w:val="center"/>
        </w:trPr>
        <w:tc>
          <w:tcPr>
            <w:tcW w:w="1785" w:type="dxa"/>
            <w:vMerge/>
            <w:vAlign w:val="center"/>
          </w:tcPr>
          <w:p w14:paraId="33949030"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56C4D1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6D73CE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6" w:type="dxa"/>
            <w:shd w:val="clear" w:color="auto" w:fill="auto"/>
            <w:vAlign w:val="center"/>
          </w:tcPr>
          <w:p w14:paraId="0A48754A"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8C845AB"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62563EC"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377346A"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F22C4FD"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3EBE8C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7C4D6C49"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140187E"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40AD3318" w14:textId="77777777" w:rsidTr="0089040E">
        <w:trPr>
          <w:trHeight w:val="223"/>
          <w:jc w:val="center"/>
        </w:trPr>
        <w:tc>
          <w:tcPr>
            <w:tcW w:w="1785" w:type="dxa"/>
            <w:vMerge w:val="restart"/>
            <w:vAlign w:val="center"/>
          </w:tcPr>
          <w:p w14:paraId="1F02708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14:paraId="3BA3765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9006B5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70217EE7"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500E4F8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00D4E7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9894C4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340407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2F52A8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26D8A6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2F6494C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4F03781C" w14:textId="77777777" w:rsidTr="0089040E">
        <w:trPr>
          <w:trHeight w:val="223"/>
          <w:jc w:val="center"/>
        </w:trPr>
        <w:tc>
          <w:tcPr>
            <w:tcW w:w="1785" w:type="dxa"/>
            <w:vMerge/>
            <w:vAlign w:val="center"/>
          </w:tcPr>
          <w:p w14:paraId="4F8E0984"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70FF91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AD32BD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0" w:type="dxa"/>
            <w:gridSpan w:val="6"/>
            <w:shd w:val="clear" w:color="auto" w:fill="auto"/>
            <w:vAlign w:val="center"/>
          </w:tcPr>
          <w:p w14:paraId="72468E9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17D8C70B"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258AD76"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595684B8" w14:textId="77777777" w:rsidTr="0089040E">
        <w:trPr>
          <w:trHeight w:val="223"/>
          <w:jc w:val="center"/>
        </w:trPr>
        <w:tc>
          <w:tcPr>
            <w:tcW w:w="1785" w:type="dxa"/>
            <w:vMerge/>
            <w:vAlign w:val="center"/>
          </w:tcPr>
          <w:p w14:paraId="5323A7E8"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9ED520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0710C8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0" w:type="dxa"/>
            <w:gridSpan w:val="6"/>
            <w:shd w:val="clear" w:color="auto" w:fill="auto"/>
            <w:vAlign w:val="center"/>
          </w:tcPr>
          <w:p w14:paraId="4BFB123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79F62955"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39C96EA"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3F9C31F8" w14:textId="77777777" w:rsidTr="0089040E">
        <w:trPr>
          <w:trHeight w:val="223"/>
          <w:jc w:val="center"/>
        </w:trPr>
        <w:tc>
          <w:tcPr>
            <w:tcW w:w="1785" w:type="dxa"/>
            <w:vMerge w:val="restart"/>
            <w:vAlign w:val="center"/>
          </w:tcPr>
          <w:p w14:paraId="672E6E7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14:paraId="7B50D37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6CCC52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58B47C67"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F15525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0047BB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170A15F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78F93DF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0CCBA83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C0029C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2D4EB5A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7999DECF" w14:textId="77777777" w:rsidTr="0089040E">
        <w:trPr>
          <w:trHeight w:val="223"/>
          <w:jc w:val="center"/>
        </w:trPr>
        <w:tc>
          <w:tcPr>
            <w:tcW w:w="1785" w:type="dxa"/>
            <w:vMerge/>
            <w:vAlign w:val="center"/>
          </w:tcPr>
          <w:p w14:paraId="6635D08E"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98ED32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746FA1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0" w:type="dxa"/>
            <w:gridSpan w:val="6"/>
            <w:shd w:val="clear" w:color="auto" w:fill="auto"/>
            <w:vAlign w:val="center"/>
          </w:tcPr>
          <w:p w14:paraId="38F4774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158FD5FA"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A1097BC"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2E09C492" w14:textId="77777777" w:rsidTr="0089040E">
        <w:trPr>
          <w:trHeight w:val="223"/>
          <w:jc w:val="center"/>
        </w:trPr>
        <w:tc>
          <w:tcPr>
            <w:tcW w:w="1785" w:type="dxa"/>
            <w:vMerge/>
            <w:vAlign w:val="center"/>
          </w:tcPr>
          <w:p w14:paraId="1F05B166"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87355D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BB022D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0" w:type="dxa"/>
            <w:gridSpan w:val="6"/>
            <w:shd w:val="clear" w:color="auto" w:fill="auto"/>
            <w:vAlign w:val="center"/>
          </w:tcPr>
          <w:p w14:paraId="6F3686B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14:paraId="19DB4C83"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0D13073F"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4428FB85" w14:textId="77777777" w:rsidTr="0089040E">
        <w:trPr>
          <w:trHeight w:val="223"/>
          <w:jc w:val="center"/>
        </w:trPr>
        <w:tc>
          <w:tcPr>
            <w:tcW w:w="1785" w:type="dxa"/>
            <w:vMerge w:val="restart"/>
            <w:vAlign w:val="center"/>
          </w:tcPr>
          <w:p w14:paraId="47C6CFD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14:paraId="3120F4F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861F9C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1B8FA0D"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05D909F"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082240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BAD6C4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71F8EB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0B237A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00CE3B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14:paraId="6988E79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18F62AEB" w14:textId="77777777" w:rsidTr="0089040E">
        <w:trPr>
          <w:trHeight w:val="223"/>
          <w:jc w:val="center"/>
        </w:trPr>
        <w:tc>
          <w:tcPr>
            <w:tcW w:w="1785" w:type="dxa"/>
            <w:vMerge/>
            <w:vAlign w:val="center"/>
          </w:tcPr>
          <w:p w14:paraId="73460696"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077B08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ABD58C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14:paraId="7D02D92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71517C5D"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E1CFBD6"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6B2D97DD" w14:textId="77777777" w:rsidTr="0089040E">
        <w:trPr>
          <w:trHeight w:val="223"/>
          <w:jc w:val="center"/>
        </w:trPr>
        <w:tc>
          <w:tcPr>
            <w:tcW w:w="1785" w:type="dxa"/>
            <w:vMerge/>
            <w:vAlign w:val="center"/>
          </w:tcPr>
          <w:p w14:paraId="36D93B9C"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6D0990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B8B74B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40095BC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4212F68D"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C895277"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07E7C51" w14:textId="77777777" w:rsidTr="0089040E">
        <w:trPr>
          <w:jc w:val="center"/>
        </w:trPr>
        <w:tc>
          <w:tcPr>
            <w:tcW w:w="1785" w:type="dxa"/>
            <w:vMerge w:val="restart"/>
            <w:vAlign w:val="center"/>
          </w:tcPr>
          <w:p w14:paraId="4F27E43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14:paraId="486AA6E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E911FF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60833358" w14:textId="77777777" w:rsidR="001F7165" w:rsidRPr="00DD699A" w:rsidRDefault="001F7165" w:rsidP="001F7165">
            <w:pPr>
              <w:keepNext/>
              <w:keepLines/>
              <w:spacing w:after="0"/>
              <w:jc w:val="center"/>
              <w:rPr>
                <w:rFonts w:ascii="Arial" w:hAnsi="Arial"/>
                <w:sz w:val="18"/>
              </w:rPr>
            </w:pPr>
          </w:p>
        </w:tc>
        <w:tc>
          <w:tcPr>
            <w:tcW w:w="586" w:type="dxa"/>
            <w:vAlign w:val="center"/>
          </w:tcPr>
          <w:p w14:paraId="2455AC29" w14:textId="77777777" w:rsidR="001F7165" w:rsidRPr="00DD699A" w:rsidRDefault="001F7165" w:rsidP="001F7165">
            <w:pPr>
              <w:keepNext/>
              <w:keepLines/>
              <w:spacing w:after="0"/>
              <w:jc w:val="center"/>
              <w:rPr>
                <w:rFonts w:ascii="Arial" w:hAnsi="Arial"/>
                <w:sz w:val="18"/>
              </w:rPr>
            </w:pPr>
          </w:p>
        </w:tc>
        <w:tc>
          <w:tcPr>
            <w:tcW w:w="587" w:type="dxa"/>
            <w:vAlign w:val="center"/>
          </w:tcPr>
          <w:p w14:paraId="05BA57A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8C20C7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76621A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425E26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C6A6D7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9F754D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2CB2A6B" w14:textId="77777777" w:rsidTr="0089040E">
        <w:trPr>
          <w:jc w:val="center"/>
        </w:trPr>
        <w:tc>
          <w:tcPr>
            <w:tcW w:w="1785" w:type="dxa"/>
            <w:vMerge/>
            <w:vAlign w:val="center"/>
          </w:tcPr>
          <w:p w14:paraId="1F7422D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5687B46"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544E13FB" w14:textId="77777777" w:rsidR="001F7165" w:rsidRPr="00DD699A" w:rsidRDefault="001F7165" w:rsidP="001F7165">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52615F12" w14:textId="77777777" w:rsidR="001F7165" w:rsidRPr="00DD699A" w:rsidRDefault="001F7165" w:rsidP="001F7165">
            <w:pPr>
              <w:keepNext/>
              <w:keepLines/>
              <w:spacing w:after="0"/>
              <w:jc w:val="center"/>
              <w:rPr>
                <w:rFonts w:ascii="Arial" w:hAnsi="Arial"/>
                <w:sz w:val="18"/>
              </w:rPr>
            </w:pPr>
          </w:p>
        </w:tc>
        <w:tc>
          <w:tcPr>
            <w:tcW w:w="586" w:type="dxa"/>
            <w:vAlign w:val="center"/>
          </w:tcPr>
          <w:p w14:paraId="7C891C0A" w14:textId="77777777" w:rsidR="001F7165" w:rsidRPr="00DD699A" w:rsidRDefault="001F7165" w:rsidP="001F7165">
            <w:pPr>
              <w:keepNext/>
              <w:keepLines/>
              <w:spacing w:after="0"/>
              <w:jc w:val="center"/>
              <w:rPr>
                <w:rFonts w:ascii="Arial" w:hAnsi="Arial"/>
                <w:sz w:val="18"/>
              </w:rPr>
            </w:pPr>
          </w:p>
        </w:tc>
        <w:tc>
          <w:tcPr>
            <w:tcW w:w="587" w:type="dxa"/>
            <w:vAlign w:val="center"/>
          </w:tcPr>
          <w:p w14:paraId="3305980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8A724A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F3522A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47E7B4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34CA8F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EF9DE20" w14:textId="77777777" w:rsidR="001F7165" w:rsidRPr="00DD699A" w:rsidRDefault="001F7165" w:rsidP="001F7165">
            <w:pPr>
              <w:keepNext/>
              <w:keepLines/>
              <w:spacing w:after="0"/>
              <w:jc w:val="center"/>
              <w:rPr>
                <w:rFonts w:ascii="Arial" w:hAnsi="Arial"/>
                <w:sz w:val="18"/>
              </w:rPr>
            </w:pPr>
          </w:p>
        </w:tc>
      </w:tr>
      <w:tr w:rsidR="001F7165" w:rsidRPr="00DD699A" w14:paraId="4C702E3A" w14:textId="77777777" w:rsidTr="0089040E">
        <w:trPr>
          <w:jc w:val="center"/>
        </w:trPr>
        <w:tc>
          <w:tcPr>
            <w:tcW w:w="1785" w:type="dxa"/>
            <w:vMerge/>
            <w:vAlign w:val="center"/>
          </w:tcPr>
          <w:p w14:paraId="77273EE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7A63E9A"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7FBC6372" w14:textId="77777777" w:rsidR="001F7165" w:rsidRPr="00DD699A" w:rsidRDefault="001F7165" w:rsidP="001F7165">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20" w:type="dxa"/>
            <w:gridSpan w:val="6"/>
            <w:vAlign w:val="center"/>
          </w:tcPr>
          <w:p w14:paraId="794013E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2A47AE8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AFF3A66" w14:textId="77777777" w:rsidR="001F7165" w:rsidRPr="00DD699A" w:rsidRDefault="001F7165" w:rsidP="001F7165">
            <w:pPr>
              <w:keepNext/>
              <w:keepLines/>
              <w:spacing w:after="0"/>
              <w:jc w:val="center"/>
              <w:rPr>
                <w:rFonts w:ascii="Arial" w:hAnsi="Arial"/>
                <w:sz w:val="18"/>
              </w:rPr>
            </w:pPr>
          </w:p>
        </w:tc>
      </w:tr>
      <w:tr w:rsidR="0089040E" w:rsidRPr="00DD699A" w14:paraId="1393A7D9" w14:textId="77777777" w:rsidTr="0089040E">
        <w:trPr>
          <w:trHeight w:val="223"/>
          <w:jc w:val="center"/>
        </w:trPr>
        <w:tc>
          <w:tcPr>
            <w:tcW w:w="1785" w:type="dxa"/>
            <w:vMerge w:val="restart"/>
            <w:vAlign w:val="center"/>
          </w:tcPr>
          <w:p w14:paraId="06AA3261" w14:textId="77777777" w:rsidR="001F7165" w:rsidRPr="00DD699A" w:rsidRDefault="001F7165" w:rsidP="001F7165">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14:paraId="4A5B5568"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2CE84A07"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666CC0D0" w14:textId="77777777" w:rsidR="001F7165" w:rsidRPr="00DD699A" w:rsidRDefault="001F7165" w:rsidP="001F7165">
            <w:pPr>
              <w:keepNext/>
              <w:keepLines/>
              <w:spacing w:after="0"/>
              <w:jc w:val="center"/>
              <w:rPr>
                <w:rFonts w:ascii="Arial" w:hAnsi="Arial"/>
                <w:sz w:val="18"/>
              </w:rPr>
            </w:pPr>
          </w:p>
        </w:tc>
        <w:tc>
          <w:tcPr>
            <w:tcW w:w="586" w:type="dxa"/>
            <w:vAlign w:val="center"/>
          </w:tcPr>
          <w:p w14:paraId="752DD655" w14:textId="77777777" w:rsidR="001F7165" w:rsidRPr="00DD699A" w:rsidRDefault="001F7165" w:rsidP="001F7165">
            <w:pPr>
              <w:keepNext/>
              <w:keepLines/>
              <w:spacing w:after="0"/>
              <w:jc w:val="center"/>
              <w:rPr>
                <w:rFonts w:ascii="Arial" w:hAnsi="Arial"/>
                <w:sz w:val="18"/>
              </w:rPr>
            </w:pPr>
          </w:p>
        </w:tc>
        <w:tc>
          <w:tcPr>
            <w:tcW w:w="587" w:type="dxa"/>
            <w:vAlign w:val="center"/>
          </w:tcPr>
          <w:p w14:paraId="7A8474D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684110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38E5C8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77FEA0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2142D41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BCFF26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A0ED43C" w14:textId="77777777" w:rsidTr="0089040E">
        <w:trPr>
          <w:trHeight w:val="223"/>
          <w:jc w:val="center"/>
        </w:trPr>
        <w:tc>
          <w:tcPr>
            <w:tcW w:w="1785" w:type="dxa"/>
            <w:vMerge/>
            <w:vAlign w:val="center"/>
          </w:tcPr>
          <w:p w14:paraId="229AF36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D79239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B564765"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57FDBFBD" w14:textId="77777777" w:rsidR="001F7165" w:rsidRPr="00DD699A" w:rsidRDefault="001F7165" w:rsidP="001F7165">
            <w:pPr>
              <w:keepNext/>
              <w:keepLines/>
              <w:spacing w:after="0"/>
              <w:jc w:val="center"/>
              <w:rPr>
                <w:rFonts w:ascii="Arial" w:hAnsi="Arial"/>
                <w:sz w:val="18"/>
              </w:rPr>
            </w:pPr>
          </w:p>
        </w:tc>
        <w:tc>
          <w:tcPr>
            <w:tcW w:w="586" w:type="dxa"/>
            <w:vAlign w:val="center"/>
          </w:tcPr>
          <w:p w14:paraId="3CB18B87" w14:textId="77777777" w:rsidR="001F7165" w:rsidRPr="00DD699A" w:rsidRDefault="001F7165" w:rsidP="001F7165">
            <w:pPr>
              <w:keepNext/>
              <w:keepLines/>
              <w:spacing w:after="0"/>
              <w:jc w:val="center"/>
              <w:rPr>
                <w:rFonts w:ascii="Arial" w:hAnsi="Arial"/>
                <w:sz w:val="18"/>
              </w:rPr>
            </w:pPr>
          </w:p>
        </w:tc>
        <w:tc>
          <w:tcPr>
            <w:tcW w:w="587" w:type="dxa"/>
            <w:vAlign w:val="center"/>
          </w:tcPr>
          <w:p w14:paraId="02429A0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01BCC2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5746E5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EBA76A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2666CC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E673FFF" w14:textId="77777777" w:rsidR="001F7165" w:rsidRPr="00DD699A" w:rsidRDefault="001F7165" w:rsidP="001F7165">
            <w:pPr>
              <w:keepNext/>
              <w:keepLines/>
              <w:spacing w:after="0"/>
              <w:jc w:val="center"/>
              <w:rPr>
                <w:rFonts w:ascii="Arial" w:hAnsi="Arial"/>
                <w:sz w:val="18"/>
              </w:rPr>
            </w:pPr>
          </w:p>
        </w:tc>
      </w:tr>
      <w:tr w:rsidR="001F7165" w:rsidRPr="00DD699A" w14:paraId="2D3F2F4E" w14:textId="77777777" w:rsidTr="0089040E">
        <w:trPr>
          <w:trHeight w:val="223"/>
          <w:jc w:val="center"/>
        </w:trPr>
        <w:tc>
          <w:tcPr>
            <w:tcW w:w="1785" w:type="dxa"/>
            <w:vMerge/>
            <w:vAlign w:val="center"/>
          </w:tcPr>
          <w:p w14:paraId="35F0CDE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218C58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B5FA4DD"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20" w:type="dxa"/>
            <w:gridSpan w:val="6"/>
            <w:shd w:val="clear" w:color="auto" w:fill="auto"/>
            <w:vAlign w:val="center"/>
          </w:tcPr>
          <w:p w14:paraId="5F4488D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6341FEF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5DFFECF" w14:textId="77777777" w:rsidR="001F7165" w:rsidRPr="00DD699A" w:rsidRDefault="001F7165" w:rsidP="001F7165">
            <w:pPr>
              <w:keepNext/>
              <w:keepLines/>
              <w:spacing w:after="0"/>
              <w:jc w:val="center"/>
              <w:rPr>
                <w:rFonts w:ascii="Arial" w:hAnsi="Arial"/>
                <w:sz w:val="18"/>
              </w:rPr>
            </w:pPr>
          </w:p>
        </w:tc>
      </w:tr>
      <w:tr w:rsidR="0089040E" w:rsidRPr="00DD699A" w14:paraId="448224E0" w14:textId="77777777" w:rsidTr="0089040E">
        <w:trPr>
          <w:trHeight w:val="223"/>
          <w:jc w:val="center"/>
        </w:trPr>
        <w:tc>
          <w:tcPr>
            <w:tcW w:w="1785" w:type="dxa"/>
            <w:vMerge w:val="restart"/>
            <w:vAlign w:val="center"/>
          </w:tcPr>
          <w:p w14:paraId="6C06909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vMerge w:val="restart"/>
            <w:vAlign w:val="center"/>
          </w:tcPr>
          <w:p w14:paraId="52E5AEB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14:paraId="506DB0B9" w14:textId="77777777" w:rsidR="001F7165" w:rsidRPr="00DD699A" w:rsidRDefault="001F7165" w:rsidP="001F7165">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6" w:type="dxa"/>
            <w:shd w:val="clear" w:color="auto" w:fill="auto"/>
            <w:vAlign w:val="center"/>
          </w:tcPr>
          <w:p w14:paraId="1B219329"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2173939"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FFB3BC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6431866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5AFEFFE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03AC27E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14:paraId="7E825F8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14:paraId="6A972C0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5CF97EFF" w14:textId="77777777" w:rsidTr="0089040E">
        <w:trPr>
          <w:trHeight w:val="223"/>
          <w:jc w:val="center"/>
        </w:trPr>
        <w:tc>
          <w:tcPr>
            <w:tcW w:w="1785" w:type="dxa"/>
            <w:vMerge/>
            <w:vAlign w:val="center"/>
          </w:tcPr>
          <w:p w14:paraId="4FCD6EA7"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71AEF3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F58A038" w14:textId="77777777" w:rsidR="001F7165" w:rsidRPr="00DD699A" w:rsidRDefault="001F7165" w:rsidP="001F7165">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6" w:type="dxa"/>
            <w:shd w:val="clear" w:color="auto" w:fill="auto"/>
            <w:vAlign w:val="center"/>
          </w:tcPr>
          <w:p w14:paraId="060772DE"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6CE5F20"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6243C7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0730AC6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71519E1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632BA41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14:paraId="1C41D873"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5197711"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0B4DF3A6" w14:textId="77777777" w:rsidTr="0089040E">
        <w:trPr>
          <w:trHeight w:val="223"/>
          <w:jc w:val="center"/>
        </w:trPr>
        <w:tc>
          <w:tcPr>
            <w:tcW w:w="1785" w:type="dxa"/>
            <w:vMerge/>
            <w:vAlign w:val="center"/>
          </w:tcPr>
          <w:p w14:paraId="6A89E2D6"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6D022A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9CE449F" w14:textId="77777777" w:rsidR="001F7165" w:rsidRPr="00DD699A" w:rsidRDefault="001F7165" w:rsidP="001F7165">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20" w:type="dxa"/>
            <w:gridSpan w:val="6"/>
            <w:shd w:val="clear" w:color="auto" w:fill="auto"/>
            <w:vAlign w:val="center"/>
          </w:tcPr>
          <w:p w14:paraId="392B6D7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52124E2F"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34E3B84"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6024132" w14:textId="77777777" w:rsidTr="0089040E">
        <w:trPr>
          <w:trHeight w:val="223"/>
          <w:jc w:val="center"/>
        </w:trPr>
        <w:tc>
          <w:tcPr>
            <w:tcW w:w="1785" w:type="dxa"/>
            <w:vMerge w:val="restart"/>
            <w:vAlign w:val="center"/>
          </w:tcPr>
          <w:p w14:paraId="4888DFB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14:paraId="45FBB3CB"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642D48B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84A6EE4"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A8CEA5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B069FF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8346FF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EB86CB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4305AD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1E1A9FB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7E6DD14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1B9FE714" w14:textId="77777777" w:rsidTr="0089040E">
        <w:trPr>
          <w:trHeight w:val="223"/>
          <w:jc w:val="center"/>
        </w:trPr>
        <w:tc>
          <w:tcPr>
            <w:tcW w:w="1785" w:type="dxa"/>
            <w:vMerge/>
            <w:vAlign w:val="center"/>
          </w:tcPr>
          <w:p w14:paraId="2F8C0231"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93CE24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FC1746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5B9BF04E"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085ECC7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7D6827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3B57E08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54D77F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7FFAE78"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26D521D7"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97FEC7A"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49A6993" w14:textId="77777777" w:rsidTr="0089040E">
        <w:trPr>
          <w:trHeight w:val="223"/>
          <w:jc w:val="center"/>
        </w:trPr>
        <w:tc>
          <w:tcPr>
            <w:tcW w:w="1785" w:type="dxa"/>
            <w:vMerge/>
            <w:vAlign w:val="center"/>
          </w:tcPr>
          <w:p w14:paraId="6070AD2D"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5DB0790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620E28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469F4A15"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7E9D6D3"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0E35CA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D656F9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777E62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DC5336C"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61527420"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33DCAD0"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9C48F31" w14:textId="77777777" w:rsidTr="0089040E">
        <w:trPr>
          <w:trHeight w:val="223"/>
          <w:jc w:val="center"/>
        </w:trPr>
        <w:tc>
          <w:tcPr>
            <w:tcW w:w="1785" w:type="dxa"/>
            <w:vMerge w:val="restart"/>
            <w:vAlign w:val="center"/>
          </w:tcPr>
          <w:p w14:paraId="12D1085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CA_3A-8A-20A</w:t>
            </w:r>
          </w:p>
        </w:tc>
        <w:tc>
          <w:tcPr>
            <w:tcW w:w="1466" w:type="dxa"/>
            <w:vMerge w:val="restart"/>
            <w:vAlign w:val="center"/>
          </w:tcPr>
          <w:p w14:paraId="7839C69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5B83CE7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s-ES" w:eastAsia="ja-JP"/>
              </w:rPr>
              <w:t>3</w:t>
            </w:r>
          </w:p>
        </w:tc>
        <w:tc>
          <w:tcPr>
            <w:tcW w:w="586" w:type="dxa"/>
            <w:shd w:val="clear" w:color="auto" w:fill="auto"/>
            <w:vAlign w:val="center"/>
          </w:tcPr>
          <w:p w14:paraId="6A959090" w14:textId="77777777" w:rsidR="001F7165" w:rsidRPr="00DD699A" w:rsidRDefault="001F7165" w:rsidP="001F7165">
            <w:pPr>
              <w:keepNext/>
              <w:keepLines/>
              <w:spacing w:after="0"/>
              <w:jc w:val="center"/>
              <w:rPr>
                <w:rFonts w:ascii="Arial" w:hAnsi="Arial"/>
                <w:sz w:val="18"/>
              </w:rPr>
            </w:pPr>
          </w:p>
        </w:tc>
        <w:tc>
          <w:tcPr>
            <w:tcW w:w="586" w:type="dxa"/>
            <w:vAlign w:val="center"/>
          </w:tcPr>
          <w:p w14:paraId="06D7C785" w14:textId="77777777" w:rsidR="001F7165" w:rsidRPr="00DD699A" w:rsidRDefault="001F7165" w:rsidP="001F7165">
            <w:pPr>
              <w:keepNext/>
              <w:keepLines/>
              <w:spacing w:after="0"/>
              <w:jc w:val="center"/>
              <w:rPr>
                <w:rFonts w:ascii="Arial" w:hAnsi="Arial"/>
                <w:sz w:val="18"/>
              </w:rPr>
            </w:pPr>
          </w:p>
        </w:tc>
        <w:tc>
          <w:tcPr>
            <w:tcW w:w="587" w:type="dxa"/>
            <w:vAlign w:val="center"/>
          </w:tcPr>
          <w:p w14:paraId="1F0DFFA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71658D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F5A93B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0E166B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22F2E4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70F874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7E38169" w14:textId="77777777" w:rsidTr="0089040E">
        <w:trPr>
          <w:trHeight w:val="223"/>
          <w:jc w:val="center"/>
        </w:trPr>
        <w:tc>
          <w:tcPr>
            <w:tcW w:w="1785" w:type="dxa"/>
            <w:vMerge/>
            <w:vAlign w:val="center"/>
          </w:tcPr>
          <w:p w14:paraId="04B64F0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103702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BF163A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8</w:t>
            </w:r>
          </w:p>
        </w:tc>
        <w:tc>
          <w:tcPr>
            <w:tcW w:w="586" w:type="dxa"/>
            <w:shd w:val="clear" w:color="auto" w:fill="auto"/>
            <w:vAlign w:val="center"/>
          </w:tcPr>
          <w:p w14:paraId="5687CF75" w14:textId="77777777" w:rsidR="001F7165" w:rsidRPr="00DD699A" w:rsidRDefault="001F7165" w:rsidP="001F7165">
            <w:pPr>
              <w:keepNext/>
              <w:keepLines/>
              <w:spacing w:after="0"/>
              <w:jc w:val="center"/>
              <w:rPr>
                <w:rFonts w:ascii="Arial" w:hAnsi="Arial"/>
                <w:sz w:val="18"/>
              </w:rPr>
            </w:pPr>
          </w:p>
        </w:tc>
        <w:tc>
          <w:tcPr>
            <w:tcW w:w="586" w:type="dxa"/>
            <w:vAlign w:val="center"/>
          </w:tcPr>
          <w:p w14:paraId="332EAFA5" w14:textId="77777777" w:rsidR="001F7165" w:rsidRPr="00DD699A" w:rsidRDefault="001F7165" w:rsidP="001F7165">
            <w:pPr>
              <w:keepNext/>
              <w:keepLines/>
              <w:spacing w:after="0"/>
              <w:jc w:val="center"/>
              <w:rPr>
                <w:rFonts w:ascii="Arial" w:hAnsi="Arial"/>
                <w:sz w:val="18"/>
              </w:rPr>
            </w:pPr>
          </w:p>
        </w:tc>
        <w:tc>
          <w:tcPr>
            <w:tcW w:w="587" w:type="dxa"/>
            <w:vAlign w:val="center"/>
          </w:tcPr>
          <w:p w14:paraId="2115154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0DCF69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7ECDD7D" w14:textId="77777777" w:rsidR="001F7165" w:rsidRPr="00DD699A" w:rsidRDefault="001F7165" w:rsidP="001F7165">
            <w:pPr>
              <w:keepNext/>
              <w:keepLines/>
              <w:spacing w:after="0"/>
              <w:jc w:val="center"/>
              <w:rPr>
                <w:rFonts w:ascii="Arial" w:hAnsi="Arial"/>
                <w:sz w:val="18"/>
              </w:rPr>
            </w:pPr>
          </w:p>
        </w:tc>
        <w:tc>
          <w:tcPr>
            <w:tcW w:w="587" w:type="dxa"/>
            <w:vAlign w:val="center"/>
          </w:tcPr>
          <w:p w14:paraId="54F9EE0F"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132E93C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CE853CB" w14:textId="77777777" w:rsidR="001F7165" w:rsidRPr="00DD699A" w:rsidRDefault="001F7165" w:rsidP="001F7165">
            <w:pPr>
              <w:keepNext/>
              <w:keepLines/>
              <w:spacing w:after="0"/>
              <w:jc w:val="center"/>
              <w:rPr>
                <w:rFonts w:ascii="Arial" w:hAnsi="Arial"/>
                <w:sz w:val="18"/>
              </w:rPr>
            </w:pPr>
          </w:p>
        </w:tc>
      </w:tr>
      <w:tr w:rsidR="0089040E" w:rsidRPr="00DD699A" w14:paraId="73330E04" w14:textId="77777777" w:rsidTr="0089040E">
        <w:trPr>
          <w:trHeight w:val="223"/>
          <w:jc w:val="center"/>
        </w:trPr>
        <w:tc>
          <w:tcPr>
            <w:tcW w:w="1785" w:type="dxa"/>
            <w:vMerge/>
            <w:vAlign w:val="center"/>
          </w:tcPr>
          <w:p w14:paraId="6DE8A44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0F36A3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53DECB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13AFC9B5" w14:textId="77777777" w:rsidR="001F7165" w:rsidRPr="00DD699A" w:rsidRDefault="001F7165" w:rsidP="001F7165">
            <w:pPr>
              <w:keepNext/>
              <w:keepLines/>
              <w:spacing w:after="0"/>
              <w:jc w:val="center"/>
              <w:rPr>
                <w:rFonts w:ascii="Arial" w:hAnsi="Arial"/>
                <w:sz w:val="18"/>
              </w:rPr>
            </w:pPr>
          </w:p>
        </w:tc>
        <w:tc>
          <w:tcPr>
            <w:tcW w:w="586" w:type="dxa"/>
            <w:vAlign w:val="center"/>
          </w:tcPr>
          <w:p w14:paraId="59D9DD53" w14:textId="77777777" w:rsidR="001F7165" w:rsidRPr="00DD699A" w:rsidRDefault="001F7165" w:rsidP="001F7165">
            <w:pPr>
              <w:keepNext/>
              <w:keepLines/>
              <w:spacing w:after="0"/>
              <w:jc w:val="center"/>
              <w:rPr>
                <w:rFonts w:ascii="Arial" w:hAnsi="Arial"/>
                <w:sz w:val="18"/>
              </w:rPr>
            </w:pPr>
          </w:p>
        </w:tc>
        <w:tc>
          <w:tcPr>
            <w:tcW w:w="587" w:type="dxa"/>
            <w:vAlign w:val="center"/>
          </w:tcPr>
          <w:p w14:paraId="160C985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14:paraId="7C3C02C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542DA8B" w14:textId="77777777" w:rsidR="001F7165" w:rsidRPr="00DD699A" w:rsidRDefault="001F7165" w:rsidP="001F7165">
            <w:pPr>
              <w:keepNext/>
              <w:keepLines/>
              <w:spacing w:after="0"/>
              <w:jc w:val="center"/>
              <w:rPr>
                <w:rFonts w:ascii="Arial" w:hAnsi="Arial"/>
                <w:sz w:val="18"/>
              </w:rPr>
            </w:pPr>
          </w:p>
        </w:tc>
        <w:tc>
          <w:tcPr>
            <w:tcW w:w="587" w:type="dxa"/>
            <w:vAlign w:val="center"/>
          </w:tcPr>
          <w:p w14:paraId="10C6C8F6"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35183D4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DF32082" w14:textId="77777777" w:rsidR="001F7165" w:rsidRPr="00DD699A" w:rsidRDefault="001F7165" w:rsidP="001F7165">
            <w:pPr>
              <w:keepNext/>
              <w:keepLines/>
              <w:spacing w:after="0"/>
              <w:jc w:val="center"/>
              <w:rPr>
                <w:rFonts w:ascii="Arial" w:hAnsi="Arial"/>
                <w:sz w:val="18"/>
              </w:rPr>
            </w:pPr>
          </w:p>
        </w:tc>
      </w:tr>
      <w:tr w:rsidR="001F7165" w:rsidRPr="00DD699A" w14:paraId="3F44B80B" w14:textId="77777777" w:rsidTr="0089040E">
        <w:trPr>
          <w:trHeight w:val="223"/>
          <w:jc w:val="center"/>
        </w:trPr>
        <w:tc>
          <w:tcPr>
            <w:tcW w:w="1785" w:type="dxa"/>
            <w:vMerge w:val="restart"/>
            <w:vAlign w:val="center"/>
          </w:tcPr>
          <w:p w14:paraId="08AD93C9"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14:paraId="060B41E4" w14:textId="77777777" w:rsidR="001F7165" w:rsidRPr="00DD699A" w:rsidRDefault="001F7165" w:rsidP="001F7165">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78EB805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7DA6C85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20" w:type="dxa"/>
            <w:gridSpan w:val="6"/>
            <w:shd w:val="clear" w:color="auto" w:fill="auto"/>
            <w:vAlign w:val="center"/>
          </w:tcPr>
          <w:p w14:paraId="0260A9D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516171A7"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225202DE"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0</w:t>
            </w:r>
          </w:p>
        </w:tc>
      </w:tr>
      <w:tr w:rsidR="0089040E" w:rsidRPr="00DD699A" w14:paraId="7B61AAA8" w14:textId="77777777" w:rsidTr="0089040E">
        <w:trPr>
          <w:trHeight w:val="223"/>
          <w:jc w:val="center"/>
        </w:trPr>
        <w:tc>
          <w:tcPr>
            <w:tcW w:w="1785" w:type="dxa"/>
            <w:vMerge/>
            <w:vAlign w:val="center"/>
          </w:tcPr>
          <w:p w14:paraId="4A555D1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7E0B55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29A763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lang w:eastAsia="ja-JP"/>
              </w:rPr>
              <w:t>8</w:t>
            </w:r>
          </w:p>
        </w:tc>
        <w:tc>
          <w:tcPr>
            <w:tcW w:w="586" w:type="dxa"/>
            <w:shd w:val="clear" w:color="auto" w:fill="auto"/>
            <w:vAlign w:val="center"/>
          </w:tcPr>
          <w:p w14:paraId="4AB710F9" w14:textId="77777777" w:rsidR="001F7165" w:rsidRPr="00DD699A" w:rsidRDefault="001F7165" w:rsidP="001F7165">
            <w:pPr>
              <w:keepNext/>
              <w:keepLines/>
              <w:spacing w:after="0"/>
              <w:jc w:val="center"/>
              <w:rPr>
                <w:rFonts w:ascii="Arial" w:hAnsi="Arial"/>
                <w:sz w:val="18"/>
              </w:rPr>
            </w:pPr>
          </w:p>
        </w:tc>
        <w:tc>
          <w:tcPr>
            <w:tcW w:w="586" w:type="dxa"/>
            <w:vAlign w:val="center"/>
          </w:tcPr>
          <w:p w14:paraId="6C13023C" w14:textId="77777777" w:rsidR="001F7165" w:rsidRPr="00DD699A" w:rsidRDefault="001F7165" w:rsidP="001F7165">
            <w:pPr>
              <w:keepNext/>
              <w:keepLines/>
              <w:spacing w:after="0"/>
              <w:jc w:val="center"/>
              <w:rPr>
                <w:rFonts w:ascii="Arial" w:hAnsi="Arial"/>
                <w:sz w:val="18"/>
              </w:rPr>
            </w:pPr>
          </w:p>
        </w:tc>
        <w:tc>
          <w:tcPr>
            <w:tcW w:w="587" w:type="dxa"/>
            <w:vAlign w:val="center"/>
          </w:tcPr>
          <w:p w14:paraId="3049B993"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176106F5"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0054B495" w14:textId="77777777" w:rsidR="001F7165" w:rsidRPr="00DD699A" w:rsidRDefault="001F7165" w:rsidP="001F7165">
            <w:pPr>
              <w:keepNext/>
              <w:keepLines/>
              <w:spacing w:after="0"/>
              <w:jc w:val="center"/>
              <w:rPr>
                <w:rFonts w:ascii="Arial" w:hAnsi="Arial"/>
                <w:sz w:val="18"/>
              </w:rPr>
            </w:pPr>
          </w:p>
        </w:tc>
        <w:tc>
          <w:tcPr>
            <w:tcW w:w="587" w:type="dxa"/>
            <w:vAlign w:val="center"/>
          </w:tcPr>
          <w:p w14:paraId="4CA067DC"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40BD317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51ED86D" w14:textId="77777777" w:rsidR="001F7165" w:rsidRPr="00DD699A" w:rsidRDefault="001F7165" w:rsidP="001F7165">
            <w:pPr>
              <w:keepNext/>
              <w:keepLines/>
              <w:spacing w:after="0"/>
              <w:jc w:val="center"/>
              <w:rPr>
                <w:rFonts w:ascii="Arial" w:hAnsi="Arial"/>
                <w:sz w:val="18"/>
              </w:rPr>
            </w:pPr>
          </w:p>
        </w:tc>
      </w:tr>
      <w:tr w:rsidR="0089040E" w:rsidRPr="00DD699A" w14:paraId="4851E5AF" w14:textId="77777777" w:rsidTr="0089040E">
        <w:trPr>
          <w:trHeight w:val="223"/>
          <w:jc w:val="center"/>
        </w:trPr>
        <w:tc>
          <w:tcPr>
            <w:tcW w:w="1785" w:type="dxa"/>
            <w:vMerge/>
            <w:vAlign w:val="center"/>
          </w:tcPr>
          <w:p w14:paraId="6CDCDFC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0827D2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909597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lang w:eastAsia="ja-JP"/>
              </w:rPr>
              <w:t>20</w:t>
            </w:r>
          </w:p>
        </w:tc>
        <w:tc>
          <w:tcPr>
            <w:tcW w:w="586" w:type="dxa"/>
            <w:shd w:val="clear" w:color="auto" w:fill="auto"/>
            <w:vAlign w:val="center"/>
          </w:tcPr>
          <w:p w14:paraId="56B987D6" w14:textId="77777777" w:rsidR="001F7165" w:rsidRPr="00DD699A" w:rsidRDefault="001F7165" w:rsidP="001F7165">
            <w:pPr>
              <w:keepNext/>
              <w:keepLines/>
              <w:spacing w:after="0"/>
              <w:jc w:val="center"/>
              <w:rPr>
                <w:rFonts w:ascii="Arial" w:hAnsi="Arial"/>
                <w:sz w:val="18"/>
              </w:rPr>
            </w:pPr>
          </w:p>
        </w:tc>
        <w:tc>
          <w:tcPr>
            <w:tcW w:w="586" w:type="dxa"/>
            <w:vAlign w:val="center"/>
          </w:tcPr>
          <w:p w14:paraId="269D0EA3" w14:textId="77777777" w:rsidR="001F7165" w:rsidRPr="00DD699A" w:rsidRDefault="001F7165" w:rsidP="001F7165">
            <w:pPr>
              <w:keepNext/>
              <w:keepLines/>
              <w:spacing w:after="0"/>
              <w:jc w:val="center"/>
              <w:rPr>
                <w:rFonts w:ascii="Arial" w:hAnsi="Arial"/>
                <w:sz w:val="18"/>
              </w:rPr>
            </w:pPr>
          </w:p>
        </w:tc>
        <w:tc>
          <w:tcPr>
            <w:tcW w:w="587" w:type="dxa"/>
            <w:vAlign w:val="center"/>
          </w:tcPr>
          <w:p w14:paraId="72473A49"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val="es-ES"/>
              </w:rPr>
              <w:t>Yes</w:t>
            </w:r>
          </w:p>
        </w:tc>
        <w:tc>
          <w:tcPr>
            <w:tcW w:w="587" w:type="dxa"/>
            <w:vAlign w:val="center"/>
          </w:tcPr>
          <w:p w14:paraId="3193EFC4"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136205C0" w14:textId="77777777" w:rsidR="001F7165" w:rsidRPr="00DD699A" w:rsidRDefault="001F7165" w:rsidP="001F7165">
            <w:pPr>
              <w:keepNext/>
              <w:keepLines/>
              <w:spacing w:after="0"/>
              <w:jc w:val="center"/>
              <w:rPr>
                <w:rFonts w:ascii="Arial" w:hAnsi="Arial"/>
                <w:sz w:val="18"/>
              </w:rPr>
            </w:pPr>
          </w:p>
        </w:tc>
        <w:tc>
          <w:tcPr>
            <w:tcW w:w="587" w:type="dxa"/>
            <w:vAlign w:val="center"/>
          </w:tcPr>
          <w:p w14:paraId="32835E88"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74CE61B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C86BEC9" w14:textId="77777777" w:rsidR="001F7165" w:rsidRPr="00DD699A" w:rsidRDefault="001F7165" w:rsidP="001F7165">
            <w:pPr>
              <w:keepNext/>
              <w:keepLines/>
              <w:spacing w:after="0"/>
              <w:jc w:val="center"/>
              <w:rPr>
                <w:rFonts w:ascii="Arial" w:hAnsi="Arial"/>
                <w:sz w:val="18"/>
              </w:rPr>
            </w:pPr>
          </w:p>
        </w:tc>
      </w:tr>
      <w:tr w:rsidR="0089040E" w:rsidRPr="00DD699A" w14:paraId="6DEF0003" w14:textId="77777777" w:rsidTr="0089040E">
        <w:trPr>
          <w:trHeight w:val="223"/>
          <w:jc w:val="center"/>
        </w:trPr>
        <w:tc>
          <w:tcPr>
            <w:tcW w:w="1785" w:type="dxa"/>
            <w:vMerge w:val="restart"/>
            <w:vAlign w:val="center"/>
          </w:tcPr>
          <w:p w14:paraId="08E53B0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5D171858"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5A0DD1C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F353853" w14:textId="77777777" w:rsidR="001F7165" w:rsidRPr="00DD699A" w:rsidRDefault="001F7165" w:rsidP="001F7165">
            <w:pPr>
              <w:keepNext/>
              <w:keepLines/>
              <w:spacing w:after="0"/>
              <w:jc w:val="center"/>
              <w:rPr>
                <w:rFonts w:ascii="Arial" w:hAnsi="Arial"/>
                <w:sz w:val="18"/>
              </w:rPr>
            </w:pPr>
          </w:p>
        </w:tc>
        <w:tc>
          <w:tcPr>
            <w:tcW w:w="586" w:type="dxa"/>
            <w:vAlign w:val="center"/>
          </w:tcPr>
          <w:p w14:paraId="17BEA61D" w14:textId="77777777" w:rsidR="001F7165" w:rsidRPr="00DD699A" w:rsidRDefault="001F7165" w:rsidP="001F7165">
            <w:pPr>
              <w:keepNext/>
              <w:keepLines/>
              <w:spacing w:after="0"/>
              <w:jc w:val="center"/>
              <w:rPr>
                <w:rFonts w:ascii="Arial" w:hAnsi="Arial"/>
                <w:sz w:val="18"/>
              </w:rPr>
            </w:pPr>
          </w:p>
        </w:tc>
        <w:tc>
          <w:tcPr>
            <w:tcW w:w="587" w:type="dxa"/>
            <w:vAlign w:val="center"/>
          </w:tcPr>
          <w:p w14:paraId="07F777D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BBD034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D3410B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172065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E6AD50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37A828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AEB3AC5" w14:textId="77777777" w:rsidTr="0089040E">
        <w:trPr>
          <w:trHeight w:val="223"/>
          <w:jc w:val="center"/>
        </w:trPr>
        <w:tc>
          <w:tcPr>
            <w:tcW w:w="1785" w:type="dxa"/>
            <w:vMerge/>
            <w:vAlign w:val="center"/>
          </w:tcPr>
          <w:p w14:paraId="04E0540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D052C0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A75B51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50B1434B" w14:textId="77777777" w:rsidR="001F7165" w:rsidRPr="00DD699A" w:rsidRDefault="001F7165" w:rsidP="001F7165">
            <w:pPr>
              <w:keepNext/>
              <w:keepLines/>
              <w:spacing w:after="0"/>
              <w:jc w:val="center"/>
              <w:rPr>
                <w:rFonts w:ascii="Arial" w:hAnsi="Arial"/>
                <w:sz w:val="18"/>
              </w:rPr>
            </w:pPr>
          </w:p>
        </w:tc>
        <w:tc>
          <w:tcPr>
            <w:tcW w:w="586" w:type="dxa"/>
            <w:vAlign w:val="center"/>
          </w:tcPr>
          <w:p w14:paraId="3B6F6B7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C7A783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161BFF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E0E9AEE" w14:textId="77777777" w:rsidR="001F7165" w:rsidRPr="00DD699A" w:rsidRDefault="001F7165" w:rsidP="001F7165">
            <w:pPr>
              <w:keepNext/>
              <w:keepLines/>
              <w:spacing w:after="0"/>
              <w:jc w:val="center"/>
              <w:rPr>
                <w:rFonts w:ascii="Arial" w:hAnsi="Arial"/>
                <w:sz w:val="18"/>
              </w:rPr>
            </w:pPr>
          </w:p>
        </w:tc>
        <w:tc>
          <w:tcPr>
            <w:tcW w:w="587" w:type="dxa"/>
            <w:vAlign w:val="center"/>
          </w:tcPr>
          <w:p w14:paraId="715A96BE"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3B55E1A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8BE6310" w14:textId="77777777" w:rsidR="001F7165" w:rsidRPr="00DD699A" w:rsidRDefault="001F7165" w:rsidP="001F7165">
            <w:pPr>
              <w:keepNext/>
              <w:keepLines/>
              <w:spacing w:after="0"/>
              <w:jc w:val="center"/>
              <w:rPr>
                <w:rFonts w:ascii="Arial" w:hAnsi="Arial"/>
                <w:sz w:val="18"/>
              </w:rPr>
            </w:pPr>
          </w:p>
        </w:tc>
      </w:tr>
      <w:tr w:rsidR="0089040E" w:rsidRPr="00DD699A" w14:paraId="7A3CB4A8" w14:textId="77777777" w:rsidTr="0089040E">
        <w:trPr>
          <w:trHeight w:val="223"/>
          <w:jc w:val="center"/>
        </w:trPr>
        <w:tc>
          <w:tcPr>
            <w:tcW w:w="1785" w:type="dxa"/>
            <w:vMerge/>
            <w:vAlign w:val="center"/>
          </w:tcPr>
          <w:p w14:paraId="5D3A8F3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A95810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484DFE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388DCD39" w14:textId="77777777" w:rsidR="001F7165" w:rsidRPr="00DD699A" w:rsidRDefault="001F7165" w:rsidP="001F7165">
            <w:pPr>
              <w:keepNext/>
              <w:keepLines/>
              <w:spacing w:after="0"/>
              <w:jc w:val="center"/>
              <w:rPr>
                <w:rFonts w:ascii="Arial" w:hAnsi="Arial"/>
                <w:sz w:val="18"/>
              </w:rPr>
            </w:pPr>
          </w:p>
        </w:tc>
        <w:tc>
          <w:tcPr>
            <w:tcW w:w="586" w:type="dxa"/>
            <w:vAlign w:val="center"/>
          </w:tcPr>
          <w:p w14:paraId="3306E1AB" w14:textId="77777777" w:rsidR="001F7165" w:rsidRPr="00DD699A" w:rsidRDefault="001F7165" w:rsidP="001F7165">
            <w:pPr>
              <w:keepNext/>
              <w:keepLines/>
              <w:spacing w:after="0"/>
              <w:jc w:val="center"/>
              <w:rPr>
                <w:rFonts w:ascii="Arial" w:hAnsi="Arial"/>
                <w:sz w:val="18"/>
              </w:rPr>
            </w:pPr>
          </w:p>
        </w:tc>
        <w:tc>
          <w:tcPr>
            <w:tcW w:w="587" w:type="dxa"/>
            <w:vAlign w:val="center"/>
          </w:tcPr>
          <w:p w14:paraId="2A0C2E6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05D9BC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22E2A7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020C74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48A3F7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6B1B369" w14:textId="77777777" w:rsidR="001F7165" w:rsidRPr="00DD699A" w:rsidRDefault="001F7165" w:rsidP="001F7165">
            <w:pPr>
              <w:keepNext/>
              <w:keepLines/>
              <w:spacing w:after="0"/>
              <w:jc w:val="center"/>
              <w:rPr>
                <w:rFonts w:ascii="Arial" w:hAnsi="Arial"/>
                <w:sz w:val="18"/>
              </w:rPr>
            </w:pPr>
          </w:p>
        </w:tc>
      </w:tr>
      <w:tr w:rsidR="0089040E" w:rsidRPr="00DD699A" w14:paraId="45922453" w14:textId="77777777" w:rsidTr="0089040E">
        <w:trPr>
          <w:trHeight w:val="223"/>
          <w:jc w:val="center"/>
        </w:trPr>
        <w:tc>
          <w:tcPr>
            <w:tcW w:w="1785" w:type="dxa"/>
            <w:vMerge w:val="restart"/>
            <w:vAlign w:val="center"/>
          </w:tcPr>
          <w:p w14:paraId="05EB985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3A409055"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59EDEC5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79088D2" w14:textId="77777777" w:rsidR="001F7165" w:rsidRPr="00DD699A" w:rsidRDefault="001F7165" w:rsidP="001F7165">
            <w:pPr>
              <w:keepNext/>
              <w:keepLines/>
              <w:spacing w:after="0"/>
              <w:jc w:val="center"/>
              <w:rPr>
                <w:rFonts w:ascii="Arial" w:hAnsi="Arial"/>
                <w:sz w:val="18"/>
              </w:rPr>
            </w:pPr>
          </w:p>
        </w:tc>
        <w:tc>
          <w:tcPr>
            <w:tcW w:w="586" w:type="dxa"/>
            <w:vAlign w:val="center"/>
          </w:tcPr>
          <w:p w14:paraId="1EDD9125" w14:textId="77777777" w:rsidR="001F7165" w:rsidRPr="00DD699A" w:rsidRDefault="001F7165" w:rsidP="001F7165">
            <w:pPr>
              <w:keepNext/>
              <w:keepLines/>
              <w:spacing w:after="0"/>
              <w:jc w:val="center"/>
              <w:rPr>
                <w:rFonts w:ascii="Arial" w:hAnsi="Arial"/>
                <w:sz w:val="18"/>
              </w:rPr>
            </w:pPr>
          </w:p>
        </w:tc>
        <w:tc>
          <w:tcPr>
            <w:tcW w:w="587" w:type="dxa"/>
            <w:vAlign w:val="center"/>
          </w:tcPr>
          <w:p w14:paraId="3515FC6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780CB9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30F475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C305BC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63E8BB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88370F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5D894A2" w14:textId="77777777" w:rsidTr="0089040E">
        <w:trPr>
          <w:trHeight w:val="223"/>
          <w:jc w:val="center"/>
        </w:trPr>
        <w:tc>
          <w:tcPr>
            <w:tcW w:w="1785" w:type="dxa"/>
            <w:vMerge/>
            <w:vAlign w:val="center"/>
          </w:tcPr>
          <w:p w14:paraId="1288678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5F7BA8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BBB676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3F7B4B50" w14:textId="77777777" w:rsidR="001F7165" w:rsidRPr="00DD699A" w:rsidRDefault="001F7165" w:rsidP="001F7165">
            <w:pPr>
              <w:keepNext/>
              <w:keepLines/>
              <w:spacing w:after="0"/>
              <w:jc w:val="center"/>
              <w:rPr>
                <w:rFonts w:ascii="Arial" w:hAnsi="Arial"/>
                <w:sz w:val="18"/>
              </w:rPr>
            </w:pPr>
          </w:p>
        </w:tc>
        <w:tc>
          <w:tcPr>
            <w:tcW w:w="586" w:type="dxa"/>
            <w:vAlign w:val="center"/>
          </w:tcPr>
          <w:p w14:paraId="780514E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600B24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3C3E9B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DEAEE6C" w14:textId="77777777" w:rsidR="001F7165" w:rsidRPr="00DD699A" w:rsidRDefault="001F7165" w:rsidP="001F7165">
            <w:pPr>
              <w:keepNext/>
              <w:keepLines/>
              <w:spacing w:after="0"/>
              <w:jc w:val="center"/>
              <w:rPr>
                <w:rFonts w:ascii="Arial" w:hAnsi="Arial"/>
                <w:sz w:val="18"/>
              </w:rPr>
            </w:pPr>
          </w:p>
        </w:tc>
        <w:tc>
          <w:tcPr>
            <w:tcW w:w="587" w:type="dxa"/>
            <w:vAlign w:val="center"/>
          </w:tcPr>
          <w:p w14:paraId="18C97B41"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048A342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500415E" w14:textId="77777777" w:rsidR="001F7165" w:rsidRPr="00DD699A" w:rsidRDefault="001F7165" w:rsidP="001F7165">
            <w:pPr>
              <w:keepNext/>
              <w:keepLines/>
              <w:spacing w:after="0"/>
              <w:jc w:val="center"/>
              <w:rPr>
                <w:rFonts w:ascii="Arial" w:hAnsi="Arial"/>
                <w:sz w:val="18"/>
              </w:rPr>
            </w:pPr>
          </w:p>
        </w:tc>
      </w:tr>
      <w:tr w:rsidR="0089040E" w:rsidRPr="00DD699A" w14:paraId="1471C2B8" w14:textId="77777777" w:rsidTr="0089040E">
        <w:trPr>
          <w:trHeight w:val="223"/>
          <w:jc w:val="center"/>
        </w:trPr>
        <w:tc>
          <w:tcPr>
            <w:tcW w:w="1785" w:type="dxa"/>
            <w:vMerge/>
            <w:vAlign w:val="center"/>
          </w:tcPr>
          <w:p w14:paraId="50CACA6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EC3395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27C993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310F03E3" w14:textId="77777777" w:rsidR="001F7165" w:rsidRPr="00DD699A" w:rsidRDefault="001F7165" w:rsidP="001F7165">
            <w:pPr>
              <w:keepNext/>
              <w:keepLines/>
              <w:spacing w:after="0"/>
              <w:jc w:val="center"/>
              <w:rPr>
                <w:rFonts w:ascii="Arial" w:hAnsi="Arial"/>
                <w:sz w:val="18"/>
              </w:rPr>
            </w:pPr>
          </w:p>
        </w:tc>
        <w:tc>
          <w:tcPr>
            <w:tcW w:w="586" w:type="dxa"/>
            <w:vAlign w:val="center"/>
          </w:tcPr>
          <w:p w14:paraId="2814EFC3" w14:textId="77777777" w:rsidR="001F7165" w:rsidRPr="00DD699A" w:rsidRDefault="001F7165" w:rsidP="001F7165">
            <w:pPr>
              <w:keepNext/>
              <w:keepLines/>
              <w:spacing w:after="0"/>
              <w:jc w:val="center"/>
              <w:rPr>
                <w:rFonts w:ascii="Arial" w:hAnsi="Arial"/>
                <w:sz w:val="18"/>
              </w:rPr>
            </w:pPr>
          </w:p>
        </w:tc>
        <w:tc>
          <w:tcPr>
            <w:tcW w:w="587" w:type="dxa"/>
            <w:vAlign w:val="center"/>
          </w:tcPr>
          <w:p w14:paraId="463ECC9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23B213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175C71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E64B43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862BEE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F41A55C" w14:textId="77777777" w:rsidR="001F7165" w:rsidRPr="00DD699A" w:rsidRDefault="001F7165" w:rsidP="001F7165">
            <w:pPr>
              <w:keepNext/>
              <w:keepLines/>
              <w:spacing w:after="0"/>
              <w:jc w:val="center"/>
              <w:rPr>
                <w:rFonts w:ascii="Arial" w:hAnsi="Arial"/>
                <w:sz w:val="18"/>
              </w:rPr>
            </w:pPr>
          </w:p>
        </w:tc>
      </w:tr>
      <w:tr w:rsidR="001F7165" w:rsidRPr="00DD699A" w14:paraId="42CF3F1E" w14:textId="77777777" w:rsidTr="0089040E">
        <w:trPr>
          <w:trHeight w:val="223"/>
          <w:jc w:val="center"/>
        </w:trPr>
        <w:tc>
          <w:tcPr>
            <w:tcW w:w="1785" w:type="dxa"/>
            <w:tcBorders>
              <w:bottom w:val="nil"/>
            </w:tcBorders>
            <w:vAlign w:val="center"/>
          </w:tcPr>
          <w:p w14:paraId="6B47CFE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14:paraId="3CFFC090"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3A8B20A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3520" w:type="dxa"/>
            <w:gridSpan w:val="6"/>
            <w:shd w:val="clear" w:color="auto" w:fill="auto"/>
            <w:vAlign w:val="center"/>
          </w:tcPr>
          <w:p w14:paraId="0670F71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36C5202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437035D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943764B" w14:textId="77777777" w:rsidTr="0089040E">
        <w:trPr>
          <w:trHeight w:val="223"/>
          <w:jc w:val="center"/>
        </w:trPr>
        <w:tc>
          <w:tcPr>
            <w:tcW w:w="1785" w:type="dxa"/>
            <w:tcBorders>
              <w:top w:val="nil"/>
              <w:bottom w:val="nil"/>
            </w:tcBorders>
            <w:vAlign w:val="center"/>
          </w:tcPr>
          <w:p w14:paraId="23B547F4"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7C961E4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613697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51C11F57" w14:textId="77777777" w:rsidR="001F7165" w:rsidRPr="00DD699A" w:rsidRDefault="001F7165" w:rsidP="001F7165">
            <w:pPr>
              <w:keepNext/>
              <w:keepLines/>
              <w:spacing w:after="0"/>
              <w:jc w:val="center"/>
              <w:rPr>
                <w:rFonts w:ascii="Arial" w:hAnsi="Arial"/>
                <w:sz w:val="18"/>
              </w:rPr>
            </w:pPr>
          </w:p>
        </w:tc>
        <w:tc>
          <w:tcPr>
            <w:tcW w:w="586" w:type="dxa"/>
            <w:vAlign w:val="center"/>
          </w:tcPr>
          <w:p w14:paraId="78DC402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495A8B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C76C6F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3BB6140" w14:textId="77777777" w:rsidR="001F7165" w:rsidRPr="00DD699A" w:rsidRDefault="001F7165" w:rsidP="001F7165">
            <w:pPr>
              <w:keepNext/>
              <w:keepLines/>
              <w:spacing w:after="0"/>
              <w:jc w:val="center"/>
              <w:rPr>
                <w:rFonts w:ascii="Arial" w:hAnsi="Arial"/>
                <w:sz w:val="18"/>
              </w:rPr>
            </w:pPr>
          </w:p>
        </w:tc>
        <w:tc>
          <w:tcPr>
            <w:tcW w:w="587" w:type="dxa"/>
            <w:vAlign w:val="center"/>
          </w:tcPr>
          <w:p w14:paraId="668E8939" w14:textId="77777777" w:rsidR="001F7165" w:rsidRPr="00DD699A" w:rsidRDefault="001F7165" w:rsidP="001F7165">
            <w:pPr>
              <w:keepNext/>
              <w:keepLines/>
              <w:spacing w:after="0"/>
              <w:jc w:val="center"/>
              <w:rPr>
                <w:rFonts w:ascii="Arial" w:hAnsi="Arial"/>
                <w:sz w:val="18"/>
                <w:lang w:eastAsia="zh-CN"/>
              </w:rPr>
            </w:pPr>
          </w:p>
        </w:tc>
        <w:tc>
          <w:tcPr>
            <w:tcW w:w="1187" w:type="dxa"/>
            <w:tcBorders>
              <w:top w:val="nil"/>
              <w:bottom w:val="nil"/>
            </w:tcBorders>
            <w:vAlign w:val="center"/>
          </w:tcPr>
          <w:p w14:paraId="053339A9"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1937B5BB" w14:textId="77777777" w:rsidR="001F7165" w:rsidRPr="00DD699A" w:rsidRDefault="001F7165" w:rsidP="001F7165">
            <w:pPr>
              <w:keepNext/>
              <w:keepLines/>
              <w:spacing w:after="0"/>
              <w:jc w:val="center"/>
              <w:rPr>
                <w:rFonts w:ascii="Arial" w:hAnsi="Arial"/>
                <w:sz w:val="18"/>
              </w:rPr>
            </w:pPr>
          </w:p>
        </w:tc>
      </w:tr>
      <w:tr w:rsidR="0089040E" w:rsidRPr="00DD699A" w14:paraId="498C6F0B" w14:textId="77777777" w:rsidTr="0089040E">
        <w:trPr>
          <w:trHeight w:val="223"/>
          <w:jc w:val="center"/>
        </w:trPr>
        <w:tc>
          <w:tcPr>
            <w:tcW w:w="1785" w:type="dxa"/>
            <w:tcBorders>
              <w:top w:val="nil"/>
            </w:tcBorders>
            <w:vAlign w:val="center"/>
          </w:tcPr>
          <w:p w14:paraId="7C1DC6ED"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1D656E5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7466CA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43C2F7DE" w14:textId="77777777" w:rsidR="001F7165" w:rsidRPr="00DD699A" w:rsidRDefault="001F7165" w:rsidP="001F7165">
            <w:pPr>
              <w:keepNext/>
              <w:keepLines/>
              <w:spacing w:after="0"/>
              <w:jc w:val="center"/>
              <w:rPr>
                <w:rFonts w:ascii="Arial" w:hAnsi="Arial"/>
                <w:sz w:val="18"/>
              </w:rPr>
            </w:pPr>
          </w:p>
        </w:tc>
        <w:tc>
          <w:tcPr>
            <w:tcW w:w="586" w:type="dxa"/>
            <w:vAlign w:val="center"/>
          </w:tcPr>
          <w:p w14:paraId="29ABD824" w14:textId="77777777" w:rsidR="001F7165" w:rsidRPr="00DD699A" w:rsidRDefault="001F7165" w:rsidP="001F7165">
            <w:pPr>
              <w:keepNext/>
              <w:keepLines/>
              <w:spacing w:after="0"/>
              <w:jc w:val="center"/>
              <w:rPr>
                <w:rFonts w:ascii="Arial" w:hAnsi="Arial"/>
                <w:sz w:val="18"/>
              </w:rPr>
            </w:pPr>
          </w:p>
        </w:tc>
        <w:tc>
          <w:tcPr>
            <w:tcW w:w="587" w:type="dxa"/>
            <w:vAlign w:val="center"/>
          </w:tcPr>
          <w:p w14:paraId="408FA46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1A326F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B1B7F6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8F3041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1DF1656A"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50CC52AC" w14:textId="77777777" w:rsidR="001F7165" w:rsidRPr="00DD699A" w:rsidRDefault="001F7165" w:rsidP="001F7165">
            <w:pPr>
              <w:keepNext/>
              <w:keepLines/>
              <w:spacing w:after="0"/>
              <w:jc w:val="center"/>
              <w:rPr>
                <w:rFonts w:ascii="Arial" w:hAnsi="Arial"/>
                <w:sz w:val="18"/>
              </w:rPr>
            </w:pPr>
          </w:p>
        </w:tc>
      </w:tr>
      <w:tr w:rsidR="0089040E" w:rsidRPr="00DD699A" w14:paraId="1C3AC9CC" w14:textId="77777777" w:rsidTr="0089040E">
        <w:trPr>
          <w:trHeight w:val="223"/>
          <w:jc w:val="center"/>
        </w:trPr>
        <w:tc>
          <w:tcPr>
            <w:tcW w:w="1785" w:type="dxa"/>
            <w:vMerge w:val="restart"/>
            <w:vAlign w:val="center"/>
          </w:tcPr>
          <w:p w14:paraId="2B8CDBA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14:paraId="55D45E2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14:paraId="4F2CE3FF"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rPr>
              <w:t>3</w:t>
            </w:r>
          </w:p>
        </w:tc>
        <w:tc>
          <w:tcPr>
            <w:tcW w:w="586" w:type="dxa"/>
            <w:shd w:val="clear" w:color="auto" w:fill="auto"/>
            <w:vAlign w:val="center"/>
          </w:tcPr>
          <w:p w14:paraId="083381B6" w14:textId="77777777" w:rsidR="001F7165" w:rsidRPr="00DD699A" w:rsidRDefault="001F7165" w:rsidP="001F7165">
            <w:pPr>
              <w:keepNext/>
              <w:keepLines/>
              <w:spacing w:after="0"/>
              <w:jc w:val="center"/>
              <w:rPr>
                <w:rFonts w:ascii="Arial" w:hAnsi="Arial"/>
                <w:sz w:val="18"/>
              </w:rPr>
            </w:pPr>
          </w:p>
        </w:tc>
        <w:tc>
          <w:tcPr>
            <w:tcW w:w="586" w:type="dxa"/>
            <w:vAlign w:val="center"/>
          </w:tcPr>
          <w:p w14:paraId="3B03CEF3" w14:textId="77777777" w:rsidR="001F7165" w:rsidRPr="00DD699A" w:rsidRDefault="001F7165" w:rsidP="001F7165">
            <w:pPr>
              <w:keepNext/>
              <w:keepLines/>
              <w:spacing w:after="0"/>
              <w:jc w:val="center"/>
              <w:rPr>
                <w:rFonts w:ascii="Arial" w:hAnsi="Arial"/>
                <w:sz w:val="18"/>
              </w:rPr>
            </w:pPr>
          </w:p>
        </w:tc>
        <w:tc>
          <w:tcPr>
            <w:tcW w:w="587" w:type="dxa"/>
            <w:vAlign w:val="center"/>
          </w:tcPr>
          <w:p w14:paraId="1C272416"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24A0115F"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2BC737E3"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14B7D928"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6C12974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2041ED5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0</w:t>
            </w:r>
          </w:p>
        </w:tc>
      </w:tr>
      <w:tr w:rsidR="0089040E" w:rsidRPr="00DD699A" w14:paraId="131FCBB7" w14:textId="77777777" w:rsidTr="0089040E">
        <w:trPr>
          <w:trHeight w:val="223"/>
          <w:jc w:val="center"/>
        </w:trPr>
        <w:tc>
          <w:tcPr>
            <w:tcW w:w="1785" w:type="dxa"/>
            <w:vMerge/>
            <w:vAlign w:val="center"/>
          </w:tcPr>
          <w:p w14:paraId="165C4A8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DA34E4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CFF70C2"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rPr>
              <w:t>8</w:t>
            </w:r>
          </w:p>
        </w:tc>
        <w:tc>
          <w:tcPr>
            <w:tcW w:w="586" w:type="dxa"/>
            <w:shd w:val="clear" w:color="auto" w:fill="auto"/>
            <w:vAlign w:val="center"/>
          </w:tcPr>
          <w:p w14:paraId="5E959053" w14:textId="77777777" w:rsidR="001F7165" w:rsidRPr="00DD699A" w:rsidRDefault="001F7165" w:rsidP="001F7165">
            <w:pPr>
              <w:keepNext/>
              <w:keepLines/>
              <w:spacing w:after="0"/>
              <w:jc w:val="center"/>
              <w:rPr>
                <w:rFonts w:ascii="Arial" w:hAnsi="Arial"/>
                <w:sz w:val="18"/>
              </w:rPr>
            </w:pPr>
          </w:p>
        </w:tc>
        <w:tc>
          <w:tcPr>
            <w:tcW w:w="586" w:type="dxa"/>
            <w:vAlign w:val="center"/>
          </w:tcPr>
          <w:p w14:paraId="2ACEB5CB" w14:textId="77777777" w:rsidR="001F7165" w:rsidRPr="00DD699A" w:rsidRDefault="001F7165" w:rsidP="001F7165">
            <w:pPr>
              <w:keepNext/>
              <w:keepLines/>
              <w:spacing w:after="0"/>
              <w:jc w:val="center"/>
              <w:rPr>
                <w:rFonts w:ascii="Arial" w:hAnsi="Arial"/>
                <w:sz w:val="18"/>
              </w:rPr>
            </w:pPr>
          </w:p>
        </w:tc>
        <w:tc>
          <w:tcPr>
            <w:tcW w:w="587" w:type="dxa"/>
            <w:vAlign w:val="center"/>
          </w:tcPr>
          <w:p w14:paraId="5720E6F7"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244970BE"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3076E8CA" w14:textId="77777777" w:rsidR="001F7165" w:rsidRPr="00DD699A" w:rsidRDefault="001F7165" w:rsidP="001F7165">
            <w:pPr>
              <w:keepNext/>
              <w:keepLines/>
              <w:spacing w:after="0"/>
              <w:jc w:val="center"/>
              <w:rPr>
                <w:rFonts w:ascii="Arial" w:hAnsi="Arial"/>
                <w:sz w:val="18"/>
              </w:rPr>
            </w:pPr>
          </w:p>
        </w:tc>
        <w:tc>
          <w:tcPr>
            <w:tcW w:w="587" w:type="dxa"/>
            <w:vAlign w:val="center"/>
          </w:tcPr>
          <w:p w14:paraId="5CCD56F6"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4C8E037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F26EB5A" w14:textId="77777777" w:rsidR="001F7165" w:rsidRPr="00DD699A" w:rsidRDefault="001F7165" w:rsidP="001F7165">
            <w:pPr>
              <w:keepNext/>
              <w:keepLines/>
              <w:spacing w:after="0"/>
              <w:jc w:val="center"/>
              <w:rPr>
                <w:rFonts w:ascii="Arial" w:hAnsi="Arial"/>
                <w:sz w:val="18"/>
              </w:rPr>
            </w:pPr>
          </w:p>
        </w:tc>
      </w:tr>
      <w:tr w:rsidR="0089040E" w:rsidRPr="00DD699A" w14:paraId="4161E205" w14:textId="77777777" w:rsidTr="0089040E">
        <w:trPr>
          <w:trHeight w:val="223"/>
          <w:jc w:val="center"/>
        </w:trPr>
        <w:tc>
          <w:tcPr>
            <w:tcW w:w="1785" w:type="dxa"/>
            <w:vMerge/>
            <w:vAlign w:val="center"/>
          </w:tcPr>
          <w:p w14:paraId="45D6F43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26489F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60CF52F"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rPr>
              <w:t>38</w:t>
            </w:r>
          </w:p>
        </w:tc>
        <w:tc>
          <w:tcPr>
            <w:tcW w:w="586" w:type="dxa"/>
            <w:shd w:val="clear" w:color="auto" w:fill="auto"/>
            <w:vAlign w:val="center"/>
          </w:tcPr>
          <w:p w14:paraId="7A26F7F8" w14:textId="77777777" w:rsidR="001F7165" w:rsidRPr="00DD699A" w:rsidRDefault="001F7165" w:rsidP="001F7165">
            <w:pPr>
              <w:keepNext/>
              <w:keepLines/>
              <w:spacing w:after="0"/>
              <w:jc w:val="center"/>
              <w:rPr>
                <w:rFonts w:ascii="Arial" w:hAnsi="Arial"/>
                <w:sz w:val="18"/>
              </w:rPr>
            </w:pPr>
          </w:p>
        </w:tc>
        <w:tc>
          <w:tcPr>
            <w:tcW w:w="586" w:type="dxa"/>
            <w:vAlign w:val="center"/>
          </w:tcPr>
          <w:p w14:paraId="4403D483" w14:textId="77777777" w:rsidR="001F7165" w:rsidRPr="00DD699A" w:rsidRDefault="001F7165" w:rsidP="001F7165">
            <w:pPr>
              <w:keepNext/>
              <w:keepLines/>
              <w:spacing w:after="0"/>
              <w:jc w:val="center"/>
              <w:rPr>
                <w:rFonts w:ascii="Arial" w:hAnsi="Arial"/>
                <w:sz w:val="18"/>
              </w:rPr>
            </w:pPr>
          </w:p>
        </w:tc>
        <w:tc>
          <w:tcPr>
            <w:tcW w:w="587" w:type="dxa"/>
            <w:vAlign w:val="center"/>
          </w:tcPr>
          <w:p w14:paraId="61FC8353"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2F46E9E9"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4E88528E"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5ED3F34A"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042958B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13C4CFA" w14:textId="77777777" w:rsidR="001F7165" w:rsidRPr="00DD699A" w:rsidRDefault="001F7165" w:rsidP="001F7165">
            <w:pPr>
              <w:keepNext/>
              <w:keepLines/>
              <w:spacing w:after="0"/>
              <w:jc w:val="center"/>
              <w:rPr>
                <w:rFonts w:ascii="Arial" w:hAnsi="Arial"/>
                <w:sz w:val="18"/>
              </w:rPr>
            </w:pPr>
          </w:p>
        </w:tc>
      </w:tr>
      <w:tr w:rsidR="001F7165" w:rsidRPr="00DD699A" w14:paraId="6688BB91" w14:textId="77777777" w:rsidTr="0089040E">
        <w:trPr>
          <w:trHeight w:val="223"/>
          <w:jc w:val="center"/>
        </w:trPr>
        <w:tc>
          <w:tcPr>
            <w:tcW w:w="1785" w:type="dxa"/>
            <w:vMerge w:val="restart"/>
            <w:vAlign w:val="center"/>
          </w:tcPr>
          <w:p w14:paraId="6328B36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14:paraId="2B786618" w14:textId="77777777" w:rsidR="001F7165" w:rsidRPr="00DD699A" w:rsidRDefault="001F7165" w:rsidP="001F7165">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44F1661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14:paraId="7BE70D4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3520" w:type="dxa"/>
            <w:gridSpan w:val="6"/>
            <w:shd w:val="clear" w:color="auto" w:fill="auto"/>
            <w:vAlign w:val="center"/>
          </w:tcPr>
          <w:p w14:paraId="69F50CB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78F6DED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1CED33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729D59C" w14:textId="77777777" w:rsidTr="0089040E">
        <w:trPr>
          <w:trHeight w:val="223"/>
          <w:jc w:val="center"/>
        </w:trPr>
        <w:tc>
          <w:tcPr>
            <w:tcW w:w="1785" w:type="dxa"/>
            <w:vMerge/>
            <w:vAlign w:val="center"/>
          </w:tcPr>
          <w:p w14:paraId="26908F6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2DB3C1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F9C082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1FF0BD6C" w14:textId="77777777" w:rsidR="001F7165" w:rsidRPr="00DD699A" w:rsidRDefault="001F7165" w:rsidP="001F7165">
            <w:pPr>
              <w:keepNext/>
              <w:keepLines/>
              <w:spacing w:after="0"/>
              <w:jc w:val="center"/>
              <w:rPr>
                <w:rFonts w:ascii="Arial" w:hAnsi="Arial"/>
                <w:sz w:val="18"/>
              </w:rPr>
            </w:pPr>
          </w:p>
        </w:tc>
        <w:tc>
          <w:tcPr>
            <w:tcW w:w="586" w:type="dxa"/>
            <w:vAlign w:val="center"/>
          </w:tcPr>
          <w:p w14:paraId="719F8D35" w14:textId="77777777" w:rsidR="001F7165" w:rsidRPr="00DD699A" w:rsidRDefault="001F7165" w:rsidP="001F7165">
            <w:pPr>
              <w:keepNext/>
              <w:keepLines/>
              <w:spacing w:after="0"/>
              <w:jc w:val="center"/>
              <w:rPr>
                <w:rFonts w:ascii="Arial" w:hAnsi="Arial"/>
                <w:sz w:val="18"/>
              </w:rPr>
            </w:pPr>
          </w:p>
        </w:tc>
        <w:tc>
          <w:tcPr>
            <w:tcW w:w="587" w:type="dxa"/>
            <w:vAlign w:val="center"/>
          </w:tcPr>
          <w:p w14:paraId="10F9143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E88E2B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46F29F4" w14:textId="77777777" w:rsidR="001F7165" w:rsidRPr="00DD699A" w:rsidRDefault="001F7165" w:rsidP="001F7165">
            <w:pPr>
              <w:keepNext/>
              <w:keepLines/>
              <w:spacing w:after="0"/>
              <w:jc w:val="center"/>
              <w:rPr>
                <w:rFonts w:ascii="Arial" w:hAnsi="Arial"/>
                <w:sz w:val="18"/>
              </w:rPr>
            </w:pPr>
          </w:p>
        </w:tc>
        <w:tc>
          <w:tcPr>
            <w:tcW w:w="587" w:type="dxa"/>
            <w:vAlign w:val="center"/>
          </w:tcPr>
          <w:p w14:paraId="57A93F72"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12F3CF0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E5A3ED9" w14:textId="77777777" w:rsidR="001F7165" w:rsidRPr="00DD699A" w:rsidRDefault="001F7165" w:rsidP="001F7165">
            <w:pPr>
              <w:keepNext/>
              <w:keepLines/>
              <w:spacing w:after="0"/>
              <w:jc w:val="center"/>
              <w:rPr>
                <w:rFonts w:ascii="Arial" w:hAnsi="Arial"/>
                <w:sz w:val="18"/>
              </w:rPr>
            </w:pPr>
          </w:p>
        </w:tc>
      </w:tr>
      <w:tr w:rsidR="0089040E" w:rsidRPr="00DD699A" w14:paraId="73B9317D" w14:textId="77777777" w:rsidTr="0089040E">
        <w:trPr>
          <w:trHeight w:val="223"/>
          <w:jc w:val="center"/>
        </w:trPr>
        <w:tc>
          <w:tcPr>
            <w:tcW w:w="1785" w:type="dxa"/>
            <w:vMerge/>
            <w:vAlign w:val="center"/>
          </w:tcPr>
          <w:p w14:paraId="7AF4A62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696EFE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77E1A3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7BC019F3" w14:textId="77777777" w:rsidR="001F7165" w:rsidRPr="00DD699A" w:rsidRDefault="001F7165" w:rsidP="001F7165">
            <w:pPr>
              <w:keepNext/>
              <w:keepLines/>
              <w:spacing w:after="0"/>
              <w:jc w:val="center"/>
              <w:rPr>
                <w:rFonts w:ascii="Arial" w:hAnsi="Arial"/>
                <w:sz w:val="18"/>
              </w:rPr>
            </w:pPr>
          </w:p>
        </w:tc>
        <w:tc>
          <w:tcPr>
            <w:tcW w:w="586" w:type="dxa"/>
            <w:vAlign w:val="center"/>
          </w:tcPr>
          <w:p w14:paraId="13B0700C" w14:textId="77777777" w:rsidR="001F7165" w:rsidRPr="00DD699A" w:rsidRDefault="001F7165" w:rsidP="001F7165">
            <w:pPr>
              <w:keepNext/>
              <w:keepLines/>
              <w:spacing w:after="0"/>
              <w:jc w:val="center"/>
              <w:rPr>
                <w:rFonts w:ascii="Arial" w:hAnsi="Arial"/>
                <w:sz w:val="18"/>
              </w:rPr>
            </w:pPr>
          </w:p>
        </w:tc>
        <w:tc>
          <w:tcPr>
            <w:tcW w:w="587" w:type="dxa"/>
            <w:vAlign w:val="center"/>
          </w:tcPr>
          <w:p w14:paraId="72C73E1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0A51DD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976B12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975E14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A514E8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C3E0E58" w14:textId="77777777" w:rsidR="001F7165" w:rsidRPr="00DD699A" w:rsidRDefault="001F7165" w:rsidP="001F7165">
            <w:pPr>
              <w:keepNext/>
              <w:keepLines/>
              <w:spacing w:after="0"/>
              <w:jc w:val="center"/>
              <w:rPr>
                <w:rFonts w:ascii="Arial" w:hAnsi="Arial"/>
                <w:sz w:val="18"/>
              </w:rPr>
            </w:pPr>
          </w:p>
        </w:tc>
      </w:tr>
      <w:tr w:rsidR="001F7165" w:rsidRPr="00DD699A" w14:paraId="7D5F174C" w14:textId="77777777" w:rsidTr="0089040E">
        <w:trPr>
          <w:trHeight w:val="223"/>
          <w:jc w:val="center"/>
        </w:trPr>
        <w:tc>
          <w:tcPr>
            <w:tcW w:w="1785" w:type="dxa"/>
            <w:tcBorders>
              <w:bottom w:val="nil"/>
            </w:tcBorders>
            <w:vAlign w:val="center"/>
          </w:tcPr>
          <w:p w14:paraId="22AC7B6D" w14:textId="77777777" w:rsidR="001F7165" w:rsidRPr="00DD699A" w:rsidRDefault="001F7165" w:rsidP="001F7165">
            <w:pPr>
              <w:keepNext/>
              <w:keepLines/>
              <w:spacing w:after="0"/>
              <w:jc w:val="center"/>
              <w:rPr>
                <w:rFonts w:ascii="Arial" w:hAnsi="Arial"/>
                <w:sz w:val="18"/>
                <w:lang w:eastAsia="zh-CN"/>
              </w:rPr>
            </w:pPr>
          </w:p>
        </w:tc>
        <w:tc>
          <w:tcPr>
            <w:tcW w:w="1466" w:type="dxa"/>
            <w:tcBorders>
              <w:bottom w:val="nil"/>
            </w:tcBorders>
            <w:vAlign w:val="center"/>
          </w:tcPr>
          <w:p w14:paraId="4E07D78B" w14:textId="77777777" w:rsidR="001F7165" w:rsidRPr="00DD699A" w:rsidRDefault="001F7165" w:rsidP="001F716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E4CC42"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lang w:eastAsia="zh-CN"/>
              </w:rPr>
              <w:t>3</w:t>
            </w:r>
          </w:p>
        </w:tc>
        <w:tc>
          <w:tcPr>
            <w:tcW w:w="3520" w:type="dxa"/>
            <w:gridSpan w:val="6"/>
            <w:shd w:val="clear" w:color="auto" w:fill="auto"/>
            <w:vAlign w:val="center"/>
          </w:tcPr>
          <w:p w14:paraId="6D7CD4DE"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14:paraId="68FF4122" w14:textId="77777777" w:rsidR="001F7165" w:rsidRPr="00DD699A" w:rsidRDefault="001F7165" w:rsidP="001F7165">
            <w:pPr>
              <w:keepNext/>
              <w:keepLines/>
              <w:spacing w:after="0"/>
              <w:jc w:val="center"/>
              <w:rPr>
                <w:rFonts w:ascii="Arial" w:hAnsi="Arial"/>
                <w:sz w:val="18"/>
              </w:rPr>
            </w:pPr>
          </w:p>
        </w:tc>
        <w:tc>
          <w:tcPr>
            <w:tcW w:w="1286" w:type="dxa"/>
            <w:tcBorders>
              <w:bottom w:val="nil"/>
            </w:tcBorders>
            <w:vAlign w:val="center"/>
          </w:tcPr>
          <w:p w14:paraId="23729231" w14:textId="77777777" w:rsidR="001F7165" w:rsidRPr="00DD699A" w:rsidRDefault="001F7165" w:rsidP="001F7165">
            <w:pPr>
              <w:keepNext/>
              <w:keepLines/>
              <w:spacing w:after="0"/>
              <w:jc w:val="center"/>
              <w:rPr>
                <w:rFonts w:ascii="Arial" w:hAnsi="Arial"/>
                <w:sz w:val="18"/>
              </w:rPr>
            </w:pPr>
          </w:p>
        </w:tc>
      </w:tr>
      <w:tr w:rsidR="0089040E" w:rsidRPr="00DD699A" w14:paraId="61C7804A" w14:textId="77777777" w:rsidTr="0089040E">
        <w:trPr>
          <w:trHeight w:val="223"/>
          <w:jc w:val="center"/>
        </w:trPr>
        <w:tc>
          <w:tcPr>
            <w:tcW w:w="1785" w:type="dxa"/>
            <w:tcBorders>
              <w:top w:val="nil"/>
              <w:bottom w:val="nil"/>
            </w:tcBorders>
            <w:vAlign w:val="center"/>
          </w:tcPr>
          <w:p w14:paraId="440DB2F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14:paraId="5C97D7B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83C7355"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52215F84"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55A2A69"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F19E7B8" w14:textId="77777777" w:rsidR="001F7165" w:rsidRPr="00DD699A" w:rsidRDefault="001F7165" w:rsidP="001F7165">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FDB5510" w14:textId="77777777" w:rsidR="001F7165" w:rsidRPr="00DD699A" w:rsidRDefault="001F7165" w:rsidP="001F7165">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C5B0AC7"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BB91E1B" w14:textId="77777777" w:rsidR="001F7165" w:rsidRPr="00DD699A" w:rsidRDefault="001F7165" w:rsidP="001F7165">
            <w:pPr>
              <w:keepNext/>
              <w:keepLines/>
              <w:spacing w:after="0"/>
              <w:jc w:val="center"/>
              <w:rPr>
                <w:rFonts w:ascii="Arial" w:hAnsi="Arial"/>
                <w:sz w:val="18"/>
              </w:rPr>
            </w:pPr>
          </w:p>
        </w:tc>
        <w:tc>
          <w:tcPr>
            <w:tcW w:w="1187" w:type="dxa"/>
            <w:tcBorders>
              <w:top w:val="nil"/>
              <w:bottom w:val="nil"/>
            </w:tcBorders>
            <w:vAlign w:val="center"/>
          </w:tcPr>
          <w:p w14:paraId="27C4B2EC"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14:paraId="4010DBA8"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eastAsia="zh-CN"/>
              </w:rPr>
              <w:t>0</w:t>
            </w:r>
          </w:p>
        </w:tc>
      </w:tr>
      <w:tr w:rsidR="0089040E" w:rsidRPr="00DD699A" w14:paraId="3945233D" w14:textId="77777777" w:rsidTr="0089040E">
        <w:trPr>
          <w:trHeight w:val="223"/>
          <w:jc w:val="center"/>
        </w:trPr>
        <w:tc>
          <w:tcPr>
            <w:tcW w:w="1785" w:type="dxa"/>
            <w:tcBorders>
              <w:top w:val="nil"/>
            </w:tcBorders>
            <w:vAlign w:val="center"/>
          </w:tcPr>
          <w:p w14:paraId="3D9182EE"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tcBorders>
            <w:vAlign w:val="center"/>
          </w:tcPr>
          <w:p w14:paraId="1258BB75" w14:textId="77777777" w:rsidR="001F7165" w:rsidRPr="00DD699A" w:rsidRDefault="001F7165" w:rsidP="001F716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1C268E"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000187C"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EB83378"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B9B8E68" w14:textId="77777777" w:rsidR="001F7165" w:rsidRPr="00DD699A" w:rsidRDefault="001F7165" w:rsidP="001F7165">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9B329E3" w14:textId="77777777" w:rsidR="001F7165" w:rsidRPr="00DD699A" w:rsidRDefault="001F7165" w:rsidP="001F7165">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95AB7EB"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84E6CAA"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73AB9BBB"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19825D61" w14:textId="77777777" w:rsidR="001F7165" w:rsidRPr="00DD699A" w:rsidRDefault="001F7165" w:rsidP="001F7165">
            <w:pPr>
              <w:keepNext/>
              <w:keepLines/>
              <w:spacing w:after="0"/>
              <w:jc w:val="center"/>
              <w:rPr>
                <w:rFonts w:ascii="Arial" w:hAnsi="Arial"/>
                <w:sz w:val="18"/>
              </w:rPr>
            </w:pPr>
          </w:p>
        </w:tc>
      </w:tr>
      <w:tr w:rsidR="0089040E" w:rsidRPr="00DD699A" w14:paraId="62D21855" w14:textId="77777777" w:rsidTr="0089040E">
        <w:trPr>
          <w:trHeight w:val="223"/>
          <w:jc w:val="center"/>
        </w:trPr>
        <w:tc>
          <w:tcPr>
            <w:tcW w:w="1785" w:type="dxa"/>
            <w:vMerge w:val="restart"/>
            <w:vAlign w:val="center"/>
          </w:tcPr>
          <w:p w14:paraId="2C659C3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14:paraId="51261D7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14:paraId="3E45C01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4E6117D" w14:textId="77777777" w:rsidR="001F7165" w:rsidRPr="00DD699A" w:rsidRDefault="001F7165" w:rsidP="001F7165">
            <w:pPr>
              <w:keepNext/>
              <w:keepLines/>
              <w:spacing w:after="0"/>
              <w:jc w:val="center"/>
              <w:rPr>
                <w:rFonts w:ascii="Arial" w:hAnsi="Arial"/>
                <w:sz w:val="18"/>
              </w:rPr>
            </w:pPr>
          </w:p>
        </w:tc>
        <w:tc>
          <w:tcPr>
            <w:tcW w:w="586" w:type="dxa"/>
            <w:vAlign w:val="center"/>
          </w:tcPr>
          <w:p w14:paraId="59399C8F" w14:textId="77777777" w:rsidR="001F7165" w:rsidRPr="00DD699A" w:rsidRDefault="001F7165" w:rsidP="001F7165">
            <w:pPr>
              <w:keepNext/>
              <w:keepLines/>
              <w:spacing w:after="0"/>
              <w:jc w:val="center"/>
              <w:rPr>
                <w:rFonts w:ascii="Arial" w:hAnsi="Arial"/>
                <w:sz w:val="18"/>
              </w:rPr>
            </w:pPr>
          </w:p>
        </w:tc>
        <w:tc>
          <w:tcPr>
            <w:tcW w:w="587" w:type="dxa"/>
            <w:vAlign w:val="center"/>
          </w:tcPr>
          <w:p w14:paraId="123803F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9FD422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3DE70D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79C7A5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90E545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5C572C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02CD22A" w14:textId="77777777" w:rsidTr="0089040E">
        <w:trPr>
          <w:trHeight w:val="223"/>
          <w:jc w:val="center"/>
        </w:trPr>
        <w:tc>
          <w:tcPr>
            <w:tcW w:w="1785" w:type="dxa"/>
            <w:vMerge/>
            <w:vAlign w:val="center"/>
          </w:tcPr>
          <w:p w14:paraId="30FC6A5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E896AC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8D2D4F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2B422004" w14:textId="77777777" w:rsidR="001F7165" w:rsidRPr="00DD699A" w:rsidRDefault="001F7165" w:rsidP="001F7165">
            <w:pPr>
              <w:keepNext/>
              <w:keepLines/>
              <w:spacing w:after="0"/>
              <w:jc w:val="center"/>
              <w:rPr>
                <w:rFonts w:ascii="Arial" w:hAnsi="Arial"/>
                <w:sz w:val="18"/>
              </w:rPr>
            </w:pPr>
          </w:p>
        </w:tc>
        <w:tc>
          <w:tcPr>
            <w:tcW w:w="586" w:type="dxa"/>
            <w:vAlign w:val="center"/>
          </w:tcPr>
          <w:p w14:paraId="22D30A1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53665D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2ED313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085AB20" w14:textId="77777777" w:rsidR="001F7165" w:rsidRPr="00DD699A" w:rsidRDefault="001F7165" w:rsidP="001F7165">
            <w:pPr>
              <w:keepNext/>
              <w:keepLines/>
              <w:spacing w:after="0"/>
              <w:jc w:val="center"/>
              <w:rPr>
                <w:rFonts w:ascii="Arial" w:hAnsi="Arial"/>
                <w:sz w:val="18"/>
              </w:rPr>
            </w:pPr>
          </w:p>
        </w:tc>
        <w:tc>
          <w:tcPr>
            <w:tcW w:w="587" w:type="dxa"/>
            <w:vAlign w:val="center"/>
          </w:tcPr>
          <w:p w14:paraId="6302C18A"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7BC7BFF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91B8793" w14:textId="77777777" w:rsidR="001F7165" w:rsidRPr="00DD699A" w:rsidRDefault="001F7165" w:rsidP="001F7165">
            <w:pPr>
              <w:keepNext/>
              <w:keepLines/>
              <w:spacing w:after="0"/>
              <w:jc w:val="center"/>
              <w:rPr>
                <w:rFonts w:ascii="Arial" w:hAnsi="Arial"/>
                <w:sz w:val="18"/>
              </w:rPr>
            </w:pPr>
          </w:p>
        </w:tc>
      </w:tr>
      <w:tr w:rsidR="0089040E" w:rsidRPr="00DD699A" w14:paraId="31E3A73F" w14:textId="77777777" w:rsidTr="0089040E">
        <w:trPr>
          <w:trHeight w:val="223"/>
          <w:jc w:val="center"/>
        </w:trPr>
        <w:tc>
          <w:tcPr>
            <w:tcW w:w="1785" w:type="dxa"/>
            <w:vMerge/>
            <w:vAlign w:val="center"/>
          </w:tcPr>
          <w:p w14:paraId="0287853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40DDDC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30101F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18B645B1" w14:textId="77777777" w:rsidR="001F7165" w:rsidRPr="00DD699A" w:rsidRDefault="001F7165" w:rsidP="001F7165">
            <w:pPr>
              <w:keepNext/>
              <w:keepLines/>
              <w:spacing w:after="0"/>
              <w:jc w:val="center"/>
              <w:rPr>
                <w:rFonts w:ascii="Arial" w:hAnsi="Arial"/>
                <w:sz w:val="18"/>
              </w:rPr>
            </w:pPr>
          </w:p>
        </w:tc>
        <w:tc>
          <w:tcPr>
            <w:tcW w:w="586" w:type="dxa"/>
            <w:vAlign w:val="center"/>
          </w:tcPr>
          <w:p w14:paraId="239C57AB" w14:textId="77777777" w:rsidR="001F7165" w:rsidRPr="00DD699A" w:rsidRDefault="001F7165" w:rsidP="001F7165">
            <w:pPr>
              <w:keepNext/>
              <w:keepLines/>
              <w:spacing w:after="0"/>
              <w:jc w:val="center"/>
              <w:rPr>
                <w:rFonts w:ascii="Arial" w:hAnsi="Arial"/>
                <w:sz w:val="18"/>
              </w:rPr>
            </w:pPr>
          </w:p>
        </w:tc>
        <w:tc>
          <w:tcPr>
            <w:tcW w:w="587" w:type="dxa"/>
            <w:vAlign w:val="center"/>
          </w:tcPr>
          <w:p w14:paraId="3FDBEFB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388535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FF10C5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D741FA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1AEE472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22C2065" w14:textId="77777777" w:rsidR="001F7165" w:rsidRPr="00DD699A" w:rsidRDefault="001F7165" w:rsidP="001F7165">
            <w:pPr>
              <w:keepNext/>
              <w:keepLines/>
              <w:spacing w:after="0"/>
              <w:jc w:val="center"/>
              <w:rPr>
                <w:rFonts w:ascii="Arial" w:hAnsi="Arial"/>
                <w:sz w:val="18"/>
              </w:rPr>
            </w:pPr>
          </w:p>
        </w:tc>
      </w:tr>
      <w:tr w:rsidR="0089040E" w:rsidRPr="00DD699A" w14:paraId="461C1BE5" w14:textId="77777777" w:rsidTr="0089040E">
        <w:trPr>
          <w:trHeight w:val="223"/>
          <w:jc w:val="center"/>
        </w:trPr>
        <w:tc>
          <w:tcPr>
            <w:tcW w:w="1785" w:type="dxa"/>
            <w:vMerge w:val="restart"/>
            <w:vAlign w:val="center"/>
          </w:tcPr>
          <w:p w14:paraId="0593EC9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14:paraId="16E8020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DA2574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7FA1F7F" w14:textId="77777777" w:rsidR="001F7165" w:rsidRPr="00DD699A" w:rsidRDefault="001F7165" w:rsidP="001F7165">
            <w:pPr>
              <w:keepNext/>
              <w:keepLines/>
              <w:spacing w:after="0"/>
              <w:jc w:val="center"/>
              <w:rPr>
                <w:rFonts w:ascii="Arial" w:hAnsi="Arial"/>
                <w:sz w:val="18"/>
              </w:rPr>
            </w:pPr>
          </w:p>
        </w:tc>
        <w:tc>
          <w:tcPr>
            <w:tcW w:w="586" w:type="dxa"/>
            <w:vAlign w:val="center"/>
          </w:tcPr>
          <w:p w14:paraId="11971E89" w14:textId="77777777" w:rsidR="001F7165" w:rsidRPr="00DD699A" w:rsidRDefault="001F7165" w:rsidP="001F7165">
            <w:pPr>
              <w:keepNext/>
              <w:keepLines/>
              <w:spacing w:after="0"/>
              <w:jc w:val="center"/>
              <w:rPr>
                <w:rFonts w:ascii="Arial" w:hAnsi="Arial"/>
                <w:sz w:val="18"/>
              </w:rPr>
            </w:pPr>
          </w:p>
        </w:tc>
        <w:tc>
          <w:tcPr>
            <w:tcW w:w="587" w:type="dxa"/>
            <w:vAlign w:val="center"/>
          </w:tcPr>
          <w:p w14:paraId="6D7B279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8AB949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96F531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ED49AF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D48B86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9D6879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DDE92DC" w14:textId="77777777" w:rsidTr="0089040E">
        <w:trPr>
          <w:trHeight w:val="223"/>
          <w:jc w:val="center"/>
        </w:trPr>
        <w:tc>
          <w:tcPr>
            <w:tcW w:w="1785" w:type="dxa"/>
            <w:vMerge/>
            <w:vAlign w:val="center"/>
          </w:tcPr>
          <w:p w14:paraId="3F6705F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E5BE20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5FA89C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7842E00" w14:textId="77777777" w:rsidR="001F7165" w:rsidRPr="00DD699A" w:rsidRDefault="001F7165" w:rsidP="001F7165">
            <w:pPr>
              <w:keepNext/>
              <w:keepLines/>
              <w:spacing w:after="0"/>
              <w:jc w:val="center"/>
              <w:rPr>
                <w:rFonts w:ascii="Arial" w:hAnsi="Arial"/>
                <w:sz w:val="18"/>
              </w:rPr>
            </w:pPr>
          </w:p>
        </w:tc>
        <w:tc>
          <w:tcPr>
            <w:tcW w:w="586" w:type="dxa"/>
            <w:vAlign w:val="center"/>
          </w:tcPr>
          <w:p w14:paraId="74E56AE5" w14:textId="77777777" w:rsidR="001F7165" w:rsidRPr="00DD699A" w:rsidRDefault="001F7165" w:rsidP="001F7165">
            <w:pPr>
              <w:keepNext/>
              <w:keepLines/>
              <w:spacing w:after="0"/>
              <w:jc w:val="center"/>
              <w:rPr>
                <w:rFonts w:ascii="Arial" w:hAnsi="Arial"/>
                <w:sz w:val="18"/>
              </w:rPr>
            </w:pPr>
          </w:p>
        </w:tc>
        <w:tc>
          <w:tcPr>
            <w:tcW w:w="587" w:type="dxa"/>
            <w:vAlign w:val="center"/>
          </w:tcPr>
          <w:p w14:paraId="2042DC8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0134BA9"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F4A6EB5" w14:textId="77777777" w:rsidR="001F7165" w:rsidRPr="00DD699A" w:rsidRDefault="001F7165" w:rsidP="001F7165">
            <w:pPr>
              <w:keepNext/>
              <w:keepLines/>
              <w:spacing w:after="0"/>
              <w:jc w:val="center"/>
              <w:rPr>
                <w:rFonts w:ascii="Arial" w:hAnsi="Arial"/>
                <w:sz w:val="18"/>
              </w:rPr>
            </w:pPr>
          </w:p>
        </w:tc>
        <w:tc>
          <w:tcPr>
            <w:tcW w:w="587" w:type="dxa"/>
            <w:vAlign w:val="center"/>
          </w:tcPr>
          <w:p w14:paraId="2585E734"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1D037A6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97A8F77" w14:textId="77777777" w:rsidR="001F7165" w:rsidRPr="00DD699A" w:rsidRDefault="001F7165" w:rsidP="001F7165">
            <w:pPr>
              <w:keepNext/>
              <w:keepLines/>
              <w:spacing w:after="0"/>
              <w:jc w:val="center"/>
              <w:rPr>
                <w:rFonts w:ascii="Arial" w:hAnsi="Arial"/>
                <w:sz w:val="18"/>
              </w:rPr>
            </w:pPr>
          </w:p>
        </w:tc>
      </w:tr>
      <w:tr w:rsidR="001F7165" w:rsidRPr="00DD699A" w14:paraId="26C8E77F" w14:textId="77777777" w:rsidTr="0089040E">
        <w:trPr>
          <w:trHeight w:val="223"/>
          <w:jc w:val="center"/>
        </w:trPr>
        <w:tc>
          <w:tcPr>
            <w:tcW w:w="1785" w:type="dxa"/>
            <w:vMerge/>
            <w:vAlign w:val="center"/>
          </w:tcPr>
          <w:p w14:paraId="3EB4D87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AE11F3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976DCC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40</w:t>
            </w:r>
          </w:p>
        </w:tc>
        <w:tc>
          <w:tcPr>
            <w:tcW w:w="3520" w:type="dxa"/>
            <w:gridSpan w:val="6"/>
            <w:shd w:val="clear" w:color="auto" w:fill="auto"/>
            <w:vAlign w:val="center"/>
          </w:tcPr>
          <w:p w14:paraId="1001157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14:paraId="14A229A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C251CA6" w14:textId="77777777" w:rsidR="001F7165" w:rsidRPr="00DD699A" w:rsidRDefault="001F7165" w:rsidP="001F7165">
            <w:pPr>
              <w:keepNext/>
              <w:keepLines/>
              <w:spacing w:after="0"/>
              <w:jc w:val="center"/>
              <w:rPr>
                <w:rFonts w:ascii="Arial" w:hAnsi="Arial"/>
                <w:sz w:val="18"/>
              </w:rPr>
            </w:pPr>
          </w:p>
        </w:tc>
      </w:tr>
      <w:tr w:rsidR="0089040E" w:rsidRPr="00DD699A" w14:paraId="3F63353E" w14:textId="77777777" w:rsidTr="0089040E">
        <w:trPr>
          <w:trHeight w:val="223"/>
          <w:jc w:val="center"/>
        </w:trPr>
        <w:tc>
          <w:tcPr>
            <w:tcW w:w="1785" w:type="dxa"/>
            <w:vMerge w:val="restart"/>
            <w:vAlign w:val="center"/>
          </w:tcPr>
          <w:p w14:paraId="0465A8CA"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14:paraId="4B0902F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33C345F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vAlign w:val="center"/>
          </w:tcPr>
          <w:p w14:paraId="65603A8B" w14:textId="77777777" w:rsidR="001F7165" w:rsidRPr="00DD699A" w:rsidRDefault="001F7165" w:rsidP="001F7165">
            <w:pPr>
              <w:keepNext/>
              <w:keepLines/>
              <w:spacing w:after="0"/>
              <w:jc w:val="center"/>
              <w:rPr>
                <w:rFonts w:ascii="Arial" w:hAnsi="Arial"/>
                <w:sz w:val="18"/>
              </w:rPr>
            </w:pPr>
          </w:p>
        </w:tc>
        <w:tc>
          <w:tcPr>
            <w:tcW w:w="586" w:type="dxa"/>
            <w:vAlign w:val="center"/>
          </w:tcPr>
          <w:p w14:paraId="37B2E593"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651E14A3"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4E0AA20E"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08F7E20F"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28A80D4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5213111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4084BD6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89040E" w:rsidRPr="00DD699A" w14:paraId="608758EF" w14:textId="77777777" w:rsidTr="0089040E">
        <w:trPr>
          <w:trHeight w:val="223"/>
          <w:jc w:val="center"/>
        </w:trPr>
        <w:tc>
          <w:tcPr>
            <w:tcW w:w="1785" w:type="dxa"/>
            <w:vMerge/>
            <w:vAlign w:val="center"/>
          </w:tcPr>
          <w:p w14:paraId="5BFE6C0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A8346F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9459C2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6E84C076"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75D85A76"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08135AC7"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698E4C26"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130C2F11" w14:textId="77777777" w:rsidR="001F7165" w:rsidRPr="00DD699A" w:rsidRDefault="001F7165" w:rsidP="001F7165">
            <w:pPr>
              <w:keepNext/>
              <w:keepLines/>
              <w:spacing w:after="0"/>
              <w:jc w:val="center"/>
              <w:rPr>
                <w:rFonts w:ascii="Arial" w:hAnsi="Arial"/>
                <w:sz w:val="18"/>
              </w:rPr>
            </w:pPr>
          </w:p>
        </w:tc>
        <w:tc>
          <w:tcPr>
            <w:tcW w:w="587" w:type="dxa"/>
            <w:vAlign w:val="center"/>
          </w:tcPr>
          <w:p w14:paraId="557649CF"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35FA719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3E4EDE5" w14:textId="77777777" w:rsidR="001F7165" w:rsidRPr="00DD699A" w:rsidRDefault="001F7165" w:rsidP="001F7165">
            <w:pPr>
              <w:keepNext/>
              <w:keepLines/>
              <w:spacing w:after="0"/>
              <w:jc w:val="center"/>
              <w:rPr>
                <w:rFonts w:ascii="Arial" w:hAnsi="Arial"/>
                <w:sz w:val="18"/>
              </w:rPr>
            </w:pPr>
          </w:p>
        </w:tc>
      </w:tr>
      <w:tr w:rsidR="0089040E" w:rsidRPr="00DD699A" w14:paraId="318B110A" w14:textId="77777777" w:rsidTr="0089040E">
        <w:trPr>
          <w:trHeight w:val="223"/>
          <w:jc w:val="center"/>
        </w:trPr>
        <w:tc>
          <w:tcPr>
            <w:tcW w:w="1785" w:type="dxa"/>
            <w:vMerge/>
            <w:tcBorders>
              <w:bottom w:val="single" w:sz="4" w:space="0" w:color="auto"/>
            </w:tcBorders>
            <w:vAlign w:val="center"/>
          </w:tcPr>
          <w:p w14:paraId="436BB47F" w14:textId="77777777" w:rsidR="001F7165" w:rsidRPr="00DD699A" w:rsidRDefault="001F7165" w:rsidP="001F7165">
            <w:pPr>
              <w:keepNext/>
              <w:keepLines/>
              <w:spacing w:after="0"/>
              <w:jc w:val="center"/>
              <w:rPr>
                <w:rFonts w:ascii="Arial" w:hAnsi="Arial"/>
                <w:sz w:val="18"/>
              </w:rPr>
            </w:pPr>
          </w:p>
        </w:tc>
        <w:tc>
          <w:tcPr>
            <w:tcW w:w="1466" w:type="dxa"/>
            <w:vMerge/>
            <w:tcBorders>
              <w:bottom w:val="single" w:sz="4" w:space="0" w:color="auto"/>
            </w:tcBorders>
            <w:vAlign w:val="center"/>
          </w:tcPr>
          <w:p w14:paraId="15F846A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0BB385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41</w:t>
            </w:r>
          </w:p>
        </w:tc>
        <w:tc>
          <w:tcPr>
            <w:tcW w:w="586" w:type="dxa"/>
            <w:shd w:val="clear" w:color="auto" w:fill="auto"/>
          </w:tcPr>
          <w:p w14:paraId="596CC92D" w14:textId="77777777" w:rsidR="001F7165" w:rsidRPr="00DD699A" w:rsidRDefault="001F7165" w:rsidP="001F7165">
            <w:pPr>
              <w:keepNext/>
              <w:keepLines/>
              <w:spacing w:after="0"/>
              <w:jc w:val="center"/>
              <w:rPr>
                <w:rFonts w:ascii="Arial" w:hAnsi="Arial"/>
                <w:sz w:val="18"/>
              </w:rPr>
            </w:pPr>
          </w:p>
        </w:tc>
        <w:tc>
          <w:tcPr>
            <w:tcW w:w="586" w:type="dxa"/>
          </w:tcPr>
          <w:p w14:paraId="3D6EBB75" w14:textId="77777777" w:rsidR="001F7165" w:rsidRPr="00DD699A" w:rsidRDefault="001F7165" w:rsidP="001F7165">
            <w:pPr>
              <w:keepNext/>
              <w:keepLines/>
              <w:spacing w:after="0"/>
              <w:jc w:val="center"/>
              <w:rPr>
                <w:rFonts w:ascii="Arial" w:hAnsi="Arial"/>
                <w:sz w:val="18"/>
              </w:rPr>
            </w:pPr>
          </w:p>
        </w:tc>
        <w:tc>
          <w:tcPr>
            <w:tcW w:w="587" w:type="dxa"/>
            <w:vAlign w:val="center"/>
          </w:tcPr>
          <w:p w14:paraId="5C1A57DC"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79A98363"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77225F74"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7CB4D3F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Yes</w:t>
            </w:r>
          </w:p>
        </w:tc>
        <w:tc>
          <w:tcPr>
            <w:tcW w:w="1187" w:type="dxa"/>
            <w:vMerge/>
            <w:tcBorders>
              <w:bottom w:val="single" w:sz="4" w:space="0" w:color="auto"/>
            </w:tcBorders>
            <w:vAlign w:val="center"/>
          </w:tcPr>
          <w:p w14:paraId="403450B8" w14:textId="77777777" w:rsidR="001F7165" w:rsidRPr="00DD699A" w:rsidRDefault="001F7165" w:rsidP="001F7165">
            <w:pPr>
              <w:keepNext/>
              <w:keepLines/>
              <w:spacing w:after="0"/>
              <w:jc w:val="center"/>
              <w:rPr>
                <w:rFonts w:ascii="Arial" w:hAnsi="Arial"/>
                <w:sz w:val="18"/>
              </w:rPr>
            </w:pPr>
          </w:p>
        </w:tc>
        <w:tc>
          <w:tcPr>
            <w:tcW w:w="1286" w:type="dxa"/>
            <w:vMerge/>
            <w:tcBorders>
              <w:bottom w:val="single" w:sz="4" w:space="0" w:color="auto"/>
            </w:tcBorders>
            <w:vAlign w:val="center"/>
          </w:tcPr>
          <w:p w14:paraId="32098048" w14:textId="77777777" w:rsidR="001F7165" w:rsidRPr="00DD699A" w:rsidRDefault="001F7165" w:rsidP="001F7165">
            <w:pPr>
              <w:keepNext/>
              <w:keepLines/>
              <w:spacing w:after="0"/>
              <w:jc w:val="center"/>
              <w:rPr>
                <w:rFonts w:ascii="Arial" w:hAnsi="Arial"/>
                <w:sz w:val="18"/>
              </w:rPr>
            </w:pPr>
          </w:p>
        </w:tc>
      </w:tr>
      <w:tr w:rsidR="0089040E" w:rsidRPr="00DD699A" w14:paraId="2CE2D8FD" w14:textId="77777777" w:rsidTr="0089040E">
        <w:trPr>
          <w:trHeight w:val="223"/>
          <w:jc w:val="center"/>
        </w:trPr>
        <w:tc>
          <w:tcPr>
            <w:tcW w:w="1785" w:type="dxa"/>
            <w:tcBorders>
              <w:bottom w:val="nil"/>
            </w:tcBorders>
            <w:vAlign w:val="center"/>
          </w:tcPr>
          <w:p w14:paraId="3F198007" w14:textId="77777777" w:rsidR="001F7165" w:rsidRPr="00DD699A" w:rsidRDefault="001F7165" w:rsidP="001F7165">
            <w:pPr>
              <w:pStyle w:val="TAC"/>
            </w:pPr>
            <w:r w:rsidRPr="00DD699A">
              <w:t>CA_3A-</w:t>
            </w:r>
            <w:r>
              <w:t>8</w:t>
            </w:r>
            <w:r w:rsidRPr="00DD699A">
              <w:t>A-4</w:t>
            </w:r>
            <w:r>
              <w:t>1</w:t>
            </w:r>
            <w:r w:rsidRPr="00DD699A">
              <w:t>C</w:t>
            </w:r>
          </w:p>
        </w:tc>
        <w:tc>
          <w:tcPr>
            <w:tcW w:w="1466" w:type="dxa"/>
            <w:tcBorders>
              <w:bottom w:val="nil"/>
            </w:tcBorders>
            <w:vAlign w:val="center"/>
          </w:tcPr>
          <w:p w14:paraId="50516CC0" w14:textId="77777777" w:rsidR="001F7165" w:rsidRPr="00DD699A" w:rsidRDefault="001F7165" w:rsidP="001F7165">
            <w:pPr>
              <w:pStyle w:val="TAC"/>
              <w:rPr>
                <w:lang w:eastAsia="zh-CN"/>
              </w:rPr>
            </w:pPr>
            <w:r w:rsidRPr="00DD699A">
              <w:rPr>
                <w:lang w:eastAsia="zh-CN"/>
              </w:rPr>
              <w:t>-</w:t>
            </w:r>
          </w:p>
        </w:tc>
        <w:tc>
          <w:tcPr>
            <w:tcW w:w="767" w:type="dxa"/>
            <w:shd w:val="clear" w:color="auto" w:fill="auto"/>
            <w:vAlign w:val="center"/>
          </w:tcPr>
          <w:p w14:paraId="5EC5E447" w14:textId="77777777" w:rsidR="001F7165" w:rsidRPr="00DD699A" w:rsidRDefault="001F7165" w:rsidP="001F7165">
            <w:pPr>
              <w:pStyle w:val="TAC"/>
            </w:pPr>
            <w:r w:rsidRPr="00DD699A">
              <w:rPr>
                <w:rFonts w:hint="eastAsia"/>
              </w:rPr>
              <w:t>3</w:t>
            </w:r>
          </w:p>
        </w:tc>
        <w:tc>
          <w:tcPr>
            <w:tcW w:w="586" w:type="dxa"/>
            <w:shd w:val="clear" w:color="auto" w:fill="auto"/>
          </w:tcPr>
          <w:p w14:paraId="68D37286" w14:textId="77777777" w:rsidR="001F7165" w:rsidRPr="00DD699A" w:rsidRDefault="001F7165" w:rsidP="001F7165">
            <w:pPr>
              <w:pStyle w:val="TAC"/>
            </w:pPr>
            <w:r w:rsidRPr="00DD699A">
              <w:t>Yes</w:t>
            </w:r>
          </w:p>
        </w:tc>
        <w:tc>
          <w:tcPr>
            <w:tcW w:w="586" w:type="dxa"/>
          </w:tcPr>
          <w:p w14:paraId="12DD6CC1" w14:textId="77777777" w:rsidR="001F7165" w:rsidRPr="00DD699A" w:rsidRDefault="001F7165" w:rsidP="001F7165">
            <w:pPr>
              <w:pStyle w:val="TAC"/>
            </w:pPr>
            <w:r w:rsidRPr="00DD699A">
              <w:t>Yes</w:t>
            </w:r>
          </w:p>
        </w:tc>
        <w:tc>
          <w:tcPr>
            <w:tcW w:w="587" w:type="dxa"/>
          </w:tcPr>
          <w:p w14:paraId="53A1D512" w14:textId="77777777" w:rsidR="001F7165" w:rsidRPr="00DD699A" w:rsidRDefault="001F7165" w:rsidP="001F7165">
            <w:pPr>
              <w:pStyle w:val="TAC"/>
            </w:pPr>
            <w:r w:rsidRPr="00DD699A">
              <w:t>Yes</w:t>
            </w:r>
          </w:p>
        </w:tc>
        <w:tc>
          <w:tcPr>
            <w:tcW w:w="587" w:type="dxa"/>
          </w:tcPr>
          <w:p w14:paraId="0277ECC8" w14:textId="77777777" w:rsidR="001F7165" w:rsidRPr="00DD699A" w:rsidRDefault="001F7165" w:rsidP="001F7165">
            <w:pPr>
              <w:pStyle w:val="TAC"/>
            </w:pPr>
            <w:r w:rsidRPr="00DD699A">
              <w:t>Yes</w:t>
            </w:r>
          </w:p>
        </w:tc>
        <w:tc>
          <w:tcPr>
            <w:tcW w:w="587" w:type="dxa"/>
          </w:tcPr>
          <w:p w14:paraId="4DC374F2" w14:textId="77777777" w:rsidR="001F7165" w:rsidRPr="00DD699A" w:rsidRDefault="001F7165" w:rsidP="001F7165">
            <w:pPr>
              <w:pStyle w:val="TAC"/>
            </w:pPr>
            <w:r w:rsidRPr="00DD699A">
              <w:t>Yes</w:t>
            </w:r>
          </w:p>
        </w:tc>
        <w:tc>
          <w:tcPr>
            <w:tcW w:w="587" w:type="dxa"/>
          </w:tcPr>
          <w:p w14:paraId="5E6A3BE9" w14:textId="77777777" w:rsidR="001F7165" w:rsidRPr="00DD699A" w:rsidRDefault="001F7165" w:rsidP="001F7165">
            <w:pPr>
              <w:pStyle w:val="TAC"/>
            </w:pPr>
            <w:r w:rsidRPr="00DD699A">
              <w:t>Yes</w:t>
            </w:r>
          </w:p>
        </w:tc>
        <w:tc>
          <w:tcPr>
            <w:tcW w:w="1187" w:type="dxa"/>
            <w:tcBorders>
              <w:bottom w:val="nil"/>
            </w:tcBorders>
            <w:vAlign w:val="center"/>
          </w:tcPr>
          <w:p w14:paraId="2C893BE1" w14:textId="77777777" w:rsidR="001F7165" w:rsidRPr="00DD699A" w:rsidRDefault="001F7165" w:rsidP="001F7165">
            <w:pPr>
              <w:pStyle w:val="TAC"/>
            </w:pPr>
            <w:r>
              <w:t>7</w:t>
            </w:r>
            <w:r w:rsidRPr="00DD699A">
              <w:t>0</w:t>
            </w:r>
          </w:p>
        </w:tc>
        <w:tc>
          <w:tcPr>
            <w:tcW w:w="1286" w:type="dxa"/>
            <w:tcBorders>
              <w:bottom w:val="nil"/>
            </w:tcBorders>
            <w:vAlign w:val="center"/>
          </w:tcPr>
          <w:p w14:paraId="27CADF3C" w14:textId="77777777" w:rsidR="001F7165" w:rsidRPr="00DD699A" w:rsidRDefault="001F7165" w:rsidP="001F7165">
            <w:pPr>
              <w:pStyle w:val="TAC"/>
            </w:pPr>
            <w:r w:rsidRPr="00DD699A">
              <w:t>0</w:t>
            </w:r>
          </w:p>
        </w:tc>
      </w:tr>
      <w:tr w:rsidR="0089040E" w:rsidRPr="00DD699A" w14:paraId="6D38D0C8" w14:textId="77777777" w:rsidTr="0089040E">
        <w:trPr>
          <w:trHeight w:val="223"/>
          <w:jc w:val="center"/>
        </w:trPr>
        <w:tc>
          <w:tcPr>
            <w:tcW w:w="1785" w:type="dxa"/>
            <w:tcBorders>
              <w:top w:val="nil"/>
              <w:left w:val="single" w:sz="4" w:space="0" w:color="auto"/>
              <w:bottom w:val="nil"/>
              <w:right w:val="single" w:sz="4" w:space="0" w:color="auto"/>
            </w:tcBorders>
            <w:vAlign w:val="center"/>
          </w:tcPr>
          <w:p w14:paraId="15AB33BC" w14:textId="77777777" w:rsidR="001F7165" w:rsidRPr="00DD699A" w:rsidRDefault="001F7165" w:rsidP="001F7165">
            <w:pPr>
              <w:pStyle w:val="TAC"/>
            </w:pPr>
          </w:p>
        </w:tc>
        <w:tc>
          <w:tcPr>
            <w:tcW w:w="1466" w:type="dxa"/>
            <w:tcBorders>
              <w:top w:val="nil"/>
              <w:left w:val="single" w:sz="4" w:space="0" w:color="auto"/>
              <w:bottom w:val="nil"/>
              <w:right w:val="single" w:sz="4" w:space="0" w:color="auto"/>
            </w:tcBorders>
            <w:vAlign w:val="center"/>
          </w:tcPr>
          <w:p w14:paraId="63EC7442" w14:textId="77777777" w:rsidR="001F7165" w:rsidRPr="00DD699A" w:rsidRDefault="001F7165" w:rsidP="001F7165">
            <w:pPr>
              <w:pStyle w:val="TAC"/>
              <w:rPr>
                <w:lang w:eastAsia="zh-CN"/>
              </w:rPr>
            </w:pPr>
          </w:p>
        </w:tc>
        <w:tc>
          <w:tcPr>
            <w:tcW w:w="767" w:type="dxa"/>
            <w:tcBorders>
              <w:left w:val="single" w:sz="4" w:space="0" w:color="auto"/>
            </w:tcBorders>
            <w:shd w:val="clear" w:color="auto" w:fill="auto"/>
            <w:vAlign w:val="center"/>
          </w:tcPr>
          <w:p w14:paraId="0134F454" w14:textId="77777777" w:rsidR="001F7165" w:rsidRPr="00DD699A" w:rsidRDefault="001F7165" w:rsidP="001F7165">
            <w:pPr>
              <w:pStyle w:val="TAC"/>
            </w:pPr>
            <w:r>
              <w:t>8</w:t>
            </w:r>
          </w:p>
        </w:tc>
        <w:tc>
          <w:tcPr>
            <w:tcW w:w="586" w:type="dxa"/>
            <w:shd w:val="clear" w:color="auto" w:fill="auto"/>
          </w:tcPr>
          <w:p w14:paraId="678DE0A7" w14:textId="77777777" w:rsidR="001F7165" w:rsidRPr="00DD699A" w:rsidRDefault="001F7165" w:rsidP="001F7165">
            <w:pPr>
              <w:pStyle w:val="TAC"/>
            </w:pPr>
            <w:r w:rsidRPr="00DD699A">
              <w:t>Yes</w:t>
            </w:r>
          </w:p>
        </w:tc>
        <w:tc>
          <w:tcPr>
            <w:tcW w:w="586" w:type="dxa"/>
          </w:tcPr>
          <w:p w14:paraId="48F051F7" w14:textId="77777777" w:rsidR="001F7165" w:rsidRPr="00DD699A" w:rsidRDefault="001F7165" w:rsidP="001F7165">
            <w:pPr>
              <w:pStyle w:val="TAC"/>
            </w:pPr>
            <w:r w:rsidRPr="00DD699A">
              <w:t>Yes</w:t>
            </w:r>
          </w:p>
        </w:tc>
        <w:tc>
          <w:tcPr>
            <w:tcW w:w="587" w:type="dxa"/>
          </w:tcPr>
          <w:p w14:paraId="46855A3B" w14:textId="77777777" w:rsidR="001F7165" w:rsidRPr="00DD699A" w:rsidRDefault="001F7165" w:rsidP="001F7165">
            <w:pPr>
              <w:pStyle w:val="TAC"/>
            </w:pPr>
            <w:r w:rsidRPr="00DD699A">
              <w:t>Yes</w:t>
            </w:r>
          </w:p>
        </w:tc>
        <w:tc>
          <w:tcPr>
            <w:tcW w:w="587" w:type="dxa"/>
          </w:tcPr>
          <w:p w14:paraId="04E359B0" w14:textId="77777777" w:rsidR="001F7165" w:rsidRPr="00DD699A" w:rsidRDefault="001F7165" w:rsidP="001F7165">
            <w:pPr>
              <w:pStyle w:val="TAC"/>
            </w:pPr>
            <w:r w:rsidRPr="00DD699A">
              <w:t>Yes</w:t>
            </w:r>
          </w:p>
        </w:tc>
        <w:tc>
          <w:tcPr>
            <w:tcW w:w="587" w:type="dxa"/>
          </w:tcPr>
          <w:p w14:paraId="20F456A8" w14:textId="77777777" w:rsidR="001F7165" w:rsidRPr="00DD699A" w:rsidRDefault="001F7165" w:rsidP="001F7165">
            <w:pPr>
              <w:pStyle w:val="TAC"/>
            </w:pPr>
          </w:p>
        </w:tc>
        <w:tc>
          <w:tcPr>
            <w:tcW w:w="587" w:type="dxa"/>
            <w:tcBorders>
              <w:right w:val="single" w:sz="4" w:space="0" w:color="auto"/>
            </w:tcBorders>
          </w:tcPr>
          <w:p w14:paraId="58AD3AD4" w14:textId="77777777" w:rsidR="001F7165" w:rsidRPr="00DD699A" w:rsidRDefault="001F7165" w:rsidP="001F7165">
            <w:pPr>
              <w:pStyle w:val="TAC"/>
            </w:pPr>
          </w:p>
        </w:tc>
        <w:tc>
          <w:tcPr>
            <w:tcW w:w="1187" w:type="dxa"/>
            <w:tcBorders>
              <w:top w:val="nil"/>
              <w:left w:val="single" w:sz="4" w:space="0" w:color="auto"/>
              <w:bottom w:val="nil"/>
              <w:right w:val="single" w:sz="4" w:space="0" w:color="auto"/>
            </w:tcBorders>
            <w:vAlign w:val="center"/>
          </w:tcPr>
          <w:p w14:paraId="08B6C204" w14:textId="77777777" w:rsidR="001F7165" w:rsidRPr="00DD699A" w:rsidRDefault="001F7165" w:rsidP="001F7165">
            <w:pPr>
              <w:pStyle w:val="TAC"/>
            </w:pPr>
          </w:p>
        </w:tc>
        <w:tc>
          <w:tcPr>
            <w:tcW w:w="1286" w:type="dxa"/>
            <w:tcBorders>
              <w:top w:val="nil"/>
              <w:left w:val="single" w:sz="4" w:space="0" w:color="auto"/>
              <w:bottom w:val="nil"/>
              <w:right w:val="single" w:sz="4" w:space="0" w:color="auto"/>
            </w:tcBorders>
            <w:vAlign w:val="center"/>
          </w:tcPr>
          <w:p w14:paraId="663DD59D" w14:textId="77777777" w:rsidR="001F7165" w:rsidRPr="00DD699A" w:rsidRDefault="001F7165" w:rsidP="001F7165">
            <w:pPr>
              <w:pStyle w:val="TAC"/>
            </w:pPr>
          </w:p>
        </w:tc>
      </w:tr>
      <w:tr w:rsidR="001F7165" w:rsidRPr="00DD699A" w14:paraId="4501E363" w14:textId="77777777" w:rsidTr="0089040E">
        <w:trPr>
          <w:trHeight w:val="223"/>
          <w:jc w:val="center"/>
        </w:trPr>
        <w:tc>
          <w:tcPr>
            <w:tcW w:w="1785" w:type="dxa"/>
            <w:tcBorders>
              <w:top w:val="nil"/>
            </w:tcBorders>
            <w:vAlign w:val="center"/>
          </w:tcPr>
          <w:p w14:paraId="37AE8650" w14:textId="77777777" w:rsidR="001F7165" w:rsidRPr="00DD699A" w:rsidRDefault="001F7165" w:rsidP="001F7165">
            <w:pPr>
              <w:pStyle w:val="TAC"/>
            </w:pPr>
          </w:p>
        </w:tc>
        <w:tc>
          <w:tcPr>
            <w:tcW w:w="1466" w:type="dxa"/>
            <w:tcBorders>
              <w:top w:val="nil"/>
            </w:tcBorders>
            <w:vAlign w:val="center"/>
          </w:tcPr>
          <w:p w14:paraId="3D637611" w14:textId="77777777" w:rsidR="001F7165" w:rsidRPr="00DD699A" w:rsidRDefault="001F7165" w:rsidP="001F7165">
            <w:pPr>
              <w:pStyle w:val="TAC"/>
              <w:rPr>
                <w:lang w:eastAsia="zh-CN"/>
              </w:rPr>
            </w:pPr>
          </w:p>
        </w:tc>
        <w:tc>
          <w:tcPr>
            <w:tcW w:w="767" w:type="dxa"/>
            <w:shd w:val="clear" w:color="auto" w:fill="auto"/>
            <w:vAlign w:val="center"/>
          </w:tcPr>
          <w:p w14:paraId="2BB53D33" w14:textId="77777777" w:rsidR="001F7165" w:rsidRPr="00DD699A" w:rsidRDefault="001F7165" w:rsidP="001F7165">
            <w:pPr>
              <w:pStyle w:val="TAC"/>
            </w:pPr>
            <w:r w:rsidRPr="00DD699A">
              <w:t>4</w:t>
            </w:r>
            <w:r>
              <w:t>1</w:t>
            </w:r>
          </w:p>
        </w:tc>
        <w:tc>
          <w:tcPr>
            <w:tcW w:w="3520" w:type="dxa"/>
            <w:gridSpan w:val="6"/>
            <w:shd w:val="clear" w:color="auto" w:fill="auto"/>
            <w:vAlign w:val="center"/>
          </w:tcPr>
          <w:p w14:paraId="62F98AE4" w14:textId="77777777" w:rsidR="001F7165" w:rsidRPr="00DD699A" w:rsidRDefault="001F7165" w:rsidP="001F7165">
            <w:pPr>
              <w:pStyle w:val="TAC"/>
            </w:pPr>
            <w:r w:rsidRPr="00DD699A">
              <w:t>See CA_4</w:t>
            </w:r>
            <w:r>
              <w:t>1</w:t>
            </w:r>
            <w:r w:rsidRPr="00DD699A">
              <w:t>C Bandwidth combination set 0 in Table 5.6A.1-1</w:t>
            </w:r>
          </w:p>
        </w:tc>
        <w:tc>
          <w:tcPr>
            <w:tcW w:w="1187" w:type="dxa"/>
            <w:tcBorders>
              <w:top w:val="nil"/>
            </w:tcBorders>
            <w:vAlign w:val="center"/>
          </w:tcPr>
          <w:p w14:paraId="1A5243F7" w14:textId="77777777" w:rsidR="001F7165" w:rsidRPr="00DD699A" w:rsidRDefault="001F7165" w:rsidP="001F7165">
            <w:pPr>
              <w:pStyle w:val="TAC"/>
            </w:pPr>
          </w:p>
        </w:tc>
        <w:tc>
          <w:tcPr>
            <w:tcW w:w="1286" w:type="dxa"/>
            <w:tcBorders>
              <w:top w:val="nil"/>
            </w:tcBorders>
            <w:vAlign w:val="center"/>
          </w:tcPr>
          <w:p w14:paraId="61062D3A" w14:textId="77777777" w:rsidR="001F7165" w:rsidRPr="00DD699A" w:rsidRDefault="001F7165" w:rsidP="001F7165">
            <w:pPr>
              <w:pStyle w:val="TAC"/>
            </w:pPr>
          </w:p>
        </w:tc>
      </w:tr>
      <w:tr w:rsidR="001F7165" w:rsidRPr="00DD699A" w14:paraId="610D0AFF" w14:textId="77777777" w:rsidTr="0089040E">
        <w:trPr>
          <w:trHeight w:val="223"/>
          <w:jc w:val="center"/>
        </w:trPr>
        <w:tc>
          <w:tcPr>
            <w:tcW w:w="1785" w:type="dxa"/>
            <w:tcBorders>
              <w:bottom w:val="nil"/>
            </w:tcBorders>
            <w:vAlign w:val="center"/>
          </w:tcPr>
          <w:p w14:paraId="747D1438" w14:textId="77777777" w:rsidR="001F7165" w:rsidRPr="00DD699A" w:rsidRDefault="001F7165" w:rsidP="001F7165">
            <w:pPr>
              <w:pStyle w:val="TAC"/>
            </w:pPr>
            <w:r w:rsidRPr="00DD699A">
              <w:t>CA_3A</w:t>
            </w:r>
            <w:r>
              <w:t>-3A</w:t>
            </w:r>
            <w:r w:rsidRPr="00DD699A">
              <w:t>-</w:t>
            </w:r>
            <w:r>
              <w:t>8</w:t>
            </w:r>
            <w:r w:rsidRPr="00DD699A">
              <w:t>A-4</w:t>
            </w:r>
            <w:r>
              <w:t>1</w:t>
            </w:r>
            <w:r w:rsidRPr="00DD699A">
              <w:t>A</w:t>
            </w:r>
          </w:p>
        </w:tc>
        <w:tc>
          <w:tcPr>
            <w:tcW w:w="1466" w:type="dxa"/>
            <w:tcBorders>
              <w:bottom w:val="nil"/>
            </w:tcBorders>
            <w:vAlign w:val="center"/>
          </w:tcPr>
          <w:p w14:paraId="7D7D9E94" w14:textId="77777777" w:rsidR="001F7165" w:rsidRPr="00DD699A" w:rsidRDefault="001F7165" w:rsidP="001F7165">
            <w:pPr>
              <w:pStyle w:val="TAC"/>
              <w:rPr>
                <w:lang w:eastAsia="zh-CN"/>
              </w:rPr>
            </w:pPr>
            <w:r w:rsidRPr="00DD699A">
              <w:rPr>
                <w:lang w:eastAsia="zh-CN"/>
              </w:rPr>
              <w:t>-</w:t>
            </w:r>
          </w:p>
        </w:tc>
        <w:tc>
          <w:tcPr>
            <w:tcW w:w="767" w:type="dxa"/>
            <w:shd w:val="clear" w:color="auto" w:fill="auto"/>
            <w:vAlign w:val="center"/>
          </w:tcPr>
          <w:p w14:paraId="573985E1" w14:textId="77777777" w:rsidR="001F7165" w:rsidRPr="00DD699A" w:rsidRDefault="001F7165" w:rsidP="001F7165">
            <w:pPr>
              <w:pStyle w:val="TAC"/>
            </w:pPr>
            <w:r w:rsidRPr="00DD699A">
              <w:rPr>
                <w:rFonts w:hint="eastAsia"/>
              </w:rPr>
              <w:t>3</w:t>
            </w:r>
          </w:p>
        </w:tc>
        <w:tc>
          <w:tcPr>
            <w:tcW w:w="3520" w:type="dxa"/>
            <w:gridSpan w:val="6"/>
            <w:shd w:val="clear" w:color="auto" w:fill="auto"/>
          </w:tcPr>
          <w:p w14:paraId="54D1FB27" w14:textId="77777777" w:rsidR="001F7165" w:rsidRPr="00DD699A" w:rsidRDefault="001F7165" w:rsidP="001F7165">
            <w:pPr>
              <w:pStyle w:val="TAC"/>
            </w:pPr>
            <w:r w:rsidRPr="00DD699A">
              <w:rPr>
                <w:lang w:val="en-US" w:eastAsia="ja-JP"/>
              </w:rPr>
              <w:t>See CA_3A-3A Bandwidth Combination Set 0 in Table 5.6A.1-3</w:t>
            </w:r>
          </w:p>
        </w:tc>
        <w:tc>
          <w:tcPr>
            <w:tcW w:w="1187" w:type="dxa"/>
            <w:tcBorders>
              <w:bottom w:val="nil"/>
            </w:tcBorders>
            <w:vAlign w:val="center"/>
          </w:tcPr>
          <w:p w14:paraId="169CEF05" w14:textId="77777777" w:rsidR="001F7165" w:rsidRPr="00DD699A" w:rsidRDefault="001F7165" w:rsidP="001F7165">
            <w:pPr>
              <w:pStyle w:val="TAC"/>
            </w:pPr>
            <w:r>
              <w:t>7</w:t>
            </w:r>
            <w:r w:rsidRPr="00DD699A">
              <w:t>0</w:t>
            </w:r>
          </w:p>
        </w:tc>
        <w:tc>
          <w:tcPr>
            <w:tcW w:w="1286" w:type="dxa"/>
            <w:tcBorders>
              <w:bottom w:val="nil"/>
            </w:tcBorders>
            <w:vAlign w:val="center"/>
          </w:tcPr>
          <w:p w14:paraId="1D8A6338" w14:textId="77777777" w:rsidR="001F7165" w:rsidRPr="00DD699A" w:rsidRDefault="001F7165" w:rsidP="001F7165">
            <w:pPr>
              <w:pStyle w:val="TAC"/>
            </w:pPr>
            <w:r w:rsidRPr="00DD699A">
              <w:t>0</w:t>
            </w:r>
          </w:p>
        </w:tc>
      </w:tr>
      <w:tr w:rsidR="0089040E" w:rsidRPr="00DD699A" w14:paraId="3AEB2E03" w14:textId="77777777" w:rsidTr="0089040E">
        <w:trPr>
          <w:trHeight w:val="223"/>
          <w:jc w:val="center"/>
        </w:trPr>
        <w:tc>
          <w:tcPr>
            <w:tcW w:w="1785" w:type="dxa"/>
            <w:tcBorders>
              <w:top w:val="nil"/>
              <w:left w:val="nil"/>
              <w:bottom w:val="nil"/>
              <w:right w:val="single" w:sz="4" w:space="0" w:color="auto"/>
            </w:tcBorders>
            <w:vAlign w:val="center"/>
          </w:tcPr>
          <w:p w14:paraId="4C6BC68E" w14:textId="77777777" w:rsidR="001F7165" w:rsidRPr="00DD699A" w:rsidRDefault="001F7165" w:rsidP="001F7165">
            <w:pPr>
              <w:pStyle w:val="TAC"/>
            </w:pPr>
          </w:p>
        </w:tc>
        <w:tc>
          <w:tcPr>
            <w:tcW w:w="1466" w:type="dxa"/>
            <w:tcBorders>
              <w:top w:val="nil"/>
              <w:left w:val="single" w:sz="4" w:space="0" w:color="auto"/>
              <w:bottom w:val="nil"/>
              <w:right w:val="single" w:sz="4" w:space="0" w:color="auto"/>
            </w:tcBorders>
            <w:vAlign w:val="center"/>
          </w:tcPr>
          <w:p w14:paraId="5DAD2155" w14:textId="77777777" w:rsidR="001F7165" w:rsidRPr="00DD699A" w:rsidRDefault="001F7165" w:rsidP="001F7165">
            <w:pPr>
              <w:pStyle w:val="TAC"/>
              <w:rPr>
                <w:lang w:eastAsia="zh-CN"/>
              </w:rPr>
            </w:pPr>
          </w:p>
        </w:tc>
        <w:tc>
          <w:tcPr>
            <w:tcW w:w="767" w:type="dxa"/>
            <w:tcBorders>
              <w:left w:val="single" w:sz="4" w:space="0" w:color="auto"/>
            </w:tcBorders>
            <w:shd w:val="clear" w:color="auto" w:fill="auto"/>
            <w:vAlign w:val="center"/>
          </w:tcPr>
          <w:p w14:paraId="55E49B5C" w14:textId="77777777" w:rsidR="001F7165" w:rsidRPr="00DD699A" w:rsidRDefault="001F7165" w:rsidP="001F7165">
            <w:pPr>
              <w:pStyle w:val="TAC"/>
            </w:pPr>
            <w:r>
              <w:t>8</w:t>
            </w:r>
          </w:p>
        </w:tc>
        <w:tc>
          <w:tcPr>
            <w:tcW w:w="586" w:type="dxa"/>
            <w:shd w:val="clear" w:color="auto" w:fill="auto"/>
          </w:tcPr>
          <w:p w14:paraId="3E28FE53" w14:textId="77777777" w:rsidR="001F7165" w:rsidRPr="00DD699A" w:rsidRDefault="001F7165" w:rsidP="001F7165">
            <w:pPr>
              <w:pStyle w:val="TAC"/>
            </w:pPr>
            <w:r w:rsidRPr="00DD699A">
              <w:t>Yes</w:t>
            </w:r>
          </w:p>
        </w:tc>
        <w:tc>
          <w:tcPr>
            <w:tcW w:w="586" w:type="dxa"/>
          </w:tcPr>
          <w:p w14:paraId="45B19131" w14:textId="77777777" w:rsidR="001F7165" w:rsidRPr="00DD699A" w:rsidRDefault="001F7165" w:rsidP="001F7165">
            <w:pPr>
              <w:pStyle w:val="TAC"/>
            </w:pPr>
            <w:r w:rsidRPr="00DD699A">
              <w:t>Yes</w:t>
            </w:r>
          </w:p>
        </w:tc>
        <w:tc>
          <w:tcPr>
            <w:tcW w:w="587" w:type="dxa"/>
          </w:tcPr>
          <w:p w14:paraId="481BD2E0" w14:textId="77777777" w:rsidR="001F7165" w:rsidRPr="00DD699A" w:rsidRDefault="001F7165" w:rsidP="001F7165">
            <w:pPr>
              <w:pStyle w:val="TAC"/>
            </w:pPr>
            <w:r w:rsidRPr="00DD699A">
              <w:t>Yes</w:t>
            </w:r>
          </w:p>
        </w:tc>
        <w:tc>
          <w:tcPr>
            <w:tcW w:w="587" w:type="dxa"/>
          </w:tcPr>
          <w:p w14:paraId="6E75BF8D" w14:textId="77777777" w:rsidR="001F7165" w:rsidRPr="00DD699A" w:rsidRDefault="001F7165" w:rsidP="001F7165">
            <w:pPr>
              <w:pStyle w:val="TAC"/>
            </w:pPr>
            <w:r w:rsidRPr="00DD699A">
              <w:t>Yes</w:t>
            </w:r>
          </w:p>
        </w:tc>
        <w:tc>
          <w:tcPr>
            <w:tcW w:w="587" w:type="dxa"/>
          </w:tcPr>
          <w:p w14:paraId="36427ECE" w14:textId="77777777" w:rsidR="001F7165" w:rsidRPr="00DD699A" w:rsidRDefault="001F7165" w:rsidP="001F7165">
            <w:pPr>
              <w:pStyle w:val="TAC"/>
            </w:pPr>
          </w:p>
        </w:tc>
        <w:tc>
          <w:tcPr>
            <w:tcW w:w="587" w:type="dxa"/>
            <w:tcBorders>
              <w:right w:val="single" w:sz="4" w:space="0" w:color="auto"/>
            </w:tcBorders>
          </w:tcPr>
          <w:p w14:paraId="300784F8" w14:textId="77777777" w:rsidR="001F7165" w:rsidRPr="00DD699A" w:rsidRDefault="001F7165" w:rsidP="001F7165">
            <w:pPr>
              <w:pStyle w:val="TAC"/>
            </w:pPr>
          </w:p>
        </w:tc>
        <w:tc>
          <w:tcPr>
            <w:tcW w:w="1187" w:type="dxa"/>
            <w:tcBorders>
              <w:top w:val="nil"/>
              <w:left w:val="single" w:sz="4" w:space="0" w:color="auto"/>
              <w:bottom w:val="nil"/>
              <w:right w:val="single" w:sz="4" w:space="0" w:color="auto"/>
            </w:tcBorders>
            <w:vAlign w:val="center"/>
          </w:tcPr>
          <w:p w14:paraId="2B84F9A8" w14:textId="77777777" w:rsidR="001F7165" w:rsidRPr="00DD699A" w:rsidRDefault="001F7165" w:rsidP="001F7165">
            <w:pPr>
              <w:pStyle w:val="TAC"/>
            </w:pPr>
          </w:p>
        </w:tc>
        <w:tc>
          <w:tcPr>
            <w:tcW w:w="1286" w:type="dxa"/>
            <w:tcBorders>
              <w:top w:val="nil"/>
              <w:left w:val="single" w:sz="4" w:space="0" w:color="auto"/>
              <w:bottom w:val="nil"/>
              <w:right w:val="single" w:sz="4" w:space="0" w:color="auto"/>
            </w:tcBorders>
            <w:vAlign w:val="center"/>
          </w:tcPr>
          <w:p w14:paraId="276A7A86" w14:textId="77777777" w:rsidR="001F7165" w:rsidRPr="00DD699A" w:rsidRDefault="001F7165" w:rsidP="001F7165">
            <w:pPr>
              <w:pStyle w:val="TAC"/>
            </w:pPr>
          </w:p>
        </w:tc>
      </w:tr>
      <w:tr w:rsidR="0089040E" w:rsidRPr="00DD699A" w14:paraId="34FCADB5" w14:textId="77777777" w:rsidTr="0089040E">
        <w:trPr>
          <w:trHeight w:val="223"/>
          <w:jc w:val="center"/>
        </w:trPr>
        <w:tc>
          <w:tcPr>
            <w:tcW w:w="1785" w:type="dxa"/>
            <w:tcBorders>
              <w:top w:val="nil"/>
            </w:tcBorders>
            <w:vAlign w:val="center"/>
          </w:tcPr>
          <w:p w14:paraId="6B50FFEE" w14:textId="77777777" w:rsidR="001F7165" w:rsidRPr="00DD699A" w:rsidRDefault="001F7165" w:rsidP="001F7165">
            <w:pPr>
              <w:pStyle w:val="TAC"/>
            </w:pPr>
          </w:p>
        </w:tc>
        <w:tc>
          <w:tcPr>
            <w:tcW w:w="1466" w:type="dxa"/>
            <w:tcBorders>
              <w:top w:val="nil"/>
            </w:tcBorders>
            <w:vAlign w:val="center"/>
          </w:tcPr>
          <w:p w14:paraId="1D773B4F" w14:textId="77777777" w:rsidR="001F7165" w:rsidRPr="00DD699A" w:rsidRDefault="001F7165" w:rsidP="001F7165">
            <w:pPr>
              <w:pStyle w:val="TAC"/>
              <w:rPr>
                <w:lang w:eastAsia="zh-CN"/>
              </w:rPr>
            </w:pPr>
          </w:p>
        </w:tc>
        <w:tc>
          <w:tcPr>
            <w:tcW w:w="767" w:type="dxa"/>
            <w:shd w:val="clear" w:color="auto" w:fill="auto"/>
            <w:vAlign w:val="center"/>
          </w:tcPr>
          <w:p w14:paraId="022B0445" w14:textId="77777777" w:rsidR="001F7165" w:rsidRPr="00DD699A" w:rsidRDefault="001F7165" w:rsidP="001F7165">
            <w:pPr>
              <w:pStyle w:val="TAC"/>
            </w:pPr>
            <w:r w:rsidRPr="00DD699A">
              <w:t>4</w:t>
            </w:r>
            <w:r>
              <w:t>1</w:t>
            </w:r>
          </w:p>
        </w:tc>
        <w:tc>
          <w:tcPr>
            <w:tcW w:w="586" w:type="dxa"/>
            <w:shd w:val="clear" w:color="auto" w:fill="auto"/>
          </w:tcPr>
          <w:p w14:paraId="474F71E1" w14:textId="77777777" w:rsidR="001F7165" w:rsidRPr="00DD699A" w:rsidRDefault="001F7165" w:rsidP="001F7165">
            <w:pPr>
              <w:pStyle w:val="TAC"/>
            </w:pPr>
          </w:p>
        </w:tc>
        <w:tc>
          <w:tcPr>
            <w:tcW w:w="586" w:type="dxa"/>
            <w:tcBorders>
              <w:top w:val="nil"/>
            </w:tcBorders>
          </w:tcPr>
          <w:p w14:paraId="4DD0A207" w14:textId="77777777" w:rsidR="001F7165" w:rsidRPr="00DD699A" w:rsidRDefault="001F7165" w:rsidP="001F7165">
            <w:pPr>
              <w:pStyle w:val="TAC"/>
            </w:pPr>
          </w:p>
        </w:tc>
        <w:tc>
          <w:tcPr>
            <w:tcW w:w="587" w:type="dxa"/>
            <w:tcBorders>
              <w:top w:val="nil"/>
            </w:tcBorders>
          </w:tcPr>
          <w:p w14:paraId="57E4B67E" w14:textId="77777777" w:rsidR="001F7165" w:rsidRPr="00DD699A" w:rsidRDefault="001F7165" w:rsidP="001F7165">
            <w:pPr>
              <w:pStyle w:val="TAC"/>
            </w:pPr>
            <w:r w:rsidRPr="00DD699A">
              <w:t>Yes</w:t>
            </w:r>
          </w:p>
        </w:tc>
        <w:tc>
          <w:tcPr>
            <w:tcW w:w="587" w:type="dxa"/>
            <w:tcBorders>
              <w:top w:val="nil"/>
            </w:tcBorders>
          </w:tcPr>
          <w:p w14:paraId="7C39D257" w14:textId="77777777" w:rsidR="001F7165" w:rsidRPr="00DD699A" w:rsidRDefault="001F7165" w:rsidP="001F7165">
            <w:pPr>
              <w:pStyle w:val="TAC"/>
            </w:pPr>
            <w:r w:rsidRPr="00DD699A">
              <w:t>Yes</w:t>
            </w:r>
          </w:p>
        </w:tc>
        <w:tc>
          <w:tcPr>
            <w:tcW w:w="587" w:type="dxa"/>
            <w:tcBorders>
              <w:top w:val="nil"/>
            </w:tcBorders>
          </w:tcPr>
          <w:p w14:paraId="51475A40" w14:textId="77777777" w:rsidR="001F7165" w:rsidRPr="00DD699A" w:rsidRDefault="001F7165" w:rsidP="001F7165">
            <w:pPr>
              <w:pStyle w:val="TAC"/>
            </w:pPr>
            <w:r w:rsidRPr="00DD699A">
              <w:t>Yes</w:t>
            </w:r>
          </w:p>
        </w:tc>
        <w:tc>
          <w:tcPr>
            <w:tcW w:w="587" w:type="dxa"/>
            <w:tcBorders>
              <w:top w:val="nil"/>
            </w:tcBorders>
          </w:tcPr>
          <w:p w14:paraId="395E32D3" w14:textId="77777777" w:rsidR="001F7165" w:rsidRPr="00DD699A" w:rsidRDefault="001F7165" w:rsidP="001F7165">
            <w:pPr>
              <w:pStyle w:val="TAC"/>
            </w:pPr>
            <w:r w:rsidRPr="00DD699A">
              <w:t>Yes</w:t>
            </w:r>
          </w:p>
        </w:tc>
        <w:tc>
          <w:tcPr>
            <w:tcW w:w="1187" w:type="dxa"/>
            <w:tcBorders>
              <w:top w:val="nil"/>
            </w:tcBorders>
            <w:vAlign w:val="center"/>
          </w:tcPr>
          <w:p w14:paraId="6DD09FDE" w14:textId="77777777" w:rsidR="001F7165" w:rsidRPr="00DD699A" w:rsidRDefault="001F7165" w:rsidP="001F7165">
            <w:pPr>
              <w:pStyle w:val="TAC"/>
            </w:pPr>
          </w:p>
        </w:tc>
        <w:tc>
          <w:tcPr>
            <w:tcW w:w="1286" w:type="dxa"/>
            <w:tcBorders>
              <w:top w:val="nil"/>
            </w:tcBorders>
            <w:vAlign w:val="center"/>
          </w:tcPr>
          <w:p w14:paraId="7791F1F8" w14:textId="77777777" w:rsidR="001F7165" w:rsidRPr="00DD699A" w:rsidRDefault="001F7165" w:rsidP="001F7165">
            <w:pPr>
              <w:pStyle w:val="TAC"/>
            </w:pPr>
          </w:p>
        </w:tc>
      </w:tr>
      <w:tr w:rsidR="001F7165" w:rsidRPr="00DD699A" w14:paraId="747CD481" w14:textId="77777777" w:rsidTr="0089040E">
        <w:trPr>
          <w:trHeight w:val="223"/>
          <w:jc w:val="center"/>
        </w:trPr>
        <w:tc>
          <w:tcPr>
            <w:tcW w:w="1785" w:type="dxa"/>
            <w:tcBorders>
              <w:bottom w:val="nil"/>
            </w:tcBorders>
            <w:vAlign w:val="center"/>
          </w:tcPr>
          <w:p w14:paraId="5CA0C0E9" w14:textId="77777777" w:rsidR="001F7165" w:rsidRPr="00DD699A" w:rsidRDefault="001F7165" w:rsidP="001F7165">
            <w:pPr>
              <w:pStyle w:val="TAC"/>
            </w:pPr>
            <w:r w:rsidRPr="00DD699A">
              <w:t>CA_3A</w:t>
            </w:r>
            <w:r>
              <w:t>-3A</w:t>
            </w:r>
            <w:r w:rsidRPr="00DD699A">
              <w:t>-</w:t>
            </w:r>
            <w:r>
              <w:t>8</w:t>
            </w:r>
            <w:r w:rsidRPr="00DD699A">
              <w:t>A-4</w:t>
            </w:r>
            <w:r>
              <w:t>1</w:t>
            </w:r>
            <w:r w:rsidRPr="00DD699A">
              <w:t>C</w:t>
            </w:r>
          </w:p>
        </w:tc>
        <w:tc>
          <w:tcPr>
            <w:tcW w:w="1466" w:type="dxa"/>
            <w:tcBorders>
              <w:bottom w:val="nil"/>
            </w:tcBorders>
            <w:vAlign w:val="center"/>
          </w:tcPr>
          <w:p w14:paraId="1E15816A" w14:textId="77777777" w:rsidR="001F7165" w:rsidRPr="00DD699A" w:rsidRDefault="001F7165" w:rsidP="001F7165">
            <w:pPr>
              <w:pStyle w:val="TAC"/>
              <w:rPr>
                <w:lang w:eastAsia="zh-CN"/>
              </w:rPr>
            </w:pPr>
            <w:r w:rsidRPr="00DD699A">
              <w:rPr>
                <w:lang w:eastAsia="zh-CN"/>
              </w:rPr>
              <w:t>-</w:t>
            </w:r>
          </w:p>
        </w:tc>
        <w:tc>
          <w:tcPr>
            <w:tcW w:w="767" w:type="dxa"/>
            <w:shd w:val="clear" w:color="auto" w:fill="auto"/>
            <w:vAlign w:val="center"/>
          </w:tcPr>
          <w:p w14:paraId="3A128006" w14:textId="77777777" w:rsidR="001F7165" w:rsidRPr="00DD699A" w:rsidRDefault="001F7165" w:rsidP="001F7165">
            <w:pPr>
              <w:pStyle w:val="TAC"/>
            </w:pPr>
            <w:r w:rsidRPr="00DD699A">
              <w:rPr>
                <w:rFonts w:hint="eastAsia"/>
              </w:rPr>
              <w:t>3</w:t>
            </w:r>
          </w:p>
        </w:tc>
        <w:tc>
          <w:tcPr>
            <w:tcW w:w="3520" w:type="dxa"/>
            <w:gridSpan w:val="6"/>
            <w:shd w:val="clear" w:color="auto" w:fill="auto"/>
          </w:tcPr>
          <w:p w14:paraId="72C628B7" w14:textId="77777777" w:rsidR="001F7165" w:rsidRPr="00DD699A" w:rsidRDefault="001F7165" w:rsidP="001F7165">
            <w:pPr>
              <w:pStyle w:val="TAC"/>
            </w:pPr>
            <w:r w:rsidRPr="00DD699A">
              <w:rPr>
                <w:lang w:val="en-US" w:eastAsia="ja-JP"/>
              </w:rPr>
              <w:t>See CA_3A-3A Bandwidth Combination Set 0 in Table 5.6A.1-3</w:t>
            </w:r>
          </w:p>
        </w:tc>
        <w:tc>
          <w:tcPr>
            <w:tcW w:w="1187" w:type="dxa"/>
            <w:tcBorders>
              <w:bottom w:val="nil"/>
            </w:tcBorders>
            <w:vAlign w:val="center"/>
          </w:tcPr>
          <w:p w14:paraId="3714D9B6" w14:textId="77777777" w:rsidR="001F7165" w:rsidRPr="00DD699A" w:rsidRDefault="001F7165" w:rsidP="001F7165">
            <w:pPr>
              <w:pStyle w:val="TAC"/>
            </w:pPr>
            <w:r>
              <w:t>9</w:t>
            </w:r>
            <w:r w:rsidRPr="00DD699A">
              <w:t>0</w:t>
            </w:r>
          </w:p>
        </w:tc>
        <w:tc>
          <w:tcPr>
            <w:tcW w:w="1286" w:type="dxa"/>
            <w:tcBorders>
              <w:bottom w:val="nil"/>
            </w:tcBorders>
            <w:vAlign w:val="center"/>
          </w:tcPr>
          <w:p w14:paraId="35F0DDE1" w14:textId="77777777" w:rsidR="001F7165" w:rsidRPr="00DD699A" w:rsidRDefault="001F7165" w:rsidP="001F7165">
            <w:pPr>
              <w:pStyle w:val="TAC"/>
            </w:pPr>
            <w:r w:rsidRPr="00DD699A">
              <w:t>0</w:t>
            </w:r>
          </w:p>
        </w:tc>
      </w:tr>
      <w:tr w:rsidR="0089040E" w:rsidRPr="00DD699A" w14:paraId="5EE4698F" w14:textId="77777777" w:rsidTr="0089040E">
        <w:trPr>
          <w:trHeight w:val="223"/>
          <w:jc w:val="center"/>
        </w:trPr>
        <w:tc>
          <w:tcPr>
            <w:tcW w:w="1785" w:type="dxa"/>
            <w:tcBorders>
              <w:top w:val="nil"/>
              <w:left w:val="nil"/>
              <w:bottom w:val="nil"/>
              <w:right w:val="single" w:sz="4" w:space="0" w:color="auto"/>
            </w:tcBorders>
            <w:vAlign w:val="center"/>
          </w:tcPr>
          <w:p w14:paraId="73F15BE9" w14:textId="77777777" w:rsidR="001F7165" w:rsidRPr="00DD699A" w:rsidRDefault="001F7165" w:rsidP="001F7165">
            <w:pPr>
              <w:pStyle w:val="TAC"/>
            </w:pPr>
          </w:p>
        </w:tc>
        <w:tc>
          <w:tcPr>
            <w:tcW w:w="1466" w:type="dxa"/>
            <w:tcBorders>
              <w:top w:val="nil"/>
              <w:left w:val="single" w:sz="4" w:space="0" w:color="auto"/>
              <w:bottom w:val="nil"/>
              <w:right w:val="single" w:sz="4" w:space="0" w:color="auto"/>
            </w:tcBorders>
            <w:vAlign w:val="center"/>
          </w:tcPr>
          <w:p w14:paraId="0D5FEE03" w14:textId="77777777" w:rsidR="001F7165" w:rsidRPr="00DD699A" w:rsidRDefault="001F7165" w:rsidP="001F7165">
            <w:pPr>
              <w:pStyle w:val="TAC"/>
              <w:rPr>
                <w:lang w:eastAsia="zh-CN"/>
              </w:rPr>
            </w:pPr>
          </w:p>
        </w:tc>
        <w:tc>
          <w:tcPr>
            <w:tcW w:w="767" w:type="dxa"/>
            <w:tcBorders>
              <w:left w:val="single" w:sz="4" w:space="0" w:color="auto"/>
            </w:tcBorders>
            <w:shd w:val="clear" w:color="auto" w:fill="auto"/>
            <w:vAlign w:val="center"/>
          </w:tcPr>
          <w:p w14:paraId="343AA003" w14:textId="77777777" w:rsidR="001F7165" w:rsidRPr="00DD699A" w:rsidRDefault="001F7165" w:rsidP="001F7165">
            <w:pPr>
              <w:pStyle w:val="TAC"/>
            </w:pPr>
            <w:r>
              <w:t>8</w:t>
            </w:r>
          </w:p>
        </w:tc>
        <w:tc>
          <w:tcPr>
            <w:tcW w:w="586" w:type="dxa"/>
            <w:shd w:val="clear" w:color="auto" w:fill="auto"/>
          </w:tcPr>
          <w:p w14:paraId="48197266" w14:textId="77777777" w:rsidR="001F7165" w:rsidRPr="00DD699A" w:rsidRDefault="001F7165" w:rsidP="001F7165">
            <w:pPr>
              <w:pStyle w:val="TAC"/>
            </w:pPr>
            <w:r w:rsidRPr="00DD699A">
              <w:t>Yes</w:t>
            </w:r>
          </w:p>
        </w:tc>
        <w:tc>
          <w:tcPr>
            <w:tcW w:w="586" w:type="dxa"/>
          </w:tcPr>
          <w:p w14:paraId="13468EB2" w14:textId="77777777" w:rsidR="001F7165" w:rsidRPr="00DD699A" w:rsidRDefault="001F7165" w:rsidP="001F7165">
            <w:pPr>
              <w:pStyle w:val="TAC"/>
            </w:pPr>
            <w:r w:rsidRPr="00DD699A">
              <w:t>Yes</w:t>
            </w:r>
          </w:p>
        </w:tc>
        <w:tc>
          <w:tcPr>
            <w:tcW w:w="587" w:type="dxa"/>
          </w:tcPr>
          <w:p w14:paraId="14DCFBC3" w14:textId="77777777" w:rsidR="001F7165" w:rsidRPr="00DD699A" w:rsidRDefault="001F7165" w:rsidP="001F7165">
            <w:pPr>
              <w:pStyle w:val="TAC"/>
            </w:pPr>
            <w:r w:rsidRPr="00DD699A">
              <w:t>Yes</w:t>
            </w:r>
          </w:p>
        </w:tc>
        <w:tc>
          <w:tcPr>
            <w:tcW w:w="587" w:type="dxa"/>
          </w:tcPr>
          <w:p w14:paraId="7CB32B0C" w14:textId="77777777" w:rsidR="001F7165" w:rsidRPr="00DD699A" w:rsidRDefault="001F7165" w:rsidP="001F7165">
            <w:pPr>
              <w:pStyle w:val="TAC"/>
            </w:pPr>
            <w:r w:rsidRPr="00DD699A">
              <w:t>Yes</w:t>
            </w:r>
          </w:p>
        </w:tc>
        <w:tc>
          <w:tcPr>
            <w:tcW w:w="587" w:type="dxa"/>
          </w:tcPr>
          <w:p w14:paraId="008768F2" w14:textId="77777777" w:rsidR="001F7165" w:rsidRPr="00DD699A" w:rsidRDefault="001F7165" w:rsidP="001F7165">
            <w:pPr>
              <w:pStyle w:val="TAC"/>
            </w:pPr>
          </w:p>
        </w:tc>
        <w:tc>
          <w:tcPr>
            <w:tcW w:w="587" w:type="dxa"/>
            <w:tcBorders>
              <w:right w:val="single" w:sz="4" w:space="0" w:color="auto"/>
            </w:tcBorders>
          </w:tcPr>
          <w:p w14:paraId="65D1A982" w14:textId="77777777" w:rsidR="001F7165" w:rsidRPr="00DD699A" w:rsidRDefault="001F7165" w:rsidP="001F7165">
            <w:pPr>
              <w:pStyle w:val="TAC"/>
            </w:pPr>
          </w:p>
        </w:tc>
        <w:tc>
          <w:tcPr>
            <w:tcW w:w="1187" w:type="dxa"/>
            <w:tcBorders>
              <w:top w:val="nil"/>
              <w:left w:val="single" w:sz="4" w:space="0" w:color="auto"/>
              <w:bottom w:val="nil"/>
              <w:right w:val="single" w:sz="4" w:space="0" w:color="auto"/>
            </w:tcBorders>
            <w:vAlign w:val="center"/>
          </w:tcPr>
          <w:p w14:paraId="3760D6C4" w14:textId="77777777" w:rsidR="001F7165" w:rsidRPr="00DD699A" w:rsidRDefault="001F7165" w:rsidP="001F7165">
            <w:pPr>
              <w:pStyle w:val="TAC"/>
            </w:pPr>
          </w:p>
        </w:tc>
        <w:tc>
          <w:tcPr>
            <w:tcW w:w="1286" w:type="dxa"/>
            <w:tcBorders>
              <w:top w:val="nil"/>
              <w:left w:val="single" w:sz="4" w:space="0" w:color="auto"/>
              <w:bottom w:val="nil"/>
              <w:right w:val="single" w:sz="4" w:space="0" w:color="auto"/>
            </w:tcBorders>
            <w:vAlign w:val="center"/>
          </w:tcPr>
          <w:p w14:paraId="191BE9C8" w14:textId="77777777" w:rsidR="001F7165" w:rsidRPr="00DD699A" w:rsidRDefault="001F7165" w:rsidP="001F7165">
            <w:pPr>
              <w:pStyle w:val="TAC"/>
            </w:pPr>
          </w:p>
        </w:tc>
      </w:tr>
      <w:tr w:rsidR="001F7165" w:rsidRPr="00DD699A" w14:paraId="374B5F7F" w14:textId="77777777" w:rsidTr="0089040E">
        <w:trPr>
          <w:trHeight w:val="223"/>
          <w:jc w:val="center"/>
        </w:trPr>
        <w:tc>
          <w:tcPr>
            <w:tcW w:w="1785" w:type="dxa"/>
            <w:tcBorders>
              <w:top w:val="nil"/>
            </w:tcBorders>
            <w:vAlign w:val="center"/>
          </w:tcPr>
          <w:p w14:paraId="7BB26CDC" w14:textId="77777777" w:rsidR="001F7165" w:rsidRPr="00DD699A" w:rsidRDefault="001F7165" w:rsidP="001F7165">
            <w:pPr>
              <w:pStyle w:val="TAC"/>
            </w:pPr>
          </w:p>
        </w:tc>
        <w:tc>
          <w:tcPr>
            <w:tcW w:w="1466" w:type="dxa"/>
            <w:tcBorders>
              <w:top w:val="nil"/>
            </w:tcBorders>
            <w:vAlign w:val="center"/>
          </w:tcPr>
          <w:p w14:paraId="070732EE" w14:textId="77777777" w:rsidR="001F7165" w:rsidRPr="00DD699A" w:rsidRDefault="001F7165" w:rsidP="001F7165">
            <w:pPr>
              <w:pStyle w:val="TAC"/>
              <w:rPr>
                <w:lang w:eastAsia="zh-CN"/>
              </w:rPr>
            </w:pPr>
          </w:p>
        </w:tc>
        <w:tc>
          <w:tcPr>
            <w:tcW w:w="767" w:type="dxa"/>
            <w:shd w:val="clear" w:color="auto" w:fill="auto"/>
            <w:vAlign w:val="center"/>
          </w:tcPr>
          <w:p w14:paraId="3A398371" w14:textId="77777777" w:rsidR="001F7165" w:rsidRPr="00DD699A" w:rsidRDefault="001F7165" w:rsidP="001F7165">
            <w:pPr>
              <w:pStyle w:val="TAC"/>
            </w:pPr>
            <w:r w:rsidRPr="00DD699A">
              <w:t>4</w:t>
            </w:r>
            <w:r>
              <w:t>1</w:t>
            </w:r>
          </w:p>
        </w:tc>
        <w:tc>
          <w:tcPr>
            <w:tcW w:w="3520" w:type="dxa"/>
            <w:gridSpan w:val="6"/>
            <w:shd w:val="clear" w:color="auto" w:fill="auto"/>
            <w:vAlign w:val="center"/>
          </w:tcPr>
          <w:p w14:paraId="4B745B9E" w14:textId="77777777" w:rsidR="001F7165" w:rsidRPr="00DD699A" w:rsidRDefault="001F7165" w:rsidP="001F7165">
            <w:pPr>
              <w:pStyle w:val="TAC"/>
            </w:pPr>
            <w:r w:rsidRPr="00DD699A">
              <w:t>See CA_4</w:t>
            </w:r>
            <w:r>
              <w:t>1</w:t>
            </w:r>
            <w:r w:rsidRPr="00DD699A">
              <w:t>C Bandwidth combination set 0 in Table 5.6A.1-1</w:t>
            </w:r>
          </w:p>
        </w:tc>
        <w:tc>
          <w:tcPr>
            <w:tcW w:w="1187" w:type="dxa"/>
            <w:tcBorders>
              <w:bottom w:val="single" w:sz="4" w:space="0" w:color="auto"/>
            </w:tcBorders>
            <w:vAlign w:val="center"/>
          </w:tcPr>
          <w:p w14:paraId="49EBA6DF" w14:textId="77777777" w:rsidR="001F7165" w:rsidRPr="00DD699A" w:rsidRDefault="001F7165" w:rsidP="001F7165">
            <w:pPr>
              <w:pStyle w:val="TAC"/>
            </w:pPr>
          </w:p>
        </w:tc>
        <w:tc>
          <w:tcPr>
            <w:tcW w:w="1286" w:type="dxa"/>
            <w:vAlign w:val="center"/>
          </w:tcPr>
          <w:p w14:paraId="706D971E" w14:textId="77777777" w:rsidR="001F7165" w:rsidRPr="00DD699A" w:rsidRDefault="001F7165" w:rsidP="001F7165">
            <w:pPr>
              <w:pStyle w:val="TAC"/>
            </w:pPr>
          </w:p>
        </w:tc>
      </w:tr>
      <w:tr w:rsidR="0089040E" w:rsidRPr="00DD699A" w14:paraId="1EA9A13D" w14:textId="77777777" w:rsidTr="0089040E">
        <w:trPr>
          <w:trHeight w:val="223"/>
          <w:jc w:val="center"/>
        </w:trPr>
        <w:tc>
          <w:tcPr>
            <w:tcW w:w="1785" w:type="dxa"/>
            <w:tcBorders>
              <w:bottom w:val="nil"/>
            </w:tcBorders>
            <w:vAlign w:val="center"/>
          </w:tcPr>
          <w:p w14:paraId="619B5FE1" w14:textId="77777777" w:rsidR="001F7165" w:rsidRPr="00DD699A" w:rsidRDefault="001F7165" w:rsidP="001F7165">
            <w:pPr>
              <w:pStyle w:val="TAC"/>
            </w:pPr>
            <w:r>
              <w:rPr>
                <w:lang w:eastAsia="ja-JP"/>
              </w:rPr>
              <w:t>CA_3A-8A-41A-41A</w:t>
            </w:r>
          </w:p>
        </w:tc>
        <w:tc>
          <w:tcPr>
            <w:tcW w:w="1466" w:type="dxa"/>
            <w:tcBorders>
              <w:bottom w:val="nil"/>
            </w:tcBorders>
            <w:vAlign w:val="center"/>
          </w:tcPr>
          <w:p w14:paraId="20BA254A" w14:textId="77777777" w:rsidR="001F7165" w:rsidRDefault="001F7165" w:rsidP="001F7165">
            <w:pPr>
              <w:pStyle w:val="TAC"/>
              <w:rPr>
                <w:color w:val="000000"/>
                <w:lang w:eastAsia="ja-JP"/>
              </w:rPr>
            </w:pPr>
            <w:r>
              <w:rPr>
                <w:color w:val="000000"/>
                <w:lang w:eastAsia="ja-JP"/>
              </w:rPr>
              <w:t>CA_3A-8A</w:t>
            </w:r>
          </w:p>
          <w:p w14:paraId="2035469A" w14:textId="77777777" w:rsidR="001F7165" w:rsidRPr="009F1BE1" w:rsidRDefault="001F7165" w:rsidP="001F7165">
            <w:pPr>
              <w:pStyle w:val="TAC"/>
              <w:rPr>
                <w:color w:val="000000"/>
                <w:lang w:eastAsia="ja-JP"/>
              </w:rPr>
            </w:pPr>
            <w:r>
              <w:rPr>
                <w:color w:val="000000"/>
                <w:lang w:eastAsia="ja-JP"/>
              </w:rPr>
              <w:t>CA_3A-41A</w:t>
            </w:r>
          </w:p>
          <w:p w14:paraId="36E236B2" w14:textId="77777777" w:rsidR="001F7165" w:rsidRPr="00DD699A" w:rsidRDefault="001F7165" w:rsidP="001F7165">
            <w:pPr>
              <w:pStyle w:val="TAC"/>
              <w:rPr>
                <w:lang w:eastAsia="zh-CN"/>
              </w:rPr>
            </w:pPr>
            <w:r>
              <w:rPr>
                <w:color w:val="000000"/>
                <w:lang w:eastAsia="ja-JP"/>
              </w:rPr>
              <w:t>CA_8A-41A</w:t>
            </w:r>
          </w:p>
        </w:tc>
        <w:tc>
          <w:tcPr>
            <w:tcW w:w="767" w:type="dxa"/>
            <w:shd w:val="clear" w:color="auto" w:fill="auto"/>
            <w:vAlign w:val="center"/>
          </w:tcPr>
          <w:p w14:paraId="1F591FB6" w14:textId="77777777" w:rsidR="001F7165" w:rsidRPr="00DD699A" w:rsidRDefault="001F7165" w:rsidP="001F7165">
            <w:pPr>
              <w:pStyle w:val="TAC"/>
              <w:rPr>
                <w:rFonts w:cs="Arial"/>
              </w:rPr>
            </w:pPr>
            <w:r w:rsidRPr="00F825E6">
              <w:t>3</w:t>
            </w:r>
          </w:p>
        </w:tc>
        <w:tc>
          <w:tcPr>
            <w:tcW w:w="586" w:type="dxa"/>
            <w:shd w:val="clear" w:color="auto" w:fill="auto"/>
            <w:vAlign w:val="center"/>
          </w:tcPr>
          <w:p w14:paraId="392242D0" w14:textId="77777777" w:rsidR="001F7165" w:rsidRPr="00DD699A" w:rsidRDefault="001F7165" w:rsidP="001F7165">
            <w:pPr>
              <w:pStyle w:val="TAC"/>
            </w:pPr>
          </w:p>
        </w:tc>
        <w:tc>
          <w:tcPr>
            <w:tcW w:w="586" w:type="dxa"/>
            <w:vAlign w:val="center"/>
          </w:tcPr>
          <w:p w14:paraId="7269FA27" w14:textId="77777777" w:rsidR="001F7165" w:rsidRPr="00DD699A" w:rsidRDefault="001F7165" w:rsidP="001F7165">
            <w:pPr>
              <w:pStyle w:val="TAC"/>
            </w:pPr>
            <w:r>
              <w:rPr>
                <w:rFonts w:cs="Arial"/>
              </w:rPr>
              <w:t>Yes</w:t>
            </w:r>
          </w:p>
        </w:tc>
        <w:tc>
          <w:tcPr>
            <w:tcW w:w="587" w:type="dxa"/>
            <w:vAlign w:val="center"/>
          </w:tcPr>
          <w:p w14:paraId="66AEAD24" w14:textId="77777777" w:rsidR="001F7165" w:rsidRPr="00DD699A" w:rsidRDefault="001F7165" w:rsidP="001F7165">
            <w:pPr>
              <w:pStyle w:val="TAC"/>
              <w:rPr>
                <w:rFonts w:cs="Arial"/>
              </w:rPr>
            </w:pPr>
            <w:r w:rsidRPr="001D386E">
              <w:t>Yes</w:t>
            </w:r>
          </w:p>
        </w:tc>
        <w:tc>
          <w:tcPr>
            <w:tcW w:w="587" w:type="dxa"/>
            <w:vAlign w:val="center"/>
          </w:tcPr>
          <w:p w14:paraId="56352B66" w14:textId="77777777" w:rsidR="001F7165" w:rsidRPr="00DD699A" w:rsidRDefault="001F7165" w:rsidP="001F7165">
            <w:pPr>
              <w:pStyle w:val="TAC"/>
              <w:rPr>
                <w:rFonts w:cs="Arial"/>
              </w:rPr>
            </w:pPr>
            <w:r w:rsidRPr="001D386E">
              <w:t>Yes</w:t>
            </w:r>
          </w:p>
        </w:tc>
        <w:tc>
          <w:tcPr>
            <w:tcW w:w="587" w:type="dxa"/>
            <w:vAlign w:val="center"/>
          </w:tcPr>
          <w:p w14:paraId="50CEC26B" w14:textId="77777777" w:rsidR="001F7165" w:rsidRPr="00DD699A" w:rsidRDefault="001F7165" w:rsidP="001F7165">
            <w:pPr>
              <w:pStyle w:val="TAC"/>
              <w:rPr>
                <w:rFonts w:cs="Arial"/>
              </w:rPr>
            </w:pPr>
            <w:r>
              <w:rPr>
                <w:rFonts w:cs="Arial"/>
              </w:rPr>
              <w:t>Yes</w:t>
            </w:r>
          </w:p>
        </w:tc>
        <w:tc>
          <w:tcPr>
            <w:tcW w:w="587" w:type="dxa"/>
            <w:vAlign w:val="center"/>
          </w:tcPr>
          <w:p w14:paraId="27055EF6" w14:textId="77777777" w:rsidR="001F7165" w:rsidRPr="00DD699A" w:rsidRDefault="001F7165" w:rsidP="001F7165">
            <w:pPr>
              <w:pStyle w:val="TAC"/>
              <w:rPr>
                <w:rFonts w:cs="Arial"/>
              </w:rPr>
            </w:pPr>
            <w:r>
              <w:rPr>
                <w:rFonts w:cs="Arial"/>
              </w:rPr>
              <w:t>Yes</w:t>
            </w:r>
          </w:p>
        </w:tc>
        <w:tc>
          <w:tcPr>
            <w:tcW w:w="1187" w:type="dxa"/>
            <w:tcBorders>
              <w:top w:val="single" w:sz="4" w:space="0" w:color="auto"/>
              <w:bottom w:val="nil"/>
            </w:tcBorders>
            <w:vAlign w:val="center"/>
          </w:tcPr>
          <w:p w14:paraId="1418BFEA" w14:textId="77777777" w:rsidR="001F7165" w:rsidRPr="00DD699A" w:rsidRDefault="001F7165" w:rsidP="001F7165">
            <w:pPr>
              <w:pStyle w:val="TAC"/>
            </w:pPr>
            <w:r w:rsidRPr="00F825E6">
              <w:rPr>
                <w:rFonts w:hint="eastAsia"/>
                <w:lang w:eastAsia="zh-CN"/>
              </w:rPr>
              <w:t>70</w:t>
            </w:r>
          </w:p>
        </w:tc>
        <w:tc>
          <w:tcPr>
            <w:tcW w:w="1286" w:type="dxa"/>
            <w:tcBorders>
              <w:bottom w:val="nil"/>
            </w:tcBorders>
            <w:vAlign w:val="center"/>
          </w:tcPr>
          <w:p w14:paraId="14871E7F" w14:textId="77777777" w:rsidR="001F7165" w:rsidRPr="00DD699A" w:rsidRDefault="001F7165" w:rsidP="001F7165">
            <w:pPr>
              <w:pStyle w:val="TAC"/>
            </w:pPr>
            <w:r w:rsidRPr="001D386E">
              <w:rPr>
                <w:rFonts w:hint="eastAsia"/>
                <w:lang w:eastAsia="zh-CN"/>
              </w:rPr>
              <w:t>0</w:t>
            </w:r>
          </w:p>
        </w:tc>
      </w:tr>
      <w:tr w:rsidR="0089040E" w:rsidRPr="00DD699A" w14:paraId="757CFECD" w14:textId="77777777" w:rsidTr="0089040E">
        <w:trPr>
          <w:trHeight w:val="223"/>
          <w:jc w:val="center"/>
        </w:trPr>
        <w:tc>
          <w:tcPr>
            <w:tcW w:w="1785" w:type="dxa"/>
            <w:tcBorders>
              <w:top w:val="nil"/>
              <w:bottom w:val="nil"/>
            </w:tcBorders>
            <w:vAlign w:val="center"/>
          </w:tcPr>
          <w:p w14:paraId="6C9B765A" w14:textId="77777777" w:rsidR="001F7165" w:rsidRPr="00DD699A" w:rsidRDefault="001F7165" w:rsidP="001F7165">
            <w:pPr>
              <w:pStyle w:val="TAC"/>
            </w:pPr>
          </w:p>
        </w:tc>
        <w:tc>
          <w:tcPr>
            <w:tcW w:w="1466" w:type="dxa"/>
            <w:tcBorders>
              <w:top w:val="nil"/>
              <w:bottom w:val="nil"/>
            </w:tcBorders>
            <w:vAlign w:val="center"/>
          </w:tcPr>
          <w:p w14:paraId="231848B1" w14:textId="77777777" w:rsidR="001F7165" w:rsidRPr="00DD699A" w:rsidRDefault="001F7165" w:rsidP="001F7165">
            <w:pPr>
              <w:pStyle w:val="TAC"/>
              <w:rPr>
                <w:lang w:eastAsia="zh-CN"/>
              </w:rPr>
            </w:pPr>
          </w:p>
        </w:tc>
        <w:tc>
          <w:tcPr>
            <w:tcW w:w="767" w:type="dxa"/>
            <w:shd w:val="clear" w:color="auto" w:fill="auto"/>
            <w:vAlign w:val="center"/>
          </w:tcPr>
          <w:p w14:paraId="75A97AA6" w14:textId="77777777" w:rsidR="001F7165" w:rsidRPr="00DD699A" w:rsidRDefault="001F7165" w:rsidP="001F7165">
            <w:pPr>
              <w:pStyle w:val="TAC"/>
              <w:rPr>
                <w:rFonts w:cs="Arial"/>
              </w:rPr>
            </w:pPr>
            <w:r w:rsidRPr="00F825E6">
              <w:t>8</w:t>
            </w:r>
          </w:p>
        </w:tc>
        <w:tc>
          <w:tcPr>
            <w:tcW w:w="586" w:type="dxa"/>
            <w:shd w:val="clear" w:color="auto" w:fill="auto"/>
            <w:vAlign w:val="center"/>
          </w:tcPr>
          <w:p w14:paraId="01D33608" w14:textId="77777777" w:rsidR="001F7165" w:rsidRPr="00DD699A" w:rsidRDefault="001F7165" w:rsidP="001F7165">
            <w:pPr>
              <w:pStyle w:val="TAC"/>
            </w:pPr>
            <w:r>
              <w:rPr>
                <w:rFonts w:cs="Arial"/>
              </w:rPr>
              <w:t>Yes</w:t>
            </w:r>
          </w:p>
        </w:tc>
        <w:tc>
          <w:tcPr>
            <w:tcW w:w="586" w:type="dxa"/>
            <w:vAlign w:val="center"/>
          </w:tcPr>
          <w:p w14:paraId="1ECC90F9" w14:textId="77777777" w:rsidR="001F7165" w:rsidRPr="00DD699A" w:rsidRDefault="001F7165" w:rsidP="001F7165">
            <w:pPr>
              <w:pStyle w:val="TAC"/>
            </w:pPr>
            <w:r>
              <w:rPr>
                <w:rFonts w:cs="Arial"/>
              </w:rPr>
              <w:t>Yes</w:t>
            </w:r>
          </w:p>
        </w:tc>
        <w:tc>
          <w:tcPr>
            <w:tcW w:w="587" w:type="dxa"/>
            <w:vAlign w:val="center"/>
          </w:tcPr>
          <w:p w14:paraId="28E25F8D" w14:textId="77777777" w:rsidR="001F7165" w:rsidRPr="00DD699A" w:rsidRDefault="001F7165" w:rsidP="001F7165">
            <w:pPr>
              <w:pStyle w:val="TAC"/>
              <w:rPr>
                <w:rFonts w:cs="Arial"/>
              </w:rPr>
            </w:pPr>
            <w:r w:rsidRPr="001D386E">
              <w:t>Yes</w:t>
            </w:r>
          </w:p>
        </w:tc>
        <w:tc>
          <w:tcPr>
            <w:tcW w:w="587" w:type="dxa"/>
            <w:vAlign w:val="center"/>
          </w:tcPr>
          <w:p w14:paraId="0F786C75" w14:textId="77777777" w:rsidR="001F7165" w:rsidRPr="00DD699A" w:rsidRDefault="001F7165" w:rsidP="001F7165">
            <w:pPr>
              <w:pStyle w:val="TAC"/>
              <w:rPr>
                <w:rFonts w:cs="Arial"/>
              </w:rPr>
            </w:pPr>
            <w:r w:rsidRPr="001D386E">
              <w:t>Yes</w:t>
            </w:r>
          </w:p>
        </w:tc>
        <w:tc>
          <w:tcPr>
            <w:tcW w:w="587" w:type="dxa"/>
            <w:vAlign w:val="center"/>
          </w:tcPr>
          <w:p w14:paraId="19E57BE1" w14:textId="77777777" w:rsidR="001F7165" w:rsidRPr="00DD699A" w:rsidRDefault="001F7165" w:rsidP="001F7165">
            <w:pPr>
              <w:pStyle w:val="TAC"/>
              <w:rPr>
                <w:rFonts w:cs="Arial"/>
              </w:rPr>
            </w:pPr>
          </w:p>
        </w:tc>
        <w:tc>
          <w:tcPr>
            <w:tcW w:w="587" w:type="dxa"/>
            <w:vAlign w:val="center"/>
          </w:tcPr>
          <w:p w14:paraId="13CE2322" w14:textId="77777777" w:rsidR="001F7165" w:rsidRPr="00DD699A" w:rsidRDefault="001F7165" w:rsidP="001F7165">
            <w:pPr>
              <w:pStyle w:val="TAC"/>
              <w:rPr>
                <w:rFonts w:cs="Arial"/>
              </w:rPr>
            </w:pPr>
          </w:p>
        </w:tc>
        <w:tc>
          <w:tcPr>
            <w:tcW w:w="1187" w:type="dxa"/>
            <w:tcBorders>
              <w:top w:val="nil"/>
              <w:bottom w:val="nil"/>
            </w:tcBorders>
            <w:vAlign w:val="center"/>
          </w:tcPr>
          <w:p w14:paraId="66269243" w14:textId="77777777" w:rsidR="001F7165" w:rsidRPr="00DD699A" w:rsidRDefault="001F7165" w:rsidP="001F7165">
            <w:pPr>
              <w:pStyle w:val="TAC"/>
            </w:pPr>
          </w:p>
        </w:tc>
        <w:tc>
          <w:tcPr>
            <w:tcW w:w="1286" w:type="dxa"/>
            <w:tcBorders>
              <w:top w:val="nil"/>
              <w:bottom w:val="nil"/>
            </w:tcBorders>
            <w:vAlign w:val="center"/>
          </w:tcPr>
          <w:p w14:paraId="70C5F60B" w14:textId="77777777" w:rsidR="001F7165" w:rsidRPr="00DD699A" w:rsidRDefault="001F7165" w:rsidP="001F7165">
            <w:pPr>
              <w:pStyle w:val="TAC"/>
            </w:pPr>
          </w:p>
        </w:tc>
      </w:tr>
      <w:tr w:rsidR="001F7165" w:rsidRPr="00DD699A" w14:paraId="03A843AC" w14:textId="77777777" w:rsidTr="0089040E">
        <w:trPr>
          <w:trHeight w:val="223"/>
          <w:jc w:val="center"/>
        </w:trPr>
        <w:tc>
          <w:tcPr>
            <w:tcW w:w="1785" w:type="dxa"/>
            <w:tcBorders>
              <w:top w:val="nil"/>
            </w:tcBorders>
            <w:vAlign w:val="center"/>
          </w:tcPr>
          <w:p w14:paraId="5747F396" w14:textId="77777777" w:rsidR="001F7165" w:rsidRPr="00DD699A" w:rsidRDefault="001F7165" w:rsidP="001F7165">
            <w:pPr>
              <w:pStyle w:val="TAC"/>
            </w:pPr>
          </w:p>
        </w:tc>
        <w:tc>
          <w:tcPr>
            <w:tcW w:w="1466" w:type="dxa"/>
            <w:tcBorders>
              <w:top w:val="nil"/>
            </w:tcBorders>
            <w:vAlign w:val="center"/>
          </w:tcPr>
          <w:p w14:paraId="7E5897BB" w14:textId="77777777" w:rsidR="001F7165" w:rsidRPr="00DD699A" w:rsidRDefault="001F7165" w:rsidP="001F7165">
            <w:pPr>
              <w:pStyle w:val="TAC"/>
              <w:rPr>
                <w:lang w:eastAsia="zh-CN"/>
              </w:rPr>
            </w:pPr>
          </w:p>
        </w:tc>
        <w:tc>
          <w:tcPr>
            <w:tcW w:w="767" w:type="dxa"/>
            <w:shd w:val="clear" w:color="auto" w:fill="auto"/>
            <w:vAlign w:val="center"/>
          </w:tcPr>
          <w:p w14:paraId="27C1E3C3" w14:textId="77777777" w:rsidR="001F7165" w:rsidRPr="00DD699A" w:rsidRDefault="001F7165" w:rsidP="001F7165">
            <w:pPr>
              <w:pStyle w:val="TAC"/>
              <w:rPr>
                <w:rFonts w:cs="Arial"/>
              </w:rPr>
            </w:pPr>
            <w:r w:rsidRPr="00F825E6">
              <w:t>4</w:t>
            </w:r>
            <w:r>
              <w:t>1</w:t>
            </w:r>
          </w:p>
        </w:tc>
        <w:tc>
          <w:tcPr>
            <w:tcW w:w="3520" w:type="dxa"/>
            <w:gridSpan w:val="6"/>
            <w:shd w:val="clear" w:color="auto" w:fill="auto"/>
            <w:vAlign w:val="center"/>
          </w:tcPr>
          <w:p w14:paraId="544B6902" w14:textId="77777777" w:rsidR="001F7165" w:rsidRPr="00DD699A" w:rsidRDefault="001F7165" w:rsidP="001F7165">
            <w:pPr>
              <w:pStyle w:val="TAC"/>
              <w:rPr>
                <w:rFonts w:cs="Arial"/>
              </w:rPr>
            </w:pPr>
            <w:r>
              <w:t xml:space="preserve">See CA_41A-41A Bandwidth combination set 0 in </w:t>
            </w:r>
            <w:r>
              <w:rPr>
                <w:lang w:eastAsia="zh-CN"/>
              </w:rPr>
              <w:t>Table 5.6A.1-3</w:t>
            </w:r>
          </w:p>
        </w:tc>
        <w:tc>
          <w:tcPr>
            <w:tcW w:w="1187" w:type="dxa"/>
            <w:tcBorders>
              <w:top w:val="nil"/>
            </w:tcBorders>
            <w:vAlign w:val="center"/>
          </w:tcPr>
          <w:p w14:paraId="6C086244" w14:textId="77777777" w:rsidR="001F7165" w:rsidRPr="00DD699A" w:rsidRDefault="001F7165" w:rsidP="001F7165">
            <w:pPr>
              <w:pStyle w:val="TAC"/>
            </w:pPr>
          </w:p>
        </w:tc>
        <w:tc>
          <w:tcPr>
            <w:tcW w:w="1286" w:type="dxa"/>
            <w:tcBorders>
              <w:top w:val="nil"/>
            </w:tcBorders>
            <w:vAlign w:val="center"/>
          </w:tcPr>
          <w:p w14:paraId="18AEC42A" w14:textId="77777777" w:rsidR="001F7165" w:rsidRPr="00DD699A" w:rsidRDefault="001F7165" w:rsidP="001F7165">
            <w:pPr>
              <w:pStyle w:val="TAC"/>
            </w:pPr>
          </w:p>
        </w:tc>
      </w:tr>
      <w:tr w:rsidR="0089040E" w:rsidRPr="00DD699A" w14:paraId="1259CB93" w14:textId="77777777" w:rsidTr="0089040E">
        <w:trPr>
          <w:trHeight w:val="223"/>
          <w:jc w:val="center"/>
        </w:trPr>
        <w:tc>
          <w:tcPr>
            <w:tcW w:w="1785" w:type="dxa"/>
            <w:vMerge w:val="restart"/>
            <w:vAlign w:val="center"/>
          </w:tcPr>
          <w:p w14:paraId="6938CAB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14:paraId="42C6A9C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A6BE71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88D7F92" w14:textId="77777777" w:rsidR="001F7165" w:rsidRPr="00DD699A" w:rsidRDefault="001F7165" w:rsidP="001F7165">
            <w:pPr>
              <w:keepNext/>
              <w:keepLines/>
              <w:spacing w:after="0"/>
              <w:jc w:val="center"/>
              <w:rPr>
                <w:rFonts w:ascii="Arial" w:hAnsi="Arial"/>
                <w:sz w:val="18"/>
              </w:rPr>
            </w:pPr>
          </w:p>
        </w:tc>
        <w:tc>
          <w:tcPr>
            <w:tcW w:w="586" w:type="dxa"/>
            <w:vAlign w:val="center"/>
          </w:tcPr>
          <w:p w14:paraId="67640DE8" w14:textId="77777777" w:rsidR="001F7165" w:rsidRPr="00DD699A" w:rsidRDefault="001F7165" w:rsidP="001F7165">
            <w:pPr>
              <w:keepNext/>
              <w:keepLines/>
              <w:spacing w:after="0"/>
              <w:jc w:val="center"/>
              <w:rPr>
                <w:rFonts w:ascii="Arial" w:hAnsi="Arial"/>
                <w:sz w:val="18"/>
              </w:rPr>
            </w:pPr>
          </w:p>
        </w:tc>
        <w:tc>
          <w:tcPr>
            <w:tcW w:w="587" w:type="dxa"/>
            <w:vAlign w:val="center"/>
          </w:tcPr>
          <w:p w14:paraId="04765F8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C3B037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F002AF9"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47D3DE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3BD215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29B4A63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0</w:t>
            </w:r>
          </w:p>
        </w:tc>
      </w:tr>
      <w:tr w:rsidR="0089040E" w:rsidRPr="00DD699A" w14:paraId="51E736AA" w14:textId="77777777" w:rsidTr="0089040E">
        <w:trPr>
          <w:trHeight w:val="223"/>
          <w:jc w:val="center"/>
        </w:trPr>
        <w:tc>
          <w:tcPr>
            <w:tcW w:w="1785" w:type="dxa"/>
            <w:vMerge/>
            <w:vAlign w:val="center"/>
          </w:tcPr>
          <w:p w14:paraId="19E38B5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965404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C5FBC0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FBE643E" w14:textId="77777777" w:rsidR="001F7165" w:rsidRPr="00DD699A" w:rsidRDefault="001F7165" w:rsidP="001F7165">
            <w:pPr>
              <w:keepNext/>
              <w:keepLines/>
              <w:spacing w:after="0"/>
              <w:jc w:val="center"/>
              <w:rPr>
                <w:rFonts w:ascii="Arial" w:hAnsi="Arial"/>
                <w:sz w:val="18"/>
              </w:rPr>
            </w:pPr>
          </w:p>
        </w:tc>
        <w:tc>
          <w:tcPr>
            <w:tcW w:w="586" w:type="dxa"/>
            <w:vAlign w:val="center"/>
          </w:tcPr>
          <w:p w14:paraId="16185B5E" w14:textId="77777777" w:rsidR="001F7165" w:rsidRPr="00DD699A" w:rsidRDefault="001F7165" w:rsidP="001F7165">
            <w:pPr>
              <w:keepNext/>
              <w:keepLines/>
              <w:spacing w:after="0"/>
              <w:jc w:val="center"/>
              <w:rPr>
                <w:rFonts w:ascii="Arial" w:hAnsi="Arial"/>
                <w:sz w:val="18"/>
              </w:rPr>
            </w:pPr>
          </w:p>
        </w:tc>
        <w:tc>
          <w:tcPr>
            <w:tcW w:w="587" w:type="dxa"/>
            <w:vAlign w:val="center"/>
          </w:tcPr>
          <w:p w14:paraId="3F75EB82"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9D8A33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6F9FEF1" w14:textId="77777777" w:rsidR="001F7165" w:rsidRPr="00DD699A" w:rsidRDefault="001F7165" w:rsidP="001F7165">
            <w:pPr>
              <w:keepNext/>
              <w:keepLines/>
              <w:spacing w:after="0"/>
              <w:jc w:val="center"/>
              <w:rPr>
                <w:rFonts w:ascii="Arial" w:hAnsi="Arial"/>
                <w:sz w:val="18"/>
              </w:rPr>
            </w:pPr>
          </w:p>
        </w:tc>
        <w:tc>
          <w:tcPr>
            <w:tcW w:w="587" w:type="dxa"/>
            <w:vAlign w:val="center"/>
          </w:tcPr>
          <w:p w14:paraId="6FB669D2"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44068A4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9F4DDA1" w14:textId="77777777" w:rsidR="001F7165" w:rsidRPr="00DD699A" w:rsidRDefault="001F7165" w:rsidP="001F7165">
            <w:pPr>
              <w:keepNext/>
              <w:keepLines/>
              <w:spacing w:after="0"/>
              <w:jc w:val="center"/>
              <w:rPr>
                <w:rFonts w:ascii="Arial" w:hAnsi="Arial"/>
                <w:sz w:val="18"/>
              </w:rPr>
            </w:pPr>
          </w:p>
        </w:tc>
      </w:tr>
      <w:tr w:rsidR="0089040E" w:rsidRPr="00DD699A" w14:paraId="60C98BDB" w14:textId="77777777" w:rsidTr="0089040E">
        <w:trPr>
          <w:trHeight w:val="223"/>
          <w:jc w:val="center"/>
        </w:trPr>
        <w:tc>
          <w:tcPr>
            <w:tcW w:w="1785" w:type="dxa"/>
            <w:vMerge/>
            <w:vAlign w:val="center"/>
          </w:tcPr>
          <w:p w14:paraId="2E28F50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44D864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D2639F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1E8AE4FE" w14:textId="77777777" w:rsidR="001F7165" w:rsidRPr="00DD699A" w:rsidRDefault="001F7165" w:rsidP="001F7165">
            <w:pPr>
              <w:keepNext/>
              <w:keepLines/>
              <w:spacing w:after="0"/>
              <w:jc w:val="center"/>
              <w:rPr>
                <w:rFonts w:ascii="Arial" w:hAnsi="Arial"/>
                <w:sz w:val="18"/>
              </w:rPr>
            </w:pPr>
          </w:p>
        </w:tc>
        <w:tc>
          <w:tcPr>
            <w:tcW w:w="586" w:type="dxa"/>
            <w:vAlign w:val="center"/>
          </w:tcPr>
          <w:p w14:paraId="517FAE74" w14:textId="77777777" w:rsidR="001F7165" w:rsidRPr="00DD699A" w:rsidRDefault="001F7165" w:rsidP="001F7165">
            <w:pPr>
              <w:keepNext/>
              <w:keepLines/>
              <w:spacing w:after="0"/>
              <w:jc w:val="center"/>
              <w:rPr>
                <w:rFonts w:ascii="Arial" w:hAnsi="Arial"/>
                <w:sz w:val="18"/>
              </w:rPr>
            </w:pPr>
          </w:p>
        </w:tc>
        <w:tc>
          <w:tcPr>
            <w:tcW w:w="587" w:type="dxa"/>
            <w:vAlign w:val="center"/>
          </w:tcPr>
          <w:p w14:paraId="2A546B3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3A2C78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6CC1FC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FEC5B4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1975A26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0E448CC" w14:textId="77777777" w:rsidR="001F7165" w:rsidRPr="00DD699A" w:rsidRDefault="001F7165" w:rsidP="001F7165">
            <w:pPr>
              <w:keepNext/>
              <w:keepLines/>
              <w:spacing w:after="0"/>
              <w:jc w:val="center"/>
              <w:rPr>
                <w:rFonts w:ascii="Arial" w:hAnsi="Arial"/>
                <w:sz w:val="18"/>
              </w:rPr>
            </w:pPr>
          </w:p>
        </w:tc>
      </w:tr>
      <w:tr w:rsidR="0089040E" w:rsidRPr="00DD699A" w14:paraId="6BCB3C58" w14:textId="77777777" w:rsidTr="0089040E">
        <w:trPr>
          <w:trHeight w:val="223"/>
          <w:jc w:val="center"/>
        </w:trPr>
        <w:tc>
          <w:tcPr>
            <w:tcW w:w="1785" w:type="dxa"/>
            <w:vMerge w:val="restart"/>
            <w:vAlign w:val="center"/>
          </w:tcPr>
          <w:p w14:paraId="2F0730E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14:paraId="41EC717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6CA217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372013C" w14:textId="77777777" w:rsidR="001F7165" w:rsidRPr="00DD699A" w:rsidRDefault="001F7165" w:rsidP="001F7165">
            <w:pPr>
              <w:keepNext/>
              <w:keepLines/>
              <w:spacing w:after="0"/>
              <w:jc w:val="center"/>
              <w:rPr>
                <w:rFonts w:ascii="Arial" w:hAnsi="Arial"/>
                <w:sz w:val="18"/>
              </w:rPr>
            </w:pPr>
          </w:p>
        </w:tc>
        <w:tc>
          <w:tcPr>
            <w:tcW w:w="586" w:type="dxa"/>
            <w:vAlign w:val="center"/>
          </w:tcPr>
          <w:p w14:paraId="37A62713" w14:textId="77777777" w:rsidR="001F7165" w:rsidRPr="00DD699A" w:rsidRDefault="001F7165" w:rsidP="001F7165">
            <w:pPr>
              <w:keepNext/>
              <w:keepLines/>
              <w:spacing w:after="0"/>
              <w:jc w:val="center"/>
              <w:rPr>
                <w:rFonts w:ascii="Arial" w:hAnsi="Arial"/>
                <w:sz w:val="18"/>
              </w:rPr>
            </w:pPr>
          </w:p>
        </w:tc>
        <w:tc>
          <w:tcPr>
            <w:tcW w:w="587" w:type="dxa"/>
            <w:vAlign w:val="center"/>
          </w:tcPr>
          <w:p w14:paraId="7C35DA4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90459A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6EFE61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C5A96F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A5F15F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14:paraId="5CDB800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0</w:t>
            </w:r>
          </w:p>
        </w:tc>
      </w:tr>
      <w:tr w:rsidR="0089040E" w:rsidRPr="00DD699A" w14:paraId="28F602DE" w14:textId="77777777" w:rsidTr="0089040E">
        <w:trPr>
          <w:trHeight w:val="223"/>
          <w:jc w:val="center"/>
        </w:trPr>
        <w:tc>
          <w:tcPr>
            <w:tcW w:w="1785" w:type="dxa"/>
            <w:vMerge/>
            <w:vAlign w:val="center"/>
          </w:tcPr>
          <w:p w14:paraId="6ED6F7D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7EE3D3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9AFE9B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CA5A677" w14:textId="77777777" w:rsidR="001F7165" w:rsidRPr="00DD699A" w:rsidRDefault="001F7165" w:rsidP="001F7165">
            <w:pPr>
              <w:keepNext/>
              <w:keepLines/>
              <w:spacing w:after="0"/>
              <w:jc w:val="center"/>
              <w:rPr>
                <w:rFonts w:ascii="Arial" w:hAnsi="Arial"/>
                <w:sz w:val="18"/>
              </w:rPr>
            </w:pPr>
          </w:p>
        </w:tc>
        <w:tc>
          <w:tcPr>
            <w:tcW w:w="586" w:type="dxa"/>
            <w:vAlign w:val="center"/>
          </w:tcPr>
          <w:p w14:paraId="49EFD150" w14:textId="77777777" w:rsidR="001F7165" w:rsidRPr="00DD699A" w:rsidRDefault="001F7165" w:rsidP="001F7165">
            <w:pPr>
              <w:keepNext/>
              <w:keepLines/>
              <w:spacing w:after="0"/>
              <w:jc w:val="center"/>
              <w:rPr>
                <w:rFonts w:ascii="Arial" w:hAnsi="Arial"/>
                <w:sz w:val="18"/>
              </w:rPr>
            </w:pPr>
          </w:p>
        </w:tc>
        <w:tc>
          <w:tcPr>
            <w:tcW w:w="587" w:type="dxa"/>
            <w:vAlign w:val="center"/>
          </w:tcPr>
          <w:p w14:paraId="103DB8B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AE4F9D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D52468A" w14:textId="77777777" w:rsidR="001F7165" w:rsidRPr="00DD699A" w:rsidRDefault="001F7165" w:rsidP="001F7165">
            <w:pPr>
              <w:keepNext/>
              <w:keepLines/>
              <w:spacing w:after="0"/>
              <w:jc w:val="center"/>
              <w:rPr>
                <w:rFonts w:ascii="Arial" w:hAnsi="Arial"/>
                <w:sz w:val="18"/>
              </w:rPr>
            </w:pPr>
          </w:p>
        </w:tc>
        <w:tc>
          <w:tcPr>
            <w:tcW w:w="587" w:type="dxa"/>
            <w:vAlign w:val="center"/>
          </w:tcPr>
          <w:p w14:paraId="4868D8E6"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7955D54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CE504CC" w14:textId="77777777" w:rsidR="001F7165" w:rsidRPr="00DD699A" w:rsidRDefault="001F7165" w:rsidP="001F7165">
            <w:pPr>
              <w:keepNext/>
              <w:keepLines/>
              <w:spacing w:after="0"/>
              <w:jc w:val="center"/>
              <w:rPr>
                <w:rFonts w:ascii="Arial" w:hAnsi="Arial"/>
                <w:sz w:val="18"/>
              </w:rPr>
            </w:pPr>
          </w:p>
        </w:tc>
      </w:tr>
      <w:tr w:rsidR="001F7165" w:rsidRPr="00DD699A" w14:paraId="529896B8" w14:textId="77777777" w:rsidTr="0089040E">
        <w:trPr>
          <w:trHeight w:val="223"/>
          <w:jc w:val="center"/>
        </w:trPr>
        <w:tc>
          <w:tcPr>
            <w:tcW w:w="1785" w:type="dxa"/>
            <w:vMerge/>
            <w:vAlign w:val="center"/>
          </w:tcPr>
          <w:p w14:paraId="00D8C2C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6B46A9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269DBB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42</w:t>
            </w:r>
          </w:p>
        </w:tc>
        <w:tc>
          <w:tcPr>
            <w:tcW w:w="3520" w:type="dxa"/>
            <w:gridSpan w:val="6"/>
            <w:shd w:val="clear" w:color="auto" w:fill="auto"/>
            <w:vAlign w:val="center"/>
          </w:tcPr>
          <w:p w14:paraId="521F4EB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161C9AE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26EE01D" w14:textId="77777777" w:rsidR="001F7165" w:rsidRPr="00DD699A" w:rsidRDefault="001F7165" w:rsidP="001F7165">
            <w:pPr>
              <w:keepNext/>
              <w:keepLines/>
              <w:spacing w:after="0"/>
              <w:jc w:val="center"/>
              <w:rPr>
                <w:rFonts w:ascii="Arial" w:hAnsi="Arial"/>
                <w:sz w:val="18"/>
              </w:rPr>
            </w:pPr>
          </w:p>
        </w:tc>
      </w:tr>
      <w:tr w:rsidR="0089040E" w:rsidRPr="00DD699A" w14:paraId="5BA9D51F" w14:textId="77777777" w:rsidTr="0089040E">
        <w:trPr>
          <w:trHeight w:val="223"/>
          <w:jc w:val="center"/>
        </w:trPr>
        <w:tc>
          <w:tcPr>
            <w:tcW w:w="1785" w:type="dxa"/>
            <w:vMerge w:val="restart"/>
            <w:vAlign w:val="center"/>
          </w:tcPr>
          <w:p w14:paraId="42DAF70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654457E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CA_3A-11A, CA_3A-18A,</w:t>
            </w:r>
          </w:p>
          <w:p w14:paraId="09ED433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14:paraId="6E393A7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4852075" w14:textId="77777777" w:rsidR="001F7165" w:rsidRPr="00DD699A" w:rsidRDefault="001F7165" w:rsidP="001F7165">
            <w:pPr>
              <w:keepNext/>
              <w:keepLines/>
              <w:spacing w:after="0"/>
              <w:jc w:val="center"/>
              <w:rPr>
                <w:rFonts w:ascii="Arial" w:hAnsi="Arial"/>
                <w:sz w:val="18"/>
              </w:rPr>
            </w:pPr>
          </w:p>
        </w:tc>
        <w:tc>
          <w:tcPr>
            <w:tcW w:w="586" w:type="dxa"/>
            <w:vAlign w:val="center"/>
          </w:tcPr>
          <w:p w14:paraId="223ADC95" w14:textId="77777777" w:rsidR="001F7165" w:rsidRPr="00DD699A" w:rsidRDefault="001F7165" w:rsidP="001F7165">
            <w:pPr>
              <w:keepNext/>
              <w:keepLines/>
              <w:spacing w:after="0"/>
              <w:jc w:val="center"/>
              <w:rPr>
                <w:rFonts w:ascii="Arial" w:hAnsi="Arial"/>
                <w:sz w:val="18"/>
              </w:rPr>
            </w:pPr>
          </w:p>
        </w:tc>
        <w:tc>
          <w:tcPr>
            <w:tcW w:w="587" w:type="dxa"/>
            <w:vAlign w:val="center"/>
          </w:tcPr>
          <w:p w14:paraId="472CFCD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3EBE31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B73212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ACA9E9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A3207A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7C5B752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0</w:t>
            </w:r>
          </w:p>
        </w:tc>
      </w:tr>
      <w:tr w:rsidR="0089040E" w:rsidRPr="00DD699A" w14:paraId="5B08780E" w14:textId="77777777" w:rsidTr="0089040E">
        <w:trPr>
          <w:trHeight w:val="223"/>
          <w:jc w:val="center"/>
        </w:trPr>
        <w:tc>
          <w:tcPr>
            <w:tcW w:w="1785" w:type="dxa"/>
            <w:vMerge/>
            <w:vAlign w:val="center"/>
          </w:tcPr>
          <w:p w14:paraId="1D61E79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FFE8A2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308105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17684063" w14:textId="77777777" w:rsidR="001F7165" w:rsidRPr="00DD699A" w:rsidRDefault="001F7165" w:rsidP="001F7165">
            <w:pPr>
              <w:keepNext/>
              <w:keepLines/>
              <w:spacing w:after="0"/>
              <w:jc w:val="center"/>
              <w:rPr>
                <w:rFonts w:ascii="Arial" w:hAnsi="Arial"/>
                <w:sz w:val="18"/>
              </w:rPr>
            </w:pPr>
          </w:p>
        </w:tc>
        <w:tc>
          <w:tcPr>
            <w:tcW w:w="586" w:type="dxa"/>
            <w:vAlign w:val="center"/>
          </w:tcPr>
          <w:p w14:paraId="157ADAD4" w14:textId="77777777" w:rsidR="001F7165" w:rsidRPr="00DD699A" w:rsidRDefault="001F7165" w:rsidP="001F7165">
            <w:pPr>
              <w:keepNext/>
              <w:keepLines/>
              <w:spacing w:after="0"/>
              <w:jc w:val="center"/>
              <w:rPr>
                <w:rFonts w:ascii="Arial" w:hAnsi="Arial"/>
                <w:sz w:val="18"/>
              </w:rPr>
            </w:pPr>
          </w:p>
        </w:tc>
        <w:tc>
          <w:tcPr>
            <w:tcW w:w="587" w:type="dxa"/>
            <w:vAlign w:val="center"/>
          </w:tcPr>
          <w:p w14:paraId="2529A7B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A141A3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03F21DA" w14:textId="77777777" w:rsidR="001F7165" w:rsidRPr="00DD699A" w:rsidRDefault="001F7165" w:rsidP="001F7165">
            <w:pPr>
              <w:keepNext/>
              <w:keepLines/>
              <w:spacing w:after="0"/>
              <w:jc w:val="center"/>
              <w:rPr>
                <w:rFonts w:ascii="Arial" w:hAnsi="Arial"/>
                <w:sz w:val="18"/>
              </w:rPr>
            </w:pPr>
          </w:p>
        </w:tc>
        <w:tc>
          <w:tcPr>
            <w:tcW w:w="587" w:type="dxa"/>
            <w:vAlign w:val="center"/>
          </w:tcPr>
          <w:p w14:paraId="11026890"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247210E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6FFB67B" w14:textId="77777777" w:rsidR="001F7165" w:rsidRPr="00DD699A" w:rsidRDefault="001F7165" w:rsidP="001F7165">
            <w:pPr>
              <w:keepNext/>
              <w:keepLines/>
              <w:spacing w:after="0"/>
              <w:jc w:val="center"/>
              <w:rPr>
                <w:rFonts w:ascii="Arial" w:hAnsi="Arial"/>
                <w:sz w:val="18"/>
              </w:rPr>
            </w:pPr>
          </w:p>
        </w:tc>
      </w:tr>
      <w:tr w:rsidR="0089040E" w:rsidRPr="00DD699A" w14:paraId="7B31A212" w14:textId="77777777" w:rsidTr="0089040E">
        <w:trPr>
          <w:trHeight w:val="223"/>
          <w:jc w:val="center"/>
        </w:trPr>
        <w:tc>
          <w:tcPr>
            <w:tcW w:w="1785" w:type="dxa"/>
            <w:vMerge/>
            <w:vAlign w:val="center"/>
          </w:tcPr>
          <w:p w14:paraId="6EF2961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B74C47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9A33BB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0637A864" w14:textId="77777777" w:rsidR="001F7165" w:rsidRPr="00DD699A" w:rsidRDefault="001F7165" w:rsidP="001F7165">
            <w:pPr>
              <w:keepNext/>
              <w:keepLines/>
              <w:spacing w:after="0"/>
              <w:jc w:val="center"/>
              <w:rPr>
                <w:rFonts w:ascii="Arial" w:hAnsi="Arial"/>
                <w:sz w:val="18"/>
              </w:rPr>
            </w:pPr>
          </w:p>
        </w:tc>
        <w:tc>
          <w:tcPr>
            <w:tcW w:w="586" w:type="dxa"/>
            <w:vAlign w:val="center"/>
          </w:tcPr>
          <w:p w14:paraId="2043B901" w14:textId="77777777" w:rsidR="001F7165" w:rsidRPr="00DD699A" w:rsidRDefault="001F7165" w:rsidP="001F7165">
            <w:pPr>
              <w:keepNext/>
              <w:keepLines/>
              <w:spacing w:after="0"/>
              <w:jc w:val="center"/>
              <w:rPr>
                <w:rFonts w:ascii="Arial" w:hAnsi="Arial"/>
                <w:sz w:val="18"/>
              </w:rPr>
            </w:pPr>
          </w:p>
        </w:tc>
        <w:tc>
          <w:tcPr>
            <w:tcW w:w="587" w:type="dxa"/>
            <w:vAlign w:val="center"/>
          </w:tcPr>
          <w:p w14:paraId="611D297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6CB91D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AA7C5D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15EB5C8"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3970953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F195DD6" w14:textId="77777777" w:rsidR="001F7165" w:rsidRPr="00DD699A" w:rsidRDefault="001F7165" w:rsidP="001F7165">
            <w:pPr>
              <w:keepNext/>
              <w:keepLines/>
              <w:spacing w:after="0"/>
              <w:jc w:val="center"/>
              <w:rPr>
                <w:rFonts w:ascii="Arial" w:hAnsi="Arial"/>
                <w:sz w:val="18"/>
              </w:rPr>
            </w:pPr>
          </w:p>
        </w:tc>
      </w:tr>
      <w:tr w:rsidR="0089040E" w:rsidRPr="00DD699A" w14:paraId="5EF86919" w14:textId="77777777" w:rsidTr="0089040E">
        <w:trPr>
          <w:trHeight w:val="223"/>
          <w:jc w:val="center"/>
        </w:trPr>
        <w:tc>
          <w:tcPr>
            <w:tcW w:w="1785" w:type="dxa"/>
            <w:vMerge w:val="restart"/>
            <w:vAlign w:val="center"/>
          </w:tcPr>
          <w:p w14:paraId="3A2389B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14:paraId="00682BF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shd w:val="clear" w:color="auto" w:fill="auto"/>
            <w:vAlign w:val="center"/>
          </w:tcPr>
          <w:p w14:paraId="376AA84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11C74D18" w14:textId="77777777" w:rsidR="001F7165" w:rsidRPr="00DD699A" w:rsidRDefault="001F7165" w:rsidP="001F7165">
            <w:pPr>
              <w:keepNext/>
              <w:keepLines/>
              <w:spacing w:after="0"/>
              <w:jc w:val="center"/>
              <w:rPr>
                <w:rFonts w:ascii="Arial" w:hAnsi="Arial"/>
                <w:sz w:val="18"/>
              </w:rPr>
            </w:pPr>
          </w:p>
        </w:tc>
        <w:tc>
          <w:tcPr>
            <w:tcW w:w="586" w:type="dxa"/>
            <w:vAlign w:val="center"/>
          </w:tcPr>
          <w:p w14:paraId="25E55FA5" w14:textId="77777777" w:rsidR="001F7165" w:rsidRPr="00DD699A" w:rsidRDefault="001F7165" w:rsidP="001F7165">
            <w:pPr>
              <w:keepNext/>
              <w:keepLines/>
              <w:spacing w:after="0"/>
              <w:jc w:val="center"/>
              <w:rPr>
                <w:rFonts w:ascii="Arial" w:hAnsi="Arial"/>
                <w:sz w:val="18"/>
              </w:rPr>
            </w:pPr>
          </w:p>
        </w:tc>
        <w:tc>
          <w:tcPr>
            <w:tcW w:w="587" w:type="dxa"/>
            <w:vAlign w:val="center"/>
          </w:tcPr>
          <w:p w14:paraId="6B93132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453CE8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E273D4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267A38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CF8D20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309F010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0</w:t>
            </w:r>
          </w:p>
        </w:tc>
      </w:tr>
      <w:tr w:rsidR="0089040E" w:rsidRPr="00DD699A" w14:paraId="24716F07" w14:textId="77777777" w:rsidTr="0089040E">
        <w:trPr>
          <w:trHeight w:val="223"/>
          <w:jc w:val="center"/>
        </w:trPr>
        <w:tc>
          <w:tcPr>
            <w:tcW w:w="1785" w:type="dxa"/>
            <w:vMerge/>
            <w:vAlign w:val="center"/>
          </w:tcPr>
          <w:p w14:paraId="7AE4DD5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90B423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FF8376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70737609" w14:textId="77777777" w:rsidR="001F7165" w:rsidRPr="00DD699A" w:rsidRDefault="001F7165" w:rsidP="001F7165">
            <w:pPr>
              <w:keepNext/>
              <w:keepLines/>
              <w:spacing w:after="0"/>
              <w:jc w:val="center"/>
              <w:rPr>
                <w:rFonts w:ascii="Arial" w:hAnsi="Arial"/>
                <w:sz w:val="18"/>
              </w:rPr>
            </w:pPr>
          </w:p>
        </w:tc>
        <w:tc>
          <w:tcPr>
            <w:tcW w:w="586" w:type="dxa"/>
            <w:vAlign w:val="center"/>
          </w:tcPr>
          <w:p w14:paraId="188439DF" w14:textId="77777777" w:rsidR="001F7165" w:rsidRPr="00DD699A" w:rsidRDefault="001F7165" w:rsidP="001F7165">
            <w:pPr>
              <w:keepNext/>
              <w:keepLines/>
              <w:spacing w:after="0"/>
              <w:jc w:val="center"/>
              <w:rPr>
                <w:rFonts w:ascii="Arial" w:hAnsi="Arial"/>
                <w:sz w:val="18"/>
              </w:rPr>
            </w:pPr>
          </w:p>
        </w:tc>
        <w:tc>
          <w:tcPr>
            <w:tcW w:w="587" w:type="dxa"/>
            <w:vAlign w:val="center"/>
          </w:tcPr>
          <w:p w14:paraId="23ACEA9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BAF8C4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8A44957" w14:textId="77777777" w:rsidR="001F7165" w:rsidRPr="00DD699A" w:rsidRDefault="001F7165" w:rsidP="001F7165">
            <w:pPr>
              <w:keepNext/>
              <w:keepLines/>
              <w:spacing w:after="0"/>
              <w:jc w:val="center"/>
              <w:rPr>
                <w:rFonts w:ascii="Arial" w:hAnsi="Arial"/>
                <w:sz w:val="18"/>
              </w:rPr>
            </w:pPr>
          </w:p>
        </w:tc>
        <w:tc>
          <w:tcPr>
            <w:tcW w:w="587" w:type="dxa"/>
            <w:vAlign w:val="center"/>
          </w:tcPr>
          <w:p w14:paraId="319E837F"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2927606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6AA0AE9" w14:textId="77777777" w:rsidR="001F7165" w:rsidRPr="00DD699A" w:rsidRDefault="001F7165" w:rsidP="001F7165">
            <w:pPr>
              <w:keepNext/>
              <w:keepLines/>
              <w:spacing w:after="0"/>
              <w:jc w:val="center"/>
              <w:rPr>
                <w:rFonts w:ascii="Arial" w:hAnsi="Arial"/>
                <w:sz w:val="18"/>
              </w:rPr>
            </w:pPr>
          </w:p>
        </w:tc>
      </w:tr>
      <w:tr w:rsidR="0089040E" w:rsidRPr="00DD699A" w14:paraId="767A3F57" w14:textId="77777777" w:rsidTr="0089040E">
        <w:trPr>
          <w:trHeight w:val="223"/>
          <w:jc w:val="center"/>
        </w:trPr>
        <w:tc>
          <w:tcPr>
            <w:tcW w:w="1785" w:type="dxa"/>
            <w:vMerge/>
            <w:vAlign w:val="center"/>
          </w:tcPr>
          <w:p w14:paraId="2EBD25F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966B7C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4A4D32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6" w:type="dxa"/>
            <w:shd w:val="clear" w:color="auto" w:fill="auto"/>
            <w:vAlign w:val="center"/>
          </w:tcPr>
          <w:p w14:paraId="2244C600" w14:textId="77777777" w:rsidR="001F7165" w:rsidRPr="00DD699A" w:rsidRDefault="001F7165" w:rsidP="001F7165">
            <w:pPr>
              <w:keepNext/>
              <w:keepLines/>
              <w:spacing w:after="0"/>
              <w:jc w:val="center"/>
              <w:rPr>
                <w:rFonts w:ascii="Arial" w:hAnsi="Arial"/>
                <w:sz w:val="18"/>
              </w:rPr>
            </w:pPr>
          </w:p>
        </w:tc>
        <w:tc>
          <w:tcPr>
            <w:tcW w:w="586" w:type="dxa"/>
            <w:vAlign w:val="center"/>
          </w:tcPr>
          <w:p w14:paraId="436CB123" w14:textId="77777777" w:rsidR="001F7165" w:rsidRPr="00DD699A" w:rsidRDefault="001F7165" w:rsidP="001F7165">
            <w:pPr>
              <w:keepNext/>
              <w:keepLines/>
              <w:spacing w:after="0"/>
              <w:jc w:val="center"/>
              <w:rPr>
                <w:rFonts w:ascii="Arial" w:hAnsi="Arial"/>
                <w:sz w:val="18"/>
              </w:rPr>
            </w:pPr>
          </w:p>
        </w:tc>
        <w:tc>
          <w:tcPr>
            <w:tcW w:w="587" w:type="dxa"/>
            <w:vAlign w:val="center"/>
          </w:tcPr>
          <w:p w14:paraId="3BD45BF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CD8DAC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64F2D5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68C0D6C"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65EBAA6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CF4CD72" w14:textId="77777777" w:rsidR="001F7165" w:rsidRPr="00DD699A" w:rsidRDefault="001F7165" w:rsidP="001F7165">
            <w:pPr>
              <w:keepNext/>
              <w:keepLines/>
              <w:spacing w:after="0"/>
              <w:jc w:val="center"/>
              <w:rPr>
                <w:rFonts w:ascii="Arial" w:hAnsi="Arial"/>
                <w:sz w:val="18"/>
              </w:rPr>
            </w:pPr>
          </w:p>
        </w:tc>
      </w:tr>
      <w:tr w:rsidR="0089040E" w:rsidRPr="00DD699A" w14:paraId="59E18422" w14:textId="77777777" w:rsidTr="0089040E">
        <w:trPr>
          <w:trHeight w:val="223"/>
          <w:jc w:val="center"/>
        </w:trPr>
        <w:tc>
          <w:tcPr>
            <w:tcW w:w="1785" w:type="dxa"/>
            <w:vMerge w:val="restart"/>
            <w:vAlign w:val="center"/>
          </w:tcPr>
          <w:p w14:paraId="4ADCDDE6" w14:textId="77777777" w:rsidR="001F7165" w:rsidRPr="00DD699A" w:rsidRDefault="001F7165" w:rsidP="001F7165">
            <w:pPr>
              <w:keepNext/>
              <w:keepLines/>
              <w:spacing w:after="0"/>
              <w:jc w:val="center"/>
              <w:rPr>
                <w:rFonts w:ascii="Arial" w:hAnsi="Arial"/>
                <w:sz w:val="18"/>
              </w:rPr>
            </w:pPr>
            <w:r w:rsidRPr="00DD699A">
              <w:rPr>
                <w:rFonts w:ascii="Arial" w:hAnsi="Arial"/>
                <w:bCs/>
                <w:sz w:val="18"/>
                <w:lang w:val="en-US"/>
              </w:rPr>
              <w:t>CA_3A-11A-28A</w:t>
            </w:r>
          </w:p>
        </w:tc>
        <w:tc>
          <w:tcPr>
            <w:tcW w:w="1466" w:type="dxa"/>
            <w:vMerge w:val="restart"/>
            <w:vAlign w:val="center"/>
          </w:tcPr>
          <w:p w14:paraId="16398C9C"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38D3FE2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7CA3B4B" w14:textId="77777777" w:rsidR="001F7165" w:rsidRPr="00DD699A" w:rsidRDefault="001F7165" w:rsidP="001F7165">
            <w:pPr>
              <w:keepNext/>
              <w:keepLines/>
              <w:spacing w:after="0"/>
              <w:jc w:val="center"/>
              <w:rPr>
                <w:rFonts w:ascii="Arial" w:hAnsi="Arial"/>
                <w:sz w:val="18"/>
              </w:rPr>
            </w:pPr>
          </w:p>
        </w:tc>
        <w:tc>
          <w:tcPr>
            <w:tcW w:w="586" w:type="dxa"/>
            <w:vAlign w:val="center"/>
          </w:tcPr>
          <w:p w14:paraId="64518243" w14:textId="77777777" w:rsidR="001F7165" w:rsidRPr="00DD699A" w:rsidRDefault="001F7165" w:rsidP="001F7165">
            <w:pPr>
              <w:keepNext/>
              <w:keepLines/>
              <w:spacing w:after="0"/>
              <w:jc w:val="center"/>
              <w:rPr>
                <w:rFonts w:ascii="Arial" w:hAnsi="Arial"/>
                <w:sz w:val="18"/>
              </w:rPr>
            </w:pPr>
          </w:p>
        </w:tc>
        <w:tc>
          <w:tcPr>
            <w:tcW w:w="587" w:type="dxa"/>
            <w:vAlign w:val="center"/>
          </w:tcPr>
          <w:p w14:paraId="25FF324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A37F9B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0740FB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F8AB8D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7E1EB2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106B88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8C13B10" w14:textId="77777777" w:rsidTr="0089040E">
        <w:trPr>
          <w:trHeight w:val="223"/>
          <w:jc w:val="center"/>
        </w:trPr>
        <w:tc>
          <w:tcPr>
            <w:tcW w:w="1785" w:type="dxa"/>
            <w:vMerge/>
            <w:vAlign w:val="center"/>
          </w:tcPr>
          <w:p w14:paraId="3B96E09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632212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C2F708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72FD8359" w14:textId="77777777" w:rsidR="001F7165" w:rsidRPr="00DD699A" w:rsidRDefault="001F7165" w:rsidP="001F7165">
            <w:pPr>
              <w:keepNext/>
              <w:keepLines/>
              <w:spacing w:after="0"/>
              <w:jc w:val="center"/>
              <w:rPr>
                <w:rFonts w:ascii="Arial" w:hAnsi="Arial"/>
                <w:sz w:val="18"/>
              </w:rPr>
            </w:pPr>
          </w:p>
        </w:tc>
        <w:tc>
          <w:tcPr>
            <w:tcW w:w="586" w:type="dxa"/>
            <w:vAlign w:val="center"/>
          </w:tcPr>
          <w:p w14:paraId="02A4DB1B" w14:textId="77777777" w:rsidR="001F7165" w:rsidRPr="00DD699A" w:rsidRDefault="001F7165" w:rsidP="001F7165">
            <w:pPr>
              <w:keepNext/>
              <w:keepLines/>
              <w:spacing w:after="0"/>
              <w:jc w:val="center"/>
              <w:rPr>
                <w:rFonts w:ascii="Arial" w:hAnsi="Arial"/>
                <w:sz w:val="18"/>
              </w:rPr>
            </w:pPr>
          </w:p>
        </w:tc>
        <w:tc>
          <w:tcPr>
            <w:tcW w:w="587" w:type="dxa"/>
            <w:vAlign w:val="center"/>
          </w:tcPr>
          <w:p w14:paraId="0976525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B41513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3D55648" w14:textId="77777777" w:rsidR="001F7165" w:rsidRPr="00DD699A" w:rsidRDefault="001F7165" w:rsidP="001F7165">
            <w:pPr>
              <w:keepNext/>
              <w:keepLines/>
              <w:spacing w:after="0"/>
              <w:jc w:val="center"/>
              <w:rPr>
                <w:rFonts w:ascii="Arial" w:hAnsi="Arial"/>
                <w:sz w:val="18"/>
              </w:rPr>
            </w:pPr>
          </w:p>
        </w:tc>
        <w:tc>
          <w:tcPr>
            <w:tcW w:w="587" w:type="dxa"/>
            <w:vAlign w:val="center"/>
          </w:tcPr>
          <w:p w14:paraId="1A5BD24D"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4F9F906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77398FF" w14:textId="77777777" w:rsidR="001F7165" w:rsidRPr="00DD699A" w:rsidRDefault="001F7165" w:rsidP="001F7165">
            <w:pPr>
              <w:keepNext/>
              <w:keepLines/>
              <w:spacing w:after="0"/>
              <w:jc w:val="center"/>
              <w:rPr>
                <w:rFonts w:ascii="Arial" w:hAnsi="Arial"/>
                <w:sz w:val="18"/>
              </w:rPr>
            </w:pPr>
          </w:p>
        </w:tc>
      </w:tr>
      <w:tr w:rsidR="0089040E" w:rsidRPr="00DD699A" w14:paraId="06587EE9" w14:textId="77777777" w:rsidTr="0089040E">
        <w:trPr>
          <w:trHeight w:val="223"/>
          <w:jc w:val="center"/>
        </w:trPr>
        <w:tc>
          <w:tcPr>
            <w:tcW w:w="1785" w:type="dxa"/>
            <w:vMerge/>
            <w:vAlign w:val="center"/>
          </w:tcPr>
          <w:p w14:paraId="5803B92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1E27C3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8C4E1B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0412F941" w14:textId="77777777" w:rsidR="001F7165" w:rsidRPr="00DD699A" w:rsidRDefault="001F7165" w:rsidP="001F7165">
            <w:pPr>
              <w:keepNext/>
              <w:keepLines/>
              <w:spacing w:after="0"/>
              <w:jc w:val="center"/>
              <w:rPr>
                <w:rFonts w:ascii="Arial" w:hAnsi="Arial"/>
                <w:sz w:val="18"/>
              </w:rPr>
            </w:pPr>
          </w:p>
        </w:tc>
        <w:tc>
          <w:tcPr>
            <w:tcW w:w="586" w:type="dxa"/>
            <w:vAlign w:val="center"/>
          </w:tcPr>
          <w:p w14:paraId="66F0DDB2" w14:textId="77777777" w:rsidR="001F7165" w:rsidRPr="00DD699A" w:rsidRDefault="001F7165" w:rsidP="001F7165">
            <w:pPr>
              <w:keepNext/>
              <w:keepLines/>
              <w:spacing w:after="0"/>
              <w:jc w:val="center"/>
              <w:rPr>
                <w:rFonts w:ascii="Arial" w:hAnsi="Arial"/>
                <w:sz w:val="18"/>
              </w:rPr>
            </w:pPr>
          </w:p>
        </w:tc>
        <w:tc>
          <w:tcPr>
            <w:tcW w:w="587" w:type="dxa"/>
            <w:vAlign w:val="center"/>
          </w:tcPr>
          <w:p w14:paraId="4175E08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232DC2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4359B5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7952F2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13E96C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92B1F30" w14:textId="77777777" w:rsidR="001F7165" w:rsidRPr="00DD699A" w:rsidRDefault="001F7165" w:rsidP="001F7165">
            <w:pPr>
              <w:keepNext/>
              <w:keepLines/>
              <w:spacing w:after="0"/>
              <w:jc w:val="center"/>
              <w:rPr>
                <w:rFonts w:ascii="Arial" w:hAnsi="Arial"/>
                <w:sz w:val="18"/>
              </w:rPr>
            </w:pPr>
          </w:p>
        </w:tc>
      </w:tr>
      <w:tr w:rsidR="0089040E" w:rsidRPr="00DD699A" w14:paraId="60E3F79D" w14:textId="77777777" w:rsidTr="0089040E">
        <w:trPr>
          <w:trHeight w:val="223"/>
          <w:jc w:val="center"/>
        </w:trPr>
        <w:tc>
          <w:tcPr>
            <w:tcW w:w="1785" w:type="dxa"/>
            <w:vMerge w:val="restart"/>
            <w:vAlign w:val="center"/>
          </w:tcPr>
          <w:p w14:paraId="0C09578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5D6FE0A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80A8E9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80CC624" w14:textId="77777777" w:rsidR="001F7165" w:rsidRPr="00DD699A" w:rsidRDefault="001F7165" w:rsidP="001F7165">
            <w:pPr>
              <w:keepNext/>
              <w:keepLines/>
              <w:spacing w:after="0"/>
              <w:jc w:val="center"/>
              <w:rPr>
                <w:rFonts w:ascii="Arial" w:hAnsi="Arial"/>
                <w:sz w:val="18"/>
              </w:rPr>
            </w:pPr>
          </w:p>
        </w:tc>
        <w:tc>
          <w:tcPr>
            <w:tcW w:w="586" w:type="dxa"/>
            <w:vAlign w:val="center"/>
          </w:tcPr>
          <w:p w14:paraId="5D1A2F04" w14:textId="77777777" w:rsidR="001F7165" w:rsidRPr="00DD699A" w:rsidRDefault="001F7165" w:rsidP="001F7165">
            <w:pPr>
              <w:keepNext/>
              <w:keepLines/>
              <w:spacing w:after="0"/>
              <w:jc w:val="center"/>
              <w:rPr>
                <w:rFonts w:ascii="Arial" w:hAnsi="Arial"/>
                <w:sz w:val="18"/>
              </w:rPr>
            </w:pPr>
          </w:p>
        </w:tc>
        <w:tc>
          <w:tcPr>
            <w:tcW w:w="587" w:type="dxa"/>
            <w:vAlign w:val="center"/>
          </w:tcPr>
          <w:p w14:paraId="508A816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C93E55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0D179D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F3D15E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57D6FF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83C6B1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A219546" w14:textId="77777777" w:rsidTr="0089040E">
        <w:trPr>
          <w:trHeight w:val="223"/>
          <w:jc w:val="center"/>
        </w:trPr>
        <w:tc>
          <w:tcPr>
            <w:tcW w:w="1785" w:type="dxa"/>
            <w:vMerge/>
            <w:vAlign w:val="center"/>
          </w:tcPr>
          <w:p w14:paraId="249F21B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7DD67F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3EA133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55F036CA" w14:textId="77777777" w:rsidR="001F7165" w:rsidRPr="00DD699A" w:rsidRDefault="001F7165" w:rsidP="001F7165">
            <w:pPr>
              <w:keepNext/>
              <w:keepLines/>
              <w:spacing w:after="0"/>
              <w:jc w:val="center"/>
              <w:rPr>
                <w:rFonts w:ascii="Arial" w:hAnsi="Arial"/>
                <w:sz w:val="18"/>
              </w:rPr>
            </w:pPr>
          </w:p>
        </w:tc>
        <w:tc>
          <w:tcPr>
            <w:tcW w:w="586" w:type="dxa"/>
            <w:vAlign w:val="center"/>
          </w:tcPr>
          <w:p w14:paraId="7B72CF5A" w14:textId="77777777" w:rsidR="001F7165" w:rsidRPr="00DD699A" w:rsidRDefault="001F7165" w:rsidP="001F7165">
            <w:pPr>
              <w:keepNext/>
              <w:keepLines/>
              <w:spacing w:after="0"/>
              <w:jc w:val="center"/>
              <w:rPr>
                <w:rFonts w:ascii="Arial" w:hAnsi="Arial"/>
                <w:sz w:val="18"/>
              </w:rPr>
            </w:pPr>
          </w:p>
        </w:tc>
        <w:tc>
          <w:tcPr>
            <w:tcW w:w="587" w:type="dxa"/>
            <w:vAlign w:val="center"/>
          </w:tcPr>
          <w:p w14:paraId="7E89A61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1B54D2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35E46D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72D13066"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5E3ABF0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EBF40B2" w14:textId="77777777" w:rsidR="001F7165" w:rsidRPr="00DD699A" w:rsidRDefault="001F7165" w:rsidP="001F7165">
            <w:pPr>
              <w:keepNext/>
              <w:keepLines/>
              <w:spacing w:after="0"/>
              <w:jc w:val="center"/>
              <w:rPr>
                <w:rFonts w:ascii="Arial" w:hAnsi="Arial"/>
                <w:sz w:val="18"/>
              </w:rPr>
            </w:pPr>
          </w:p>
        </w:tc>
      </w:tr>
      <w:tr w:rsidR="0089040E" w:rsidRPr="00DD699A" w14:paraId="6B6FBDED" w14:textId="77777777" w:rsidTr="0089040E">
        <w:trPr>
          <w:trHeight w:val="223"/>
          <w:jc w:val="center"/>
        </w:trPr>
        <w:tc>
          <w:tcPr>
            <w:tcW w:w="1785" w:type="dxa"/>
            <w:vMerge/>
            <w:vAlign w:val="center"/>
          </w:tcPr>
          <w:p w14:paraId="5568898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66FE2F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D640EE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729C8B95" w14:textId="77777777" w:rsidR="001F7165" w:rsidRPr="00DD699A" w:rsidRDefault="001F7165" w:rsidP="001F7165">
            <w:pPr>
              <w:keepNext/>
              <w:keepLines/>
              <w:spacing w:after="0"/>
              <w:jc w:val="center"/>
              <w:rPr>
                <w:rFonts w:ascii="Arial" w:hAnsi="Arial"/>
                <w:sz w:val="18"/>
              </w:rPr>
            </w:pPr>
          </w:p>
        </w:tc>
        <w:tc>
          <w:tcPr>
            <w:tcW w:w="586" w:type="dxa"/>
            <w:vAlign w:val="center"/>
          </w:tcPr>
          <w:p w14:paraId="7AA3C0E5" w14:textId="77777777" w:rsidR="001F7165" w:rsidRPr="00DD699A" w:rsidRDefault="001F7165" w:rsidP="001F7165">
            <w:pPr>
              <w:keepNext/>
              <w:keepLines/>
              <w:spacing w:after="0"/>
              <w:jc w:val="center"/>
              <w:rPr>
                <w:rFonts w:ascii="Arial" w:hAnsi="Arial"/>
                <w:sz w:val="18"/>
              </w:rPr>
            </w:pPr>
          </w:p>
        </w:tc>
        <w:tc>
          <w:tcPr>
            <w:tcW w:w="587" w:type="dxa"/>
            <w:vAlign w:val="center"/>
          </w:tcPr>
          <w:p w14:paraId="772C157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13F5A7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67DFC3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A41AF5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4F12D0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359E9EB" w14:textId="77777777" w:rsidR="001F7165" w:rsidRPr="00DD699A" w:rsidRDefault="001F7165" w:rsidP="001F7165">
            <w:pPr>
              <w:keepNext/>
              <w:keepLines/>
              <w:spacing w:after="0"/>
              <w:jc w:val="center"/>
              <w:rPr>
                <w:rFonts w:ascii="Arial" w:hAnsi="Arial"/>
                <w:sz w:val="18"/>
              </w:rPr>
            </w:pPr>
          </w:p>
        </w:tc>
      </w:tr>
      <w:tr w:rsidR="0089040E" w:rsidRPr="00DD699A" w14:paraId="52F4FF69" w14:textId="77777777" w:rsidTr="0089040E">
        <w:trPr>
          <w:trHeight w:val="223"/>
          <w:jc w:val="center"/>
        </w:trPr>
        <w:tc>
          <w:tcPr>
            <w:tcW w:w="1785" w:type="dxa"/>
            <w:vMerge w:val="restart"/>
            <w:vAlign w:val="center"/>
          </w:tcPr>
          <w:p w14:paraId="38D619F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14:paraId="08AF161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FEF1F6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5394DBAE" w14:textId="77777777" w:rsidR="001F7165" w:rsidRPr="00DD699A" w:rsidRDefault="001F7165" w:rsidP="001F7165">
            <w:pPr>
              <w:keepNext/>
              <w:keepLines/>
              <w:spacing w:after="0"/>
              <w:jc w:val="center"/>
              <w:rPr>
                <w:rFonts w:ascii="Arial" w:hAnsi="Arial"/>
                <w:sz w:val="18"/>
              </w:rPr>
            </w:pPr>
          </w:p>
        </w:tc>
        <w:tc>
          <w:tcPr>
            <w:tcW w:w="586" w:type="dxa"/>
            <w:vAlign w:val="center"/>
          </w:tcPr>
          <w:p w14:paraId="10BC8891" w14:textId="77777777" w:rsidR="001F7165" w:rsidRPr="00DD699A" w:rsidRDefault="001F7165" w:rsidP="001F7165">
            <w:pPr>
              <w:keepNext/>
              <w:keepLines/>
              <w:spacing w:after="0"/>
              <w:jc w:val="center"/>
              <w:rPr>
                <w:rFonts w:ascii="Arial" w:hAnsi="Arial"/>
                <w:sz w:val="18"/>
              </w:rPr>
            </w:pPr>
          </w:p>
        </w:tc>
        <w:tc>
          <w:tcPr>
            <w:tcW w:w="587" w:type="dxa"/>
            <w:vAlign w:val="center"/>
          </w:tcPr>
          <w:p w14:paraId="2BCFDAC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0099FD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C4521B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32B4EE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F7FFE9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C55CF0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C2FD0FF" w14:textId="77777777" w:rsidTr="0089040E">
        <w:trPr>
          <w:trHeight w:val="223"/>
          <w:jc w:val="center"/>
        </w:trPr>
        <w:tc>
          <w:tcPr>
            <w:tcW w:w="1785" w:type="dxa"/>
            <w:vMerge/>
            <w:vAlign w:val="center"/>
          </w:tcPr>
          <w:p w14:paraId="1BF7493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8C1B12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9B6190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19EA34AD" w14:textId="77777777" w:rsidR="001F7165" w:rsidRPr="00DD699A" w:rsidRDefault="001F7165" w:rsidP="001F7165">
            <w:pPr>
              <w:keepNext/>
              <w:keepLines/>
              <w:spacing w:after="0"/>
              <w:jc w:val="center"/>
              <w:rPr>
                <w:rFonts w:ascii="Arial" w:hAnsi="Arial"/>
                <w:sz w:val="18"/>
              </w:rPr>
            </w:pPr>
          </w:p>
        </w:tc>
        <w:tc>
          <w:tcPr>
            <w:tcW w:w="586" w:type="dxa"/>
            <w:vAlign w:val="center"/>
          </w:tcPr>
          <w:p w14:paraId="48F3873F" w14:textId="77777777" w:rsidR="001F7165" w:rsidRPr="00DD699A" w:rsidRDefault="001F7165" w:rsidP="001F7165">
            <w:pPr>
              <w:keepNext/>
              <w:keepLines/>
              <w:spacing w:after="0"/>
              <w:jc w:val="center"/>
              <w:rPr>
                <w:rFonts w:ascii="Arial" w:hAnsi="Arial"/>
                <w:sz w:val="18"/>
              </w:rPr>
            </w:pPr>
          </w:p>
        </w:tc>
        <w:tc>
          <w:tcPr>
            <w:tcW w:w="587" w:type="dxa"/>
            <w:vAlign w:val="center"/>
          </w:tcPr>
          <w:p w14:paraId="419850C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B5FDAC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758E12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27C18ADA"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46F89B5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A6C6A1E" w14:textId="77777777" w:rsidR="001F7165" w:rsidRPr="00DD699A" w:rsidRDefault="001F7165" w:rsidP="001F7165">
            <w:pPr>
              <w:keepNext/>
              <w:keepLines/>
              <w:spacing w:after="0"/>
              <w:jc w:val="center"/>
              <w:rPr>
                <w:rFonts w:ascii="Arial" w:hAnsi="Arial"/>
                <w:sz w:val="18"/>
              </w:rPr>
            </w:pPr>
          </w:p>
        </w:tc>
      </w:tr>
      <w:tr w:rsidR="001F7165" w:rsidRPr="00DD699A" w14:paraId="13E7A1E9" w14:textId="77777777" w:rsidTr="0089040E">
        <w:trPr>
          <w:trHeight w:val="223"/>
          <w:jc w:val="center"/>
        </w:trPr>
        <w:tc>
          <w:tcPr>
            <w:tcW w:w="1785" w:type="dxa"/>
            <w:vMerge/>
            <w:vAlign w:val="center"/>
          </w:tcPr>
          <w:p w14:paraId="1171A72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0260E7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F066EE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14:paraId="14DA900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1FD4482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DE060A0" w14:textId="77777777" w:rsidR="001F7165" w:rsidRPr="00DD699A" w:rsidRDefault="001F7165" w:rsidP="001F7165">
            <w:pPr>
              <w:keepNext/>
              <w:keepLines/>
              <w:spacing w:after="0"/>
              <w:jc w:val="center"/>
              <w:rPr>
                <w:rFonts w:ascii="Arial" w:hAnsi="Arial"/>
                <w:sz w:val="18"/>
              </w:rPr>
            </w:pPr>
          </w:p>
        </w:tc>
      </w:tr>
      <w:tr w:rsidR="0089040E" w:rsidRPr="00DD699A" w14:paraId="0BBAF78C" w14:textId="77777777" w:rsidTr="0089040E">
        <w:trPr>
          <w:trHeight w:val="223"/>
          <w:jc w:val="center"/>
        </w:trPr>
        <w:tc>
          <w:tcPr>
            <w:tcW w:w="1785" w:type="dxa"/>
            <w:vMerge w:val="restart"/>
            <w:vAlign w:val="center"/>
          </w:tcPr>
          <w:p w14:paraId="383B1B9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4E9D852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0C0A369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7EDBDC6B" w14:textId="77777777" w:rsidR="001F7165" w:rsidRPr="00DD699A" w:rsidRDefault="001F7165" w:rsidP="001F7165">
            <w:pPr>
              <w:keepNext/>
              <w:keepLines/>
              <w:spacing w:after="0"/>
              <w:jc w:val="center"/>
              <w:rPr>
                <w:rFonts w:ascii="Arial" w:hAnsi="Arial"/>
                <w:sz w:val="18"/>
              </w:rPr>
            </w:pPr>
          </w:p>
        </w:tc>
        <w:tc>
          <w:tcPr>
            <w:tcW w:w="586" w:type="dxa"/>
            <w:vAlign w:val="center"/>
          </w:tcPr>
          <w:p w14:paraId="53A3F838" w14:textId="77777777" w:rsidR="001F7165" w:rsidRPr="00DD699A" w:rsidRDefault="001F7165" w:rsidP="001F7165">
            <w:pPr>
              <w:keepNext/>
              <w:keepLines/>
              <w:spacing w:after="0"/>
              <w:jc w:val="center"/>
              <w:rPr>
                <w:rFonts w:ascii="Arial" w:hAnsi="Arial"/>
                <w:sz w:val="18"/>
              </w:rPr>
            </w:pPr>
          </w:p>
        </w:tc>
        <w:tc>
          <w:tcPr>
            <w:tcW w:w="587" w:type="dxa"/>
            <w:vAlign w:val="center"/>
          </w:tcPr>
          <w:p w14:paraId="5476663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D3C3F1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B4C6F6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E59ADE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1719D3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7EA7F04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D99B3C6" w14:textId="77777777" w:rsidTr="0089040E">
        <w:trPr>
          <w:trHeight w:val="223"/>
          <w:jc w:val="center"/>
        </w:trPr>
        <w:tc>
          <w:tcPr>
            <w:tcW w:w="1785" w:type="dxa"/>
            <w:vMerge/>
            <w:vAlign w:val="center"/>
          </w:tcPr>
          <w:p w14:paraId="1EB763A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C7663B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4DD4FB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1947AAF2" w14:textId="77777777" w:rsidR="001F7165" w:rsidRPr="00DD699A" w:rsidRDefault="001F7165" w:rsidP="001F7165">
            <w:pPr>
              <w:keepNext/>
              <w:keepLines/>
              <w:spacing w:after="0"/>
              <w:jc w:val="center"/>
              <w:rPr>
                <w:rFonts w:ascii="Arial" w:hAnsi="Arial"/>
                <w:sz w:val="18"/>
              </w:rPr>
            </w:pPr>
          </w:p>
        </w:tc>
        <w:tc>
          <w:tcPr>
            <w:tcW w:w="586" w:type="dxa"/>
            <w:vAlign w:val="center"/>
          </w:tcPr>
          <w:p w14:paraId="6D75D7BC" w14:textId="77777777" w:rsidR="001F7165" w:rsidRPr="00DD699A" w:rsidRDefault="001F7165" w:rsidP="001F7165">
            <w:pPr>
              <w:keepNext/>
              <w:keepLines/>
              <w:spacing w:after="0"/>
              <w:jc w:val="center"/>
              <w:rPr>
                <w:rFonts w:ascii="Arial" w:hAnsi="Arial"/>
                <w:sz w:val="18"/>
              </w:rPr>
            </w:pPr>
          </w:p>
        </w:tc>
        <w:tc>
          <w:tcPr>
            <w:tcW w:w="587" w:type="dxa"/>
            <w:vAlign w:val="center"/>
          </w:tcPr>
          <w:p w14:paraId="5CE22E9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C23762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779BC8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44307D4"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1A8FEFA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EE90CB8" w14:textId="77777777" w:rsidR="001F7165" w:rsidRPr="00DD699A" w:rsidRDefault="001F7165" w:rsidP="001F7165">
            <w:pPr>
              <w:keepNext/>
              <w:keepLines/>
              <w:spacing w:after="0"/>
              <w:jc w:val="center"/>
              <w:rPr>
                <w:rFonts w:ascii="Arial" w:hAnsi="Arial"/>
                <w:sz w:val="18"/>
              </w:rPr>
            </w:pPr>
          </w:p>
        </w:tc>
      </w:tr>
      <w:tr w:rsidR="0089040E" w:rsidRPr="00DD699A" w14:paraId="1910BAFE" w14:textId="77777777" w:rsidTr="0089040E">
        <w:trPr>
          <w:trHeight w:val="223"/>
          <w:jc w:val="center"/>
        </w:trPr>
        <w:tc>
          <w:tcPr>
            <w:tcW w:w="1785" w:type="dxa"/>
            <w:vMerge/>
            <w:vAlign w:val="center"/>
          </w:tcPr>
          <w:p w14:paraId="3C92B75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38FE9D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30B5652"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04FB4084" w14:textId="77777777" w:rsidR="001F7165" w:rsidRPr="00DD699A" w:rsidRDefault="001F7165" w:rsidP="001F7165">
            <w:pPr>
              <w:keepNext/>
              <w:keepLines/>
              <w:spacing w:after="0"/>
              <w:jc w:val="center"/>
              <w:rPr>
                <w:rFonts w:ascii="Arial" w:hAnsi="Arial"/>
                <w:sz w:val="18"/>
              </w:rPr>
            </w:pPr>
          </w:p>
        </w:tc>
        <w:tc>
          <w:tcPr>
            <w:tcW w:w="586" w:type="dxa"/>
            <w:vAlign w:val="center"/>
          </w:tcPr>
          <w:p w14:paraId="35E6A853" w14:textId="77777777" w:rsidR="001F7165" w:rsidRPr="00DD699A" w:rsidRDefault="001F7165" w:rsidP="001F7165">
            <w:pPr>
              <w:keepNext/>
              <w:keepLines/>
              <w:spacing w:after="0"/>
              <w:jc w:val="center"/>
              <w:rPr>
                <w:rFonts w:ascii="Arial" w:hAnsi="Arial"/>
                <w:sz w:val="18"/>
              </w:rPr>
            </w:pPr>
          </w:p>
        </w:tc>
        <w:tc>
          <w:tcPr>
            <w:tcW w:w="587" w:type="dxa"/>
            <w:vAlign w:val="center"/>
          </w:tcPr>
          <w:p w14:paraId="6CD43D9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54C722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0C2F13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1ABCE26"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4710707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CB7FA78" w14:textId="77777777" w:rsidR="001F7165" w:rsidRPr="00DD699A" w:rsidRDefault="001F7165" w:rsidP="001F7165">
            <w:pPr>
              <w:keepNext/>
              <w:keepLines/>
              <w:spacing w:after="0"/>
              <w:jc w:val="center"/>
              <w:rPr>
                <w:rFonts w:ascii="Arial" w:hAnsi="Arial"/>
                <w:sz w:val="18"/>
              </w:rPr>
            </w:pPr>
          </w:p>
        </w:tc>
      </w:tr>
      <w:tr w:rsidR="001F7165" w:rsidRPr="00DD699A" w14:paraId="11747772" w14:textId="77777777" w:rsidTr="0089040E">
        <w:trPr>
          <w:trHeight w:val="223"/>
          <w:jc w:val="center"/>
        </w:trPr>
        <w:tc>
          <w:tcPr>
            <w:tcW w:w="1785" w:type="dxa"/>
            <w:vMerge w:val="restart"/>
            <w:vAlign w:val="center"/>
          </w:tcPr>
          <w:p w14:paraId="31E25D3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541FEB7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6799FDB0"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20" w:type="dxa"/>
            <w:gridSpan w:val="6"/>
            <w:shd w:val="clear" w:color="auto" w:fill="auto"/>
            <w:vAlign w:val="center"/>
          </w:tcPr>
          <w:p w14:paraId="19A63CA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14:paraId="1970B15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3507A6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BF04647" w14:textId="77777777" w:rsidTr="0089040E">
        <w:trPr>
          <w:trHeight w:val="223"/>
          <w:jc w:val="center"/>
        </w:trPr>
        <w:tc>
          <w:tcPr>
            <w:tcW w:w="1785" w:type="dxa"/>
            <w:vMerge/>
            <w:vAlign w:val="center"/>
          </w:tcPr>
          <w:p w14:paraId="3C17027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9C675F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DA812F8"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6" w:type="dxa"/>
            <w:shd w:val="clear" w:color="auto" w:fill="auto"/>
            <w:vAlign w:val="center"/>
          </w:tcPr>
          <w:p w14:paraId="23EC7B34" w14:textId="77777777" w:rsidR="001F7165" w:rsidRPr="00DD699A" w:rsidRDefault="001F7165" w:rsidP="001F7165">
            <w:pPr>
              <w:keepNext/>
              <w:keepLines/>
              <w:spacing w:after="0"/>
              <w:jc w:val="center"/>
              <w:rPr>
                <w:rFonts w:ascii="Arial" w:hAnsi="Arial"/>
                <w:sz w:val="18"/>
              </w:rPr>
            </w:pPr>
          </w:p>
        </w:tc>
        <w:tc>
          <w:tcPr>
            <w:tcW w:w="586" w:type="dxa"/>
            <w:vAlign w:val="center"/>
          </w:tcPr>
          <w:p w14:paraId="423F3BD4" w14:textId="77777777" w:rsidR="001F7165" w:rsidRPr="00DD699A" w:rsidRDefault="001F7165" w:rsidP="001F7165">
            <w:pPr>
              <w:keepNext/>
              <w:keepLines/>
              <w:spacing w:after="0"/>
              <w:jc w:val="center"/>
              <w:rPr>
                <w:rFonts w:ascii="Arial" w:hAnsi="Arial"/>
                <w:sz w:val="18"/>
              </w:rPr>
            </w:pPr>
          </w:p>
        </w:tc>
        <w:tc>
          <w:tcPr>
            <w:tcW w:w="587" w:type="dxa"/>
            <w:vAlign w:val="center"/>
          </w:tcPr>
          <w:p w14:paraId="0EE707D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025669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5DD059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B2B88A8"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60266DF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D55B43C" w14:textId="77777777" w:rsidR="001F7165" w:rsidRPr="00DD699A" w:rsidRDefault="001F7165" w:rsidP="001F7165">
            <w:pPr>
              <w:keepNext/>
              <w:keepLines/>
              <w:spacing w:after="0"/>
              <w:jc w:val="center"/>
              <w:rPr>
                <w:rFonts w:ascii="Arial" w:hAnsi="Arial"/>
                <w:sz w:val="18"/>
              </w:rPr>
            </w:pPr>
          </w:p>
        </w:tc>
      </w:tr>
      <w:tr w:rsidR="0089040E" w:rsidRPr="00DD699A" w14:paraId="5F08429B" w14:textId="77777777" w:rsidTr="0089040E">
        <w:trPr>
          <w:trHeight w:val="223"/>
          <w:jc w:val="center"/>
        </w:trPr>
        <w:tc>
          <w:tcPr>
            <w:tcW w:w="1785" w:type="dxa"/>
            <w:vMerge/>
            <w:vAlign w:val="center"/>
          </w:tcPr>
          <w:p w14:paraId="6BC4DB8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A26735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0233AA7"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528DEA1D" w14:textId="77777777" w:rsidR="001F7165" w:rsidRPr="00DD699A" w:rsidRDefault="001F7165" w:rsidP="001F7165">
            <w:pPr>
              <w:keepNext/>
              <w:keepLines/>
              <w:spacing w:after="0"/>
              <w:jc w:val="center"/>
              <w:rPr>
                <w:rFonts w:ascii="Arial" w:hAnsi="Arial"/>
                <w:sz w:val="18"/>
              </w:rPr>
            </w:pPr>
          </w:p>
        </w:tc>
        <w:tc>
          <w:tcPr>
            <w:tcW w:w="586" w:type="dxa"/>
            <w:vAlign w:val="center"/>
          </w:tcPr>
          <w:p w14:paraId="295B4562" w14:textId="77777777" w:rsidR="001F7165" w:rsidRPr="00DD699A" w:rsidRDefault="001F7165" w:rsidP="001F7165">
            <w:pPr>
              <w:keepNext/>
              <w:keepLines/>
              <w:spacing w:after="0"/>
              <w:jc w:val="center"/>
              <w:rPr>
                <w:rFonts w:ascii="Arial" w:hAnsi="Arial"/>
                <w:sz w:val="18"/>
              </w:rPr>
            </w:pPr>
          </w:p>
        </w:tc>
        <w:tc>
          <w:tcPr>
            <w:tcW w:w="587" w:type="dxa"/>
            <w:vAlign w:val="center"/>
          </w:tcPr>
          <w:p w14:paraId="2D819B3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02B716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DAB5F8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27BA9D6"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4D2F45C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995486D" w14:textId="77777777" w:rsidR="001F7165" w:rsidRPr="00DD699A" w:rsidRDefault="001F7165" w:rsidP="001F7165">
            <w:pPr>
              <w:keepNext/>
              <w:keepLines/>
              <w:spacing w:after="0"/>
              <w:jc w:val="center"/>
              <w:rPr>
                <w:rFonts w:ascii="Arial" w:hAnsi="Arial"/>
                <w:sz w:val="18"/>
              </w:rPr>
            </w:pPr>
          </w:p>
        </w:tc>
      </w:tr>
      <w:tr w:rsidR="0089040E" w:rsidRPr="00DD699A" w14:paraId="46C8921D" w14:textId="77777777" w:rsidTr="0089040E">
        <w:trPr>
          <w:trHeight w:val="223"/>
          <w:jc w:val="center"/>
        </w:trPr>
        <w:tc>
          <w:tcPr>
            <w:tcW w:w="1785" w:type="dxa"/>
            <w:vMerge w:val="restart"/>
            <w:vAlign w:val="center"/>
          </w:tcPr>
          <w:p w14:paraId="5AF0195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807E63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CA_3A-42A, CA_19A-42A</w:t>
            </w:r>
            <w:r w:rsidRPr="00DD699A">
              <w:rPr>
                <w:rFonts w:ascii="Arial" w:hAnsi="Arial"/>
                <w:noProof/>
                <w:sz w:val="18"/>
                <w:vertAlign w:val="superscript"/>
              </w:rPr>
              <w:t>6</w:t>
            </w:r>
          </w:p>
        </w:tc>
        <w:tc>
          <w:tcPr>
            <w:tcW w:w="767" w:type="dxa"/>
            <w:shd w:val="clear" w:color="auto" w:fill="auto"/>
            <w:vAlign w:val="center"/>
          </w:tcPr>
          <w:p w14:paraId="7217586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04A7E08F" w14:textId="77777777" w:rsidR="001F7165" w:rsidRPr="00DD699A" w:rsidRDefault="001F7165" w:rsidP="001F7165">
            <w:pPr>
              <w:keepNext/>
              <w:keepLines/>
              <w:spacing w:after="0"/>
              <w:jc w:val="center"/>
              <w:rPr>
                <w:rFonts w:ascii="Arial" w:hAnsi="Arial"/>
                <w:sz w:val="18"/>
              </w:rPr>
            </w:pPr>
          </w:p>
        </w:tc>
        <w:tc>
          <w:tcPr>
            <w:tcW w:w="586" w:type="dxa"/>
            <w:vAlign w:val="center"/>
          </w:tcPr>
          <w:p w14:paraId="375E7FC7" w14:textId="77777777" w:rsidR="001F7165" w:rsidRPr="00DD699A" w:rsidRDefault="001F7165" w:rsidP="001F7165">
            <w:pPr>
              <w:keepNext/>
              <w:keepLines/>
              <w:spacing w:after="0"/>
              <w:jc w:val="center"/>
              <w:rPr>
                <w:rFonts w:ascii="Arial" w:hAnsi="Arial"/>
                <w:sz w:val="18"/>
              </w:rPr>
            </w:pPr>
          </w:p>
        </w:tc>
        <w:tc>
          <w:tcPr>
            <w:tcW w:w="587" w:type="dxa"/>
            <w:vAlign w:val="center"/>
          </w:tcPr>
          <w:p w14:paraId="3F58C71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BDB8AD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06B064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4DC519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33212F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630EB87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A9A854B" w14:textId="77777777" w:rsidTr="0089040E">
        <w:trPr>
          <w:trHeight w:val="223"/>
          <w:jc w:val="center"/>
        </w:trPr>
        <w:tc>
          <w:tcPr>
            <w:tcW w:w="1785" w:type="dxa"/>
            <w:vMerge/>
            <w:vAlign w:val="center"/>
          </w:tcPr>
          <w:p w14:paraId="179A424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3EE165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FDB819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1308297F" w14:textId="77777777" w:rsidR="001F7165" w:rsidRPr="00DD699A" w:rsidRDefault="001F7165" w:rsidP="001F7165">
            <w:pPr>
              <w:keepNext/>
              <w:keepLines/>
              <w:spacing w:after="0"/>
              <w:jc w:val="center"/>
              <w:rPr>
                <w:rFonts w:ascii="Arial" w:hAnsi="Arial"/>
                <w:sz w:val="18"/>
              </w:rPr>
            </w:pPr>
          </w:p>
        </w:tc>
        <w:tc>
          <w:tcPr>
            <w:tcW w:w="586" w:type="dxa"/>
            <w:vAlign w:val="center"/>
          </w:tcPr>
          <w:p w14:paraId="3B2CAF39" w14:textId="77777777" w:rsidR="001F7165" w:rsidRPr="00DD699A" w:rsidRDefault="001F7165" w:rsidP="001F7165">
            <w:pPr>
              <w:keepNext/>
              <w:keepLines/>
              <w:spacing w:after="0"/>
              <w:jc w:val="center"/>
              <w:rPr>
                <w:rFonts w:ascii="Arial" w:hAnsi="Arial"/>
                <w:sz w:val="18"/>
              </w:rPr>
            </w:pPr>
          </w:p>
        </w:tc>
        <w:tc>
          <w:tcPr>
            <w:tcW w:w="587" w:type="dxa"/>
            <w:vAlign w:val="center"/>
          </w:tcPr>
          <w:p w14:paraId="3C4AFF7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43839D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C0F1E3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B06A6D5"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193AE91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40DA5B3" w14:textId="77777777" w:rsidR="001F7165" w:rsidRPr="00DD699A" w:rsidRDefault="001F7165" w:rsidP="001F7165">
            <w:pPr>
              <w:keepNext/>
              <w:keepLines/>
              <w:spacing w:after="0"/>
              <w:jc w:val="center"/>
              <w:rPr>
                <w:rFonts w:ascii="Arial" w:hAnsi="Arial"/>
                <w:sz w:val="18"/>
              </w:rPr>
            </w:pPr>
          </w:p>
        </w:tc>
      </w:tr>
      <w:tr w:rsidR="0089040E" w:rsidRPr="00DD699A" w14:paraId="2BD40E2E" w14:textId="77777777" w:rsidTr="0089040E">
        <w:trPr>
          <w:trHeight w:val="223"/>
          <w:jc w:val="center"/>
        </w:trPr>
        <w:tc>
          <w:tcPr>
            <w:tcW w:w="1785" w:type="dxa"/>
            <w:vMerge/>
            <w:vAlign w:val="center"/>
          </w:tcPr>
          <w:p w14:paraId="34F849B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431BA0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2BAFE6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0ABF91EA" w14:textId="77777777" w:rsidR="001F7165" w:rsidRPr="00DD699A" w:rsidRDefault="001F7165" w:rsidP="001F7165">
            <w:pPr>
              <w:keepNext/>
              <w:keepLines/>
              <w:spacing w:after="0"/>
              <w:jc w:val="center"/>
              <w:rPr>
                <w:rFonts w:ascii="Arial" w:hAnsi="Arial"/>
                <w:sz w:val="18"/>
              </w:rPr>
            </w:pPr>
          </w:p>
        </w:tc>
        <w:tc>
          <w:tcPr>
            <w:tcW w:w="586" w:type="dxa"/>
            <w:vAlign w:val="center"/>
          </w:tcPr>
          <w:p w14:paraId="724D6A4A" w14:textId="77777777" w:rsidR="001F7165" w:rsidRPr="00DD699A" w:rsidRDefault="001F7165" w:rsidP="001F7165">
            <w:pPr>
              <w:keepNext/>
              <w:keepLines/>
              <w:spacing w:after="0"/>
              <w:jc w:val="center"/>
              <w:rPr>
                <w:rFonts w:ascii="Arial" w:hAnsi="Arial"/>
                <w:sz w:val="18"/>
              </w:rPr>
            </w:pPr>
          </w:p>
        </w:tc>
        <w:tc>
          <w:tcPr>
            <w:tcW w:w="587" w:type="dxa"/>
            <w:vAlign w:val="center"/>
          </w:tcPr>
          <w:p w14:paraId="1EF3802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E877DE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EF4FF4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7F2E97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0CF25DE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90A510C" w14:textId="77777777" w:rsidR="001F7165" w:rsidRPr="00DD699A" w:rsidRDefault="001F7165" w:rsidP="001F7165">
            <w:pPr>
              <w:keepNext/>
              <w:keepLines/>
              <w:spacing w:after="0"/>
              <w:jc w:val="center"/>
              <w:rPr>
                <w:rFonts w:ascii="Arial" w:hAnsi="Arial"/>
                <w:sz w:val="18"/>
              </w:rPr>
            </w:pPr>
          </w:p>
        </w:tc>
      </w:tr>
      <w:tr w:rsidR="0089040E" w:rsidRPr="00DD699A" w14:paraId="3BBE6D5C" w14:textId="77777777" w:rsidTr="0089040E">
        <w:trPr>
          <w:trHeight w:val="223"/>
          <w:jc w:val="center"/>
        </w:trPr>
        <w:tc>
          <w:tcPr>
            <w:tcW w:w="1785" w:type="dxa"/>
            <w:vMerge w:val="restart"/>
            <w:vAlign w:val="center"/>
          </w:tcPr>
          <w:p w14:paraId="0130C5D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4723903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CA_3A-19A</w:t>
            </w:r>
          </w:p>
          <w:p w14:paraId="3A61760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CA_3A-42A</w:t>
            </w:r>
          </w:p>
          <w:p w14:paraId="47F92E1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14:paraId="3D6978B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12485727" w14:textId="77777777" w:rsidR="001F7165" w:rsidRPr="00DD699A" w:rsidRDefault="001F7165" w:rsidP="001F7165">
            <w:pPr>
              <w:keepNext/>
              <w:keepLines/>
              <w:spacing w:after="0"/>
              <w:jc w:val="center"/>
              <w:rPr>
                <w:rFonts w:ascii="Arial" w:hAnsi="Arial"/>
                <w:sz w:val="18"/>
              </w:rPr>
            </w:pPr>
          </w:p>
        </w:tc>
        <w:tc>
          <w:tcPr>
            <w:tcW w:w="586" w:type="dxa"/>
            <w:vAlign w:val="center"/>
          </w:tcPr>
          <w:p w14:paraId="7C442AC3" w14:textId="77777777" w:rsidR="001F7165" w:rsidRPr="00DD699A" w:rsidRDefault="001F7165" w:rsidP="001F7165">
            <w:pPr>
              <w:keepNext/>
              <w:keepLines/>
              <w:spacing w:after="0"/>
              <w:jc w:val="center"/>
              <w:rPr>
                <w:rFonts w:ascii="Arial" w:hAnsi="Arial"/>
                <w:sz w:val="18"/>
              </w:rPr>
            </w:pPr>
          </w:p>
        </w:tc>
        <w:tc>
          <w:tcPr>
            <w:tcW w:w="587" w:type="dxa"/>
            <w:vAlign w:val="center"/>
          </w:tcPr>
          <w:p w14:paraId="5E29728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71A757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D19FFD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978ED9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F3F97D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35AFFE6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13604E9" w14:textId="77777777" w:rsidTr="0089040E">
        <w:trPr>
          <w:trHeight w:val="223"/>
          <w:jc w:val="center"/>
        </w:trPr>
        <w:tc>
          <w:tcPr>
            <w:tcW w:w="1785" w:type="dxa"/>
            <w:vMerge/>
            <w:vAlign w:val="center"/>
          </w:tcPr>
          <w:p w14:paraId="13763D0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A0F66B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BE4776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06C4E2F1" w14:textId="77777777" w:rsidR="001F7165" w:rsidRPr="00DD699A" w:rsidRDefault="001F7165" w:rsidP="001F7165">
            <w:pPr>
              <w:keepNext/>
              <w:keepLines/>
              <w:spacing w:after="0"/>
              <w:jc w:val="center"/>
              <w:rPr>
                <w:rFonts w:ascii="Arial" w:hAnsi="Arial"/>
                <w:sz w:val="18"/>
              </w:rPr>
            </w:pPr>
          </w:p>
        </w:tc>
        <w:tc>
          <w:tcPr>
            <w:tcW w:w="586" w:type="dxa"/>
            <w:vAlign w:val="center"/>
          </w:tcPr>
          <w:p w14:paraId="4A42E03D" w14:textId="77777777" w:rsidR="001F7165" w:rsidRPr="00DD699A" w:rsidRDefault="001F7165" w:rsidP="001F7165">
            <w:pPr>
              <w:keepNext/>
              <w:keepLines/>
              <w:spacing w:after="0"/>
              <w:jc w:val="center"/>
              <w:rPr>
                <w:rFonts w:ascii="Arial" w:hAnsi="Arial"/>
                <w:sz w:val="18"/>
              </w:rPr>
            </w:pPr>
          </w:p>
        </w:tc>
        <w:tc>
          <w:tcPr>
            <w:tcW w:w="587" w:type="dxa"/>
            <w:vAlign w:val="center"/>
          </w:tcPr>
          <w:p w14:paraId="02A14FD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180B01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0F12D8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F6CF245"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11974AC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41CD576" w14:textId="77777777" w:rsidR="001F7165" w:rsidRPr="00DD699A" w:rsidRDefault="001F7165" w:rsidP="001F7165">
            <w:pPr>
              <w:keepNext/>
              <w:keepLines/>
              <w:spacing w:after="0"/>
              <w:jc w:val="center"/>
              <w:rPr>
                <w:rFonts w:ascii="Arial" w:hAnsi="Arial"/>
                <w:sz w:val="18"/>
              </w:rPr>
            </w:pPr>
          </w:p>
        </w:tc>
      </w:tr>
      <w:tr w:rsidR="001F7165" w:rsidRPr="00DD699A" w14:paraId="14F1A1BF" w14:textId="77777777" w:rsidTr="0089040E">
        <w:trPr>
          <w:trHeight w:val="223"/>
          <w:jc w:val="center"/>
        </w:trPr>
        <w:tc>
          <w:tcPr>
            <w:tcW w:w="1785" w:type="dxa"/>
            <w:vMerge/>
            <w:vAlign w:val="center"/>
          </w:tcPr>
          <w:p w14:paraId="606707A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B9C930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0C1C18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14:paraId="5429F1E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831AB4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4853290" w14:textId="77777777" w:rsidR="001F7165" w:rsidRPr="00DD699A" w:rsidRDefault="001F7165" w:rsidP="001F7165">
            <w:pPr>
              <w:keepNext/>
              <w:keepLines/>
              <w:spacing w:after="0"/>
              <w:jc w:val="center"/>
              <w:rPr>
                <w:rFonts w:ascii="Arial" w:hAnsi="Arial"/>
                <w:sz w:val="18"/>
              </w:rPr>
            </w:pPr>
          </w:p>
        </w:tc>
      </w:tr>
      <w:tr w:rsidR="0089040E" w:rsidRPr="00DD699A" w14:paraId="7A880ED4" w14:textId="77777777" w:rsidTr="0089040E">
        <w:trPr>
          <w:trHeight w:val="223"/>
          <w:jc w:val="center"/>
        </w:trPr>
        <w:tc>
          <w:tcPr>
            <w:tcW w:w="1785" w:type="dxa"/>
            <w:vMerge w:val="restart"/>
            <w:vAlign w:val="center"/>
          </w:tcPr>
          <w:p w14:paraId="14D6D14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14:paraId="1027C08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010C65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3</w:t>
            </w:r>
          </w:p>
        </w:tc>
        <w:tc>
          <w:tcPr>
            <w:tcW w:w="586" w:type="dxa"/>
            <w:shd w:val="clear" w:color="auto" w:fill="auto"/>
            <w:vAlign w:val="center"/>
          </w:tcPr>
          <w:p w14:paraId="7E94E6C4" w14:textId="77777777" w:rsidR="001F7165" w:rsidRPr="00DD699A" w:rsidRDefault="001F7165" w:rsidP="001F7165">
            <w:pPr>
              <w:keepNext/>
              <w:keepLines/>
              <w:spacing w:after="0"/>
              <w:jc w:val="center"/>
              <w:rPr>
                <w:rFonts w:ascii="Arial" w:hAnsi="Arial"/>
                <w:sz w:val="18"/>
              </w:rPr>
            </w:pPr>
          </w:p>
        </w:tc>
        <w:tc>
          <w:tcPr>
            <w:tcW w:w="586" w:type="dxa"/>
            <w:vAlign w:val="center"/>
          </w:tcPr>
          <w:p w14:paraId="3165E923" w14:textId="77777777" w:rsidR="001F7165" w:rsidRPr="00DD699A" w:rsidRDefault="001F7165" w:rsidP="001F7165">
            <w:pPr>
              <w:keepNext/>
              <w:keepLines/>
              <w:spacing w:after="0"/>
              <w:jc w:val="center"/>
              <w:rPr>
                <w:rFonts w:ascii="Arial" w:hAnsi="Arial"/>
                <w:sz w:val="18"/>
              </w:rPr>
            </w:pPr>
          </w:p>
        </w:tc>
        <w:tc>
          <w:tcPr>
            <w:tcW w:w="587" w:type="dxa"/>
            <w:vAlign w:val="center"/>
          </w:tcPr>
          <w:p w14:paraId="2DADA7F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A11E78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BEB16D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4D8A50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40C73B"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1E27DE4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B460679" w14:textId="77777777" w:rsidTr="0089040E">
        <w:trPr>
          <w:trHeight w:val="223"/>
          <w:jc w:val="center"/>
        </w:trPr>
        <w:tc>
          <w:tcPr>
            <w:tcW w:w="1785" w:type="dxa"/>
            <w:vMerge/>
            <w:vAlign w:val="center"/>
          </w:tcPr>
          <w:p w14:paraId="50ADD99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88087F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5EBCA1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19</w:t>
            </w:r>
          </w:p>
        </w:tc>
        <w:tc>
          <w:tcPr>
            <w:tcW w:w="586" w:type="dxa"/>
            <w:shd w:val="clear" w:color="auto" w:fill="auto"/>
            <w:vAlign w:val="center"/>
          </w:tcPr>
          <w:p w14:paraId="31B5C920" w14:textId="77777777" w:rsidR="001F7165" w:rsidRPr="00DD699A" w:rsidRDefault="001F7165" w:rsidP="001F7165">
            <w:pPr>
              <w:keepNext/>
              <w:keepLines/>
              <w:spacing w:after="0"/>
              <w:jc w:val="center"/>
              <w:rPr>
                <w:rFonts w:ascii="Arial" w:hAnsi="Arial"/>
                <w:sz w:val="18"/>
              </w:rPr>
            </w:pPr>
          </w:p>
        </w:tc>
        <w:tc>
          <w:tcPr>
            <w:tcW w:w="586" w:type="dxa"/>
            <w:vAlign w:val="center"/>
          </w:tcPr>
          <w:p w14:paraId="25F19D81" w14:textId="77777777" w:rsidR="001F7165" w:rsidRPr="00DD699A" w:rsidRDefault="001F7165" w:rsidP="001F7165">
            <w:pPr>
              <w:keepNext/>
              <w:keepLines/>
              <w:spacing w:after="0"/>
              <w:jc w:val="center"/>
              <w:rPr>
                <w:rFonts w:ascii="Arial" w:hAnsi="Arial"/>
                <w:sz w:val="18"/>
              </w:rPr>
            </w:pPr>
          </w:p>
        </w:tc>
        <w:tc>
          <w:tcPr>
            <w:tcW w:w="587" w:type="dxa"/>
            <w:vAlign w:val="center"/>
          </w:tcPr>
          <w:p w14:paraId="41341F4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7A0B03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A9554D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DE4D004"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1E0CF25C"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71BA8325" w14:textId="77777777" w:rsidR="001F7165" w:rsidRPr="00DD699A" w:rsidRDefault="001F7165" w:rsidP="001F7165">
            <w:pPr>
              <w:keepNext/>
              <w:keepLines/>
              <w:spacing w:after="0"/>
              <w:jc w:val="center"/>
              <w:rPr>
                <w:rFonts w:ascii="Arial" w:hAnsi="Arial"/>
                <w:sz w:val="18"/>
              </w:rPr>
            </w:pPr>
          </w:p>
        </w:tc>
      </w:tr>
      <w:tr w:rsidR="001F7165" w:rsidRPr="00DD699A" w14:paraId="36F0CC03" w14:textId="77777777" w:rsidTr="0089040E">
        <w:trPr>
          <w:trHeight w:val="223"/>
          <w:jc w:val="center"/>
        </w:trPr>
        <w:tc>
          <w:tcPr>
            <w:tcW w:w="1785" w:type="dxa"/>
            <w:vMerge/>
            <w:vAlign w:val="center"/>
          </w:tcPr>
          <w:p w14:paraId="6873165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22BEA6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9CC6E7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42</w:t>
            </w:r>
          </w:p>
        </w:tc>
        <w:tc>
          <w:tcPr>
            <w:tcW w:w="3520" w:type="dxa"/>
            <w:gridSpan w:val="6"/>
            <w:shd w:val="clear" w:color="auto" w:fill="auto"/>
            <w:vAlign w:val="center"/>
          </w:tcPr>
          <w:p w14:paraId="02B6F7D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04FC64E"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4F778331" w14:textId="77777777" w:rsidR="001F7165" w:rsidRPr="00DD699A" w:rsidRDefault="001F7165" w:rsidP="001F7165">
            <w:pPr>
              <w:keepNext/>
              <w:keepLines/>
              <w:spacing w:after="0"/>
              <w:jc w:val="center"/>
              <w:rPr>
                <w:rFonts w:ascii="Arial" w:hAnsi="Arial"/>
                <w:sz w:val="18"/>
              </w:rPr>
            </w:pPr>
          </w:p>
        </w:tc>
      </w:tr>
      <w:tr w:rsidR="0089040E" w:rsidRPr="00DD699A" w14:paraId="59DC6D67" w14:textId="77777777" w:rsidTr="0089040E">
        <w:trPr>
          <w:trHeight w:val="223"/>
          <w:jc w:val="center"/>
        </w:trPr>
        <w:tc>
          <w:tcPr>
            <w:tcW w:w="1785" w:type="dxa"/>
            <w:vMerge w:val="restart"/>
            <w:vAlign w:val="center"/>
          </w:tcPr>
          <w:p w14:paraId="4ECF676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05BFC6B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9375FE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3</w:t>
            </w:r>
          </w:p>
        </w:tc>
        <w:tc>
          <w:tcPr>
            <w:tcW w:w="586" w:type="dxa"/>
            <w:shd w:val="clear" w:color="auto" w:fill="auto"/>
            <w:vAlign w:val="center"/>
          </w:tcPr>
          <w:p w14:paraId="4C67F431" w14:textId="77777777" w:rsidR="001F7165" w:rsidRPr="00DD699A" w:rsidRDefault="001F7165" w:rsidP="001F7165">
            <w:pPr>
              <w:keepNext/>
              <w:keepLines/>
              <w:spacing w:after="0"/>
              <w:jc w:val="center"/>
              <w:rPr>
                <w:rFonts w:ascii="Arial" w:hAnsi="Arial"/>
                <w:sz w:val="18"/>
              </w:rPr>
            </w:pPr>
          </w:p>
        </w:tc>
        <w:tc>
          <w:tcPr>
            <w:tcW w:w="586" w:type="dxa"/>
            <w:vAlign w:val="center"/>
          </w:tcPr>
          <w:p w14:paraId="4B0FE79F" w14:textId="77777777" w:rsidR="001F7165" w:rsidRPr="00DD699A" w:rsidRDefault="001F7165" w:rsidP="001F7165">
            <w:pPr>
              <w:keepNext/>
              <w:keepLines/>
              <w:spacing w:after="0"/>
              <w:jc w:val="center"/>
              <w:rPr>
                <w:rFonts w:ascii="Arial" w:hAnsi="Arial"/>
                <w:sz w:val="18"/>
              </w:rPr>
            </w:pPr>
          </w:p>
        </w:tc>
        <w:tc>
          <w:tcPr>
            <w:tcW w:w="587" w:type="dxa"/>
            <w:vAlign w:val="center"/>
          </w:tcPr>
          <w:p w14:paraId="3C35A73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15CA46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A1BB87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4809E2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53FE761"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F9C4A5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EA6F83F" w14:textId="77777777" w:rsidTr="0089040E">
        <w:trPr>
          <w:trHeight w:val="223"/>
          <w:jc w:val="center"/>
        </w:trPr>
        <w:tc>
          <w:tcPr>
            <w:tcW w:w="1785" w:type="dxa"/>
            <w:vMerge/>
            <w:vAlign w:val="center"/>
          </w:tcPr>
          <w:p w14:paraId="785DF00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6CEB7D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37008B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7C0B9BF0" w14:textId="77777777" w:rsidR="001F7165" w:rsidRPr="00DD699A" w:rsidRDefault="001F7165" w:rsidP="001F7165">
            <w:pPr>
              <w:keepNext/>
              <w:keepLines/>
              <w:spacing w:after="0"/>
              <w:jc w:val="center"/>
              <w:rPr>
                <w:rFonts w:ascii="Arial" w:hAnsi="Arial"/>
                <w:sz w:val="18"/>
              </w:rPr>
            </w:pPr>
          </w:p>
        </w:tc>
        <w:tc>
          <w:tcPr>
            <w:tcW w:w="586" w:type="dxa"/>
            <w:vAlign w:val="center"/>
          </w:tcPr>
          <w:p w14:paraId="646A3441" w14:textId="77777777" w:rsidR="001F7165" w:rsidRPr="00DD699A" w:rsidRDefault="001F7165" w:rsidP="001F7165">
            <w:pPr>
              <w:keepNext/>
              <w:keepLines/>
              <w:spacing w:after="0"/>
              <w:jc w:val="center"/>
              <w:rPr>
                <w:rFonts w:ascii="Arial" w:hAnsi="Arial"/>
                <w:sz w:val="18"/>
              </w:rPr>
            </w:pPr>
          </w:p>
        </w:tc>
        <w:tc>
          <w:tcPr>
            <w:tcW w:w="587" w:type="dxa"/>
            <w:vAlign w:val="center"/>
          </w:tcPr>
          <w:p w14:paraId="59639B5F" w14:textId="77777777" w:rsidR="001F7165" w:rsidRPr="00DD699A" w:rsidRDefault="001F7165" w:rsidP="001F7165">
            <w:pPr>
              <w:keepNext/>
              <w:keepLines/>
              <w:spacing w:after="0"/>
              <w:jc w:val="center"/>
              <w:rPr>
                <w:rFonts w:ascii="Arial" w:hAnsi="Arial"/>
                <w:sz w:val="18"/>
              </w:rPr>
            </w:pPr>
          </w:p>
        </w:tc>
        <w:tc>
          <w:tcPr>
            <w:tcW w:w="587" w:type="dxa"/>
            <w:vAlign w:val="center"/>
          </w:tcPr>
          <w:p w14:paraId="5D4C6BB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7CD546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B2ABB3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15E279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421C59E" w14:textId="77777777" w:rsidR="001F7165" w:rsidRPr="00DD699A" w:rsidRDefault="001F7165" w:rsidP="001F7165">
            <w:pPr>
              <w:keepNext/>
              <w:keepLines/>
              <w:spacing w:after="0"/>
              <w:jc w:val="center"/>
              <w:rPr>
                <w:rFonts w:ascii="Arial" w:hAnsi="Arial"/>
                <w:sz w:val="18"/>
              </w:rPr>
            </w:pPr>
          </w:p>
        </w:tc>
      </w:tr>
      <w:tr w:rsidR="0089040E" w:rsidRPr="00DD699A" w14:paraId="37CE7C99" w14:textId="77777777" w:rsidTr="0089040E">
        <w:trPr>
          <w:trHeight w:val="223"/>
          <w:jc w:val="center"/>
        </w:trPr>
        <w:tc>
          <w:tcPr>
            <w:tcW w:w="1785" w:type="dxa"/>
            <w:vMerge/>
            <w:vAlign w:val="center"/>
          </w:tcPr>
          <w:p w14:paraId="068E450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AFBFE7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05D963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315868F0" w14:textId="77777777" w:rsidR="001F7165" w:rsidRPr="00DD699A" w:rsidRDefault="001F7165" w:rsidP="001F7165">
            <w:pPr>
              <w:keepNext/>
              <w:keepLines/>
              <w:spacing w:after="0"/>
              <w:jc w:val="center"/>
              <w:rPr>
                <w:rFonts w:ascii="Arial" w:hAnsi="Arial"/>
                <w:sz w:val="18"/>
              </w:rPr>
            </w:pPr>
          </w:p>
        </w:tc>
        <w:tc>
          <w:tcPr>
            <w:tcW w:w="586" w:type="dxa"/>
            <w:vAlign w:val="center"/>
          </w:tcPr>
          <w:p w14:paraId="27BE986E" w14:textId="77777777" w:rsidR="001F7165" w:rsidRPr="00DD699A" w:rsidRDefault="001F7165" w:rsidP="001F7165">
            <w:pPr>
              <w:keepNext/>
              <w:keepLines/>
              <w:spacing w:after="0"/>
              <w:jc w:val="center"/>
              <w:rPr>
                <w:rFonts w:ascii="Arial" w:hAnsi="Arial"/>
                <w:sz w:val="18"/>
              </w:rPr>
            </w:pPr>
          </w:p>
        </w:tc>
        <w:tc>
          <w:tcPr>
            <w:tcW w:w="587" w:type="dxa"/>
            <w:vAlign w:val="center"/>
          </w:tcPr>
          <w:p w14:paraId="55EA744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E7A8F3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ED62F1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9DA537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7C0AD3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5C2A8B2" w14:textId="77777777" w:rsidR="001F7165" w:rsidRPr="00DD699A" w:rsidRDefault="001F7165" w:rsidP="001F7165">
            <w:pPr>
              <w:keepNext/>
              <w:keepLines/>
              <w:spacing w:after="0"/>
              <w:jc w:val="center"/>
              <w:rPr>
                <w:rFonts w:ascii="Arial" w:hAnsi="Arial"/>
                <w:sz w:val="18"/>
              </w:rPr>
            </w:pPr>
          </w:p>
        </w:tc>
      </w:tr>
      <w:tr w:rsidR="001F7165" w:rsidRPr="00DD699A" w14:paraId="01B93C5F" w14:textId="77777777" w:rsidTr="0089040E">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078EBB7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9D14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9EEBA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43C37BD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7227CB"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D5DE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72600FD9"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DB1DF"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D9C0B"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82F4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484ABC77"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2CFCDD"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6EDB01C"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789E58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037778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AF28B0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C82D4"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3DF73" w14:textId="77777777" w:rsidR="001F7165" w:rsidRPr="00DD699A" w:rsidRDefault="001F7165" w:rsidP="001F7165">
            <w:pPr>
              <w:keepNext/>
              <w:keepLines/>
              <w:spacing w:after="0"/>
              <w:jc w:val="center"/>
              <w:rPr>
                <w:rFonts w:ascii="Arial" w:hAnsi="Arial"/>
                <w:sz w:val="18"/>
              </w:rPr>
            </w:pPr>
          </w:p>
        </w:tc>
      </w:tr>
      <w:tr w:rsidR="001F7165" w:rsidRPr="00DD699A" w14:paraId="128DC13F"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CE633"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821CC"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55ED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433F569"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5A836E"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70D4F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A72F4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CD499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08D633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375AB"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E84D" w14:textId="77777777" w:rsidR="001F7165" w:rsidRPr="00DD699A" w:rsidRDefault="001F7165" w:rsidP="001F7165">
            <w:pPr>
              <w:keepNext/>
              <w:keepLines/>
              <w:spacing w:after="0"/>
              <w:jc w:val="center"/>
              <w:rPr>
                <w:rFonts w:ascii="Arial" w:hAnsi="Arial"/>
                <w:sz w:val="18"/>
              </w:rPr>
            </w:pPr>
          </w:p>
        </w:tc>
      </w:tr>
      <w:tr w:rsidR="001F7165" w:rsidRPr="00DD699A" w14:paraId="1FF6AFC6" w14:textId="77777777" w:rsidTr="0089040E">
        <w:trPr>
          <w:trHeight w:val="223"/>
          <w:jc w:val="center"/>
        </w:trPr>
        <w:tc>
          <w:tcPr>
            <w:tcW w:w="1785" w:type="dxa"/>
            <w:vMerge w:val="restart"/>
            <w:vAlign w:val="center"/>
          </w:tcPr>
          <w:p w14:paraId="633B373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71C34FE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CDDB0A7"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hint="eastAsia"/>
                <w:sz w:val="18"/>
              </w:rPr>
              <w:t>3</w:t>
            </w:r>
          </w:p>
        </w:tc>
        <w:tc>
          <w:tcPr>
            <w:tcW w:w="3520" w:type="dxa"/>
            <w:gridSpan w:val="6"/>
            <w:shd w:val="clear" w:color="auto" w:fill="auto"/>
            <w:vAlign w:val="center"/>
          </w:tcPr>
          <w:p w14:paraId="0FCEDF3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E5543A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8102F6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C5F362C" w14:textId="77777777" w:rsidTr="0089040E">
        <w:trPr>
          <w:trHeight w:val="223"/>
          <w:jc w:val="center"/>
        </w:trPr>
        <w:tc>
          <w:tcPr>
            <w:tcW w:w="1785" w:type="dxa"/>
            <w:vMerge/>
            <w:vAlign w:val="center"/>
          </w:tcPr>
          <w:p w14:paraId="55C20B6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03D664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E88D004"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hint="eastAsia"/>
                <w:sz w:val="18"/>
              </w:rPr>
              <w:t>20</w:t>
            </w:r>
          </w:p>
        </w:tc>
        <w:tc>
          <w:tcPr>
            <w:tcW w:w="586" w:type="dxa"/>
            <w:shd w:val="clear" w:color="auto" w:fill="auto"/>
            <w:vAlign w:val="center"/>
          </w:tcPr>
          <w:p w14:paraId="01A0DB5C" w14:textId="77777777" w:rsidR="001F7165" w:rsidRPr="00DD699A" w:rsidRDefault="001F7165" w:rsidP="001F7165">
            <w:pPr>
              <w:keepNext/>
              <w:keepLines/>
              <w:spacing w:after="0"/>
              <w:jc w:val="center"/>
              <w:rPr>
                <w:rFonts w:ascii="Arial" w:hAnsi="Arial"/>
                <w:sz w:val="18"/>
              </w:rPr>
            </w:pPr>
          </w:p>
        </w:tc>
        <w:tc>
          <w:tcPr>
            <w:tcW w:w="586" w:type="dxa"/>
            <w:vAlign w:val="center"/>
          </w:tcPr>
          <w:p w14:paraId="130C0ADA" w14:textId="77777777" w:rsidR="001F7165" w:rsidRPr="00DD699A" w:rsidRDefault="001F7165" w:rsidP="001F7165">
            <w:pPr>
              <w:keepNext/>
              <w:keepLines/>
              <w:spacing w:after="0"/>
              <w:jc w:val="center"/>
              <w:rPr>
                <w:rFonts w:ascii="Arial" w:hAnsi="Arial"/>
                <w:sz w:val="18"/>
              </w:rPr>
            </w:pPr>
          </w:p>
        </w:tc>
        <w:tc>
          <w:tcPr>
            <w:tcW w:w="587" w:type="dxa"/>
            <w:vAlign w:val="center"/>
          </w:tcPr>
          <w:p w14:paraId="50090A0A" w14:textId="77777777" w:rsidR="001F7165" w:rsidRPr="00DD699A" w:rsidRDefault="001F7165" w:rsidP="001F7165">
            <w:pPr>
              <w:keepNext/>
              <w:keepLines/>
              <w:spacing w:after="0"/>
              <w:jc w:val="center"/>
              <w:rPr>
                <w:rFonts w:ascii="Arial" w:hAnsi="Arial"/>
                <w:sz w:val="18"/>
              </w:rPr>
            </w:pPr>
          </w:p>
        </w:tc>
        <w:tc>
          <w:tcPr>
            <w:tcW w:w="587" w:type="dxa"/>
            <w:vAlign w:val="center"/>
          </w:tcPr>
          <w:p w14:paraId="05D2F37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8D4007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821B67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061845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81DDAC9" w14:textId="77777777" w:rsidR="001F7165" w:rsidRPr="00DD699A" w:rsidRDefault="001F7165" w:rsidP="001F7165">
            <w:pPr>
              <w:keepNext/>
              <w:keepLines/>
              <w:spacing w:after="0"/>
              <w:jc w:val="center"/>
              <w:rPr>
                <w:rFonts w:ascii="Arial" w:hAnsi="Arial"/>
                <w:sz w:val="18"/>
              </w:rPr>
            </w:pPr>
          </w:p>
        </w:tc>
      </w:tr>
      <w:tr w:rsidR="0089040E" w:rsidRPr="00DD699A" w14:paraId="69DC6097" w14:textId="77777777" w:rsidTr="0089040E">
        <w:trPr>
          <w:trHeight w:val="223"/>
          <w:jc w:val="center"/>
        </w:trPr>
        <w:tc>
          <w:tcPr>
            <w:tcW w:w="1785" w:type="dxa"/>
            <w:vMerge/>
            <w:vAlign w:val="center"/>
          </w:tcPr>
          <w:p w14:paraId="2BAE181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0DE151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2DC4083"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06A3D908" w14:textId="77777777" w:rsidR="001F7165" w:rsidRPr="00DD699A" w:rsidRDefault="001F7165" w:rsidP="001F7165">
            <w:pPr>
              <w:keepNext/>
              <w:keepLines/>
              <w:spacing w:after="0"/>
              <w:jc w:val="center"/>
              <w:rPr>
                <w:rFonts w:ascii="Arial" w:hAnsi="Arial"/>
                <w:sz w:val="18"/>
              </w:rPr>
            </w:pPr>
          </w:p>
        </w:tc>
        <w:tc>
          <w:tcPr>
            <w:tcW w:w="586" w:type="dxa"/>
            <w:vAlign w:val="center"/>
          </w:tcPr>
          <w:p w14:paraId="56C9A9B3" w14:textId="77777777" w:rsidR="001F7165" w:rsidRPr="00DD699A" w:rsidRDefault="001F7165" w:rsidP="001F7165">
            <w:pPr>
              <w:keepNext/>
              <w:keepLines/>
              <w:spacing w:after="0"/>
              <w:jc w:val="center"/>
              <w:rPr>
                <w:rFonts w:ascii="Arial" w:hAnsi="Arial"/>
                <w:sz w:val="18"/>
              </w:rPr>
            </w:pPr>
          </w:p>
        </w:tc>
        <w:tc>
          <w:tcPr>
            <w:tcW w:w="587" w:type="dxa"/>
            <w:vAlign w:val="center"/>
          </w:tcPr>
          <w:p w14:paraId="11800EC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8C4689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1EE84A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6642C9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C10B8C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88ED05E" w14:textId="77777777" w:rsidR="001F7165" w:rsidRPr="00DD699A" w:rsidRDefault="001F7165" w:rsidP="001F7165">
            <w:pPr>
              <w:keepNext/>
              <w:keepLines/>
              <w:spacing w:after="0"/>
              <w:jc w:val="center"/>
              <w:rPr>
                <w:rFonts w:ascii="Arial" w:hAnsi="Arial"/>
                <w:sz w:val="18"/>
              </w:rPr>
            </w:pPr>
          </w:p>
        </w:tc>
      </w:tr>
      <w:tr w:rsidR="0089040E" w:rsidRPr="00DD699A" w14:paraId="3E0D4F3A" w14:textId="77777777" w:rsidTr="0089040E">
        <w:trPr>
          <w:trHeight w:val="223"/>
          <w:jc w:val="center"/>
        </w:trPr>
        <w:tc>
          <w:tcPr>
            <w:tcW w:w="1785" w:type="dxa"/>
            <w:vMerge w:val="restart"/>
            <w:vAlign w:val="center"/>
          </w:tcPr>
          <w:p w14:paraId="467274C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2FF6835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14:paraId="1F191E9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1B717A4" w14:textId="77777777" w:rsidR="001F7165" w:rsidRPr="00DD699A" w:rsidRDefault="001F7165" w:rsidP="001F7165">
            <w:pPr>
              <w:keepNext/>
              <w:keepLines/>
              <w:spacing w:after="0"/>
              <w:jc w:val="center"/>
              <w:rPr>
                <w:rFonts w:ascii="Arial" w:hAnsi="Arial"/>
                <w:sz w:val="18"/>
              </w:rPr>
            </w:pPr>
          </w:p>
        </w:tc>
        <w:tc>
          <w:tcPr>
            <w:tcW w:w="586" w:type="dxa"/>
            <w:vAlign w:val="center"/>
          </w:tcPr>
          <w:p w14:paraId="0812BC6F" w14:textId="77777777" w:rsidR="001F7165" w:rsidRPr="00DD699A" w:rsidRDefault="001F7165" w:rsidP="001F7165">
            <w:pPr>
              <w:keepNext/>
              <w:keepLines/>
              <w:spacing w:after="0"/>
              <w:jc w:val="center"/>
              <w:rPr>
                <w:rFonts w:ascii="Arial" w:hAnsi="Arial"/>
                <w:sz w:val="18"/>
              </w:rPr>
            </w:pPr>
          </w:p>
        </w:tc>
        <w:tc>
          <w:tcPr>
            <w:tcW w:w="587" w:type="dxa"/>
            <w:vAlign w:val="center"/>
          </w:tcPr>
          <w:p w14:paraId="51D3973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D5DB96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F9D9D3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CA6600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5BE4308"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F1E722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D141609" w14:textId="77777777" w:rsidTr="0089040E">
        <w:trPr>
          <w:trHeight w:val="223"/>
          <w:jc w:val="center"/>
        </w:trPr>
        <w:tc>
          <w:tcPr>
            <w:tcW w:w="1785" w:type="dxa"/>
            <w:vMerge/>
            <w:vAlign w:val="center"/>
          </w:tcPr>
          <w:p w14:paraId="1FA54BD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35B8D4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A471D7B"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14:paraId="6542BEDD" w14:textId="77777777" w:rsidR="001F7165" w:rsidRPr="00DD699A" w:rsidRDefault="001F7165" w:rsidP="001F7165">
            <w:pPr>
              <w:keepNext/>
              <w:keepLines/>
              <w:spacing w:after="0"/>
              <w:jc w:val="center"/>
              <w:rPr>
                <w:rFonts w:ascii="Arial" w:hAnsi="Arial"/>
                <w:sz w:val="18"/>
              </w:rPr>
            </w:pPr>
          </w:p>
        </w:tc>
        <w:tc>
          <w:tcPr>
            <w:tcW w:w="586" w:type="dxa"/>
            <w:vAlign w:val="center"/>
          </w:tcPr>
          <w:p w14:paraId="4CA1138E" w14:textId="77777777" w:rsidR="001F7165" w:rsidRPr="00DD699A" w:rsidRDefault="001F7165" w:rsidP="001F7165">
            <w:pPr>
              <w:keepNext/>
              <w:keepLines/>
              <w:spacing w:after="0"/>
              <w:jc w:val="center"/>
              <w:rPr>
                <w:rFonts w:ascii="Arial" w:hAnsi="Arial"/>
                <w:sz w:val="18"/>
              </w:rPr>
            </w:pPr>
          </w:p>
        </w:tc>
        <w:tc>
          <w:tcPr>
            <w:tcW w:w="587" w:type="dxa"/>
            <w:vAlign w:val="center"/>
          </w:tcPr>
          <w:p w14:paraId="5A77FE4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86400B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F7CCC3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1B3425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50577D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DD4858B" w14:textId="77777777" w:rsidR="001F7165" w:rsidRPr="00DD699A" w:rsidRDefault="001F7165" w:rsidP="001F7165">
            <w:pPr>
              <w:keepNext/>
              <w:keepLines/>
              <w:spacing w:after="0"/>
              <w:jc w:val="center"/>
              <w:rPr>
                <w:rFonts w:ascii="Arial" w:hAnsi="Arial"/>
                <w:sz w:val="18"/>
              </w:rPr>
            </w:pPr>
          </w:p>
        </w:tc>
      </w:tr>
      <w:tr w:rsidR="0089040E" w:rsidRPr="00DD699A" w14:paraId="51FCC64A" w14:textId="77777777" w:rsidTr="0089040E">
        <w:trPr>
          <w:trHeight w:val="223"/>
          <w:jc w:val="center"/>
        </w:trPr>
        <w:tc>
          <w:tcPr>
            <w:tcW w:w="1785" w:type="dxa"/>
            <w:vMerge/>
            <w:vAlign w:val="center"/>
          </w:tcPr>
          <w:p w14:paraId="669E50E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2919A0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6CE2981"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6" w:type="dxa"/>
            <w:shd w:val="clear" w:color="auto" w:fill="auto"/>
            <w:vAlign w:val="center"/>
          </w:tcPr>
          <w:p w14:paraId="2E1AE71F" w14:textId="77777777" w:rsidR="001F7165" w:rsidRPr="00DD699A" w:rsidRDefault="001F7165" w:rsidP="001F7165">
            <w:pPr>
              <w:keepNext/>
              <w:keepLines/>
              <w:spacing w:after="0"/>
              <w:jc w:val="center"/>
              <w:rPr>
                <w:rFonts w:ascii="Arial" w:hAnsi="Arial"/>
                <w:sz w:val="18"/>
              </w:rPr>
            </w:pPr>
          </w:p>
        </w:tc>
        <w:tc>
          <w:tcPr>
            <w:tcW w:w="586" w:type="dxa"/>
            <w:vAlign w:val="center"/>
          </w:tcPr>
          <w:p w14:paraId="59215F03" w14:textId="77777777" w:rsidR="001F7165" w:rsidRPr="00DD699A" w:rsidRDefault="001F7165" w:rsidP="001F7165">
            <w:pPr>
              <w:keepNext/>
              <w:keepLines/>
              <w:spacing w:after="0"/>
              <w:jc w:val="center"/>
              <w:rPr>
                <w:rFonts w:ascii="Arial" w:hAnsi="Arial"/>
                <w:sz w:val="18"/>
              </w:rPr>
            </w:pPr>
          </w:p>
        </w:tc>
        <w:tc>
          <w:tcPr>
            <w:tcW w:w="587" w:type="dxa"/>
            <w:vAlign w:val="center"/>
          </w:tcPr>
          <w:p w14:paraId="7046CC4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716D578"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208402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192C12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360A02D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91ABE21" w14:textId="77777777" w:rsidR="001F7165" w:rsidRPr="00DD699A" w:rsidRDefault="001F7165" w:rsidP="001F7165">
            <w:pPr>
              <w:keepNext/>
              <w:keepLines/>
              <w:spacing w:after="0"/>
              <w:jc w:val="center"/>
              <w:rPr>
                <w:rFonts w:ascii="Arial" w:hAnsi="Arial"/>
                <w:sz w:val="18"/>
              </w:rPr>
            </w:pPr>
          </w:p>
        </w:tc>
      </w:tr>
      <w:tr w:rsidR="001F7165" w:rsidRPr="00DD699A" w14:paraId="4EFFC9A3" w14:textId="77777777" w:rsidTr="0089040E">
        <w:trPr>
          <w:trHeight w:val="223"/>
          <w:jc w:val="center"/>
        </w:trPr>
        <w:tc>
          <w:tcPr>
            <w:tcW w:w="1785" w:type="dxa"/>
            <w:tcBorders>
              <w:bottom w:val="nil"/>
            </w:tcBorders>
            <w:vAlign w:val="center"/>
          </w:tcPr>
          <w:p w14:paraId="694FD79A" w14:textId="77777777" w:rsidR="001F7165" w:rsidRPr="00DD699A" w:rsidRDefault="001F7165" w:rsidP="001F7165">
            <w:pPr>
              <w:keepNext/>
              <w:keepLines/>
              <w:spacing w:after="0"/>
              <w:jc w:val="center"/>
              <w:rPr>
                <w:rFonts w:ascii="Arial" w:hAnsi="Arial" w:cs="Arial"/>
                <w:sz w:val="18"/>
                <w:lang w:eastAsia="zh-CN"/>
              </w:rPr>
            </w:pPr>
          </w:p>
        </w:tc>
        <w:tc>
          <w:tcPr>
            <w:tcW w:w="1466" w:type="dxa"/>
            <w:tcBorders>
              <w:bottom w:val="nil"/>
            </w:tcBorders>
            <w:vAlign w:val="center"/>
          </w:tcPr>
          <w:p w14:paraId="370F1D2A" w14:textId="77777777" w:rsidR="001F7165" w:rsidRPr="00DD699A" w:rsidRDefault="001F7165" w:rsidP="001F7165">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9DEB583" w14:textId="77777777" w:rsidR="001F7165" w:rsidRPr="00DD699A" w:rsidRDefault="001F7165" w:rsidP="001F7165">
            <w:pPr>
              <w:keepNext/>
              <w:keepLines/>
              <w:spacing w:after="0"/>
              <w:jc w:val="center"/>
              <w:rPr>
                <w:rFonts w:ascii="Arial" w:hAnsi="Arial" w:cs="Arial"/>
                <w:sz w:val="18"/>
              </w:rPr>
            </w:pPr>
            <w:r w:rsidRPr="00DD699A">
              <w:rPr>
                <w:rFonts w:ascii="Arial" w:hAnsi="Arial"/>
                <w:sz w:val="18"/>
              </w:rPr>
              <w:t>3</w:t>
            </w:r>
          </w:p>
        </w:tc>
        <w:tc>
          <w:tcPr>
            <w:tcW w:w="3520" w:type="dxa"/>
            <w:gridSpan w:val="6"/>
            <w:shd w:val="clear" w:color="auto" w:fill="auto"/>
          </w:tcPr>
          <w:p w14:paraId="4FE659F3" w14:textId="77777777" w:rsidR="001F7165" w:rsidRPr="00DD699A" w:rsidRDefault="001F7165" w:rsidP="001F7165">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5315A6AD" w14:textId="77777777" w:rsidR="001F7165" w:rsidRPr="00DD699A" w:rsidRDefault="001F7165" w:rsidP="001F7165">
            <w:pPr>
              <w:keepNext/>
              <w:keepLines/>
              <w:spacing w:after="0"/>
              <w:jc w:val="center"/>
              <w:rPr>
                <w:rFonts w:ascii="Arial" w:hAnsi="Arial" w:cs="Arial"/>
                <w:sz w:val="18"/>
                <w:lang w:eastAsia="zh-CN"/>
              </w:rPr>
            </w:pPr>
          </w:p>
        </w:tc>
        <w:tc>
          <w:tcPr>
            <w:tcW w:w="1286" w:type="dxa"/>
            <w:tcBorders>
              <w:bottom w:val="nil"/>
            </w:tcBorders>
            <w:vAlign w:val="center"/>
          </w:tcPr>
          <w:p w14:paraId="00A82E2B" w14:textId="77777777" w:rsidR="001F7165" w:rsidRPr="00DD699A" w:rsidRDefault="001F7165" w:rsidP="001F7165">
            <w:pPr>
              <w:keepNext/>
              <w:keepLines/>
              <w:spacing w:after="0"/>
              <w:jc w:val="center"/>
              <w:rPr>
                <w:rFonts w:ascii="Arial" w:hAnsi="Arial" w:cs="Arial"/>
                <w:sz w:val="18"/>
                <w:lang w:eastAsia="zh-CN"/>
              </w:rPr>
            </w:pPr>
          </w:p>
        </w:tc>
      </w:tr>
      <w:tr w:rsidR="0089040E" w:rsidRPr="00DD699A" w14:paraId="093646D4" w14:textId="77777777" w:rsidTr="0089040E">
        <w:trPr>
          <w:trHeight w:val="223"/>
          <w:jc w:val="center"/>
        </w:trPr>
        <w:tc>
          <w:tcPr>
            <w:tcW w:w="1785" w:type="dxa"/>
            <w:tcBorders>
              <w:top w:val="nil"/>
              <w:bottom w:val="nil"/>
            </w:tcBorders>
            <w:vAlign w:val="center"/>
          </w:tcPr>
          <w:p w14:paraId="45E75DE3" w14:textId="77777777" w:rsidR="001F7165" w:rsidRPr="00DD699A" w:rsidRDefault="001F7165" w:rsidP="001F7165">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tcBorders>
              <w:top w:val="nil"/>
              <w:bottom w:val="nil"/>
            </w:tcBorders>
            <w:vAlign w:val="center"/>
          </w:tcPr>
          <w:p w14:paraId="5809B371" w14:textId="77777777" w:rsidR="001F7165" w:rsidRPr="00DD699A" w:rsidRDefault="001F7165" w:rsidP="001F7165">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735D810" w14:textId="77777777" w:rsidR="001F7165" w:rsidRPr="00DD699A" w:rsidRDefault="001F7165" w:rsidP="001F7165">
            <w:pPr>
              <w:keepNext/>
              <w:keepLines/>
              <w:spacing w:after="0"/>
              <w:jc w:val="center"/>
              <w:rPr>
                <w:rFonts w:ascii="Arial" w:hAnsi="Arial" w:cs="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7AE8167" w14:textId="77777777" w:rsidR="001F7165" w:rsidRPr="00DD699A" w:rsidRDefault="001F7165" w:rsidP="001F716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A730F9" w14:textId="77777777" w:rsidR="001F7165" w:rsidRPr="00DD699A" w:rsidRDefault="001F7165" w:rsidP="001F7165">
            <w:pPr>
              <w:keepNext/>
              <w:keepLines/>
              <w:spacing w:after="0"/>
              <w:jc w:val="center"/>
              <w:rPr>
                <w:rFonts w:ascii="Arial"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50E9127" w14:textId="77777777" w:rsidR="001F7165" w:rsidRPr="00DD699A" w:rsidRDefault="001F7165" w:rsidP="001F7165">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AE3770F" w14:textId="77777777" w:rsidR="001F7165" w:rsidRPr="00DD699A" w:rsidRDefault="001F7165" w:rsidP="001F7165">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35B57E3" w14:textId="77777777" w:rsidR="001F7165" w:rsidRPr="00DD699A" w:rsidRDefault="001F7165" w:rsidP="001F7165">
            <w:pPr>
              <w:keepNext/>
              <w:keepLines/>
              <w:spacing w:after="0"/>
              <w:jc w:val="center"/>
              <w:rPr>
                <w:rFonts w:ascii="Arial" w:hAnsi="Arial" w:cs="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2476659" w14:textId="77777777" w:rsidR="001F7165" w:rsidRPr="00DD699A" w:rsidRDefault="001F7165" w:rsidP="001F7165">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14:paraId="782E37B9" w14:textId="77777777" w:rsidR="001F7165" w:rsidRPr="00DD699A" w:rsidRDefault="001F7165" w:rsidP="001F7165">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14:paraId="201CBAC8" w14:textId="77777777" w:rsidR="001F7165" w:rsidRPr="00DD699A" w:rsidRDefault="001F7165" w:rsidP="001F7165">
            <w:pPr>
              <w:keepNext/>
              <w:keepLines/>
              <w:spacing w:after="0"/>
              <w:jc w:val="center"/>
              <w:rPr>
                <w:rFonts w:ascii="Arial" w:hAnsi="Arial" w:cs="Arial"/>
                <w:sz w:val="18"/>
                <w:lang w:eastAsia="zh-CN"/>
              </w:rPr>
            </w:pPr>
            <w:r w:rsidRPr="00DD699A">
              <w:rPr>
                <w:rFonts w:ascii="Arial" w:hAnsi="Arial"/>
                <w:sz w:val="18"/>
              </w:rPr>
              <w:t>0</w:t>
            </w:r>
          </w:p>
        </w:tc>
      </w:tr>
      <w:tr w:rsidR="0089040E" w:rsidRPr="00DD699A" w14:paraId="5A7C817D" w14:textId="77777777" w:rsidTr="0089040E">
        <w:trPr>
          <w:trHeight w:val="223"/>
          <w:jc w:val="center"/>
        </w:trPr>
        <w:tc>
          <w:tcPr>
            <w:tcW w:w="1785" w:type="dxa"/>
            <w:tcBorders>
              <w:top w:val="nil"/>
            </w:tcBorders>
            <w:vAlign w:val="center"/>
          </w:tcPr>
          <w:p w14:paraId="0247E107" w14:textId="77777777" w:rsidR="001F7165" w:rsidRPr="00DD699A" w:rsidRDefault="001F7165" w:rsidP="001F7165">
            <w:pPr>
              <w:keepNext/>
              <w:keepLines/>
              <w:spacing w:after="0"/>
              <w:jc w:val="center"/>
              <w:rPr>
                <w:rFonts w:ascii="Arial" w:hAnsi="Arial" w:cs="Arial"/>
                <w:sz w:val="18"/>
                <w:lang w:eastAsia="zh-CN"/>
              </w:rPr>
            </w:pPr>
          </w:p>
        </w:tc>
        <w:tc>
          <w:tcPr>
            <w:tcW w:w="1466" w:type="dxa"/>
            <w:tcBorders>
              <w:top w:val="nil"/>
            </w:tcBorders>
            <w:vAlign w:val="center"/>
          </w:tcPr>
          <w:p w14:paraId="1A906AE4" w14:textId="77777777" w:rsidR="001F7165" w:rsidRPr="00DD699A" w:rsidRDefault="001F7165" w:rsidP="001F7165">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6159CA" w14:textId="77777777" w:rsidR="001F7165" w:rsidRPr="00DD699A" w:rsidRDefault="001F7165" w:rsidP="001F7165">
            <w:pPr>
              <w:keepNext/>
              <w:keepLines/>
              <w:spacing w:after="0"/>
              <w:jc w:val="center"/>
              <w:rPr>
                <w:rFonts w:ascii="Arial" w:hAnsi="Arial" w:cs="Arial"/>
                <w:sz w:val="18"/>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EBE6442" w14:textId="77777777" w:rsidR="001F7165" w:rsidRPr="00DD699A" w:rsidRDefault="001F7165" w:rsidP="001F7165">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193BEC" w14:textId="77777777" w:rsidR="001F7165" w:rsidRPr="00DD699A" w:rsidRDefault="001F7165" w:rsidP="001F7165">
            <w:pPr>
              <w:keepNext/>
              <w:keepLines/>
              <w:spacing w:after="0"/>
              <w:jc w:val="center"/>
              <w:rPr>
                <w:rFonts w:ascii="Arial"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81CC7FF" w14:textId="77777777" w:rsidR="001F7165" w:rsidRPr="00DD699A" w:rsidRDefault="001F7165" w:rsidP="001F7165">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3312D65" w14:textId="77777777" w:rsidR="001F7165" w:rsidRPr="00DD699A" w:rsidRDefault="001F7165" w:rsidP="001F7165">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0A75888" w14:textId="77777777" w:rsidR="001F7165" w:rsidRPr="00DD699A" w:rsidRDefault="001F7165" w:rsidP="001F7165">
            <w:pPr>
              <w:keepNext/>
              <w:keepLines/>
              <w:spacing w:after="0"/>
              <w:jc w:val="center"/>
              <w:rPr>
                <w:rFonts w:ascii="Arial" w:hAnsi="Arial" w:cs="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EFC0EE8" w14:textId="77777777" w:rsidR="001F7165" w:rsidRPr="00DD699A" w:rsidRDefault="001F7165" w:rsidP="001F7165">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14:paraId="36D4A848" w14:textId="77777777" w:rsidR="001F7165" w:rsidRPr="00DD699A" w:rsidRDefault="001F7165" w:rsidP="001F7165">
            <w:pPr>
              <w:keepNext/>
              <w:keepLines/>
              <w:spacing w:after="0"/>
              <w:jc w:val="center"/>
              <w:rPr>
                <w:rFonts w:ascii="Arial" w:hAnsi="Arial" w:cs="Arial"/>
                <w:sz w:val="18"/>
                <w:lang w:eastAsia="zh-CN"/>
              </w:rPr>
            </w:pPr>
          </w:p>
        </w:tc>
        <w:tc>
          <w:tcPr>
            <w:tcW w:w="1286" w:type="dxa"/>
            <w:tcBorders>
              <w:top w:val="nil"/>
            </w:tcBorders>
            <w:vAlign w:val="center"/>
          </w:tcPr>
          <w:p w14:paraId="1748AF5F" w14:textId="77777777" w:rsidR="001F7165" w:rsidRPr="00DD699A" w:rsidRDefault="001F7165" w:rsidP="001F7165">
            <w:pPr>
              <w:keepNext/>
              <w:keepLines/>
              <w:spacing w:after="0"/>
              <w:jc w:val="center"/>
              <w:rPr>
                <w:rFonts w:ascii="Arial" w:hAnsi="Arial" w:cs="Arial"/>
                <w:sz w:val="18"/>
                <w:lang w:eastAsia="zh-CN"/>
              </w:rPr>
            </w:pPr>
          </w:p>
        </w:tc>
      </w:tr>
      <w:tr w:rsidR="0089040E" w:rsidRPr="00DD699A" w14:paraId="27642508" w14:textId="77777777" w:rsidTr="0089040E">
        <w:trPr>
          <w:trHeight w:val="223"/>
          <w:jc w:val="center"/>
        </w:trPr>
        <w:tc>
          <w:tcPr>
            <w:tcW w:w="1785" w:type="dxa"/>
            <w:vMerge w:val="restart"/>
            <w:vAlign w:val="center"/>
          </w:tcPr>
          <w:p w14:paraId="7580782A"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14:paraId="5C8EE8B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14:paraId="71822E8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tcPr>
          <w:p w14:paraId="2A4116BE"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6" w:type="dxa"/>
          </w:tcPr>
          <w:p w14:paraId="1E1234FE"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Pr>
          <w:p w14:paraId="3B87B011"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Pr>
          <w:p w14:paraId="5F7A5411"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Pr>
          <w:p w14:paraId="72F7EC7C"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Pr>
          <w:p w14:paraId="2C3848D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064FE47C"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41FD243E"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0</w:t>
            </w:r>
          </w:p>
        </w:tc>
      </w:tr>
      <w:tr w:rsidR="0089040E" w:rsidRPr="00DD699A" w14:paraId="445A3562" w14:textId="77777777" w:rsidTr="0089040E">
        <w:trPr>
          <w:trHeight w:val="223"/>
          <w:jc w:val="center"/>
        </w:trPr>
        <w:tc>
          <w:tcPr>
            <w:tcW w:w="1785" w:type="dxa"/>
            <w:vMerge/>
            <w:vAlign w:val="center"/>
          </w:tcPr>
          <w:p w14:paraId="47ED7AD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C8DBF1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4E9291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lang w:eastAsia="zh-CN"/>
              </w:rPr>
              <w:t>20</w:t>
            </w:r>
          </w:p>
        </w:tc>
        <w:tc>
          <w:tcPr>
            <w:tcW w:w="586" w:type="dxa"/>
            <w:shd w:val="clear" w:color="auto" w:fill="auto"/>
          </w:tcPr>
          <w:p w14:paraId="5FDAB092" w14:textId="77777777" w:rsidR="001F7165" w:rsidRPr="00DD699A" w:rsidRDefault="001F7165" w:rsidP="001F7165">
            <w:pPr>
              <w:keepNext/>
              <w:keepLines/>
              <w:spacing w:after="0"/>
              <w:jc w:val="center"/>
              <w:rPr>
                <w:rFonts w:ascii="Arial" w:hAnsi="Arial"/>
                <w:sz w:val="18"/>
              </w:rPr>
            </w:pPr>
          </w:p>
        </w:tc>
        <w:tc>
          <w:tcPr>
            <w:tcW w:w="586" w:type="dxa"/>
          </w:tcPr>
          <w:p w14:paraId="63B4C0FB" w14:textId="77777777" w:rsidR="001F7165" w:rsidRPr="00DD699A" w:rsidRDefault="001F7165" w:rsidP="001F7165">
            <w:pPr>
              <w:keepNext/>
              <w:keepLines/>
              <w:spacing w:after="0"/>
              <w:jc w:val="center"/>
              <w:rPr>
                <w:rFonts w:ascii="Arial" w:hAnsi="Arial"/>
                <w:sz w:val="18"/>
              </w:rPr>
            </w:pPr>
          </w:p>
        </w:tc>
        <w:tc>
          <w:tcPr>
            <w:tcW w:w="587" w:type="dxa"/>
          </w:tcPr>
          <w:p w14:paraId="285C4543"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Pr>
          <w:p w14:paraId="76D9DA47"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Pr>
          <w:p w14:paraId="1E97C5D0"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Pr>
          <w:p w14:paraId="3F8C855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0CE35C9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9635FAD" w14:textId="77777777" w:rsidR="001F7165" w:rsidRPr="00DD699A" w:rsidRDefault="001F7165" w:rsidP="001F7165">
            <w:pPr>
              <w:keepNext/>
              <w:keepLines/>
              <w:spacing w:after="0"/>
              <w:jc w:val="center"/>
              <w:rPr>
                <w:rFonts w:ascii="Arial" w:hAnsi="Arial"/>
                <w:sz w:val="18"/>
              </w:rPr>
            </w:pPr>
          </w:p>
        </w:tc>
      </w:tr>
      <w:tr w:rsidR="0089040E" w:rsidRPr="00DD699A" w14:paraId="63C118FB" w14:textId="77777777" w:rsidTr="0089040E">
        <w:trPr>
          <w:trHeight w:val="223"/>
          <w:jc w:val="center"/>
        </w:trPr>
        <w:tc>
          <w:tcPr>
            <w:tcW w:w="1785" w:type="dxa"/>
            <w:vMerge/>
            <w:vAlign w:val="center"/>
          </w:tcPr>
          <w:p w14:paraId="53BEB9A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6E53FB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3C9451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lang w:eastAsia="zh-CN"/>
              </w:rPr>
              <w:t>38</w:t>
            </w:r>
          </w:p>
        </w:tc>
        <w:tc>
          <w:tcPr>
            <w:tcW w:w="586" w:type="dxa"/>
            <w:shd w:val="clear" w:color="auto" w:fill="auto"/>
          </w:tcPr>
          <w:p w14:paraId="4B6C4A63" w14:textId="77777777" w:rsidR="001F7165" w:rsidRPr="00DD699A" w:rsidRDefault="001F7165" w:rsidP="001F7165">
            <w:pPr>
              <w:keepNext/>
              <w:keepLines/>
              <w:spacing w:after="0"/>
              <w:jc w:val="center"/>
              <w:rPr>
                <w:rFonts w:ascii="Arial" w:hAnsi="Arial"/>
                <w:sz w:val="18"/>
              </w:rPr>
            </w:pPr>
          </w:p>
        </w:tc>
        <w:tc>
          <w:tcPr>
            <w:tcW w:w="586" w:type="dxa"/>
          </w:tcPr>
          <w:p w14:paraId="146E994D" w14:textId="77777777" w:rsidR="001F7165" w:rsidRPr="00DD699A" w:rsidRDefault="001F7165" w:rsidP="001F7165">
            <w:pPr>
              <w:keepNext/>
              <w:keepLines/>
              <w:spacing w:after="0"/>
              <w:jc w:val="center"/>
              <w:rPr>
                <w:rFonts w:ascii="Arial" w:hAnsi="Arial"/>
                <w:sz w:val="18"/>
              </w:rPr>
            </w:pPr>
          </w:p>
        </w:tc>
        <w:tc>
          <w:tcPr>
            <w:tcW w:w="587" w:type="dxa"/>
          </w:tcPr>
          <w:p w14:paraId="71FBD093"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Pr>
          <w:p w14:paraId="647D7AAE"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Pr>
          <w:p w14:paraId="3CD858FA"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Pr>
          <w:p w14:paraId="52DA3AA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1908C54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0840504" w14:textId="77777777" w:rsidR="001F7165" w:rsidRPr="00DD699A" w:rsidRDefault="001F7165" w:rsidP="001F7165">
            <w:pPr>
              <w:keepNext/>
              <w:keepLines/>
              <w:spacing w:after="0"/>
              <w:jc w:val="center"/>
              <w:rPr>
                <w:rFonts w:ascii="Arial" w:hAnsi="Arial"/>
                <w:sz w:val="18"/>
              </w:rPr>
            </w:pPr>
          </w:p>
        </w:tc>
      </w:tr>
      <w:tr w:rsidR="001F7165" w:rsidRPr="00DD699A" w14:paraId="159BA9F1" w14:textId="77777777" w:rsidTr="0089040E">
        <w:trPr>
          <w:trHeight w:val="223"/>
          <w:jc w:val="center"/>
        </w:trPr>
        <w:tc>
          <w:tcPr>
            <w:tcW w:w="1785" w:type="dxa"/>
            <w:vMerge w:val="restart"/>
            <w:vAlign w:val="center"/>
          </w:tcPr>
          <w:p w14:paraId="01E84DAC"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CA_3C-20A-38A</w:t>
            </w:r>
          </w:p>
        </w:tc>
        <w:tc>
          <w:tcPr>
            <w:tcW w:w="1466" w:type="dxa"/>
            <w:vMerge w:val="restart"/>
            <w:vAlign w:val="center"/>
          </w:tcPr>
          <w:p w14:paraId="47F8816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14:paraId="2389E01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rPr>
              <w:t>3</w:t>
            </w:r>
          </w:p>
        </w:tc>
        <w:tc>
          <w:tcPr>
            <w:tcW w:w="3520" w:type="dxa"/>
            <w:gridSpan w:val="6"/>
            <w:shd w:val="clear" w:color="auto" w:fill="auto"/>
            <w:vAlign w:val="center"/>
          </w:tcPr>
          <w:p w14:paraId="7B6659E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14:paraId="209499D7"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7FDE7E2E"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0</w:t>
            </w:r>
          </w:p>
        </w:tc>
      </w:tr>
      <w:tr w:rsidR="0089040E" w:rsidRPr="00DD699A" w14:paraId="5A31030D" w14:textId="77777777" w:rsidTr="0089040E">
        <w:trPr>
          <w:trHeight w:val="223"/>
          <w:jc w:val="center"/>
        </w:trPr>
        <w:tc>
          <w:tcPr>
            <w:tcW w:w="1785" w:type="dxa"/>
            <w:vMerge/>
            <w:vAlign w:val="center"/>
          </w:tcPr>
          <w:p w14:paraId="0FD3468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744DFC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849235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58DCAE58" w14:textId="77777777" w:rsidR="001F7165" w:rsidRPr="00DD699A" w:rsidRDefault="001F7165" w:rsidP="001F7165">
            <w:pPr>
              <w:keepNext/>
              <w:keepLines/>
              <w:spacing w:after="0"/>
              <w:jc w:val="center"/>
              <w:rPr>
                <w:rFonts w:ascii="Arial" w:hAnsi="Arial"/>
                <w:sz w:val="18"/>
              </w:rPr>
            </w:pPr>
          </w:p>
        </w:tc>
        <w:tc>
          <w:tcPr>
            <w:tcW w:w="586" w:type="dxa"/>
            <w:vAlign w:val="center"/>
          </w:tcPr>
          <w:p w14:paraId="25195098" w14:textId="77777777" w:rsidR="001F7165" w:rsidRPr="00DD699A" w:rsidRDefault="001F7165" w:rsidP="001F7165">
            <w:pPr>
              <w:keepNext/>
              <w:keepLines/>
              <w:spacing w:after="0"/>
              <w:jc w:val="center"/>
              <w:rPr>
                <w:rFonts w:ascii="Arial" w:hAnsi="Arial"/>
                <w:sz w:val="18"/>
              </w:rPr>
            </w:pPr>
          </w:p>
        </w:tc>
        <w:tc>
          <w:tcPr>
            <w:tcW w:w="587" w:type="dxa"/>
            <w:vAlign w:val="center"/>
          </w:tcPr>
          <w:p w14:paraId="57359CE7"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3ED120E9"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77E8600F"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28BA225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07C496C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BD875EF" w14:textId="77777777" w:rsidR="001F7165" w:rsidRPr="00DD699A" w:rsidRDefault="001F7165" w:rsidP="001F7165">
            <w:pPr>
              <w:keepNext/>
              <w:keepLines/>
              <w:spacing w:after="0"/>
              <w:jc w:val="center"/>
              <w:rPr>
                <w:rFonts w:ascii="Arial" w:hAnsi="Arial"/>
                <w:sz w:val="18"/>
              </w:rPr>
            </w:pPr>
          </w:p>
        </w:tc>
      </w:tr>
      <w:tr w:rsidR="0089040E" w:rsidRPr="00DD699A" w14:paraId="016A2F4A" w14:textId="77777777" w:rsidTr="0089040E">
        <w:trPr>
          <w:trHeight w:val="223"/>
          <w:jc w:val="center"/>
        </w:trPr>
        <w:tc>
          <w:tcPr>
            <w:tcW w:w="1785" w:type="dxa"/>
            <w:vMerge/>
            <w:vAlign w:val="center"/>
          </w:tcPr>
          <w:p w14:paraId="254EF08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06E269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CCC180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3CC2607E" w14:textId="77777777" w:rsidR="001F7165" w:rsidRPr="00DD699A" w:rsidRDefault="001F7165" w:rsidP="001F7165">
            <w:pPr>
              <w:keepNext/>
              <w:keepLines/>
              <w:spacing w:after="0"/>
              <w:jc w:val="center"/>
              <w:rPr>
                <w:rFonts w:ascii="Arial" w:hAnsi="Arial"/>
                <w:sz w:val="18"/>
              </w:rPr>
            </w:pPr>
          </w:p>
        </w:tc>
        <w:tc>
          <w:tcPr>
            <w:tcW w:w="586" w:type="dxa"/>
            <w:vAlign w:val="center"/>
          </w:tcPr>
          <w:p w14:paraId="07FC922D" w14:textId="77777777" w:rsidR="001F7165" w:rsidRPr="00DD699A" w:rsidRDefault="001F7165" w:rsidP="001F7165">
            <w:pPr>
              <w:keepNext/>
              <w:keepLines/>
              <w:spacing w:after="0"/>
              <w:jc w:val="center"/>
              <w:rPr>
                <w:rFonts w:ascii="Arial" w:hAnsi="Arial"/>
                <w:sz w:val="18"/>
              </w:rPr>
            </w:pPr>
          </w:p>
        </w:tc>
        <w:tc>
          <w:tcPr>
            <w:tcW w:w="587" w:type="dxa"/>
            <w:vAlign w:val="center"/>
          </w:tcPr>
          <w:p w14:paraId="7F807800"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7E8885EB"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56867431"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7F24645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3229ACE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3DAF15D" w14:textId="77777777" w:rsidR="001F7165" w:rsidRPr="00DD699A" w:rsidRDefault="001F7165" w:rsidP="001F7165">
            <w:pPr>
              <w:keepNext/>
              <w:keepLines/>
              <w:spacing w:after="0"/>
              <w:jc w:val="center"/>
              <w:rPr>
                <w:rFonts w:ascii="Arial" w:hAnsi="Arial"/>
                <w:sz w:val="18"/>
              </w:rPr>
            </w:pPr>
          </w:p>
        </w:tc>
      </w:tr>
      <w:tr w:rsidR="0089040E" w:rsidRPr="00DD699A" w14:paraId="1FE9D98D" w14:textId="77777777" w:rsidTr="0089040E">
        <w:trPr>
          <w:trHeight w:val="223"/>
          <w:jc w:val="center"/>
        </w:trPr>
        <w:tc>
          <w:tcPr>
            <w:tcW w:w="1785" w:type="dxa"/>
            <w:tcBorders>
              <w:bottom w:val="nil"/>
            </w:tcBorders>
            <w:vAlign w:val="center"/>
          </w:tcPr>
          <w:p w14:paraId="61A4EDB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14:paraId="0F3F87E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134D7DBD"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1EDD86D1"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6" w:type="dxa"/>
          </w:tcPr>
          <w:p w14:paraId="3389BA85"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Pr>
          <w:p w14:paraId="45C55BC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3F5FBF5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573CF7E0"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Pr>
          <w:p w14:paraId="58FE22D7"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288B8379"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14:paraId="0B3F8BF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7F31311" w14:textId="77777777" w:rsidTr="0089040E">
        <w:trPr>
          <w:trHeight w:val="223"/>
          <w:jc w:val="center"/>
        </w:trPr>
        <w:tc>
          <w:tcPr>
            <w:tcW w:w="1785" w:type="dxa"/>
            <w:tcBorders>
              <w:top w:val="nil"/>
              <w:bottom w:val="nil"/>
            </w:tcBorders>
            <w:vAlign w:val="center"/>
          </w:tcPr>
          <w:p w14:paraId="694BC6FE"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bottom w:val="nil"/>
            </w:tcBorders>
            <w:vAlign w:val="center"/>
          </w:tcPr>
          <w:p w14:paraId="1B1DF723"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679EACAA"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4D52E361" w14:textId="77777777" w:rsidR="001F7165" w:rsidRPr="00DD699A" w:rsidRDefault="001F7165" w:rsidP="001F7165">
            <w:pPr>
              <w:keepNext/>
              <w:keepLines/>
              <w:spacing w:after="0"/>
              <w:jc w:val="center"/>
              <w:rPr>
                <w:rFonts w:ascii="Arial" w:hAnsi="Arial"/>
                <w:sz w:val="18"/>
              </w:rPr>
            </w:pPr>
          </w:p>
        </w:tc>
        <w:tc>
          <w:tcPr>
            <w:tcW w:w="586" w:type="dxa"/>
          </w:tcPr>
          <w:p w14:paraId="7FE9D01C" w14:textId="77777777" w:rsidR="001F7165" w:rsidRPr="00DD699A" w:rsidRDefault="001F7165" w:rsidP="001F7165">
            <w:pPr>
              <w:keepNext/>
              <w:keepLines/>
              <w:spacing w:after="0"/>
              <w:jc w:val="center"/>
              <w:rPr>
                <w:rFonts w:ascii="Arial" w:hAnsi="Arial"/>
                <w:sz w:val="18"/>
              </w:rPr>
            </w:pPr>
          </w:p>
        </w:tc>
        <w:tc>
          <w:tcPr>
            <w:tcW w:w="587" w:type="dxa"/>
          </w:tcPr>
          <w:p w14:paraId="47E1B42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38C8873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7FF752E4"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Pr>
          <w:p w14:paraId="4E33EAD7"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38C5173E" w14:textId="77777777" w:rsidR="001F7165" w:rsidRPr="00DD699A" w:rsidRDefault="001F7165" w:rsidP="001F7165">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C1976E4" w14:textId="77777777" w:rsidR="001F7165" w:rsidRPr="00DD699A" w:rsidRDefault="001F7165" w:rsidP="001F7165">
            <w:pPr>
              <w:keepNext/>
              <w:keepLines/>
              <w:spacing w:after="0"/>
              <w:jc w:val="center"/>
              <w:rPr>
                <w:rFonts w:ascii="Arial" w:hAnsi="Arial"/>
                <w:sz w:val="18"/>
              </w:rPr>
            </w:pPr>
          </w:p>
        </w:tc>
      </w:tr>
      <w:tr w:rsidR="0089040E" w:rsidRPr="00DD699A" w14:paraId="03DBB63A" w14:textId="77777777" w:rsidTr="0089040E">
        <w:trPr>
          <w:trHeight w:val="223"/>
          <w:jc w:val="center"/>
        </w:trPr>
        <w:tc>
          <w:tcPr>
            <w:tcW w:w="1785" w:type="dxa"/>
            <w:tcBorders>
              <w:top w:val="nil"/>
            </w:tcBorders>
            <w:vAlign w:val="center"/>
          </w:tcPr>
          <w:p w14:paraId="432F7853"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tcBorders>
            <w:vAlign w:val="center"/>
          </w:tcPr>
          <w:p w14:paraId="0F27D974"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06CDEDB1"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40</w:t>
            </w:r>
          </w:p>
        </w:tc>
        <w:tc>
          <w:tcPr>
            <w:tcW w:w="586" w:type="dxa"/>
            <w:shd w:val="clear" w:color="auto" w:fill="auto"/>
          </w:tcPr>
          <w:p w14:paraId="25245BC5" w14:textId="77777777" w:rsidR="001F7165" w:rsidRPr="00DD699A" w:rsidRDefault="001F7165" w:rsidP="001F7165">
            <w:pPr>
              <w:keepNext/>
              <w:keepLines/>
              <w:spacing w:after="0"/>
              <w:jc w:val="center"/>
              <w:rPr>
                <w:rFonts w:ascii="Arial" w:hAnsi="Arial"/>
                <w:sz w:val="18"/>
              </w:rPr>
            </w:pPr>
          </w:p>
        </w:tc>
        <w:tc>
          <w:tcPr>
            <w:tcW w:w="586" w:type="dxa"/>
          </w:tcPr>
          <w:p w14:paraId="7EE15E71" w14:textId="77777777" w:rsidR="001F7165" w:rsidRPr="00DD699A" w:rsidRDefault="001F7165" w:rsidP="001F7165">
            <w:pPr>
              <w:keepNext/>
              <w:keepLines/>
              <w:spacing w:after="0"/>
              <w:jc w:val="center"/>
              <w:rPr>
                <w:rFonts w:ascii="Arial" w:hAnsi="Arial"/>
                <w:sz w:val="18"/>
              </w:rPr>
            </w:pPr>
          </w:p>
        </w:tc>
        <w:tc>
          <w:tcPr>
            <w:tcW w:w="587" w:type="dxa"/>
          </w:tcPr>
          <w:p w14:paraId="26F1190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0A58E9E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1011C851"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Pr>
          <w:p w14:paraId="153E81E7"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14:paraId="1A0A306B" w14:textId="77777777" w:rsidR="001F7165" w:rsidRPr="00DD699A" w:rsidRDefault="001F7165" w:rsidP="001F7165">
            <w:pPr>
              <w:keepNext/>
              <w:keepLines/>
              <w:spacing w:after="0"/>
              <w:jc w:val="center"/>
              <w:rPr>
                <w:rFonts w:ascii="Arial" w:eastAsia="SimSun" w:hAnsi="Arial"/>
                <w:sz w:val="18"/>
                <w:lang w:eastAsia="zh-CN"/>
              </w:rPr>
            </w:pPr>
          </w:p>
        </w:tc>
        <w:tc>
          <w:tcPr>
            <w:tcW w:w="1286" w:type="dxa"/>
            <w:tcBorders>
              <w:top w:val="nil"/>
            </w:tcBorders>
            <w:vAlign w:val="center"/>
          </w:tcPr>
          <w:p w14:paraId="13F046E0" w14:textId="77777777" w:rsidR="001F7165" w:rsidRPr="00DD699A" w:rsidRDefault="001F7165" w:rsidP="001F7165">
            <w:pPr>
              <w:keepNext/>
              <w:keepLines/>
              <w:spacing w:after="0"/>
              <w:jc w:val="center"/>
              <w:rPr>
                <w:rFonts w:ascii="Arial" w:hAnsi="Arial"/>
                <w:sz w:val="18"/>
              </w:rPr>
            </w:pPr>
          </w:p>
        </w:tc>
      </w:tr>
      <w:tr w:rsidR="0089040E" w:rsidRPr="00DD699A" w14:paraId="1A552189" w14:textId="77777777" w:rsidTr="0089040E">
        <w:trPr>
          <w:trHeight w:val="223"/>
          <w:jc w:val="center"/>
        </w:trPr>
        <w:tc>
          <w:tcPr>
            <w:tcW w:w="1785" w:type="dxa"/>
            <w:tcBorders>
              <w:bottom w:val="nil"/>
            </w:tcBorders>
            <w:vAlign w:val="center"/>
          </w:tcPr>
          <w:p w14:paraId="1EEA810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14:paraId="2565891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434A22FC"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0E2CE448"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6" w:type="dxa"/>
          </w:tcPr>
          <w:p w14:paraId="6B3E639D"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Pr>
          <w:p w14:paraId="5380667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7FE884F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1642542C"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Pr>
          <w:p w14:paraId="09A3DE73"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6E9999AC"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15A948A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FF0EE9A" w14:textId="77777777" w:rsidTr="0089040E">
        <w:trPr>
          <w:trHeight w:val="223"/>
          <w:jc w:val="center"/>
        </w:trPr>
        <w:tc>
          <w:tcPr>
            <w:tcW w:w="1785" w:type="dxa"/>
            <w:tcBorders>
              <w:top w:val="nil"/>
              <w:bottom w:val="nil"/>
            </w:tcBorders>
            <w:vAlign w:val="center"/>
          </w:tcPr>
          <w:p w14:paraId="4EF449B4"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bottom w:val="nil"/>
            </w:tcBorders>
            <w:vAlign w:val="center"/>
          </w:tcPr>
          <w:p w14:paraId="0CBC5C6E"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313299DD"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7D458C12" w14:textId="77777777" w:rsidR="001F7165" w:rsidRPr="00DD699A" w:rsidRDefault="001F7165" w:rsidP="001F7165">
            <w:pPr>
              <w:keepNext/>
              <w:keepLines/>
              <w:spacing w:after="0"/>
              <w:jc w:val="center"/>
              <w:rPr>
                <w:rFonts w:ascii="Arial" w:hAnsi="Arial"/>
                <w:sz w:val="18"/>
              </w:rPr>
            </w:pPr>
          </w:p>
        </w:tc>
        <w:tc>
          <w:tcPr>
            <w:tcW w:w="586" w:type="dxa"/>
          </w:tcPr>
          <w:p w14:paraId="701B981B" w14:textId="77777777" w:rsidR="001F7165" w:rsidRPr="00DD699A" w:rsidRDefault="001F7165" w:rsidP="001F7165">
            <w:pPr>
              <w:keepNext/>
              <w:keepLines/>
              <w:spacing w:after="0"/>
              <w:jc w:val="center"/>
              <w:rPr>
                <w:rFonts w:ascii="Arial" w:hAnsi="Arial"/>
                <w:sz w:val="18"/>
              </w:rPr>
            </w:pPr>
          </w:p>
        </w:tc>
        <w:tc>
          <w:tcPr>
            <w:tcW w:w="587" w:type="dxa"/>
          </w:tcPr>
          <w:p w14:paraId="6DA7308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41FD9A7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391B7E9A"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tcPr>
          <w:p w14:paraId="6ED4BCB3"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7258084D" w14:textId="77777777" w:rsidR="001F7165" w:rsidRPr="00DD699A" w:rsidRDefault="001F7165" w:rsidP="001F7165">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64353C1" w14:textId="77777777" w:rsidR="001F7165" w:rsidRPr="00DD699A" w:rsidRDefault="001F7165" w:rsidP="001F7165">
            <w:pPr>
              <w:keepNext/>
              <w:keepLines/>
              <w:spacing w:after="0"/>
              <w:jc w:val="center"/>
              <w:rPr>
                <w:rFonts w:ascii="Arial" w:hAnsi="Arial"/>
                <w:sz w:val="18"/>
              </w:rPr>
            </w:pPr>
          </w:p>
        </w:tc>
      </w:tr>
      <w:tr w:rsidR="001F7165" w:rsidRPr="00DD699A" w14:paraId="6262D402" w14:textId="77777777" w:rsidTr="0089040E">
        <w:trPr>
          <w:trHeight w:val="223"/>
          <w:jc w:val="center"/>
        </w:trPr>
        <w:tc>
          <w:tcPr>
            <w:tcW w:w="1785" w:type="dxa"/>
            <w:tcBorders>
              <w:top w:val="nil"/>
              <w:bottom w:val="single" w:sz="4" w:space="0" w:color="auto"/>
            </w:tcBorders>
            <w:vAlign w:val="center"/>
          </w:tcPr>
          <w:p w14:paraId="68FE5B77"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bottom w:val="single" w:sz="4" w:space="0" w:color="auto"/>
            </w:tcBorders>
            <w:vAlign w:val="center"/>
          </w:tcPr>
          <w:p w14:paraId="0107D60D"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24AB60D4"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40</w:t>
            </w:r>
          </w:p>
        </w:tc>
        <w:tc>
          <w:tcPr>
            <w:tcW w:w="3520" w:type="dxa"/>
            <w:gridSpan w:val="6"/>
            <w:shd w:val="clear" w:color="auto" w:fill="auto"/>
            <w:vAlign w:val="center"/>
          </w:tcPr>
          <w:p w14:paraId="5DAE7005"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bottom w:val="single" w:sz="4" w:space="0" w:color="auto"/>
            </w:tcBorders>
            <w:vAlign w:val="center"/>
          </w:tcPr>
          <w:p w14:paraId="080C4E58" w14:textId="77777777" w:rsidR="001F7165" w:rsidRPr="00DD699A" w:rsidRDefault="001F7165" w:rsidP="001F7165">
            <w:pPr>
              <w:keepNext/>
              <w:keepLines/>
              <w:spacing w:after="0"/>
              <w:jc w:val="center"/>
              <w:rPr>
                <w:rFonts w:ascii="Arial" w:eastAsia="SimSun" w:hAnsi="Arial"/>
                <w:sz w:val="18"/>
                <w:lang w:eastAsia="zh-CN"/>
              </w:rPr>
            </w:pPr>
          </w:p>
        </w:tc>
        <w:tc>
          <w:tcPr>
            <w:tcW w:w="1286" w:type="dxa"/>
            <w:tcBorders>
              <w:top w:val="nil"/>
              <w:bottom w:val="single" w:sz="4" w:space="0" w:color="auto"/>
            </w:tcBorders>
            <w:vAlign w:val="center"/>
          </w:tcPr>
          <w:p w14:paraId="5B262B95" w14:textId="77777777" w:rsidR="001F7165" w:rsidRPr="00DD699A" w:rsidRDefault="001F7165" w:rsidP="001F7165">
            <w:pPr>
              <w:keepNext/>
              <w:keepLines/>
              <w:spacing w:after="0"/>
              <w:jc w:val="center"/>
              <w:rPr>
                <w:rFonts w:ascii="Arial" w:hAnsi="Arial"/>
                <w:sz w:val="18"/>
              </w:rPr>
            </w:pPr>
          </w:p>
        </w:tc>
      </w:tr>
      <w:tr w:rsidR="0089040E" w:rsidRPr="00DD699A" w14:paraId="401E0239" w14:textId="77777777" w:rsidTr="0089040E">
        <w:trPr>
          <w:trHeight w:val="223"/>
          <w:jc w:val="center"/>
        </w:trPr>
        <w:tc>
          <w:tcPr>
            <w:tcW w:w="1785" w:type="dxa"/>
            <w:tcBorders>
              <w:top w:val="single" w:sz="4" w:space="0" w:color="auto"/>
              <w:left w:val="single" w:sz="4" w:space="0" w:color="auto"/>
              <w:bottom w:val="nil"/>
              <w:right w:val="single" w:sz="4" w:space="0" w:color="auto"/>
            </w:tcBorders>
            <w:vAlign w:val="center"/>
          </w:tcPr>
          <w:p w14:paraId="046C4B9D" w14:textId="77777777" w:rsidR="001F7165" w:rsidRPr="00DD699A" w:rsidRDefault="001F7165" w:rsidP="001F7165">
            <w:pPr>
              <w:pStyle w:val="TAC"/>
              <w:rPr>
                <w:lang w:eastAsia="zh-CN"/>
              </w:rPr>
            </w:pPr>
            <w:r w:rsidRPr="00DD699A">
              <w:t>CA_3A-20A-4</w:t>
            </w:r>
            <w:r>
              <w:t>1</w:t>
            </w:r>
            <w:r w:rsidRPr="00DD699A">
              <w:t>A</w:t>
            </w:r>
          </w:p>
        </w:tc>
        <w:tc>
          <w:tcPr>
            <w:tcW w:w="1466" w:type="dxa"/>
            <w:tcBorders>
              <w:left w:val="single" w:sz="4" w:space="0" w:color="auto"/>
              <w:bottom w:val="nil"/>
            </w:tcBorders>
            <w:vAlign w:val="center"/>
          </w:tcPr>
          <w:p w14:paraId="499D7551" w14:textId="77777777" w:rsidR="001F7165" w:rsidRPr="00DD699A" w:rsidRDefault="001F7165" w:rsidP="001F7165">
            <w:pPr>
              <w:pStyle w:val="TAC"/>
              <w:rPr>
                <w:lang w:eastAsia="ja-JP"/>
              </w:rPr>
            </w:pPr>
            <w:r w:rsidRPr="00DD699A">
              <w:rPr>
                <w:lang w:eastAsia="zh-CN"/>
              </w:rPr>
              <w:t>-</w:t>
            </w:r>
          </w:p>
        </w:tc>
        <w:tc>
          <w:tcPr>
            <w:tcW w:w="767" w:type="dxa"/>
            <w:shd w:val="clear" w:color="auto" w:fill="auto"/>
            <w:vAlign w:val="center"/>
          </w:tcPr>
          <w:p w14:paraId="38AA6F81" w14:textId="77777777" w:rsidR="001F7165" w:rsidRPr="00DD699A" w:rsidRDefault="001F7165" w:rsidP="001F7165">
            <w:pPr>
              <w:pStyle w:val="TAC"/>
            </w:pPr>
            <w:r w:rsidRPr="00DD699A">
              <w:rPr>
                <w:rFonts w:hint="eastAsia"/>
              </w:rPr>
              <w:t>3</w:t>
            </w:r>
          </w:p>
        </w:tc>
        <w:tc>
          <w:tcPr>
            <w:tcW w:w="586" w:type="dxa"/>
            <w:shd w:val="clear" w:color="auto" w:fill="auto"/>
          </w:tcPr>
          <w:p w14:paraId="7D8481D9" w14:textId="77777777" w:rsidR="001F7165" w:rsidRPr="00DD699A" w:rsidRDefault="001F7165" w:rsidP="001F7165">
            <w:pPr>
              <w:pStyle w:val="TAC"/>
            </w:pPr>
            <w:r w:rsidRPr="00DD699A">
              <w:t>Yes</w:t>
            </w:r>
          </w:p>
        </w:tc>
        <w:tc>
          <w:tcPr>
            <w:tcW w:w="586" w:type="dxa"/>
          </w:tcPr>
          <w:p w14:paraId="5F7667CD" w14:textId="77777777" w:rsidR="001F7165" w:rsidRPr="00DD699A" w:rsidRDefault="001F7165" w:rsidP="001F7165">
            <w:pPr>
              <w:pStyle w:val="TAC"/>
            </w:pPr>
            <w:r w:rsidRPr="00DD699A">
              <w:t>Yes</w:t>
            </w:r>
          </w:p>
        </w:tc>
        <w:tc>
          <w:tcPr>
            <w:tcW w:w="587" w:type="dxa"/>
          </w:tcPr>
          <w:p w14:paraId="5C791AFB" w14:textId="77777777" w:rsidR="001F7165" w:rsidRPr="00DD699A" w:rsidRDefault="001F7165" w:rsidP="001F7165">
            <w:pPr>
              <w:pStyle w:val="TAC"/>
              <w:rPr>
                <w:lang w:eastAsia="zh-CN"/>
              </w:rPr>
            </w:pPr>
            <w:r w:rsidRPr="00DD699A">
              <w:t>Yes</w:t>
            </w:r>
          </w:p>
        </w:tc>
        <w:tc>
          <w:tcPr>
            <w:tcW w:w="587" w:type="dxa"/>
          </w:tcPr>
          <w:p w14:paraId="2D0D0486" w14:textId="77777777" w:rsidR="001F7165" w:rsidRPr="00DD699A" w:rsidRDefault="001F7165" w:rsidP="001F7165">
            <w:pPr>
              <w:pStyle w:val="TAC"/>
              <w:rPr>
                <w:lang w:eastAsia="zh-CN"/>
              </w:rPr>
            </w:pPr>
            <w:r w:rsidRPr="00DD699A">
              <w:t>Yes</w:t>
            </w:r>
          </w:p>
        </w:tc>
        <w:tc>
          <w:tcPr>
            <w:tcW w:w="587" w:type="dxa"/>
          </w:tcPr>
          <w:p w14:paraId="67734D63" w14:textId="77777777" w:rsidR="001F7165" w:rsidRPr="00DD699A" w:rsidRDefault="001F7165" w:rsidP="001F7165">
            <w:pPr>
              <w:pStyle w:val="TAC"/>
            </w:pPr>
            <w:r w:rsidRPr="00DD699A">
              <w:t>Yes</w:t>
            </w:r>
          </w:p>
        </w:tc>
        <w:tc>
          <w:tcPr>
            <w:tcW w:w="587" w:type="dxa"/>
            <w:tcBorders>
              <w:right w:val="single" w:sz="4" w:space="0" w:color="auto"/>
            </w:tcBorders>
          </w:tcPr>
          <w:p w14:paraId="4D6CBE75" w14:textId="77777777" w:rsidR="001F7165" w:rsidRPr="00DD699A" w:rsidRDefault="001F7165" w:rsidP="001F7165">
            <w:pPr>
              <w:pStyle w:val="TAC"/>
            </w:pPr>
            <w:r w:rsidRPr="00DD699A">
              <w:t>Yes</w:t>
            </w:r>
          </w:p>
        </w:tc>
        <w:tc>
          <w:tcPr>
            <w:tcW w:w="1187" w:type="dxa"/>
            <w:tcBorders>
              <w:top w:val="single" w:sz="4" w:space="0" w:color="auto"/>
              <w:left w:val="single" w:sz="4" w:space="0" w:color="auto"/>
              <w:bottom w:val="nil"/>
              <w:right w:val="single" w:sz="4" w:space="0" w:color="auto"/>
            </w:tcBorders>
            <w:vAlign w:val="center"/>
          </w:tcPr>
          <w:p w14:paraId="5FD37322" w14:textId="77777777" w:rsidR="001F7165" w:rsidRPr="00DD699A" w:rsidRDefault="001F7165" w:rsidP="001F7165">
            <w:pPr>
              <w:pStyle w:val="TAC"/>
              <w:rPr>
                <w:rFonts w:eastAsia="SimSun"/>
                <w:lang w:eastAsia="zh-CN"/>
              </w:rPr>
            </w:pPr>
            <w:r w:rsidRPr="00DD699A">
              <w:t>60</w:t>
            </w:r>
          </w:p>
        </w:tc>
        <w:tc>
          <w:tcPr>
            <w:tcW w:w="1286" w:type="dxa"/>
            <w:tcBorders>
              <w:left w:val="single" w:sz="4" w:space="0" w:color="auto"/>
              <w:bottom w:val="nil"/>
            </w:tcBorders>
            <w:vAlign w:val="center"/>
          </w:tcPr>
          <w:p w14:paraId="4DF4B704" w14:textId="77777777" w:rsidR="001F7165" w:rsidRPr="00DD699A" w:rsidRDefault="001F7165" w:rsidP="001F7165">
            <w:pPr>
              <w:pStyle w:val="TAC"/>
            </w:pPr>
            <w:r w:rsidRPr="00DD699A">
              <w:t>0</w:t>
            </w:r>
          </w:p>
        </w:tc>
      </w:tr>
      <w:tr w:rsidR="0089040E" w:rsidRPr="00DD699A" w14:paraId="7278DAB6" w14:textId="77777777" w:rsidTr="0089040E">
        <w:trPr>
          <w:trHeight w:val="223"/>
          <w:jc w:val="center"/>
        </w:trPr>
        <w:tc>
          <w:tcPr>
            <w:tcW w:w="1785" w:type="dxa"/>
            <w:tcBorders>
              <w:top w:val="nil"/>
              <w:left w:val="single" w:sz="4" w:space="0" w:color="auto"/>
              <w:bottom w:val="nil"/>
              <w:right w:val="single" w:sz="4" w:space="0" w:color="auto"/>
            </w:tcBorders>
            <w:vAlign w:val="center"/>
          </w:tcPr>
          <w:p w14:paraId="5A482284" w14:textId="77777777" w:rsidR="001F7165" w:rsidRPr="00DD699A" w:rsidRDefault="001F7165" w:rsidP="001F7165">
            <w:pPr>
              <w:pStyle w:val="TAC"/>
              <w:rPr>
                <w:lang w:eastAsia="zh-CN"/>
              </w:rPr>
            </w:pPr>
          </w:p>
        </w:tc>
        <w:tc>
          <w:tcPr>
            <w:tcW w:w="1466" w:type="dxa"/>
            <w:tcBorders>
              <w:top w:val="nil"/>
              <w:left w:val="single" w:sz="4" w:space="0" w:color="auto"/>
              <w:bottom w:val="nil"/>
              <w:right w:val="single" w:sz="4" w:space="0" w:color="auto"/>
            </w:tcBorders>
            <w:vAlign w:val="center"/>
          </w:tcPr>
          <w:p w14:paraId="1C610BAE" w14:textId="77777777" w:rsidR="001F7165" w:rsidRPr="00DD699A" w:rsidRDefault="001F7165" w:rsidP="001F7165">
            <w:pPr>
              <w:pStyle w:val="TAC"/>
              <w:rPr>
                <w:lang w:eastAsia="ja-JP"/>
              </w:rPr>
            </w:pPr>
          </w:p>
        </w:tc>
        <w:tc>
          <w:tcPr>
            <w:tcW w:w="767" w:type="dxa"/>
            <w:tcBorders>
              <w:left w:val="single" w:sz="4" w:space="0" w:color="auto"/>
            </w:tcBorders>
            <w:shd w:val="clear" w:color="auto" w:fill="auto"/>
            <w:vAlign w:val="center"/>
          </w:tcPr>
          <w:p w14:paraId="5209D100" w14:textId="77777777" w:rsidR="001F7165" w:rsidRPr="00DD699A" w:rsidRDefault="001F7165" w:rsidP="001F7165">
            <w:pPr>
              <w:pStyle w:val="TAC"/>
            </w:pPr>
            <w:r w:rsidRPr="00DD699A">
              <w:t>20</w:t>
            </w:r>
          </w:p>
        </w:tc>
        <w:tc>
          <w:tcPr>
            <w:tcW w:w="586" w:type="dxa"/>
            <w:shd w:val="clear" w:color="auto" w:fill="auto"/>
          </w:tcPr>
          <w:p w14:paraId="5DA3CF14" w14:textId="77777777" w:rsidR="001F7165" w:rsidRPr="00DD699A" w:rsidRDefault="001F7165" w:rsidP="001F7165">
            <w:pPr>
              <w:pStyle w:val="TAC"/>
            </w:pPr>
          </w:p>
        </w:tc>
        <w:tc>
          <w:tcPr>
            <w:tcW w:w="586" w:type="dxa"/>
            <w:tcBorders>
              <w:top w:val="nil"/>
            </w:tcBorders>
          </w:tcPr>
          <w:p w14:paraId="704C298D" w14:textId="77777777" w:rsidR="001F7165" w:rsidRPr="00DD699A" w:rsidRDefault="001F7165" w:rsidP="001F7165">
            <w:pPr>
              <w:pStyle w:val="TAC"/>
            </w:pPr>
          </w:p>
        </w:tc>
        <w:tc>
          <w:tcPr>
            <w:tcW w:w="587" w:type="dxa"/>
            <w:tcBorders>
              <w:top w:val="nil"/>
            </w:tcBorders>
          </w:tcPr>
          <w:p w14:paraId="34E2E6A8" w14:textId="77777777" w:rsidR="001F7165" w:rsidRPr="00DD699A" w:rsidRDefault="001F7165" w:rsidP="001F7165">
            <w:pPr>
              <w:pStyle w:val="TAC"/>
              <w:rPr>
                <w:lang w:eastAsia="zh-CN"/>
              </w:rPr>
            </w:pPr>
            <w:r w:rsidRPr="00DD699A">
              <w:t>Yes</w:t>
            </w:r>
          </w:p>
        </w:tc>
        <w:tc>
          <w:tcPr>
            <w:tcW w:w="587" w:type="dxa"/>
            <w:tcBorders>
              <w:top w:val="nil"/>
            </w:tcBorders>
          </w:tcPr>
          <w:p w14:paraId="7FB78C2D" w14:textId="77777777" w:rsidR="001F7165" w:rsidRPr="00DD699A" w:rsidRDefault="001F7165" w:rsidP="001F7165">
            <w:pPr>
              <w:pStyle w:val="TAC"/>
              <w:rPr>
                <w:lang w:eastAsia="zh-CN"/>
              </w:rPr>
            </w:pPr>
            <w:r w:rsidRPr="00DD699A">
              <w:t>Yes</w:t>
            </w:r>
          </w:p>
        </w:tc>
        <w:tc>
          <w:tcPr>
            <w:tcW w:w="587" w:type="dxa"/>
            <w:tcBorders>
              <w:top w:val="nil"/>
            </w:tcBorders>
          </w:tcPr>
          <w:p w14:paraId="3F898FB0" w14:textId="77777777" w:rsidR="001F7165" w:rsidRPr="00DD699A" w:rsidRDefault="001F7165" w:rsidP="001F7165">
            <w:pPr>
              <w:pStyle w:val="TAC"/>
            </w:pPr>
            <w:r w:rsidRPr="00DD699A">
              <w:t>Yes</w:t>
            </w:r>
          </w:p>
        </w:tc>
        <w:tc>
          <w:tcPr>
            <w:tcW w:w="587" w:type="dxa"/>
            <w:tcBorders>
              <w:top w:val="nil"/>
              <w:right w:val="single" w:sz="4" w:space="0" w:color="auto"/>
            </w:tcBorders>
          </w:tcPr>
          <w:p w14:paraId="1B5A17CD" w14:textId="77777777" w:rsidR="001F7165" w:rsidRPr="00DD699A" w:rsidRDefault="001F7165" w:rsidP="001F7165">
            <w:pPr>
              <w:pStyle w:val="TAC"/>
            </w:pPr>
            <w:r w:rsidRPr="00DD699A">
              <w:t>Yes</w:t>
            </w:r>
          </w:p>
        </w:tc>
        <w:tc>
          <w:tcPr>
            <w:tcW w:w="1187" w:type="dxa"/>
            <w:tcBorders>
              <w:top w:val="nil"/>
              <w:left w:val="single" w:sz="4" w:space="0" w:color="auto"/>
              <w:bottom w:val="nil"/>
              <w:right w:val="single" w:sz="4" w:space="0" w:color="auto"/>
            </w:tcBorders>
            <w:vAlign w:val="center"/>
          </w:tcPr>
          <w:p w14:paraId="6A4FC42C" w14:textId="77777777" w:rsidR="001F7165" w:rsidRPr="00DD699A" w:rsidRDefault="001F7165" w:rsidP="001F7165">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14:paraId="1125CEBD" w14:textId="77777777" w:rsidR="001F7165" w:rsidRPr="00DD699A" w:rsidRDefault="001F7165" w:rsidP="001F7165">
            <w:pPr>
              <w:pStyle w:val="TAC"/>
            </w:pPr>
          </w:p>
        </w:tc>
      </w:tr>
      <w:tr w:rsidR="0089040E" w:rsidRPr="00DD699A" w14:paraId="3FAAD69D" w14:textId="77777777" w:rsidTr="0089040E">
        <w:trPr>
          <w:trHeight w:val="223"/>
          <w:jc w:val="center"/>
        </w:trPr>
        <w:tc>
          <w:tcPr>
            <w:tcW w:w="1785" w:type="dxa"/>
            <w:tcBorders>
              <w:top w:val="nil"/>
              <w:left w:val="single" w:sz="4" w:space="0" w:color="auto"/>
              <w:right w:val="single" w:sz="4" w:space="0" w:color="auto"/>
            </w:tcBorders>
            <w:vAlign w:val="center"/>
          </w:tcPr>
          <w:p w14:paraId="216B5ED9" w14:textId="77777777" w:rsidR="001F7165" w:rsidRPr="00DD699A" w:rsidRDefault="001F7165" w:rsidP="001F7165">
            <w:pPr>
              <w:pStyle w:val="TAC"/>
              <w:rPr>
                <w:lang w:eastAsia="zh-CN"/>
              </w:rPr>
            </w:pPr>
          </w:p>
        </w:tc>
        <w:tc>
          <w:tcPr>
            <w:tcW w:w="1466" w:type="dxa"/>
            <w:tcBorders>
              <w:top w:val="nil"/>
              <w:left w:val="single" w:sz="4" w:space="0" w:color="auto"/>
            </w:tcBorders>
            <w:vAlign w:val="center"/>
          </w:tcPr>
          <w:p w14:paraId="2F225F82" w14:textId="77777777" w:rsidR="001F7165" w:rsidRPr="00DD699A" w:rsidRDefault="001F7165" w:rsidP="001F7165">
            <w:pPr>
              <w:pStyle w:val="TAC"/>
              <w:rPr>
                <w:lang w:eastAsia="ja-JP"/>
              </w:rPr>
            </w:pPr>
          </w:p>
        </w:tc>
        <w:tc>
          <w:tcPr>
            <w:tcW w:w="767" w:type="dxa"/>
            <w:shd w:val="clear" w:color="auto" w:fill="auto"/>
            <w:vAlign w:val="center"/>
          </w:tcPr>
          <w:p w14:paraId="54B6CC4D" w14:textId="77777777" w:rsidR="001F7165" w:rsidRPr="00DD699A" w:rsidRDefault="001F7165" w:rsidP="001F7165">
            <w:pPr>
              <w:pStyle w:val="TAC"/>
            </w:pPr>
            <w:r w:rsidRPr="00DD699A">
              <w:t>4</w:t>
            </w:r>
            <w:r>
              <w:t>1</w:t>
            </w:r>
          </w:p>
        </w:tc>
        <w:tc>
          <w:tcPr>
            <w:tcW w:w="586" w:type="dxa"/>
            <w:shd w:val="clear" w:color="auto" w:fill="auto"/>
          </w:tcPr>
          <w:p w14:paraId="03C88A28" w14:textId="77777777" w:rsidR="001F7165" w:rsidRPr="00DD699A" w:rsidRDefault="001F7165" w:rsidP="001F7165">
            <w:pPr>
              <w:pStyle w:val="TAC"/>
            </w:pPr>
          </w:p>
        </w:tc>
        <w:tc>
          <w:tcPr>
            <w:tcW w:w="586" w:type="dxa"/>
          </w:tcPr>
          <w:p w14:paraId="3F68CE63" w14:textId="77777777" w:rsidR="001F7165" w:rsidRPr="00DD699A" w:rsidRDefault="001F7165" w:rsidP="001F7165">
            <w:pPr>
              <w:pStyle w:val="TAC"/>
            </w:pPr>
          </w:p>
        </w:tc>
        <w:tc>
          <w:tcPr>
            <w:tcW w:w="587" w:type="dxa"/>
          </w:tcPr>
          <w:p w14:paraId="32C28C19" w14:textId="77777777" w:rsidR="001F7165" w:rsidRPr="00DD699A" w:rsidRDefault="001F7165" w:rsidP="001F7165">
            <w:pPr>
              <w:pStyle w:val="TAC"/>
              <w:rPr>
                <w:lang w:eastAsia="zh-CN"/>
              </w:rPr>
            </w:pPr>
            <w:r w:rsidRPr="00DD699A">
              <w:t>Yes</w:t>
            </w:r>
          </w:p>
        </w:tc>
        <w:tc>
          <w:tcPr>
            <w:tcW w:w="587" w:type="dxa"/>
          </w:tcPr>
          <w:p w14:paraId="6C8576A4" w14:textId="77777777" w:rsidR="001F7165" w:rsidRPr="00DD699A" w:rsidRDefault="001F7165" w:rsidP="001F7165">
            <w:pPr>
              <w:pStyle w:val="TAC"/>
              <w:rPr>
                <w:lang w:eastAsia="zh-CN"/>
              </w:rPr>
            </w:pPr>
            <w:r w:rsidRPr="00DD699A">
              <w:t>Yes</w:t>
            </w:r>
          </w:p>
        </w:tc>
        <w:tc>
          <w:tcPr>
            <w:tcW w:w="587" w:type="dxa"/>
          </w:tcPr>
          <w:p w14:paraId="5725706E" w14:textId="77777777" w:rsidR="001F7165" w:rsidRPr="00DD699A" w:rsidRDefault="001F7165" w:rsidP="001F7165">
            <w:pPr>
              <w:pStyle w:val="TAC"/>
            </w:pPr>
            <w:r w:rsidRPr="00DD699A">
              <w:t>Yes</w:t>
            </w:r>
          </w:p>
        </w:tc>
        <w:tc>
          <w:tcPr>
            <w:tcW w:w="587" w:type="dxa"/>
          </w:tcPr>
          <w:p w14:paraId="525719BB" w14:textId="77777777" w:rsidR="001F7165" w:rsidRPr="00DD699A" w:rsidRDefault="001F7165" w:rsidP="001F7165">
            <w:pPr>
              <w:pStyle w:val="TAC"/>
            </w:pPr>
            <w:r w:rsidRPr="00DD699A">
              <w:t>Yes</w:t>
            </w:r>
          </w:p>
        </w:tc>
        <w:tc>
          <w:tcPr>
            <w:tcW w:w="1187" w:type="dxa"/>
            <w:tcBorders>
              <w:top w:val="nil"/>
            </w:tcBorders>
            <w:vAlign w:val="center"/>
          </w:tcPr>
          <w:p w14:paraId="7282F8BE" w14:textId="77777777" w:rsidR="001F7165" w:rsidRPr="00DD699A" w:rsidRDefault="001F7165" w:rsidP="001F7165">
            <w:pPr>
              <w:pStyle w:val="TAC"/>
              <w:rPr>
                <w:rFonts w:eastAsia="SimSun"/>
                <w:lang w:eastAsia="zh-CN"/>
              </w:rPr>
            </w:pPr>
          </w:p>
        </w:tc>
        <w:tc>
          <w:tcPr>
            <w:tcW w:w="1286" w:type="dxa"/>
            <w:tcBorders>
              <w:top w:val="nil"/>
            </w:tcBorders>
            <w:vAlign w:val="center"/>
          </w:tcPr>
          <w:p w14:paraId="258D7AC0" w14:textId="77777777" w:rsidR="001F7165" w:rsidRPr="00DD699A" w:rsidRDefault="001F7165" w:rsidP="001F7165">
            <w:pPr>
              <w:pStyle w:val="TAC"/>
            </w:pPr>
          </w:p>
        </w:tc>
      </w:tr>
      <w:tr w:rsidR="0089040E" w:rsidRPr="00DD699A" w14:paraId="3A262522" w14:textId="77777777" w:rsidTr="0089040E">
        <w:trPr>
          <w:trHeight w:val="223"/>
          <w:jc w:val="center"/>
        </w:trPr>
        <w:tc>
          <w:tcPr>
            <w:tcW w:w="1785" w:type="dxa"/>
            <w:tcBorders>
              <w:left w:val="single" w:sz="4" w:space="0" w:color="auto"/>
              <w:bottom w:val="nil"/>
              <w:right w:val="single" w:sz="4" w:space="0" w:color="auto"/>
            </w:tcBorders>
            <w:vAlign w:val="center"/>
          </w:tcPr>
          <w:p w14:paraId="17F82E16" w14:textId="77777777" w:rsidR="001F7165" w:rsidRPr="00DD699A" w:rsidRDefault="001F7165" w:rsidP="001F7165">
            <w:pPr>
              <w:pStyle w:val="TAC"/>
              <w:rPr>
                <w:lang w:eastAsia="zh-CN"/>
              </w:rPr>
            </w:pPr>
            <w:r w:rsidRPr="00DD699A">
              <w:t>CA_3A-20A-4</w:t>
            </w:r>
            <w:r>
              <w:t>1</w:t>
            </w:r>
            <w:r w:rsidRPr="00DD699A">
              <w:t>C</w:t>
            </w:r>
          </w:p>
        </w:tc>
        <w:tc>
          <w:tcPr>
            <w:tcW w:w="1466" w:type="dxa"/>
            <w:tcBorders>
              <w:left w:val="single" w:sz="4" w:space="0" w:color="auto"/>
              <w:bottom w:val="nil"/>
            </w:tcBorders>
            <w:vAlign w:val="center"/>
          </w:tcPr>
          <w:p w14:paraId="270CCECC" w14:textId="77777777" w:rsidR="001F7165" w:rsidRPr="00DD699A" w:rsidRDefault="001F7165" w:rsidP="001F7165">
            <w:pPr>
              <w:pStyle w:val="TAC"/>
              <w:rPr>
                <w:lang w:eastAsia="ja-JP"/>
              </w:rPr>
            </w:pPr>
            <w:r w:rsidRPr="00DD699A">
              <w:rPr>
                <w:lang w:eastAsia="zh-CN"/>
              </w:rPr>
              <w:t>-</w:t>
            </w:r>
          </w:p>
        </w:tc>
        <w:tc>
          <w:tcPr>
            <w:tcW w:w="767" w:type="dxa"/>
            <w:shd w:val="clear" w:color="auto" w:fill="auto"/>
            <w:vAlign w:val="center"/>
          </w:tcPr>
          <w:p w14:paraId="3166228E" w14:textId="77777777" w:rsidR="001F7165" w:rsidRPr="00DD699A" w:rsidRDefault="001F7165" w:rsidP="001F7165">
            <w:pPr>
              <w:pStyle w:val="TAC"/>
            </w:pPr>
            <w:r w:rsidRPr="00DD699A">
              <w:rPr>
                <w:rFonts w:hint="eastAsia"/>
              </w:rPr>
              <w:t>3</w:t>
            </w:r>
          </w:p>
        </w:tc>
        <w:tc>
          <w:tcPr>
            <w:tcW w:w="586" w:type="dxa"/>
            <w:shd w:val="clear" w:color="auto" w:fill="auto"/>
          </w:tcPr>
          <w:p w14:paraId="36486F23" w14:textId="77777777" w:rsidR="001F7165" w:rsidRPr="00DD699A" w:rsidRDefault="001F7165" w:rsidP="001F7165">
            <w:pPr>
              <w:pStyle w:val="TAC"/>
            </w:pPr>
            <w:r w:rsidRPr="00DD699A">
              <w:t>Yes</w:t>
            </w:r>
          </w:p>
        </w:tc>
        <w:tc>
          <w:tcPr>
            <w:tcW w:w="586" w:type="dxa"/>
          </w:tcPr>
          <w:p w14:paraId="13DC6B7B" w14:textId="77777777" w:rsidR="001F7165" w:rsidRPr="00DD699A" w:rsidRDefault="001F7165" w:rsidP="001F7165">
            <w:pPr>
              <w:pStyle w:val="TAC"/>
            </w:pPr>
            <w:r w:rsidRPr="00DD699A">
              <w:t>Yes</w:t>
            </w:r>
          </w:p>
        </w:tc>
        <w:tc>
          <w:tcPr>
            <w:tcW w:w="587" w:type="dxa"/>
          </w:tcPr>
          <w:p w14:paraId="0A141864" w14:textId="77777777" w:rsidR="001F7165" w:rsidRPr="00DD699A" w:rsidRDefault="001F7165" w:rsidP="001F7165">
            <w:pPr>
              <w:pStyle w:val="TAC"/>
              <w:rPr>
                <w:lang w:eastAsia="zh-CN"/>
              </w:rPr>
            </w:pPr>
            <w:r w:rsidRPr="00DD699A">
              <w:t>Yes</w:t>
            </w:r>
          </w:p>
        </w:tc>
        <w:tc>
          <w:tcPr>
            <w:tcW w:w="587" w:type="dxa"/>
          </w:tcPr>
          <w:p w14:paraId="3FF86B7A" w14:textId="77777777" w:rsidR="001F7165" w:rsidRPr="00DD699A" w:rsidRDefault="001F7165" w:rsidP="001F7165">
            <w:pPr>
              <w:pStyle w:val="TAC"/>
              <w:rPr>
                <w:lang w:eastAsia="zh-CN"/>
              </w:rPr>
            </w:pPr>
            <w:r w:rsidRPr="00DD699A">
              <w:t>Yes</w:t>
            </w:r>
          </w:p>
        </w:tc>
        <w:tc>
          <w:tcPr>
            <w:tcW w:w="587" w:type="dxa"/>
          </w:tcPr>
          <w:p w14:paraId="383FF52C" w14:textId="77777777" w:rsidR="001F7165" w:rsidRPr="00DD699A" w:rsidRDefault="001F7165" w:rsidP="001F7165">
            <w:pPr>
              <w:pStyle w:val="TAC"/>
            </w:pPr>
            <w:r w:rsidRPr="00DD699A">
              <w:t>Yes</w:t>
            </w:r>
          </w:p>
        </w:tc>
        <w:tc>
          <w:tcPr>
            <w:tcW w:w="587" w:type="dxa"/>
          </w:tcPr>
          <w:p w14:paraId="08AD6843" w14:textId="77777777" w:rsidR="001F7165" w:rsidRPr="00DD699A" w:rsidRDefault="001F7165" w:rsidP="001F7165">
            <w:pPr>
              <w:pStyle w:val="TAC"/>
            </w:pPr>
            <w:r w:rsidRPr="00DD699A">
              <w:t>Yes</w:t>
            </w:r>
          </w:p>
        </w:tc>
        <w:tc>
          <w:tcPr>
            <w:tcW w:w="1187" w:type="dxa"/>
            <w:tcBorders>
              <w:bottom w:val="nil"/>
            </w:tcBorders>
            <w:vAlign w:val="center"/>
          </w:tcPr>
          <w:p w14:paraId="7F858C8E" w14:textId="77777777" w:rsidR="001F7165" w:rsidRPr="00DD699A" w:rsidRDefault="001F7165" w:rsidP="001F7165">
            <w:pPr>
              <w:pStyle w:val="TAC"/>
              <w:rPr>
                <w:rFonts w:eastAsia="SimSun"/>
                <w:lang w:eastAsia="zh-CN"/>
              </w:rPr>
            </w:pPr>
            <w:r w:rsidRPr="00DD699A">
              <w:t>80</w:t>
            </w:r>
          </w:p>
        </w:tc>
        <w:tc>
          <w:tcPr>
            <w:tcW w:w="1286" w:type="dxa"/>
            <w:tcBorders>
              <w:bottom w:val="nil"/>
            </w:tcBorders>
            <w:vAlign w:val="center"/>
          </w:tcPr>
          <w:p w14:paraId="416E28F5" w14:textId="77777777" w:rsidR="001F7165" w:rsidRPr="00DD699A" w:rsidRDefault="001F7165" w:rsidP="001F7165">
            <w:pPr>
              <w:pStyle w:val="TAC"/>
            </w:pPr>
            <w:r w:rsidRPr="00DD699A">
              <w:t>0</w:t>
            </w:r>
          </w:p>
        </w:tc>
      </w:tr>
      <w:tr w:rsidR="0089040E" w:rsidRPr="00DD699A" w14:paraId="5192DB9C" w14:textId="77777777" w:rsidTr="0089040E">
        <w:trPr>
          <w:trHeight w:val="223"/>
          <w:jc w:val="center"/>
        </w:trPr>
        <w:tc>
          <w:tcPr>
            <w:tcW w:w="1785" w:type="dxa"/>
            <w:tcBorders>
              <w:top w:val="nil"/>
              <w:left w:val="single" w:sz="4" w:space="0" w:color="auto"/>
              <w:bottom w:val="nil"/>
              <w:right w:val="single" w:sz="4" w:space="0" w:color="auto"/>
            </w:tcBorders>
            <w:vAlign w:val="center"/>
          </w:tcPr>
          <w:p w14:paraId="646B52EE" w14:textId="77777777" w:rsidR="001F7165" w:rsidRPr="00DD699A" w:rsidRDefault="001F7165" w:rsidP="001F7165">
            <w:pPr>
              <w:pStyle w:val="TAC"/>
              <w:rPr>
                <w:lang w:eastAsia="zh-CN"/>
              </w:rPr>
            </w:pPr>
          </w:p>
        </w:tc>
        <w:tc>
          <w:tcPr>
            <w:tcW w:w="1466" w:type="dxa"/>
            <w:tcBorders>
              <w:top w:val="nil"/>
              <w:left w:val="single" w:sz="4" w:space="0" w:color="auto"/>
              <w:bottom w:val="nil"/>
              <w:right w:val="single" w:sz="4" w:space="0" w:color="auto"/>
            </w:tcBorders>
            <w:vAlign w:val="center"/>
          </w:tcPr>
          <w:p w14:paraId="04595C8A" w14:textId="77777777" w:rsidR="001F7165" w:rsidRPr="00DD699A" w:rsidRDefault="001F7165" w:rsidP="001F7165">
            <w:pPr>
              <w:pStyle w:val="TAC"/>
              <w:rPr>
                <w:lang w:eastAsia="ja-JP"/>
              </w:rPr>
            </w:pPr>
          </w:p>
        </w:tc>
        <w:tc>
          <w:tcPr>
            <w:tcW w:w="767" w:type="dxa"/>
            <w:tcBorders>
              <w:left w:val="single" w:sz="4" w:space="0" w:color="auto"/>
            </w:tcBorders>
            <w:shd w:val="clear" w:color="auto" w:fill="auto"/>
            <w:vAlign w:val="center"/>
          </w:tcPr>
          <w:p w14:paraId="733FD912" w14:textId="77777777" w:rsidR="001F7165" w:rsidRPr="00DD699A" w:rsidRDefault="001F7165" w:rsidP="001F7165">
            <w:pPr>
              <w:pStyle w:val="TAC"/>
            </w:pPr>
            <w:r w:rsidRPr="00DD699A">
              <w:t>20</w:t>
            </w:r>
          </w:p>
        </w:tc>
        <w:tc>
          <w:tcPr>
            <w:tcW w:w="586" w:type="dxa"/>
            <w:shd w:val="clear" w:color="auto" w:fill="auto"/>
          </w:tcPr>
          <w:p w14:paraId="7377778E" w14:textId="77777777" w:rsidR="001F7165" w:rsidRPr="00DD699A" w:rsidRDefault="001F7165" w:rsidP="001F7165">
            <w:pPr>
              <w:pStyle w:val="TAC"/>
            </w:pPr>
          </w:p>
        </w:tc>
        <w:tc>
          <w:tcPr>
            <w:tcW w:w="586" w:type="dxa"/>
          </w:tcPr>
          <w:p w14:paraId="493271B4" w14:textId="77777777" w:rsidR="001F7165" w:rsidRPr="00DD699A" w:rsidRDefault="001F7165" w:rsidP="001F7165">
            <w:pPr>
              <w:pStyle w:val="TAC"/>
            </w:pPr>
          </w:p>
        </w:tc>
        <w:tc>
          <w:tcPr>
            <w:tcW w:w="587" w:type="dxa"/>
          </w:tcPr>
          <w:p w14:paraId="2F40EE9E" w14:textId="77777777" w:rsidR="001F7165" w:rsidRPr="00DD699A" w:rsidRDefault="001F7165" w:rsidP="001F7165">
            <w:pPr>
              <w:pStyle w:val="TAC"/>
              <w:rPr>
                <w:lang w:eastAsia="zh-CN"/>
              </w:rPr>
            </w:pPr>
            <w:r w:rsidRPr="00DD699A">
              <w:t>Yes</w:t>
            </w:r>
          </w:p>
        </w:tc>
        <w:tc>
          <w:tcPr>
            <w:tcW w:w="587" w:type="dxa"/>
          </w:tcPr>
          <w:p w14:paraId="690EF046" w14:textId="77777777" w:rsidR="001F7165" w:rsidRPr="00DD699A" w:rsidRDefault="001F7165" w:rsidP="001F7165">
            <w:pPr>
              <w:pStyle w:val="TAC"/>
              <w:rPr>
                <w:lang w:eastAsia="zh-CN"/>
              </w:rPr>
            </w:pPr>
            <w:r w:rsidRPr="00DD699A">
              <w:t>Yes</w:t>
            </w:r>
          </w:p>
        </w:tc>
        <w:tc>
          <w:tcPr>
            <w:tcW w:w="587" w:type="dxa"/>
          </w:tcPr>
          <w:p w14:paraId="7D249534" w14:textId="77777777" w:rsidR="001F7165" w:rsidRPr="00DD699A" w:rsidRDefault="001F7165" w:rsidP="001F7165">
            <w:pPr>
              <w:pStyle w:val="TAC"/>
            </w:pPr>
            <w:r w:rsidRPr="00DD699A">
              <w:t>Yes</w:t>
            </w:r>
          </w:p>
        </w:tc>
        <w:tc>
          <w:tcPr>
            <w:tcW w:w="587" w:type="dxa"/>
            <w:tcBorders>
              <w:right w:val="single" w:sz="4" w:space="0" w:color="auto"/>
            </w:tcBorders>
          </w:tcPr>
          <w:p w14:paraId="7F7CDBAE" w14:textId="77777777" w:rsidR="001F7165" w:rsidRPr="00DD699A" w:rsidRDefault="001F7165" w:rsidP="001F7165">
            <w:pPr>
              <w:pStyle w:val="TAC"/>
            </w:pPr>
            <w:r w:rsidRPr="00DD699A">
              <w:t>Yes</w:t>
            </w:r>
          </w:p>
        </w:tc>
        <w:tc>
          <w:tcPr>
            <w:tcW w:w="1187" w:type="dxa"/>
            <w:tcBorders>
              <w:top w:val="nil"/>
              <w:left w:val="single" w:sz="4" w:space="0" w:color="auto"/>
              <w:bottom w:val="nil"/>
              <w:right w:val="single" w:sz="4" w:space="0" w:color="auto"/>
            </w:tcBorders>
            <w:vAlign w:val="center"/>
          </w:tcPr>
          <w:p w14:paraId="7404A2B6" w14:textId="77777777" w:rsidR="001F7165" w:rsidRPr="00DD699A" w:rsidRDefault="001F7165" w:rsidP="001F7165">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14:paraId="70E30DBC" w14:textId="77777777" w:rsidR="001F7165" w:rsidRPr="00DD699A" w:rsidRDefault="001F7165" w:rsidP="001F7165">
            <w:pPr>
              <w:pStyle w:val="TAC"/>
            </w:pPr>
          </w:p>
        </w:tc>
      </w:tr>
      <w:tr w:rsidR="001F7165" w:rsidRPr="00DD699A" w14:paraId="66CF175C" w14:textId="77777777" w:rsidTr="0089040E">
        <w:trPr>
          <w:trHeight w:val="223"/>
          <w:jc w:val="center"/>
        </w:trPr>
        <w:tc>
          <w:tcPr>
            <w:tcW w:w="1785" w:type="dxa"/>
            <w:tcBorders>
              <w:top w:val="nil"/>
              <w:left w:val="single" w:sz="4" w:space="0" w:color="auto"/>
              <w:right w:val="single" w:sz="4" w:space="0" w:color="auto"/>
            </w:tcBorders>
            <w:vAlign w:val="center"/>
          </w:tcPr>
          <w:p w14:paraId="09FFC252" w14:textId="77777777" w:rsidR="001F7165" w:rsidRPr="00DD699A" w:rsidRDefault="001F7165" w:rsidP="001F7165">
            <w:pPr>
              <w:pStyle w:val="TAC"/>
              <w:rPr>
                <w:lang w:eastAsia="zh-CN"/>
              </w:rPr>
            </w:pPr>
          </w:p>
        </w:tc>
        <w:tc>
          <w:tcPr>
            <w:tcW w:w="1466" w:type="dxa"/>
            <w:tcBorders>
              <w:top w:val="nil"/>
              <w:left w:val="single" w:sz="4" w:space="0" w:color="auto"/>
            </w:tcBorders>
            <w:vAlign w:val="center"/>
          </w:tcPr>
          <w:p w14:paraId="33CE84AE" w14:textId="77777777" w:rsidR="001F7165" w:rsidRPr="00DD699A" w:rsidRDefault="001F7165" w:rsidP="001F7165">
            <w:pPr>
              <w:pStyle w:val="TAC"/>
              <w:rPr>
                <w:lang w:eastAsia="ja-JP"/>
              </w:rPr>
            </w:pPr>
          </w:p>
        </w:tc>
        <w:tc>
          <w:tcPr>
            <w:tcW w:w="767" w:type="dxa"/>
            <w:shd w:val="clear" w:color="auto" w:fill="auto"/>
            <w:vAlign w:val="center"/>
          </w:tcPr>
          <w:p w14:paraId="14C4C63B" w14:textId="77777777" w:rsidR="001F7165" w:rsidRPr="00DD699A" w:rsidRDefault="001F7165" w:rsidP="001F7165">
            <w:pPr>
              <w:pStyle w:val="TAC"/>
            </w:pPr>
            <w:r w:rsidRPr="00DD699A">
              <w:t>4</w:t>
            </w:r>
            <w:r>
              <w:t>1</w:t>
            </w:r>
          </w:p>
        </w:tc>
        <w:tc>
          <w:tcPr>
            <w:tcW w:w="3520" w:type="dxa"/>
            <w:gridSpan w:val="6"/>
            <w:shd w:val="clear" w:color="auto" w:fill="auto"/>
            <w:vAlign w:val="center"/>
          </w:tcPr>
          <w:p w14:paraId="5BF56FB1" w14:textId="77777777" w:rsidR="001F7165" w:rsidRPr="00DD699A" w:rsidRDefault="001F7165" w:rsidP="001F7165">
            <w:pPr>
              <w:pStyle w:val="TAC"/>
            </w:pPr>
            <w:r w:rsidRPr="00DD699A">
              <w:t>See CA_4</w:t>
            </w:r>
            <w:r>
              <w:t>1</w:t>
            </w:r>
            <w:r w:rsidRPr="00DD699A">
              <w:t>C Bandwidth combination set 0 in Table 5.6A.1-1</w:t>
            </w:r>
          </w:p>
        </w:tc>
        <w:tc>
          <w:tcPr>
            <w:tcW w:w="1187" w:type="dxa"/>
            <w:tcBorders>
              <w:top w:val="nil"/>
            </w:tcBorders>
            <w:vAlign w:val="center"/>
          </w:tcPr>
          <w:p w14:paraId="71CAC439" w14:textId="77777777" w:rsidR="001F7165" w:rsidRPr="00DD699A" w:rsidRDefault="001F7165" w:rsidP="001F7165">
            <w:pPr>
              <w:pStyle w:val="TAC"/>
              <w:rPr>
                <w:rFonts w:eastAsia="SimSun"/>
                <w:lang w:eastAsia="zh-CN"/>
              </w:rPr>
            </w:pPr>
          </w:p>
        </w:tc>
        <w:tc>
          <w:tcPr>
            <w:tcW w:w="1286" w:type="dxa"/>
            <w:tcBorders>
              <w:top w:val="nil"/>
            </w:tcBorders>
            <w:vAlign w:val="center"/>
          </w:tcPr>
          <w:p w14:paraId="0AD6A044" w14:textId="77777777" w:rsidR="001F7165" w:rsidRPr="00DD699A" w:rsidRDefault="001F7165" w:rsidP="001F7165">
            <w:pPr>
              <w:pStyle w:val="TAC"/>
            </w:pPr>
          </w:p>
        </w:tc>
      </w:tr>
      <w:tr w:rsidR="001F7165" w:rsidRPr="00DD699A" w14:paraId="1E290D89" w14:textId="77777777" w:rsidTr="0089040E">
        <w:trPr>
          <w:trHeight w:val="223"/>
          <w:jc w:val="center"/>
        </w:trPr>
        <w:tc>
          <w:tcPr>
            <w:tcW w:w="1785" w:type="dxa"/>
            <w:tcBorders>
              <w:left w:val="single" w:sz="4" w:space="0" w:color="auto"/>
              <w:bottom w:val="nil"/>
              <w:right w:val="single" w:sz="4" w:space="0" w:color="auto"/>
            </w:tcBorders>
            <w:vAlign w:val="center"/>
          </w:tcPr>
          <w:p w14:paraId="31C00947" w14:textId="77777777" w:rsidR="001F7165" w:rsidRPr="00DD699A" w:rsidRDefault="001F7165" w:rsidP="001F7165">
            <w:pPr>
              <w:pStyle w:val="TAC"/>
              <w:rPr>
                <w:lang w:eastAsia="zh-CN"/>
              </w:rPr>
            </w:pPr>
            <w:r w:rsidRPr="00DD699A">
              <w:t>CA_3A</w:t>
            </w:r>
            <w:r>
              <w:t>-3A</w:t>
            </w:r>
            <w:r w:rsidRPr="00DD699A">
              <w:t>-20A-4</w:t>
            </w:r>
            <w:r>
              <w:t>1</w:t>
            </w:r>
            <w:r w:rsidRPr="00DD699A">
              <w:t>A</w:t>
            </w:r>
          </w:p>
        </w:tc>
        <w:tc>
          <w:tcPr>
            <w:tcW w:w="1466" w:type="dxa"/>
            <w:tcBorders>
              <w:left w:val="single" w:sz="4" w:space="0" w:color="auto"/>
              <w:bottom w:val="nil"/>
            </w:tcBorders>
            <w:vAlign w:val="center"/>
          </w:tcPr>
          <w:p w14:paraId="2F30AF01" w14:textId="77777777" w:rsidR="001F7165" w:rsidRPr="00DD699A" w:rsidRDefault="001F7165" w:rsidP="001F7165">
            <w:pPr>
              <w:pStyle w:val="TAC"/>
              <w:rPr>
                <w:lang w:eastAsia="ja-JP"/>
              </w:rPr>
            </w:pPr>
            <w:r w:rsidRPr="00DD699A">
              <w:rPr>
                <w:lang w:eastAsia="zh-CN"/>
              </w:rPr>
              <w:t>-</w:t>
            </w:r>
          </w:p>
        </w:tc>
        <w:tc>
          <w:tcPr>
            <w:tcW w:w="767" w:type="dxa"/>
            <w:shd w:val="clear" w:color="auto" w:fill="auto"/>
            <w:vAlign w:val="center"/>
          </w:tcPr>
          <w:p w14:paraId="79B67467" w14:textId="77777777" w:rsidR="001F7165" w:rsidRPr="00DD699A" w:rsidRDefault="001F7165" w:rsidP="001F7165">
            <w:pPr>
              <w:pStyle w:val="TAC"/>
            </w:pPr>
            <w:r w:rsidRPr="00DD699A">
              <w:rPr>
                <w:rFonts w:hint="eastAsia"/>
              </w:rPr>
              <w:t>3</w:t>
            </w:r>
          </w:p>
        </w:tc>
        <w:tc>
          <w:tcPr>
            <w:tcW w:w="3520" w:type="dxa"/>
            <w:gridSpan w:val="6"/>
            <w:shd w:val="clear" w:color="auto" w:fill="auto"/>
          </w:tcPr>
          <w:p w14:paraId="679C98B7" w14:textId="77777777" w:rsidR="001F7165" w:rsidRPr="00DD699A" w:rsidRDefault="001F7165" w:rsidP="001F7165">
            <w:pPr>
              <w:pStyle w:val="TAC"/>
            </w:pPr>
            <w:r w:rsidRPr="00DD699A">
              <w:rPr>
                <w:lang w:val="en-US" w:eastAsia="ja-JP"/>
              </w:rPr>
              <w:t>See CA_3A-3A Bandwidth Combination Set 0 in Table 5.6A.1-3</w:t>
            </w:r>
          </w:p>
        </w:tc>
        <w:tc>
          <w:tcPr>
            <w:tcW w:w="1187" w:type="dxa"/>
            <w:tcBorders>
              <w:bottom w:val="nil"/>
            </w:tcBorders>
            <w:vAlign w:val="center"/>
          </w:tcPr>
          <w:p w14:paraId="7D9B83B6" w14:textId="77777777" w:rsidR="001F7165" w:rsidRPr="00DD699A" w:rsidRDefault="001F7165" w:rsidP="001F7165">
            <w:pPr>
              <w:pStyle w:val="TAC"/>
              <w:rPr>
                <w:rFonts w:eastAsia="SimSun"/>
                <w:lang w:eastAsia="zh-CN"/>
              </w:rPr>
            </w:pPr>
            <w:r>
              <w:t>8</w:t>
            </w:r>
            <w:r w:rsidRPr="00DD699A">
              <w:t>0</w:t>
            </w:r>
          </w:p>
        </w:tc>
        <w:tc>
          <w:tcPr>
            <w:tcW w:w="1286" w:type="dxa"/>
            <w:tcBorders>
              <w:bottom w:val="nil"/>
            </w:tcBorders>
            <w:vAlign w:val="center"/>
          </w:tcPr>
          <w:p w14:paraId="5218D826" w14:textId="77777777" w:rsidR="001F7165" w:rsidRPr="00DD699A" w:rsidRDefault="001F7165" w:rsidP="001F7165">
            <w:pPr>
              <w:pStyle w:val="TAC"/>
            </w:pPr>
            <w:r w:rsidRPr="00DD699A">
              <w:t>0</w:t>
            </w:r>
          </w:p>
        </w:tc>
      </w:tr>
      <w:tr w:rsidR="0089040E" w:rsidRPr="00DD699A" w14:paraId="78D620C8" w14:textId="77777777" w:rsidTr="0089040E">
        <w:trPr>
          <w:trHeight w:val="223"/>
          <w:jc w:val="center"/>
        </w:trPr>
        <w:tc>
          <w:tcPr>
            <w:tcW w:w="1785" w:type="dxa"/>
            <w:tcBorders>
              <w:top w:val="nil"/>
              <w:left w:val="single" w:sz="4" w:space="0" w:color="auto"/>
              <w:bottom w:val="nil"/>
              <w:right w:val="single" w:sz="4" w:space="0" w:color="auto"/>
            </w:tcBorders>
            <w:vAlign w:val="center"/>
          </w:tcPr>
          <w:p w14:paraId="27F9118B" w14:textId="77777777" w:rsidR="001F7165" w:rsidRPr="00DD699A" w:rsidRDefault="001F7165" w:rsidP="001F7165">
            <w:pPr>
              <w:pStyle w:val="TAC"/>
              <w:rPr>
                <w:lang w:eastAsia="zh-CN"/>
              </w:rPr>
            </w:pPr>
          </w:p>
        </w:tc>
        <w:tc>
          <w:tcPr>
            <w:tcW w:w="1466" w:type="dxa"/>
            <w:tcBorders>
              <w:top w:val="nil"/>
              <w:left w:val="single" w:sz="4" w:space="0" w:color="auto"/>
              <w:bottom w:val="nil"/>
              <w:right w:val="single" w:sz="4" w:space="0" w:color="auto"/>
            </w:tcBorders>
            <w:vAlign w:val="center"/>
          </w:tcPr>
          <w:p w14:paraId="1922D3FF" w14:textId="77777777" w:rsidR="001F7165" w:rsidRPr="00DD699A" w:rsidRDefault="001F7165" w:rsidP="001F7165">
            <w:pPr>
              <w:pStyle w:val="TAC"/>
              <w:rPr>
                <w:lang w:eastAsia="ja-JP"/>
              </w:rPr>
            </w:pPr>
          </w:p>
        </w:tc>
        <w:tc>
          <w:tcPr>
            <w:tcW w:w="767" w:type="dxa"/>
            <w:tcBorders>
              <w:left w:val="single" w:sz="4" w:space="0" w:color="auto"/>
            </w:tcBorders>
            <w:shd w:val="clear" w:color="auto" w:fill="auto"/>
            <w:vAlign w:val="center"/>
          </w:tcPr>
          <w:p w14:paraId="682B9096" w14:textId="77777777" w:rsidR="001F7165" w:rsidRPr="00DD699A" w:rsidRDefault="001F7165" w:rsidP="001F7165">
            <w:pPr>
              <w:pStyle w:val="TAC"/>
            </w:pPr>
            <w:r w:rsidRPr="00DD699A">
              <w:t>20</w:t>
            </w:r>
          </w:p>
        </w:tc>
        <w:tc>
          <w:tcPr>
            <w:tcW w:w="586" w:type="dxa"/>
            <w:shd w:val="clear" w:color="auto" w:fill="auto"/>
          </w:tcPr>
          <w:p w14:paraId="6A56B81C" w14:textId="77777777" w:rsidR="001F7165" w:rsidRPr="00DD699A" w:rsidRDefault="001F7165" w:rsidP="001F7165">
            <w:pPr>
              <w:pStyle w:val="TAC"/>
            </w:pPr>
          </w:p>
        </w:tc>
        <w:tc>
          <w:tcPr>
            <w:tcW w:w="586" w:type="dxa"/>
            <w:vAlign w:val="center"/>
          </w:tcPr>
          <w:p w14:paraId="1BE20069" w14:textId="77777777" w:rsidR="001F7165" w:rsidRPr="00DD699A" w:rsidRDefault="001F7165" w:rsidP="001F7165">
            <w:pPr>
              <w:pStyle w:val="TAC"/>
            </w:pPr>
          </w:p>
        </w:tc>
        <w:tc>
          <w:tcPr>
            <w:tcW w:w="587" w:type="dxa"/>
            <w:vAlign w:val="center"/>
          </w:tcPr>
          <w:p w14:paraId="483687BF" w14:textId="77777777" w:rsidR="001F7165" w:rsidRPr="00DD699A" w:rsidRDefault="001F7165" w:rsidP="001F7165">
            <w:pPr>
              <w:pStyle w:val="TAC"/>
              <w:rPr>
                <w:lang w:eastAsia="zh-CN"/>
              </w:rPr>
            </w:pPr>
          </w:p>
        </w:tc>
        <w:tc>
          <w:tcPr>
            <w:tcW w:w="587" w:type="dxa"/>
          </w:tcPr>
          <w:p w14:paraId="6F028ECA" w14:textId="77777777" w:rsidR="001F7165" w:rsidRPr="00DD699A" w:rsidRDefault="001F7165" w:rsidP="001F7165">
            <w:pPr>
              <w:pStyle w:val="TAC"/>
              <w:rPr>
                <w:lang w:eastAsia="zh-CN"/>
              </w:rPr>
            </w:pPr>
            <w:r w:rsidRPr="00DD699A">
              <w:t>Yes</w:t>
            </w:r>
          </w:p>
        </w:tc>
        <w:tc>
          <w:tcPr>
            <w:tcW w:w="587" w:type="dxa"/>
          </w:tcPr>
          <w:p w14:paraId="502CC482" w14:textId="77777777" w:rsidR="001F7165" w:rsidRPr="00DD699A" w:rsidRDefault="001F7165" w:rsidP="001F7165">
            <w:pPr>
              <w:pStyle w:val="TAC"/>
            </w:pPr>
            <w:r w:rsidRPr="00DD699A">
              <w:t>Yes</w:t>
            </w:r>
          </w:p>
        </w:tc>
        <w:tc>
          <w:tcPr>
            <w:tcW w:w="587" w:type="dxa"/>
            <w:tcBorders>
              <w:right w:val="single" w:sz="4" w:space="0" w:color="auto"/>
            </w:tcBorders>
          </w:tcPr>
          <w:p w14:paraId="607B8312" w14:textId="77777777" w:rsidR="001F7165" w:rsidRPr="00DD699A" w:rsidRDefault="001F7165" w:rsidP="001F7165">
            <w:pPr>
              <w:pStyle w:val="TAC"/>
            </w:pPr>
            <w:r w:rsidRPr="00DD699A">
              <w:t>Yes</w:t>
            </w:r>
          </w:p>
        </w:tc>
        <w:tc>
          <w:tcPr>
            <w:tcW w:w="1187" w:type="dxa"/>
            <w:tcBorders>
              <w:top w:val="nil"/>
              <w:left w:val="single" w:sz="4" w:space="0" w:color="auto"/>
              <w:bottom w:val="nil"/>
              <w:right w:val="single" w:sz="4" w:space="0" w:color="auto"/>
            </w:tcBorders>
            <w:vAlign w:val="center"/>
          </w:tcPr>
          <w:p w14:paraId="7D602D31" w14:textId="77777777" w:rsidR="001F7165" w:rsidRPr="00DD699A" w:rsidRDefault="001F7165" w:rsidP="001F7165">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14:paraId="6DB2A0F7" w14:textId="77777777" w:rsidR="001F7165" w:rsidRPr="00DD699A" w:rsidRDefault="001F7165" w:rsidP="001F7165">
            <w:pPr>
              <w:pStyle w:val="TAC"/>
            </w:pPr>
          </w:p>
        </w:tc>
      </w:tr>
      <w:tr w:rsidR="0089040E" w:rsidRPr="00DD699A" w14:paraId="1B83642C" w14:textId="77777777" w:rsidTr="0089040E">
        <w:trPr>
          <w:trHeight w:val="223"/>
          <w:jc w:val="center"/>
        </w:trPr>
        <w:tc>
          <w:tcPr>
            <w:tcW w:w="1785" w:type="dxa"/>
            <w:tcBorders>
              <w:top w:val="nil"/>
              <w:left w:val="single" w:sz="4" w:space="0" w:color="auto"/>
              <w:right w:val="single" w:sz="4" w:space="0" w:color="auto"/>
            </w:tcBorders>
            <w:vAlign w:val="center"/>
          </w:tcPr>
          <w:p w14:paraId="49B49F01" w14:textId="77777777" w:rsidR="001F7165" w:rsidRPr="00DD699A" w:rsidRDefault="001F7165" w:rsidP="001F7165">
            <w:pPr>
              <w:pStyle w:val="TAC"/>
              <w:rPr>
                <w:lang w:eastAsia="zh-CN"/>
              </w:rPr>
            </w:pPr>
          </w:p>
        </w:tc>
        <w:tc>
          <w:tcPr>
            <w:tcW w:w="1466" w:type="dxa"/>
            <w:tcBorders>
              <w:top w:val="nil"/>
              <w:left w:val="single" w:sz="4" w:space="0" w:color="auto"/>
            </w:tcBorders>
            <w:vAlign w:val="center"/>
          </w:tcPr>
          <w:p w14:paraId="3144B711" w14:textId="77777777" w:rsidR="001F7165" w:rsidRPr="00DD699A" w:rsidRDefault="001F7165" w:rsidP="001F7165">
            <w:pPr>
              <w:pStyle w:val="TAC"/>
              <w:rPr>
                <w:lang w:eastAsia="ja-JP"/>
              </w:rPr>
            </w:pPr>
          </w:p>
        </w:tc>
        <w:tc>
          <w:tcPr>
            <w:tcW w:w="767" w:type="dxa"/>
            <w:shd w:val="clear" w:color="auto" w:fill="auto"/>
            <w:vAlign w:val="center"/>
          </w:tcPr>
          <w:p w14:paraId="342FC884" w14:textId="77777777" w:rsidR="001F7165" w:rsidRPr="00DD699A" w:rsidRDefault="001F7165" w:rsidP="001F7165">
            <w:pPr>
              <w:pStyle w:val="TAC"/>
            </w:pPr>
            <w:r w:rsidRPr="00DD699A">
              <w:t>4</w:t>
            </w:r>
            <w:r>
              <w:t>1</w:t>
            </w:r>
          </w:p>
        </w:tc>
        <w:tc>
          <w:tcPr>
            <w:tcW w:w="586" w:type="dxa"/>
            <w:shd w:val="clear" w:color="auto" w:fill="auto"/>
          </w:tcPr>
          <w:p w14:paraId="282C326B" w14:textId="77777777" w:rsidR="001F7165" w:rsidRPr="00DD699A" w:rsidRDefault="001F7165" w:rsidP="001F7165">
            <w:pPr>
              <w:pStyle w:val="TAC"/>
            </w:pPr>
          </w:p>
        </w:tc>
        <w:tc>
          <w:tcPr>
            <w:tcW w:w="586" w:type="dxa"/>
            <w:tcBorders>
              <w:top w:val="nil"/>
            </w:tcBorders>
            <w:vAlign w:val="center"/>
          </w:tcPr>
          <w:p w14:paraId="4296EAC5" w14:textId="77777777" w:rsidR="001F7165" w:rsidRPr="00DD699A" w:rsidRDefault="001F7165" w:rsidP="001F7165">
            <w:pPr>
              <w:pStyle w:val="TAC"/>
            </w:pPr>
          </w:p>
        </w:tc>
        <w:tc>
          <w:tcPr>
            <w:tcW w:w="587" w:type="dxa"/>
            <w:tcBorders>
              <w:top w:val="nil"/>
            </w:tcBorders>
            <w:vAlign w:val="center"/>
          </w:tcPr>
          <w:p w14:paraId="32B94E60" w14:textId="77777777" w:rsidR="001F7165" w:rsidRPr="00DD699A" w:rsidRDefault="001F7165" w:rsidP="001F7165">
            <w:pPr>
              <w:pStyle w:val="TAC"/>
              <w:rPr>
                <w:lang w:eastAsia="zh-CN"/>
              </w:rPr>
            </w:pPr>
          </w:p>
        </w:tc>
        <w:tc>
          <w:tcPr>
            <w:tcW w:w="587" w:type="dxa"/>
            <w:tcBorders>
              <w:top w:val="nil"/>
            </w:tcBorders>
          </w:tcPr>
          <w:p w14:paraId="0A00854E" w14:textId="77777777" w:rsidR="001F7165" w:rsidRPr="00DD699A" w:rsidRDefault="001F7165" w:rsidP="001F7165">
            <w:pPr>
              <w:pStyle w:val="TAC"/>
              <w:rPr>
                <w:lang w:eastAsia="zh-CN"/>
              </w:rPr>
            </w:pPr>
            <w:r w:rsidRPr="00DD699A">
              <w:t>Yes</w:t>
            </w:r>
          </w:p>
        </w:tc>
        <w:tc>
          <w:tcPr>
            <w:tcW w:w="587" w:type="dxa"/>
            <w:tcBorders>
              <w:top w:val="nil"/>
            </w:tcBorders>
          </w:tcPr>
          <w:p w14:paraId="5106BF4D" w14:textId="77777777" w:rsidR="001F7165" w:rsidRPr="00DD699A" w:rsidRDefault="001F7165" w:rsidP="001F7165">
            <w:pPr>
              <w:pStyle w:val="TAC"/>
            </w:pPr>
            <w:r w:rsidRPr="00DD699A">
              <w:t>Yes</w:t>
            </w:r>
          </w:p>
        </w:tc>
        <w:tc>
          <w:tcPr>
            <w:tcW w:w="587" w:type="dxa"/>
            <w:tcBorders>
              <w:top w:val="nil"/>
            </w:tcBorders>
          </w:tcPr>
          <w:p w14:paraId="0AE5CF22" w14:textId="77777777" w:rsidR="001F7165" w:rsidRPr="00DD699A" w:rsidRDefault="001F7165" w:rsidP="001F7165">
            <w:pPr>
              <w:pStyle w:val="TAC"/>
            </w:pPr>
            <w:r w:rsidRPr="00DD699A">
              <w:t>Yes</w:t>
            </w:r>
          </w:p>
        </w:tc>
        <w:tc>
          <w:tcPr>
            <w:tcW w:w="1187" w:type="dxa"/>
            <w:tcBorders>
              <w:top w:val="nil"/>
            </w:tcBorders>
            <w:vAlign w:val="center"/>
          </w:tcPr>
          <w:p w14:paraId="2D47FCE1" w14:textId="77777777" w:rsidR="001F7165" w:rsidRPr="00DD699A" w:rsidRDefault="001F7165" w:rsidP="001F7165">
            <w:pPr>
              <w:pStyle w:val="TAC"/>
              <w:rPr>
                <w:rFonts w:eastAsia="SimSun"/>
                <w:lang w:eastAsia="zh-CN"/>
              </w:rPr>
            </w:pPr>
          </w:p>
        </w:tc>
        <w:tc>
          <w:tcPr>
            <w:tcW w:w="1286" w:type="dxa"/>
            <w:tcBorders>
              <w:top w:val="nil"/>
            </w:tcBorders>
            <w:vAlign w:val="center"/>
          </w:tcPr>
          <w:p w14:paraId="3DBD200D" w14:textId="77777777" w:rsidR="001F7165" w:rsidRPr="00DD699A" w:rsidRDefault="001F7165" w:rsidP="001F7165">
            <w:pPr>
              <w:pStyle w:val="TAC"/>
            </w:pPr>
          </w:p>
        </w:tc>
      </w:tr>
      <w:tr w:rsidR="001F7165" w:rsidRPr="00DD699A" w14:paraId="2B629D93" w14:textId="77777777" w:rsidTr="0089040E">
        <w:trPr>
          <w:trHeight w:val="223"/>
          <w:jc w:val="center"/>
        </w:trPr>
        <w:tc>
          <w:tcPr>
            <w:tcW w:w="1785" w:type="dxa"/>
            <w:tcBorders>
              <w:left w:val="single" w:sz="4" w:space="0" w:color="auto"/>
              <w:bottom w:val="nil"/>
              <w:right w:val="single" w:sz="4" w:space="0" w:color="auto"/>
            </w:tcBorders>
            <w:vAlign w:val="center"/>
          </w:tcPr>
          <w:p w14:paraId="1AA6B079" w14:textId="77777777" w:rsidR="001F7165" w:rsidRPr="00DD699A" w:rsidRDefault="001F7165" w:rsidP="001F7165">
            <w:pPr>
              <w:pStyle w:val="TAC"/>
              <w:rPr>
                <w:lang w:eastAsia="zh-CN"/>
              </w:rPr>
            </w:pPr>
            <w:r w:rsidRPr="00DD699A">
              <w:t>CA_3A</w:t>
            </w:r>
            <w:r>
              <w:t>-3A</w:t>
            </w:r>
            <w:r w:rsidRPr="00DD699A">
              <w:t>-20A-4</w:t>
            </w:r>
            <w:r>
              <w:t>1</w:t>
            </w:r>
            <w:r w:rsidRPr="00DD699A">
              <w:t>C</w:t>
            </w:r>
          </w:p>
        </w:tc>
        <w:tc>
          <w:tcPr>
            <w:tcW w:w="1466" w:type="dxa"/>
            <w:tcBorders>
              <w:left w:val="single" w:sz="4" w:space="0" w:color="auto"/>
              <w:bottom w:val="nil"/>
            </w:tcBorders>
            <w:vAlign w:val="center"/>
          </w:tcPr>
          <w:p w14:paraId="07CCC630" w14:textId="77777777" w:rsidR="001F7165" w:rsidRPr="00DD699A" w:rsidRDefault="001F7165" w:rsidP="001F7165">
            <w:pPr>
              <w:pStyle w:val="TAC"/>
              <w:rPr>
                <w:lang w:eastAsia="ja-JP"/>
              </w:rPr>
            </w:pPr>
            <w:r w:rsidRPr="00DD699A">
              <w:rPr>
                <w:lang w:eastAsia="zh-CN"/>
              </w:rPr>
              <w:t>-</w:t>
            </w:r>
          </w:p>
        </w:tc>
        <w:tc>
          <w:tcPr>
            <w:tcW w:w="767" w:type="dxa"/>
            <w:shd w:val="clear" w:color="auto" w:fill="auto"/>
            <w:vAlign w:val="center"/>
          </w:tcPr>
          <w:p w14:paraId="55DBC3B4" w14:textId="77777777" w:rsidR="001F7165" w:rsidRPr="00DD699A" w:rsidRDefault="001F7165" w:rsidP="001F7165">
            <w:pPr>
              <w:pStyle w:val="TAC"/>
            </w:pPr>
            <w:r w:rsidRPr="00DD699A">
              <w:rPr>
                <w:rFonts w:hint="eastAsia"/>
              </w:rPr>
              <w:t>3</w:t>
            </w:r>
          </w:p>
        </w:tc>
        <w:tc>
          <w:tcPr>
            <w:tcW w:w="3520" w:type="dxa"/>
            <w:gridSpan w:val="6"/>
            <w:shd w:val="clear" w:color="auto" w:fill="auto"/>
          </w:tcPr>
          <w:p w14:paraId="6AEFA6EE" w14:textId="77777777" w:rsidR="001F7165" w:rsidRPr="00DD699A" w:rsidRDefault="001F7165" w:rsidP="001F7165">
            <w:pPr>
              <w:pStyle w:val="TAC"/>
            </w:pPr>
            <w:r w:rsidRPr="00DD699A">
              <w:rPr>
                <w:lang w:val="en-US" w:eastAsia="ja-JP"/>
              </w:rPr>
              <w:t>See CA_3A-3A Bandwidth Combination Set 0 in Table 5.6A.1-3</w:t>
            </w:r>
          </w:p>
        </w:tc>
        <w:tc>
          <w:tcPr>
            <w:tcW w:w="1187" w:type="dxa"/>
            <w:tcBorders>
              <w:bottom w:val="nil"/>
            </w:tcBorders>
            <w:vAlign w:val="center"/>
          </w:tcPr>
          <w:p w14:paraId="06E3F0CD" w14:textId="77777777" w:rsidR="001F7165" w:rsidRPr="00DD699A" w:rsidRDefault="001F7165" w:rsidP="001F7165">
            <w:pPr>
              <w:pStyle w:val="TAC"/>
              <w:rPr>
                <w:rFonts w:eastAsia="SimSun"/>
                <w:lang w:eastAsia="zh-CN"/>
              </w:rPr>
            </w:pPr>
            <w:r>
              <w:t>10</w:t>
            </w:r>
            <w:r w:rsidRPr="00DD699A">
              <w:t>0</w:t>
            </w:r>
          </w:p>
        </w:tc>
        <w:tc>
          <w:tcPr>
            <w:tcW w:w="1286" w:type="dxa"/>
            <w:tcBorders>
              <w:bottom w:val="nil"/>
            </w:tcBorders>
            <w:vAlign w:val="center"/>
          </w:tcPr>
          <w:p w14:paraId="71999128" w14:textId="77777777" w:rsidR="001F7165" w:rsidRPr="00DD699A" w:rsidRDefault="001F7165" w:rsidP="001F7165">
            <w:pPr>
              <w:pStyle w:val="TAC"/>
            </w:pPr>
            <w:r w:rsidRPr="00DD699A">
              <w:t>0</w:t>
            </w:r>
          </w:p>
        </w:tc>
      </w:tr>
      <w:tr w:rsidR="0089040E" w:rsidRPr="00DD699A" w14:paraId="4E24BE28" w14:textId="77777777" w:rsidTr="0089040E">
        <w:trPr>
          <w:trHeight w:val="223"/>
          <w:jc w:val="center"/>
        </w:trPr>
        <w:tc>
          <w:tcPr>
            <w:tcW w:w="1785" w:type="dxa"/>
            <w:tcBorders>
              <w:top w:val="nil"/>
              <w:left w:val="single" w:sz="4" w:space="0" w:color="auto"/>
              <w:bottom w:val="nil"/>
              <w:right w:val="single" w:sz="4" w:space="0" w:color="auto"/>
            </w:tcBorders>
            <w:vAlign w:val="center"/>
          </w:tcPr>
          <w:p w14:paraId="0143D591" w14:textId="77777777" w:rsidR="001F7165" w:rsidRPr="00DD699A" w:rsidRDefault="001F7165" w:rsidP="001F7165">
            <w:pPr>
              <w:pStyle w:val="TAC"/>
              <w:rPr>
                <w:lang w:eastAsia="zh-CN"/>
              </w:rPr>
            </w:pPr>
          </w:p>
        </w:tc>
        <w:tc>
          <w:tcPr>
            <w:tcW w:w="1466" w:type="dxa"/>
            <w:tcBorders>
              <w:top w:val="nil"/>
              <w:left w:val="single" w:sz="4" w:space="0" w:color="auto"/>
              <w:bottom w:val="nil"/>
              <w:right w:val="single" w:sz="4" w:space="0" w:color="auto"/>
            </w:tcBorders>
            <w:vAlign w:val="center"/>
          </w:tcPr>
          <w:p w14:paraId="2264C1E4" w14:textId="77777777" w:rsidR="001F7165" w:rsidRPr="00DD699A" w:rsidRDefault="001F7165" w:rsidP="001F7165">
            <w:pPr>
              <w:pStyle w:val="TAC"/>
              <w:rPr>
                <w:lang w:eastAsia="ja-JP"/>
              </w:rPr>
            </w:pPr>
          </w:p>
        </w:tc>
        <w:tc>
          <w:tcPr>
            <w:tcW w:w="767" w:type="dxa"/>
            <w:tcBorders>
              <w:left w:val="single" w:sz="4" w:space="0" w:color="auto"/>
            </w:tcBorders>
            <w:shd w:val="clear" w:color="auto" w:fill="auto"/>
            <w:vAlign w:val="center"/>
          </w:tcPr>
          <w:p w14:paraId="0E6F13BC" w14:textId="77777777" w:rsidR="001F7165" w:rsidRPr="00DD699A" w:rsidRDefault="001F7165" w:rsidP="001F7165">
            <w:pPr>
              <w:pStyle w:val="TAC"/>
            </w:pPr>
            <w:r w:rsidRPr="00DD699A">
              <w:t>20</w:t>
            </w:r>
          </w:p>
        </w:tc>
        <w:tc>
          <w:tcPr>
            <w:tcW w:w="586" w:type="dxa"/>
            <w:shd w:val="clear" w:color="auto" w:fill="auto"/>
          </w:tcPr>
          <w:p w14:paraId="5654D259" w14:textId="77777777" w:rsidR="001F7165" w:rsidRPr="00DD699A" w:rsidRDefault="001F7165" w:rsidP="001F7165">
            <w:pPr>
              <w:pStyle w:val="TAC"/>
            </w:pPr>
          </w:p>
        </w:tc>
        <w:tc>
          <w:tcPr>
            <w:tcW w:w="586" w:type="dxa"/>
            <w:vAlign w:val="center"/>
          </w:tcPr>
          <w:p w14:paraId="0F1687A0" w14:textId="77777777" w:rsidR="001F7165" w:rsidRPr="00DD699A" w:rsidRDefault="001F7165" w:rsidP="001F7165">
            <w:pPr>
              <w:pStyle w:val="TAC"/>
            </w:pPr>
          </w:p>
        </w:tc>
        <w:tc>
          <w:tcPr>
            <w:tcW w:w="587" w:type="dxa"/>
            <w:vAlign w:val="center"/>
          </w:tcPr>
          <w:p w14:paraId="6E5DB47A" w14:textId="77777777" w:rsidR="001F7165" w:rsidRPr="00DD699A" w:rsidRDefault="001F7165" w:rsidP="001F7165">
            <w:pPr>
              <w:pStyle w:val="TAC"/>
              <w:rPr>
                <w:lang w:eastAsia="zh-CN"/>
              </w:rPr>
            </w:pPr>
          </w:p>
        </w:tc>
        <w:tc>
          <w:tcPr>
            <w:tcW w:w="587" w:type="dxa"/>
          </w:tcPr>
          <w:p w14:paraId="1BE1A4BC" w14:textId="77777777" w:rsidR="001F7165" w:rsidRPr="00DD699A" w:rsidRDefault="001F7165" w:rsidP="001F7165">
            <w:pPr>
              <w:pStyle w:val="TAC"/>
              <w:rPr>
                <w:lang w:eastAsia="zh-CN"/>
              </w:rPr>
            </w:pPr>
            <w:r w:rsidRPr="00DD699A">
              <w:t>Yes</w:t>
            </w:r>
          </w:p>
        </w:tc>
        <w:tc>
          <w:tcPr>
            <w:tcW w:w="587" w:type="dxa"/>
          </w:tcPr>
          <w:p w14:paraId="3A796FE1" w14:textId="77777777" w:rsidR="001F7165" w:rsidRPr="00DD699A" w:rsidRDefault="001F7165" w:rsidP="001F7165">
            <w:pPr>
              <w:pStyle w:val="TAC"/>
            </w:pPr>
            <w:r w:rsidRPr="00DD699A">
              <w:t>Yes</w:t>
            </w:r>
          </w:p>
        </w:tc>
        <w:tc>
          <w:tcPr>
            <w:tcW w:w="587" w:type="dxa"/>
            <w:tcBorders>
              <w:right w:val="single" w:sz="4" w:space="0" w:color="auto"/>
            </w:tcBorders>
          </w:tcPr>
          <w:p w14:paraId="5FC5CB53" w14:textId="77777777" w:rsidR="001F7165" w:rsidRPr="00DD699A" w:rsidRDefault="001F7165" w:rsidP="001F7165">
            <w:pPr>
              <w:pStyle w:val="TAC"/>
            </w:pPr>
            <w:r w:rsidRPr="00DD699A">
              <w:t>Yes</w:t>
            </w:r>
          </w:p>
        </w:tc>
        <w:tc>
          <w:tcPr>
            <w:tcW w:w="1187" w:type="dxa"/>
            <w:tcBorders>
              <w:top w:val="nil"/>
              <w:left w:val="single" w:sz="4" w:space="0" w:color="auto"/>
              <w:bottom w:val="nil"/>
              <w:right w:val="single" w:sz="4" w:space="0" w:color="auto"/>
            </w:tcBorders>
            <w:vAlign w:val="center"/>
          </w:tcPr>
          <w:p w14:paraId="42161F05" w14:textId="77777777" w:rsidR="001F7165" w:rsidRPr="00DD699A" w:rsidRDefault="001F7165" w:rsidP="001F7165">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14:paraId="65B0E3EC" w14:textId="77777777" w:rsidR="001F7165" w:rsidRPr="00DD699A" w:rsidRDefault="001F7165" w:rsidP="001F7165">
            <w:pPr>
              <w:pStyle w:val="TAC"/>
            </w:pPr>
          </w:p>
        </w:tc>
      </w:tr>
      <w:tr w:rsidR="001F7165" w:rsidRPr="00DD699A" w14:paraId="5E44CDCD" w14:textId="77777777" w:rsidTr="0089040E">
        <w:trPr>
          <w:trHeight w:val="223"/>
          <w:jc w:val="center"/>
        </w:trPr>
        <w:tc>
          <w:tcPr>
            <w:tcW w:w="1785" w:type="dxa"/>
            <w:tcBorders>
              <w:top w:val="nil"/>
              <w:left w:val="single" w:sz="4" w:space="0" w:color="auto"/>
              <w:bottom w:val="single" w:sz="4" w:space="0" w:color="auto"/>
              <w:right w:val="single" w:sz="4" w:space="0" w:color="auto"/>
            </w:tcBorders>
            <w:vAlign w:val="center"/>
          </w:tcPr>
          <w:p w14:paraId="729FF42C" w14:textId="77777777" w:rsidR="001F7165" w:rsidRPr="00DD699A" w:rsidRDefault="001F7165" w:rsidP="001F7165">
            <w:pPr>
              <w:pStyle w:val="TAC"/>
              <w:rPr>
                <w:lang w:eastAsia="zh-CN"/>
              </w:rPr>
            </w:pPr>
          </w:p>
        </w:tc>
        <w:tc>
          <w:tcPr>
            <w:tcW w:w="1466" w:type="dxa"/>
            <w:tcBorders>
              <w:top w:val="nil"/>
              <w:left w:val="single" w:sz="4" w:space="0" w:color="auto"/>
            </w:tcBorders>
            <w:vAlign w:val="center"/>
          </w:tcPr>
          <w:p w14:paraId="7D672E8C" w14:textId="77777777" w:rsidR="001F7165" w:rsidRPr="00DD699A" w:rsidRDefault="001F7165" w:rsidP="001F7165">
            <w:pPr>
              <w:pStyle w:val="TAC"/>
              <w:rPr>
                <w:lang w:eastAsia="ja-JP"/>
              </w:rPr>
            </w:pPr>
          </w:p>
        </w:tc>
        <w:tc>
          <w:tcPr>
            <w:tcW w:w="767" w:type="dxa"/>
            <w:shd w:val="clear" w:color="auto" w:fill="auto"/>
            <w:vAlign w:val="center"/>
          </w:tcPr>
          <w:p w14:paraId="7A71A6B8" w14:textId="77777777" w:rsidR="001F7165" w:rsidRPr="00DD699A" w:rsidRDefault="001F7165" w:rsidP="001F7165">
            <w:pPr>
              <w:pStyle w:val="TAC"/>
            </w:pPr>
            <w:r w:rsidRPr="00DD699A">
              <w:t>4</w:t>
            </w:r>
            <w:r>
              <w:t>1</w:t>
            </w:r>
          </w:p>
        </w:tc>
        <w:tc>
          <w:tcPr>
            <w:tcW w:w="3520" w:type="dxa"/>
            <w:gridSpan w:val="6"/>
            <w:shd w:val="clear" w:color="auto" w:fill="auto"/>
            <w:vAlign w:val="center"/>
          </w:tcPr>
          <w:p w14:paraId="7515D667" w14:textId="77777777" w:rsidR="001F7165" w:rsidRPr="00DD699A" w:rsidRDefault="001F7165" w:rsidP="001F7165">
            <w:pPr>
              <w:pStyle w:val="TAC"/>
            </w:pPr>
            <w:r w:rsidRPr="00DD699A">
              <w:t>See CA_4</w:t>
            </w:r>
            <w:r>
              <w:t>1</w:t>
            </w:r>
            <w:r w:rsidRPr="00DD699A">
              <w:t>C Bandwidth combination set 0 in Table 5.6A.1-1</w:t>
            </w:r>
          </w:p>
        </w:tc>
        <w:tc>
          <w:tcPr>
            <w:tcW w:w="1187" w:type="dxa"/>
            <w:vAlign w:val="center"/>
          </w:tcPr>
          <w:p w14:paraId="61CF2D78" w14:textId="77777777" w:rsidR="001F7165" w:rsidRPr="00DD699A" w:rsidRDefault="001F7165" w:rsidP="001F7165">
            <w:pPr>
              <w:pStyle w:val="TAC"/>
              <w:rPr>
                <w:rFonts w:eastAsia="SimSun"/>
                <w:lang w:eastAsia="zh-CN"/>
              </w:rPr>
            </w:pPr>
          </w:p>
        </w:tc>
        <w:tc>
          <w:tcPr>
            <w:tcW w:w="1286" w:type="dxa"/>
            <w:vAlign w:val="center"/>
          </w:tcPr>
          <w:p w14:paraId="64103EC4" w14:textId="77777777" w:rsidR="001F7165" w:rsidRPr="00DD699A" w:rsidRDefault="001F7165" w:rsidP="001F7165">
            <w:pPr>
              <w:pStyle w:val="TAC"/>
            </w:pPr>
          </w:p>
        </w:tc>
      </w:tr>
      <w:tr w:rsidR="0089040E" w:rsidRPr="00DD699A" w14:paraId="6F60639B" w14:textId="77777777" w:rsidTr="0089040E">
        <w:trPr>
          <w:trHeight w:val="223"/>
          <w:jc w:val="center"/>
        </w:trPr>
        <w:tc>
          <w:tcPr>
            <w:tcW w:w="1785" w:type="dxa"/>
            <w:vMerge w:val="restart"/>
            <w:tcBorders>
              <w:top w:val="single" w:sz="4" w:space="0" w:color="auto"/>
            </w:tcBorders>
            <w:vAlign w:val="center"/>
          </w:tcPr>
          <w:p w14:paraId="1098213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373E27F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69046C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7F76F5F" w14:textId="77777777" w:rsidR="001F7165" w:rsidRPr="00DD699A" w:rsidRDefault="001F7165" w:rsidP="001F7165">
            <w:pPr>
              <w:keepNext/>
              <w:keepLines/>
              <w:spacing w:after="0"/>
              <w:jc w:val="center"/>
              <w:rPr>
                <w:rFonts w:ascii="Arial" w:hAnsi="Arial"/>
                <w:sz w:val="18"/>
              </w:rPr>
            </w:pPr>
          </w:p>
        </w:tc>
        <w:tc>
          <w:tcPr>
            <w:tcW w:w="586" w:type="dxa"/>
            <w:vAlign w:val="center"/>
          </w:tcPr>
          <w:p w14:paraId="7A7862C1" w14:textId="77777777" w:rsidR="001F7165" w:rsidRPr="00DD699A" w:rsidRDefault="001F7165" w:rsidP="001F7165">
            <w:pPr>
              <w:keepNext/>
              <w:keepLines/>
              <w:spacing w:after="0"/>
              <w:jc w:val="center"/>
              <w:rPr>
                <w:rFonts w:ascii="Arial" w:hAnsi="Arial"/>
                <w:sz w:val="18"/>
              </w:rPr>
            </w:pPr>
          </w:p>
        </w:tc>
        <w:tc>
          <w:tcPr>
            <w:tcW w:w="587" w:type="dxa"/>
            <w:vAlign w:val="center"/>
          </w:tcPr>
          <w:p w14:paraId="77717EB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818504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7CDC85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C8B325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33179FDB"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C5C637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2800C57" w14:textId="77777777" w:rsidTr="0089040E">
        <w:trPr>
          <w:trHeight w:val="223"/>
          <w:jc w:val="center"/>
        </w:trPr>
        <w:tc>
          <w:tcPr>
            <w:tcW w:w="1785" w:type="dxa"/>
            <w:vMerge/>
            <w:vAlign w:val="center"/>
          </w:tcPr>
          <w:p w14:paraId="5FDA24E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EC7561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03D85F8"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14:paraId="634952FC" w14:textId="77777777" w:rsidR="001F7165" w:rsidRPr="00DD699A" w:rsidRDefault="001F7165" w:rsidP="001F7165">
            <w:pPr>
              <w:keepNext/>
              <w:keepLines/>
              <w:spacing w:after="0"/>
              <w:jc w:val="center"/>
              <w:rPr>
                <w:rFonts w:ascii="Arial" w:hAnsi="Arial"/>
                <w:sz w:val="18"/>
              </w:rPr>
            </w:pPr>
          </w:p>
        </w:tc>
        <w:tc>
          <w:tcPr>
            <w:tcW w:w="586" w:type="dxa"/>
            <w:vAlign w:val="center"/>
          </w:tcPr>
          <w:p w14:paraId="0F0169DD" w14:textId="77777777" w:rsidR="001F7165" w:rsidRPr="00DD699A" w:rsidRDefault="001F7165" w:rsidP="001F7165">
            <w:pPr>
              <w:keepNext/>
              <w:keepLines/>
              <w:spacing w:after="0"/>
              <w:jc w:val="center"/>
              <w:rPr>
                <w:rFonts w:ascii="Arial" w:hAnsi="Arial"/>
                <w:sz w:val="18"/>
              </w:rPr>
            </w:pPr>
          </w:p>
        </w:tc>
        <w:tc>
          <w:tcPr>
            <w:tcW w:w="587" w:type="dxa"/>
            <w:vAlign w:val="center"/>
          </w:tcPr>
          <w:p w14:paraId="4446EE5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03376F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168EF3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1AE4EC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710DF7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D58CB67" w14:textId="77777777" w:rsidR="001F7165" w:rsidRPr="00DD699A" w:rsidRDefault="001F7165" w:rsidP="001F7165">
            <w:pPr>
              <w:keepNext/>
              <w:keepLines/>
              <w:spacing w:after="0"/>
              <w:jc w:val="center"/>
              <w:rPr>
                <w:rFonts w:ascii="Arial" w:hAnsi="Arial"/>
                <w:sz w:val="18"/>
              </w:rPr>
            </w:pPr>
          </w:p>
        </w:tc>
      </w:tr>
      <w:tr w:rsidR="0089040E" w:rsidRPr="00DD699A" w14:paraId="6DC50C58" w14:textId="77777777" w:rsidTr="0089040E">
        <w:trPr>
          <w:trHeight w:val="223"/>
          <w:jc w:val="center"/>
        </w:trPr>
        <w:tc>
          <w:tcPr>
            <w:tcW w:w="1785" w:type="dxa"/>
            <w:vMerge/>
            <w:vAlign w:val="center"/>
          </w:tcPr>
          <w:p w14:paraId="4566469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FAF4DC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34777E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67CEA936" w14:textId="77777777" w:rsidR="001F7165" w:rsidRPr="00DD699A" w:rsidRDefault="001F7165" w:rsidP="001F7165">
            <w:pPr>
              <w:keepNext/>
              <w:keepLines/>
              <w:spacing w:after="0"/>
              <w:jc w:val="center"/>
              <w:rPr>
                <w:rFonts w:ascii="Arial" w:hAnsi="Arial"/>
                <w:sz w:val="18"/>
              </w:rPr>
            </w:pPr>
          </w:p>
        </w:tc>
        <w:tc>
          <w:tcPr>
            <w:tcW w:w="586" w:type="dxa"/>
            <w:vAlign w:val="center"/>
          </w:tcPr>
          <w:p w14:paraId="7E3E587A" w14:textId="77777777" w:rsidR="001F7165" w:rsidRPr="00DD699A" w:rsidRDefault="001F7165" w:rsidP="001F7165">
            <w:pPr>
              <w:keepNext/>
              <w:keepLines/>
              <w:spacing w:after="0"/>
              <w:jc w:val="center"/>
              <w:rPr>
                <w:rFonts w:ascii="Arial" w:hAnsi="Arial"/>
                <w:sz w:val="18"/>
              </w:rPr>
            </w:pPr>
          </w:p>
        </w:tc>
        <w:tc>
          <w:tcPr>
            <w:tcW w:w="587" w:type="dxa"/>
            <w:vAlign w:val="center"/>
          </w:tcPr>
          <w:p w14:paraId="38D54BB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9C5731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6DCC5C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E9CDC6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2C1401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AC40A1F" w14:textId="77777777" w:rsidR="001F7165" w:rsidRPr="00DD699A" w:rsidRDefault="001F7165" w:rsidP="001F7165">
            <w:pPr>
              <w:keepNext/>
              <w:keepLines/>
              <w:spacing w:after="0"/>
              <w:jc w:val="center"/>
              <w:rPr>
                <w:rFonts w:ascii="Arial" w:hAnsi="Arial"/>
                <w:sz w:val="18"/>
              </w:rPr>
            </w:pPr>
          </w:p>
        </w:tc>
      </w:tr>
      <w:tr w:rsidR="0089040E" w:rsidRPr="00DD699A" w14:paraId="7C19946D" w14:textId="77777777" w:rsidTr="0089040E">
        <w:trPr>
          <w:trHeight w:val="223"/>
          <w:jc w:val="center"/>
        </w:trPr>
        <w:tc>
          <w:tcPr>
            <w:tcW w:w="1785" w:type="dxa"/>
            <w:vMerge w:val="restart"/>
            <w:vAlign w:val="center"/>
          </w:tcPr>
          <w:p w14:paraId="3B7777F1"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714128A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BC148C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71132B9A" w14:textId="77777777" w:rsidR="001F7165" w:rsidRPr="00DD699A" w:rsidRDefault="001F7165" w:rsidP="001F7165">
            <w:pPr>
              <w:keepNext/>
              <w:keepLines/>
              <w:spacing w:after="0"/>
              <w:jc w:val="center"/>
              <w:rPr>
                <w:rFonts w:ascii="Arial" w:hAnsi="Arial"/>
                <w:sz w:val="18"/>
              </w:rPr>
            </w:pPr>
          </w:p>
        </w:tc>
        <w:tc>
          <w:tcPr>
            <w:tcW w:w="586" w:type="dxa"/>
            <w:vAlign w:val="center"/>
          </w:tcPr>
          <w:p w14:paraId="077C9D46" w14:textId="77777777" w:rsidR="001F7165" w:rsidRPr="00DD699A" w:rsidRDefault="001F7165" w:rsidP="001F7165">
            <w:pPr>
              <w:keepNext/>
              <w:keepLines/>
              <w:spacing w:after="0"/>
              <w:jc w:val="center"/>
              <w:rPr>
                <w:rFonts w:ascii="Arial" w:hAnsi="Arial"/>
                <w:sz w:val="18"/>
              </w:rPr>
            </w:pPr>
          </w:p>
        </w:tc>
        <w:tc>
          <w:tcPr>
            <w:tcW w:w="587" w:type="dxa"/>
            <w:vAlign w:val="center"/>
          </w:tcPr>
          <w:p w14:paraId="52AA305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60C5B8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31F5A0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4CD832D" w14:textId="77777777" w:rsidR="001F7165" w:rsidRPr="00DD699A" w:rsidRDefault="001F7165" w:rsidP="001F7165">
            <w:pPr>
              <w:keepNext/>
              <w:keepLines/>
              <w:spacing w:after="0"/>
              <w:jc w:val="center"/>
              <w:rPr>
                <w:rFonts w:ascii="Arial" w:hAnsi="Arial"/>
                <w:sz w:val="18"/>
                <w:lang w:eastAsia="zh-CN"/>
              </w:rPr>
            </w:pPr>
          </w:p>
        </w:tc>
        <w:tc>
          <w:tcPr>
            <w:tcW w:w="1187" w:type="dxa"/>
            <w:vMerge w:val="restart"/>
            <w:vAlign w:val="center"/>
          </w:tcPr>
          <w:p w14:paraId="3B2E3DE0"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14:paraId="780893C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08E62D0" w14:textId="77777777" w:rsidTr="0089040E">
        <w:trPr>
          <w:trHeight w:val="223"/>
          <w:jc w:val="center"/>
        </w:trPr>
        <w:tc>
          <w:tcPr>
            <w:tcW w:w="1785" w:type="dxa"/>
            <w:vMerge/>
            <w:vAlign w:val="center"/>
          </w:tcPr>
          <w:p w14:paraId="7C600BB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BAE378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595445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6" w:type="dxa"/>
            <w:shd w:val="clear" w:color="auto" w:fill="auto"/>
            <w:vAlign w:val="center"/>
          </w:tcPr>
          <w:p w14:paraId="3A6B483F" w14:textId="77777777" w:rsidR="001F7165" w:rsidRPr="00DD699A" w:rsidRDefault="001F7165" w:rsidP="001F7165">
            <w:pPr>
              <w:keepNext/>
              <w:keepLines/>
              <w:spacing w:after="0"/>
              <w:jc w:val="center"/>
              <w:rPr>
                <w:rFonts w:ascii="Arial" w:hAnsi="Arial"/>
                <w:sz w:val="18"/>
              </w:rPr>
            </w:pPr>
          </w:p>
        </w:tc>
        <w:tc>
          <w:tcPr>
            <w:tcW w:w="586" w:type="dxa"/>
            <w:vAlign w:val="center"/>
          </w:tcPr>
          <w:p w14:paraId="40BF6AC9" w14:textId="77777777" w:rsidR="001F7165" w:rsidRPr="00DD699A" w:rsidRDefault="001F7165" w:rsidP="001F7165">
            <w:pPr>
              <w:keepNext/>
              <w:keepLines/>
              <w:spacing w:after="0"/>
              <w:jc w:val="center"/>
              <w:rPr>
                <w:rFonts w:ascii="Arial" w:hAnsi="Arial"/>
                <w:sz w:val="18"/>
              </w:rPr>
            </w:pPr>
          </w:p>
        </w:tc>
        <w:tc>
          <w:tcPr>
            <w:tcW w:w="587" w:type="dxa"/>
            <w:vAlign w:val="center"/>
          </w:tcPr>
          <w:p w14:paraId="0A7068F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5771A81" w14:textId="77777777" w:rsidR="001F7165" w:rsidRPr="00DD699A" w:rsidRDefault="001F7165" w:rsidP="001F7165">
            <w:pPr>
              <w:keepNext/>
              <w:keepLines/>
              <w:spacing w:after="0"/>
              <w:jc w:val="center"/>
              <w:rPr>
                <w:rFonts w:ascii="Arial" w:hAnsi="Arial"/>
                <w:sz w:val="18"/>
              </w:rPr>
            </w:pPr>
          </w:p>
        </w:tc>
        <w:tc>
          <w:tcPr>
            <w:tcW w:w="587" w:type="dxa"/>
            <w:vAlign w:val="center"/>
          </w:tcPr>
          <w:p w14:paraId="154093BE" w14:textId="77777777" w:rsidR="001F7165" w:rsidRPr="00DD699A" w:rsidRDefault="001F7165" w:rsidP="001F7165">
            <w:pPr>
              <w:keepNext/>
              <w:keepLines/>
              <w:spacing w:after="0"/>
              <w:jc w:val="center"/>
              <w:rPr>
                <w:rFonts w:ascii="Arial" w:hAnsi="Arial"/>
                <w:sz w:val="18"/>
              </w:rPr>
            </w:pPr>
          </w:p>
        </w:tc>
        <w:tc>
          <w:tcPr>
            <w:tcW w:w="587" w:type="dxa"/>
            <w:vAlign w:val="center"/>
          </w:tcPr>
          <w:p w14:paraId="6970A16F"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20EE0F1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7C6CC09" w14:textId="77777777" w:rsidR="001F7165" w:rsidRPr="00DD699A" w:rsidRDefault="001F7165" w:rsidP="001F7165">
            <w:pPr>
              <w:keepNext/>
              <w:keepLines/>
              <w:spacing w:after="0"/>
              <w:jc w:val="center"/>
              <w:rPr>
                <w:rFonts w:ascii="Arial" w:hAnsi="Arial"/>
                <w:sz w:val="18"/>
              </w:rPr>
            </w:pPr>
          </w:p>
        </w:tc>
      </w:tr>
      <w:tr w:rsidR="0089040E" w:rsidRPr="00DD699A" w14:paraId="716A58EF" w14:textId="77777777" w:rsidTr="0089040E">
        <w:trPr>
          <w:trHeight w:val="223"/>
          <w:jc w:val="center"/>
        </w:trPr>
        <w:tc>
          <w:tcPr>
            <w:tcW w:w="1785" w:type="dxa"/>
            <w:vMerge/>
            <w:vAlign w:val="center"/>
          </w:tcPr>
          <w:p w14:paraId="0171B4D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2331F1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E3D0C79"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0714761B" w14:textId="77777777" w:rsidR="001F7165" w:rsidRPr="00DD699A" w:rsidRDefault="001F7165" w:rsidP="001F7165">
            <w:pPr>
              <w:keepNext/>
              <w:keepLines/>
              <w:spacing w:after="0"/>
              <w:jc w:val="center"/>
              <w:rPr>
                <w:rFonts w:ascii="Arial" w:hAnsi="Arial"/>
                <w:sz w:val="18"/>
              </w:rPr>
            </w:pPr>
          </w:p>
        </w:tc>
        <w:tc>
          <w:tcPr>
            <w:tcW w:w="586" w:type="dxa"/>
            <w:vAlign w:val="center"/>
          </w:tcPr>
          <w:p w14:paraId="3703A394" w14:textId="77777777" w:rsidR="001F7165" w:rsidRPr="00DD699A" w:rsidRDefault="001F7165" w:rsidP="001F7165">
            <w:pPr>
              <w:keepNext/>
              <w:keepLines/>
              <w:spacing w:after="0"/>
              <w:jc w:val="center"/>
              <w:rPr>
                <w:rFonts w:ascii="Arial" w:hAnsi="Arial"/>
                <w:sz w:val="18"/>
              </w:rPr>
            </w:pPr>
          </w:p>
        </w:tc>
        <w:tc>
          <w:tcPr>
            <w:tcW w:w="587" w:type="dxa"/>
            <w:vAlign w:val="center"/>
          </w:tcPr>
          <w:p w14:paraId="21A7405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85BAF0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055A70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0F6C14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56221B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0B4C159" w14:textId="77777777" w:rsidR="001F7165" w:rsidRPr="00DD699A" w:rsidRDefault="001F7165" w:rsidP="001F7165">
            <w:pPr>
              <w:keepNext/>
              <w:keepLines/>
              <w:spacing w:after="0"/>
              <w:jc w:val="center"/>
              <w:rPr>
                <w:rFonts w:ascii="Arial" w:hAnsi="Arial"/>
                <w:sz w:val="18"/>
              </w:rPr>
            </w:pPr>
          </w:p>
        </w:tc>
      </w:tr>
      <w:tr w:rsidR="0089040E" w:rsidRPr="00DD699A" w14:paraId="28B608AB" w14:textId="77777777" w:rsidTr="0089040E">
        <w:trPr>
          <w:trHeight w:val="223"/>
          <w:jc w:val="center"/>
        </w:trPr>
        <w:tc>
          <w:tcPr>
            <w:tcW w:w="1785" w:type="dxa"/>
            <w:tcBorders>
              <w:bottom w:val="nil"/>
            </w:tcBorders>
            <w:vAlign w:val="center"/>
          </w:tcPr>
          <w:p w14:paraId="17E2AE5B" w14:textId="77777777" w:rsidR="001F7165" w:rsidRPr="00DD699A" w:rsidRDefault="001F7165" w:rsidP="001F7165">
            <w:pPr>
              <w:pStyle w:val="TAC"/>
            </w:pPr>
            <w:r w:rsidRPr="00E939F9">
              <w:rPr>
                <w:lang w:eastAsia="ja-JP"/>
              </w:rPr>
              <w:t>CA_3A-</w:t>
            </w:r>
            <w:r>
              <w:rPr>
                <w:lang w:eastAsia="ja-JP"/>
              </w:rPr>
              <w:t>20A-</w:t>
            </w:r>
            <w:r w:rsidRPr="00E939F9">
              <w:rPr>
                <w:lang w:eastAsia="ja-JP"/>
              </w:rPr>
              <w:t>67A</w:t>
            </w:r>
          </w:p>
        </w:tc>
        <w:tc>
          <w:tcPr>
            <w:tcW w:w="1466" w:type="dxa"/>
            <w:tcBorders>
              <w:bottom w:val="nil"/>
            </w:tcBorders>
            <w:vAlign w:val="center"/>
          </w:tcPr>
          <w:p w14:paraId="6E479154" w14:textId="77777777" w:rsidR="001F7165" w:rsidRPr="00DD699A" w:rsidRDefault="001F7165" w:rsidP="001F7165">
            <w:pPr>
              <w:pStyle w:val="TAC"/>
              <w:rPr>
                <w:lang w:eastAsia="zh-CN"/>
              </w:rPr>
            </w:pPr>
            <w:r w:rsidRPr="00D25CBF">
              <w:rPr>
                <w:lang w:eastAsia="ja-JP"/>
              </w:rPr>
              <w:t>CA_3A-20A</w:t>
            </w:r>
          </w:p>
        </w:tc>
        <w:tc>
          <w:tcPr>
            <w:tcW w:w="767" w:type="dxa"/>
            <w:shd w:val="clear" w:color="auto" w:fill="auto"/>
            <w:vAlign w:val="center"/>
          </w:tcPr>
          <w:p w14:paraId="4A9F2D2A" w14:textId="77777777" w:rsidR="001F7165" w:rsidRPr="00DD699A" w:rsidRDefault="001F7165" w:rsidP="001F7165">
            <w:pPr>
              <w:pStyle w:val="TAC"/>
              <w:rPr>
                <w:szCs w:val="18"/>
                <w:lang w:eastAsia="zh-CN"/>
              </w:rPr>
            </w:pPr>
            <w:r>
              <w:t>3</w:t>
            </w:r>
          </w:p>
        </w:tc>
        <w:tc>
          <w:tcPr>
            <w:tcW w:w="586" w:type="dxa"/>
            <w:shd w:val="clear" w:color="auto" w:fill="auto"/>
            <w:vAlign w:val="center"/>
          </w:tcPr>
          <w:p w14:paraId="57948297" w14:textId="77777777" w:rsidR="001F7165" w:rsidRPr="00DD699A" w:rsidRDefault="001F7165" w:rsidP="001F7165">
            <w:pPr>
              <w:pStyle w:val="TAC"/>
            </w:pPr>
          </w:p>
        </w:tc>
        <w:tc>
          <w:tcPr>
            <w:tcW w:w="586" w:type="dxa"/>
            <w:vAlign w:val="center"/>
          </w:tcPr>
          <w:p w14:paraId="7762CEFE" w14:textId="77777777" w:rsidR="001F7165" w:rsidRPr="00DD699A" w:rsidRDefault="001F7165" w:rsidP="001F7165">
            <w:pPr>
              <w:pStyle w:val="TAC"/>
            </w:pPr>
          </w:p>
        </w:tc>
        <w:tc>
          <w:tcPr>
            <w:tcW w:w="587" w:type="dxa"/>
            <w:vAlign w:val="center"/>
          </w:tcPr>
          <w:p w14:paraId="24ABD4F2" w14:textId="77777777" w:rsidR="001F7165" w:rsidRPr="00DD699A" w:rsidRDefault="001F7165" w:rsidP="001F7165">
            <w:pPr>
              <w:pStyle w:val="TAC"/>
            </w:pPr>
            <w:r w:rsidRPr="001D386E">
              <w:t>Yes</w:t>
            </w:r>
          </w:p>
        </w:tc>
        <w:tc>
          <w:tcPr>
            <w:tcW w:w="587" w:type="dxa"/>
            <w:vAlign w:val="center"/>
          </w:tcPr>
          <w:p w14:paraId="6F150654" w14:textId="77777777" w:rsidR="001F7165" w:rsidRPr="00DD699A" w:rsidRDefault="001F7165" w:rsidP="001F7165">
            <w:pPr>
              <w:pStyle w:val="TAC"/>
            </w:pPr>
            <w:r w:rsidRPr="001D386E">
              <w:t>Yes</w:t>
            </w:r>
          </w:p>
        </w:tc>
        <w:tc>
          <w:tcPr>
            <w:tcW w:w="587" w:type="dxa"/>
            <w:vAlign w:val="center"/>
          </w:tcPr>
          <w:p w14:paraId="14A0AA1F" w14:textId="77777777" w:rsidR="001F7165" w:rsidRPr="00DD699A" w:rsidRDefault="001F7165" w:rsidP="001F7165">
            <w:pPr>
              <w:pStyle w:val="TAC"/>
            </w:pPr>
            <w:r>
              <w:t>Yes</w:t>
            </w:r>
          </w:p>
        </w:tc>
        <w:tc>
          <w:tcPr>
            <w:tcW w:w="587" w:type="dxa"/>
            <w:vAlign w:val="center"/>
          </w:tcPr>
          <w:p w14:paraId="72AB266C" w14:textId="77777777" w:rsidR="001F7165" w:rsidRPr="00DD699A" w:rsidRDefault="001F7165" w:rsidP="001F7165">
            <w:pPr>
              <w:pStyle w:val="TAC"/>
            </w:pPr>
            <w:r>
              <w:t>Yes</w:t>
            </w:r>
          </w:p>
        </w:tc>
        <w:tc>
          <w:tcPr>
            <w:tcW w:w="1187" w:type="dxa"/>
            <w:tcBorders>
              <w:bottom w:val="nil"/>
            </w:tcBorders>
            <w:vAlign w:val="center"/>
          </w:tcPr>
          <w:p w14:paraId="2AEE0229" w14:textId="77777777" w:rsidR="001F7165" w:rsidRPr="00DD699A" w:rsidRDefault="001F7165" w:rsidP="001F7165">
            <w:pPr>
              <w:pStyle w:val="TAC"/>
            </w:pPr>
            <w:r>
              <w:t>60</w:t>
            </w:r>
          </w:p>
        </w:tc>
        <w:tc>
          <w:tcPr>
            <w:tcW w:w="1286" w:type="dxa"/>
            <w:tcBorders>
              <w:bottom w:val="nil"/>
            </w:tcBorders>
            <w:vAlign w:val="center"/>
          </w:tcPr>
          <w:p w14:paraId="07D59B5E" w14:textId="77777777" w:rsidR="001F7165" w:rsidRPr="00DD699A" w:rsidRDefault="001F7165" w:rsidP="001F7165">
            <w:pPr>
              <w:pStyle w:val="TAC"/>
            </w:pPr>
            <w:r>
              <w:t>0</w:t>
            </w:r>
          </w:p>
        </w:tc>
      </w:tr>
      <w:tr w:rsidR="0089040E" w:rsidRPr="00DD699A" w14:paraId="7A9C2CBB" w14:textId="77777777" w:rsidTr="0089040E">
        <w:trPr>
          <w:trHeight w:val="223"/>
          <w:jc w:val="center"/>
        </w:trPr>
        <w:tc>
          <w:tcPr>
            <w:tcW w:w="1785" w:type="dxa"/>
            <w:tcBorders>
              <w:top w:val="nil"/>
              <w:bottom w:val="nil"/>
            </w:tcBorders>
            <w:vAlign w:val="center"/>
          </w:tcPr>
          <w:p w14:paraId="6A773F57" w14:textId="77777777" w:rsidR="001F7165" w:rsidRPr="00DD699A" w:rsidRDefault="001F7165" w:rsidP="001F7165">
            <w:pPr>
              <w:pStyle w:val="TAC"/>
            </w:pPr>
          </w:p>
        </w:tc>
        <w:tc>
          <w:tcPr>
            <w:tcW w:w="1466" w:type="dxa"/>
            <w:tcBorders>
              <w:top w:val="nil"/>
              <w:bottom w:val="nil"/>
            </w:tcBorders>
            <w:vAlign w:val="center"/>
          </w:tcPr>
          <w:p w14:paraId="7BC5E7C9" w14:textId="77777777" w:rsidR="001F7165" w:rsidRPr="00DD699A" w:rsidRDefault="001F7165" w:rsidP="001F7165">
            <w:pPr>
              <w:pStyle w:val="TAC"/>
              <w:rPr>
                <w:lang w:eastAsia="zh-CN"/>
              </w:rPr>
            </w:pPr>
          </w:p>
        </w:tc>
        <w:tc>
          <w:tcPr>
            <w:tcW w:w="767" w:type="dxa"/>
            <w:shd w:val="clear" w:color="auto" w:fill="auto"/>
            <w:vAlign w:val="center"/>
          </w:tcPr>
          <w:p w14:paraId="7259FB88" w14:textId="77777777" w:rsidR="001F7165" w:rsidRPr="00DD699A" w:rsidRDefault="001F7165" w:rsidP="001F7165">
            <w:pPr>
              <w:pStyle w:val="TAC"/>
              <w:rPr>
                <w:szCs w:val="18"/>
                <w:lang w:eastAsia="zh-CN"/>
              </w:rPr>
            </w:pPr>
            <w:r>
              <w:rPr>
                <w:rFonts w:cs="Arial"/>
              </w:rPr>
              <w:t>20</w:t>
            </w:r>
          </w:p>
        </w:tc>
        <w:tc>
          <w:tcPr>
            <w:tcW w:w="586" w:type="dxa"/>
            <w:shd w:val="clear" w:color="auto" w:fill="auto"/>
            <w:vAlign w:val="center"/>
          </w:tcPr>
          <w:p w14:paraId="011397CE" w14:textId="77777777" w:rsidR="001F7165" w:rsidRPr="00DD699A" w:rsidRDefault="001F7165" w:rsidP="001F7165">
            <w:pPr>
              <w:pStyle w:val="TAC"/>
            </w:pPr>
          </w:p>
        </w:tc>
        <w:tc>
          <w:tcPr>
            <w:tcW w:w="586" w:type="dxa"/>
            <w:vAlign w:val="center"/>
          </w:tcPr>
          <w:p w14:paraId="67B37600" w14:textId="77777777" w:rsidR="001F7165" w:rsidRPr="00DD699A" w:rsidRDefault="001F7165" w:rsidP="001F7165">
            <w:pPr>
              <w:pStyle w:val="TAC"/>
            </w:pPr>
          </w:p>
        </w:tc>
        <w:tc>
          <w:tcPr>
            <w:tcW w:w="587" w:type="dxa"/>
            <w:vAlign w:val="center"/>
          </w:tcPr>
          <w:p w14:paraId="6AC2D8BB" w14:textId="77777777" w:rsidR="001F7165" w:rsidRPr="00DD699A" w:rsidRDefault="001F7165" w:rsidP="001F7165">
            <w:pPr>
              <w:pStyle w:val="TAC"/>
            </w:pPr>
            <w:r w:rsidRPr="001D386E">
              <w:t>Yes</w:t>
            </w:r>
          </w:p>
        </w:tc>
        <w:tc>
          <w:tcPr>
            <w:tcW w:w="587" w:type="dxa"/>
            <w:vAlign w:val="center"/>
          </w:tcPr>
          <w:p w14:paraId="50017777" w14:textId="77777777" w:rsidR="001F7165" w:rsidRPr="00DD699A" w:rsidRDefault="001F7165" w:rsidP="001F7165">
            <w:pPr>
              <w:pStyle w:val="TAC"/>
            </w:pPr>
            <w:r w:rsidRPr="001D386E">
              <w:t>Yes</w:t>
            </w:r>
          </w:p>
        </w:tc>
        <w:tc>
          <w:tcPr>
            <w:tcW w:w="587" w:type="dxa"/>
            <w:vAlign w:val="center"/>
          </w:tcPr>
          <w:p w14:paraId="635101E5" w14:textId="77777777" w:rsidR="001F7165" w:rsidRPr="00DD699A" w:rsidRDefault="001F7165" w:rsidP="001F7165">
            <w:pPr>
              <w:pStyle w:val="TAC"/>
            </w:pPr>
            <w:r>
              <w:t>Yes</w:t>
            </w:r>
          </w:p>
        </w:tc>
        <w:tc>
          <w:tcPr>
            <w:tcW w:w="587" w:type="dxa"/>
            <w:vAlign w:val="center"/>
          </w:tcPr>
          <w:p w14:paraId="35C29D16" w14:textId="77777777" w:rsidR="001F7165" w:rsidRPr="00DD699A" w:rsidRDefault="001F7165" w:rsidP="001F7165">
            <w:pPr>
              <w:pStyle w:val="TAC"/>
            </w:pPr>
            <w:r>
              <w:t>Yes</w:t>
            </w:r>
          </w:p>
        </w:tc>
        <w:tc>
          <w:tcPr>
            <w:tcW w:w="1187" w:type="dxa"/>
            <w:tcBorders>
              <w:top w:val="nil"/>
              <w:bottom w:val="nil"/>
            </w:tcBorders>
            <w:vAlign w:val="center"/>
          </w:tcPr>
          <w:p w14:paraId="0611283E" w14:textId="77777777" w:rsidR="001F7165" w:rsidRPr="00DD699A" w:rsidRDefault="001F7165" w:rsidP="001F7165">
            <w:pPr>
              <w:pStyle w:val="TAC"/>
            </w:pPr>
          </w:p>
        </w:tc>
        <w:tc>
          <w:tcPr>
            <w:tcW w:w="1286" w:type="dxa"/>
            <w:tcBorders>
              <w:top w:val="nil"/>
              <w:bottom w:val="nil"/>
            </w:tcBorders>
            <w:vAlign w:val="center"/>
          </w:tcPr>
          <w:p w14:paraId="5B417E6E" w14:textId="77777777" w:rsidR="001F7165" w:rsidRPr="00DD699A" w:rsidRDefault="001F7165" w:rsidP="001F7165">
            <w:pPr>
              <w:pStyle w:val="TAC"/>
            </w:pPr>
          </w:p>
        </w:tc>
      </w:tr>
      <w:tr w:rsidR="0089040E" w:rsidRPr="00DD699A" w14:paraId="73A5B9FB" w14:textId="77777777" w:rsidTr="0089040E">
        <w:trPr>
          <w:trHeight w:val="223"/>
          <w:jc w:val="center"/>
        </w:trPr>
        <w:tc>
          <w:tcPr>
            <w:tcW w:w="1785" w:type="dxa"/>
            <w:tcBorders>
              <w:top w:val="nil"/>
            </w:tcBorders>
            <w:vAlign w:val="center"/>
          </w:tcPr>
          <w:p w14:paraId="546CFBEA" w14:textId="77777777" w:rsidR="001F7165" w:rsidRPr="00DD699A" w:rsidRDefault="001F7165" w:rsidP="001F7165">
            <w:pPr>
              <w:pStyle w:val="TAC"/>
            </w:pPr>
          </w:p>
        </w:tc>
        <w:tc>
          <w:tcPr>
            <w:tcW w:w="1466" w:type="dxa"/>
            <w:tcBorders>
              <w:top w:val="nil"/>
            </w:tcBorders>
            <w:vAlign w:val="center"/>
          </w:tcPr>
          <w:p w14:paraId="7409351E" w14:textId="77777777" w:rsidR="001F7165" w:rsidRPr="00DD699A" w:rsidRDefault="001F7165" w:rsidP="001F7165">
            <w:pPr>
              <w:pStyle w:val="TAC"/>
              <w:rPr>
                <w:lang w:eastAsia="zh-CN"/>
              </w:rPr>
            </w:pPr>
          </w:p>
        </w:tc>
        <w:tc>
          <w:tcPr>
            <w:tcW w:w="767" w:type="dxa"/>
            <w:shd w:val="clear" w:color="auto" w:fill="auto"/>
            <w:vAlign w:val="center"/>
          </w:tcPr>
          <w:p w14:paraId="2047BC6E" w14:textId="77777777" w:rsidR="001F7165" w:rsidRPr="00DD699A" w:rsidRDefault="001F7165" w:rsidP="001F7165">
            <w:pPr>
              <w:pStyle w:val="TAC"/>
              <w:rPr>
                <w:szCs w:val="18"/>
                <w:lang w:eastAsia="zh-CN"/>
              </w:rPr>
            </w:pPr>
            <w:r>
              <w:rPr>
                <w:rFonts w:cs="Arial"/>
              </w:rPr>
              <w:t>67</w:t>
            </w:r>
          </w:p>
        </w:tc>
        <w:tc>
          <w:tcPr>
            <w:tcW w:w="586" w:type="dxa"/>
            <w:shd w:val="clear" w:color="auto" w:fill="auto"/>
            <w:vAlign w:val="center"/>
          </w:tcPr>
          <w:p w14:paraId="7B149D9A" w14:textId="77777777" w:rsidR="001F7165" w:rsidRPr="00DD699A" w:rsidRDefault="001F7165" w:rsidP="001F7165">
            <w:pPr>
              <w:pStyle w:val="TAC"/>
            </w:pPr>
          </w:p>
        </w:tc>
        <w:tc>
          <w:tcPr>
            <w:tcW w:w="586" w:type="dxa"/>
            <w:vAlign w:val="center"/>
          </w:tcPr>
          <w:p w14:paraId="60EF0E63" w14:textId="77777777" w:rsidR="001F7165" w:rsidRPr="00DD699A" w:rsidRDefault="001F7165" w:rsidP="001F7165">
            <w:pPr>
              <w:pStyle w:val="TAC"/>
            </w:pPr>
          </w:p>
        </w:tc>
        <w:tc>
          <w:tcPr>
            <w:tcW w:w="587" w:type="dxa"/>
            <w:vAlign w:val="center"/>
          </w:tcPr>
          <w:p w14:paraId="4E07C61A" w14:textId="77777777" w:rsidR="001F7165" w:rsidRPr="00DD699A" w:rsidRDefault="001F7165" w:rsidP="001F7165">
            <w:pPr>
              <w:pStyle w:val="TAC"/>
            </w:pPr>
            <w:r w:rsidRPr="001D386E">
              <w:t>Yes</w:t>
            </w:r>
          </w:p>
        </w:tc>
        <w:tc>
          <w:tcPr>
            <w:tcW w:w="587" w:type="dxa"/>
            <w:vAlign w:val="center"/>
          </w:tcPr>
          <w:p w14:paraId="1B47C0FE" w14:textId="77777777" w:rsidR="001F7165" w:rsidRPr="00DD699A" w:rsidRDefault="001F7165" w:rsidP="001F7165">
            <w:pPr>
              <w:pStyle w:val="TAC"/>
            </w:pPr>
            <w:r w:rsidRPr="001D386E">
              <w:t>Yes</w:t>
            </w:r>
          </w:p>
        </w:tc>
        <w:tc>
          <w:tcPr>
            <w:tcW w:w="587" w:type="dxa"/>
            <w:vAlign w:val="center"/>
          </w:tcPr>
          <w:p w14:paraId="2AC3992E" w14:textId="77777777" w:rsidR="001F7165" w:rsidRPr="00DD699A" w:rsidRDefault="001F7165" w:rsidP="001F7165">
            <w:pPr>
              <w:pStyle w:val="TAC"/>
            </w:pPr>
            <w:r>
              <w:t>Yes</w:t>
            </w:r>
          </w:p>
        </w:tc>
        <w:tc>
          <w:tcPr>
            <w:tcW w:w="587" w:type="dxa"/>
            <w:vAlign w:val="center"/>
          </w:tcPr>
          <w:p w14:paraId="2CD84970" w14:textId="77777777" w:rsidR="001F7165" w:rsidRPr="00DD699A" w:rsidRDefault="001F7165" w:rsidP="001F7165">
            <w:pPr>
              <w:pStyle w:val="TAC"/>
            </w:pPr>
            <w:r>
              <w:t>Yes</w:t>
            </w:r>
          </w:p>
        </w:tc>
        <w:tc>
          <w:tcPr>
            <w:tcW w:w="1187" w:type="dxa"/>
            <w:tcBorders>
              <w:top w:val="nil"/>
            </w:tcBorders>
            <w:vAlign w:val="center"/>
          </w:tcPr>
          <w:p w14:paraId="00860B5C" w14:textId="77777777" w:rsidR="001F7165" w:rsidRPr="00DD699A" w:rsidRDefault="001F7165" w:rsidP="001F7165">
            <w:pPr>
              <w:pStyle w:val="TAC"/>
            </w:pPr>
          </w:p>
        </w:tc>
        <w:tc>
          <w:tcPr>
            <w:tcW w:w="1286" w:type="dxa"/>
            <w:tcBorders>
              <w:top w:val="nil"/>
            </w:tcBorders>
            <w:vAlign w:val="center"/>
          </w:tcPr>
          <w:p w14:paraId="316E6858" w14:textId="77777777" w:rsidR="001F7165" w:rsidRPr="00DD699A" w:rsidRDefault="001F7165" w:rsidP="001F7165">
            <w:pPr>
              <w:pStyle w:val="TAC"/>
            </w:pPr>
          </w:p>
        </w:tc>
      </w:tr>
      <w:tr w:rsidR="001F7165" w:rsidRPr="00DD699A" w14:paraId="5215B7D2" w14:textId="77777777" w:rsidTr="0089040E">
        <w:trPr>
          <w:trHeight w:val="223"/>
          <w:jc w:val="center"/>
        </w:trPr>
        <w:tc>
          <w:tcPr>
            <w:tcW w:w="1785" w:type="dxa"/>
            <w:tcBorders>
              <w:bottom w:val="nil"/>
            </w:tcBorders>
            <w:vAlign w:val="center"/>
          </w:tcPr>
          <w:p w14:paraId="37DCB880" w14:textId="77777777" w:rsidR="001F7165" w:rsidRPr="00DD699A" w:rsidRDefault="001F7165" w:rsidP="001F7165">
            <w:pPr>
              <w:pStyle w:val="TAC"/>
            </w:pPr>
            <w:r w:rsidRPr="00E939F9">
              <w:rPr>
                <w:lang w:eastAsia="ja-JP"/>
              </w:rPr>
              <w:t>CA_3C-</w:t>
            </w:r>
            <w:r>
              <w:rPr>
                <w:lang w:eastAsia="ja-JP"/>
              </w:rPr>
              <w:t>20A-</w:t>
            </w:r>
            <w:r w:rsidRPr="00E939F9">
              <w:rPr>
                <w:lang w:eastAsia="ja-JP"/>
              </w:rPr>
              <w:t>67A</w:t>
            </w:r>
          </w:p>
        </w:tc>
        <w:tc>
          <w:tcPr>
            <w:tcW w:w="1466" w:type="dxa"/>
            <w:tcBorders>
              <w:bottom w:val="nil"/>
            </w:tcBorders>
            <w:vAlign w:val="center"/>
          </w:tcPr>
          <w:p w14:paraId="299ECE5C" w14:textId="77777777" w:rsidR="001F7165" w:rsidRPr="00D25CBF" w:rsidRDefault="001F7165" w:rsidP="001F7165">
            <w:pPr>
              <w:pStyle w:val="TAC"/>
              <w:rPr>
                <w:lang w:eastAsia="ja-JP"/>
              </w:rPr>
            </w:pPr>
            <w:r w:rsidRPr="00D25CBF">
              <w:rPr>
                <w:lang w:eastAsia="ja-JP"/>
              </w:rPr>
              <w:t>CA_3C</w:t>
            </w:r>
          </w:p>
          <w:p w14:paraId="4C5F5A51" w14:textId="77777777" w:rsidR="001F7165" w:rsidRPr="00DD699A" w:rsidRDefault="001F7165" w:rsidP="001F7165">
            <w:pPr>
              <w:pStyle w:val="TAC"/>
              <w:rPr>
                <w:lang w:eastAsia="zh-CN"/>
              </w:rPr>
            </w:pPr>
            <w:r w:rsidRPr="00D25CBF">
              <w:rPr>
                <w:lang w:eastAsia="ja-JP"/>
              </w:rPr>
              <w:t xml:space="preserve">CA_3A-20A </w:t>
            </w:r>
          </w:p>
        </w:tc>
        <w:tc>
          <w:tcPr>
            <w:tcW w:w="767" w:type="dxa"/>
            <w:shd w:val="clear" w:color="auto" w:fill="auto"/>
            <w:vAlign w:val="center"/>
          </w:tcPr>
          <w:p w14:paraId="0118A66D" w14:textId="77777777" w:rsidR="001F7165" w:rsidRPr="00DD699A" w:rsidRDefault="001F7165" w:rsidP="001F7165">
            <w:pPr>
              <w:pStyle w:val="TAC"/>
              <w:rPr>
                <w:szCs w:val="18"/>
                <w:lang w:eastAsia="zh-CN"/>
              </w:rPr>
            </w:pPr>
            <w:r>
              <w:rPr>
                <w:lang w:eastAsia="ja-JP"/>
              </w:rPr>
              <w:t>3</w:t>
            </w:r>
          </w:p>
        </w:tc>
        <w:tc>
          <w:tcPr>
            <w:tcW w:w="3520" w:type="dxa"/>
            <w:gridSpan w:val="6"/>
            <w:shd w:val="clear" w:color="auto" w:fill="auto"/>
            <w:vAlign w:val="center"/>
          </w:tcPr>
          <w:p w14:paraId="29B564A3" w14:textId="77777777" w:rsidR="001F7165" w:rsidRPr="00DD699A" w:rsidRDefault="001F7165" w:rsidP="001F7165">
            <w:pPr>
              <w:pStyle w:val="TAC"/>
            </w:pPr>
            <w:r w:rsidRPr="00C356D4">
              <w:t xml:space="preserve">See CA_3C Bandwidth </w:t>
            </w:r>
            <w:r>
              <w:t>C</w:t>
            </w:r>
            <w:r w:rsidRPr="00C356D4">
              <w:t xml:space="preserve">ombination </w:t>
            </w:r>
            <w:r>
              <w:t>S</w:t>
            </w:r>
            <w:r w:rsidRPr="00C356D4">
              <w:t>et 0 in Table 5.6A.1-1</w:t>
            </w:r>
          </w:p>
        </w:tc>
        <w:tc>
          <w:tcPr>
            <w:tcW w:w="1187" w:type="dxa"/>
            <w:vAlign w:val="center"/>
          </w:tcPr>
          <w:p w14:paraId="2EE28E2B" w14:textId="77777777" w:rsidR="001F7165" w:rsidRPr="00DD699A" w:rsidRDefault="001F7165" w:rsidP="001F7165">
            <w:pPr>
              <w:pStyle w:val="TAC"/>
            </w:pPr>
            <w:r>
              <w:t>80</w:t>
            </w:r>
          </w:p>
        </w:tc>
        <w:tc>
          <w:tcPr>
            <w:tcW w:w="1286" w:type="dxa"/>
            <w:vAlign w:val="center"/>
          </w:tcPr>
          <w:p w14:paraId="4474DB81" w14:textId="77777777" w:rsidR="001F7165" w:rsidRPr="00DD699A" w:rsidRDefault="001F7165" w:rsidP="001F7165">
            <w:pPr>
              <w:pStyle w:val="TAC"/>
            </w:pPr>
            <w:r>
              <w:t>0</w:t>
            </w:r>
          </w:p>
        </w:tc>
      </w:tr>
      <w:tr w:rsidR="0089040E" w:rsidRPr="00DD699A" w14:paraId="6E7C6FD2" w14:textId="77777777" w:rsidTr="0089040E">
        <w:trPr>
          <w:trHeight w:val="223"/>
          <w:jc w:val="center"/>
        </w:trPr>
        <w:tc>
          <w:tcPr>
            <w:tcW w:w="1785" w:type="dxa"/>
            <w:tcBorders>
              <w:top w:val="nil"/>
              <w:bottom w:val="nil"/>
            </w:tcBorders>
            <w:vAlign w:val="center"/>
          </w:tcPr>
          <w:p w14:paraId="2639CE41" w14:textId="77777777" w:rsidR="001F7165" w:rsidRPr="00DD699A" w:rsidRDefault="001F7165" w:rsidP="001F7165">
            <w:pPr>
              <w:pStyle w:val="TAC"/>
            </w:pPr>
          </w:p>
        </w:tc>
        <w:tc>
          <w:tcPr>
            <w:tcW w:w="1466" w:type="dxa"/>
            <w:tcBorders>
              <w:top w:val="nil"/>
              <w:bottom w:val="nil"/>
            </w:tcBorders>
            <w:vAlign w:val="center"/>
          </w:tcPr>
          <w:p w14:paraId="12AA5AB9" w14:textId="77777777" w:rsidR="001F7165" w:rsidRPr="00DD699A" w:rsidRDefault="001F7165" w:rsidP="001F7165">
            <w:pPr>
              <w:pStyle w:val="TAC"/>
              <w:rPr>
                <w:lang w:eastAsia="zh-CN"/>
              </w:rPr>
            </w:pPr>
          </w:p>
        </w:tc>
        <w:tc>
          <w:tcPr>
            <w:tcW w:w="767" w:type="dxa"/>
            <w:shd w:val="clear" w:color="auto" w:fill="auto"/>
            <w:vAlign w:val="center"/>
          </w:tcPr>
          <w:p w14:paraId="2C672D25" w14:textId="77777777" w:rsidR="001F7165" w:rsidRPr="00DD699A" w:rsidRDefault="001F7165" w:rsidP="001F7165">
            <w:pPr>
              <w:pStyle w:val="TAC"/>
              <w:rPr>
                <w:szCs w:val="18"/>
                <w:lang w:eastAsia="zh-CN"/>
              </w:rPr>
            </w:pPr>
            <w:r>
              <w:rPr>
                <w:lang w:eastAsia="ko-KR"/>
              </w:rPr>
              <w:t>20</w:t>
            </w:r>
          </w:p>
        </w:tc>
        <w:tc>
          <w:tcPr>
            <w:tcW w:w="586" w:type="dxa"/>
            <w:shd w:val="clear" w:color="auto" w:fill="auto"/>
            <w:vAlign w:val="center"/>
          </w:tcPr>
          <w:p w14:paraId="0D3BB84A" w14:textId="77777777" w:rsidR="001F7165" w:rsidRPr="00DD699A" w:rsidRDefault="001F7165" w:rsidP="001F7165">
            <w:pPr>
              <w:pStyle w:val="TAC"/>
            </w:pPr>
          </w:p>
        </w:tc>
        <w:tc>
          <w:tcPr>
            <w:tcW w:w="586" w:type="dxa"/>
            <w:shd w:val="clear" w:color="auto" w:fill="auto"/>
            <w:vAlign w:val="center"/>
          </w:tcPr>
          <w:p w14:paraId="4719AC2D" w14:textId="77777777" w:rsidR="001F7165" w:rsidRPr="00DD699A" w:rsidRDefault="001F7165" w:rsidP="001F7165">
            <w:pPr>
              <w:pStyle w:val="TAC"/>
            </w:pPr>
          </w:p>
        </w:tc>
        <w:tc>
          <w:tcPr>
            <w:tcW w:w="587" w:type="dxa"/>
            <w:shd w:val="clear" w:color="auto" w:fill="auto"/>
            <w:vAlign w:val="center"/>
          </w:tcPr>
          <w:p w14:paraId="3EEF0427" w14:textId="77777777" w:rsidR="001F7165" w:rsidRPr="00DD699A" w:rsidRDefault="001F7165" w:rsidP="001F7165">
            <w:pPr>
              <w:pStyle w:val="TAC"/>
            </w:pPr>
            <w:r w:rsidRPr="001D386E">
              <w:t>Yes</w:t>
            </w:r>
          </w:p>
        </w:tc>
        <w:tc>
          <w:tcPr>
            <w:tcW w:w="587" w:type="dxa"/>
            <w:shd w:val="clear" w:color="auto" w:fill="auto"/>
            <w:vAlign w:val="center"/>
          </w:tcPr>
          <w:p w14:paraId="727F22C8" w14:textId="77777777" w:rsidR="001F7165" w:rsidRPr="00DD699A" w:rsidRDefault="001F7165" w:rsidP="001F7165">
            <w:pPr>
              <w:pStyle w:val="TAC"/>
            </w:pPr>
            <w:r w:rsidRPr="001D386E">
              <w:t>Yes</w:t>
            </w:r>
          </w:p>
        </w:tc>
        <w:tc>
          <w:tcPr>
            <w:tcW w:w="587" w:type="dxa"/>
            <w:shd w:val="clear" w:color="auto" w:fill="auto"/>
            <w:vAlign w:val="center"/>
          </w:tcPr>
          <w:p w14:paraId="126651F6" w14:textId="77777777" w:rsidR="001F7165" w:rsidRPr="00DD699A" w:rsidRDefault="001F7165" w:rsidP="001F7165">
            <w:pPr>
              <w:pStyle w:val="TAC"/>
            </w:pPr>
            <w:r>
              <w:t>Yes</w:t>
            </w:r>
          </w:p>
        </w:tc>
        <w:tc>
          <w:tcPr>
            <w:tcW w:w="587" w:type="dxa"/>
            <w:shd w:val="clear" w:color="auto" w:fill="auto"/>
            <w:vAlign w:val="center"/>
          </w:tcPr>
          <w:p w14:paraId="7A631538" w14:textId="77777777" w:rsidR="001F7165" w:rsidRPr="00DD699A" w:rsidRDefault="001F7165" w:rsidP="001F7165">
            <w:pPr>
              <w:pStyle w:val="TAC"/>
            </w:pPr>
            <w:r>
              <w:t>Yes</w:t>
            </w:r>
          </w:p>
        </w:tc>
        <w:tc>
          <w:tcPr>
            <w:tcW w:w="1187" w:type="dxa"/>
            <w:tcBorders>
              <w:top w:val="nil"/>
              <w:bottom w:val="nil"/>
            </w:tcBorders>
            <w:vAlign w:val="center"/>
          </w:tcPr>
          <w:p w14:paraId="4631F0CA" w14:textId="77777777" w:rsidR="001F7165" w:rsidRPr="00DD699A" w:rsidRDefault="001F7165" w:rsidP="001F7165">
            <w:pPr>
              <w:pStyle w:val="TAC"/>
            </w:pPr>
          </w:p>
        </w:tc>
        <w:tc>
          <w:tcPr>
            <w:tcW w:w="1286" w:type="dxa"/>
            <w:tcBorders>
              <w:top w:val="nil"/>
              <w:bottom w:val="nil"/>
            </w:tcBorders>
            <w:vAlign w:val="center"/>
          </w:tcPr>
          <w:p w14:paraId="04EF6182" w14:textId="77777777" w:rsidR="001F7165" w:rsidRPr="00DD699A" w:rsidRDefault="001F7165" w:rsidP="001F7165">
            <w:pPr>
              <w:pStyle w:val="TAC"/>
            </w:pPr>
          </w:p>
        </w:tc>
      </w:tr>
      <w:tr w:rsidR="0089040E" w:rsidRPr="00DD699A" w14:paraId="4A190373" w14:textId="77777777" w:rsidTr="0089040E">
        <w:trPr>
          <w:trHeight w:val="223"/>
          <w:jc w:val="center"/>
        </w:trPr>
        <w:tc>
          <w:tcPr>
            <w:tcW w:w="1785" w:type="dxa"/>
            <w:tcBorders>
              <w:top w:val="nil"/>
            </w:tcBorders>
            <w:vAlign w:val="center"/>
          </w:tcPr>
          <w:p w14:paraId="36DAC2F3" w14:textId="77777777" w:rsidR="001F7165" w:rsidRPr="00DD699A" w:rsidRDefault="001F7165" w:rsidP="001F7165">
            <w:pPr>
              <w:pStyle w:val="TAC"/>
            </w:pPr>
          </w:p>
        </w:tc>
        <w:tc>
          <w:tcPr>
            <w:tcW w:w="1466" w:type="dxa"/>
            <w:tcBorders>
              <w:top w:val="nil"/>
            </w:tcBorders>
            <w:vAlign w:val="center"/>
          </w:tcPr>
          <w:p w14:paraId="0175C144" w14:textId="77777777" w:rsidR="001F7165" w:rsidRPr="00DD699A" w:rsidRDefault="001F7165" w:rsidP="001F7165">
            <w:pPr>
              <w:pStyle w:val="TAC"/>
              <w:rPr>
                <w:lang w:eastAsia="zh-CN"/>
              </w:rPr>
            </w:pPr>
          </w:p>
        </w:tc>
        <w:tc>
          <w:tcPr>
            <w:tcW w:w="767" w:type="dxa"/>
            <w:shd w:val="clear" w:color="auto" w:fill="auto"/>
            <w:vAlign w:val="center"/>
          </w:tcPr>
          <w:p w14:paraId="1D841124" w14:textId="77777777" w:rsidR="001F7165" w:rsidRPr="00DD699A" w:rsidRDefault="001F7165" w:rsidP="001F7165">
            <w:pPr>
              <w:pStyle w:val="TAC"/>
              <w:rPr>
                <w:szCs w:val="18"/>
                <w:lang w:eastAsia="zh-CN"/>
              </w:rPr>
            </w:pPr>
            <w:r>
              <w:t>3</w:t>
            </w:r>
          </w:p>
        </w:tc>
        <w:tc>
          <w:tcPr>
            <w:tcW w:w="586" w:type="dxa"/>
            <w:shd w:val="clear" w:color="auto" w:fill="auto"/>
            <w:vAlign w:val="center"/>
          </w:tcPr>
          <w:p w14:paraId="6E9257D6" w14:textId="77777777" w:rsidR="001F7165" w:rsidRPr="00DD699A" w:rsidRDefault="001F7165" w:rsidP="001F7165">
            <w:pPr>
              <w:pStyle w:val="TAC"/>
            </w:pPr>
          </w:p>
        </w:tc>
        <w:tc>
          <w:tcPr>
            <w:tcW w:w="586" w:type="dxa"/>
            <w:vAlign w:val="center"/>
          </w:tcPr>
          <w:p w14:paraId="7F409633" w14:textId="77777777" w:rsidR="001F7165" w:rsidRPr="00DD699A" w:rsidRDefault="001F7165" w:rsidP="001F7165">
            <w:pPr>
              <w:pStyle w:val="TAC"/>
            </w:pPr>
          </w:p>
        </w:tc>
        <w:tc>
          <w:tcPr>
            <w:tcW w:w="587" w:type="dxa"/>
            <w:vAlign w:val="center"/>
          </w:tcPr>
          <w:p w14:paraId="6BCF28DF" w14:textId="77777777" w:rsidR="001F7165" w:rsidRPr="00DD699A" w:rsidRDefault="001F7165" w:rsidP="001F7165">
            <w:pPr>
              <w:pStyle w:val="TAC"/>
            </w:pPr>
            <w:r w:rsidRPr="001D386E">
              <w:t>Yes</w:t>
            </w:r>
          </w:p>
        </w:tc>
        <w:tc>
          <w:tcPr>
            <w:tcW w:w="587" w:type="dxa"/>
            <w:vAlign w:val="center"/>
          </w:tcPr>
          <w:p w14:paraId="055FE714" w14:textId="77777777" w:rsidR="001F7165" w:rsidRPr="00DD699A" w:rsidRDefault="001F7165" w:rsidP="001F7165">
            <w:pPr>
              <w:pStyle w:val="TAC"/>
            </w:pPr>
            <w:r w:rsidRPr="001D386E">
              <w:t>Yes</w:t>
            </w:r>
          </w:p>
        </w:tc>
        <w:tc>
          <w:tcPr>
            <w:tcW w:w="587" w:type="dxa"/>
            <w:vAlign w:val="center"/>
          </w:tcPr>
          <w:p w14:paraId="4B30ABAD" w14:textId="77777777" w:rsidR="001F7165" w:rsidRPr="00DD699A" w:rsidRDefault="001F7165" w:rsidP="001F7165">
            <w:pPr>
              <w:pStyle w:val="TAC"/>
            </w:pPr>
            <w:r>
              <w:t>Yes</w:t>
            </w:r>
          </w:p>
        </w:tc>
        <w:tc>
          <w:tcPr>
            <w:tcW w:w="587" w:type="dxa"/>
            <w:vAlign w:val="center"/>
          </w:tcPr>
          <w:p w14:paraId="2536FBA5" w14:textId="77777777" w:rsidR="001F7165" w:rsidRPr="00DD699A" w:rsidRDefault="001F7165" w:rsidP="001F7165">
            <w:pPr>
              <w:pStyle w:val="TAC"/>
            </w:pPr>
            <w:r>
              <w:t>Yes</w:t>
            </w:r>
          </w:p>
        </w:tc>
        <w:tc>
          <w:tcPr>
            <w:tcW w:w="1187" w:type="dxa"/>
            <w:tcBorders>
              <w:top w:val="nil"/>
            </w:tcBorders>
            <w:vAlign w:val="center"/>
          </w:tcPr>
          <w:p w14:paraId="49609CB7" w14:textId="77777777" w:rsidR="001F7165" w:rsidRPr="00DD699A" w:rsidRDefault="001F7165" w:rsidP="001F7165">
            <w:pPr>
              <w:pStyle w:val="TAC"/>
            </w:pPr>
          </w:p>
        </w:tc>
        <w:tc>
          <w:tcPr>
            <w:tcW w:w="1286" w:type="dxa"/>
            <w:tcBorders>
              <w:top w:val="nil"/>
            </w:tcBorders>
            <w:vAlign w:val="center"/>
          </w:tcPr>
          <w:p w14:paraId="1A690607" w14:textId="77777777" w:rsidR="001F7165" w:rsidRPr="00DD699A" w:rsidRDefault="001F7165" w:rsidP="001F7165">
            <w:pPr>
              <w:pStyle w:val="TAC"/>
            </w:pPr>
          </w:p>
        </w:tc>
      </w:tr>
      <w:tr w:rsidR="0089040E" w:rsidRPr="00DD699A" w14:paraId="37097E5B" w14:textId="77777777" w:rsidTr="0089040E">
        <w:trPr>
          <w:trHeight w:val="223"/>
          <w:jc w:val="center"/>
        </w:trPr>
        <w:tc>
          <w:tcPr>
            <w:tcW w:w="1785" w:type="dxa"/>
            <w:vMerge w:val="restart"/>
            <w:vAlign w:val="center"/>
          </w:tcPr>
          <w:p w14:paraId="3CA6228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4C866C8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CA_21A-28A</w:t>
            </w:r>
          </w:p>
        </w:tc>
        <w:tc>
          <w:tcPr>
            <w:tcW w:w="767" w:type="dxa"/>
            <w:shd w:val="clear" w:color="auto" w:fill="auto"/>
            <w:vAlign w:val="center"/>
          </w:tcPr>
          <w:p w14:paraId="5BFE63B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9433F50" w14:textId="77777777" w:rsidR="001F7165" w:rsidRPr="00DD699A" w:rsidRDefault="001F7165" w:rsidP="001F7165">
            <w:pPr>
              <w:keepNext/>
              <w:keepLines/>
              <w:spacing w:after="0"/>
              <w:jc w:val="center"/>
              <w:rPr>
                <w:rFonts w:ascii="Arial" w:hAnsi="Arial"/>
                <w:sz w:val="18"/>
              </w:rPr>
            </w:pPr>
          </w:p>
        </w:tc>
        <w:tc>
          <w:tcPr>
            <w:tcW w:w="586" w:type="dxa"/>
            <w:vAlign w:val="center"/>
          </w:tcPr>
          <w:p w14:paraId="33E0BAE0" w14:textId="77777777" w:rsidR="001F7165" w:rsidRPr="00DD699A" w:rsidRDefault="001F7165" w:rsidP="001F7165">
            <w:pPr>
              <w:keepNext/>
              <w:keepLines/>
              <w:spacing w:after="0"/>
              <w:jc w:val="center"/>
              <w:rPr>
                <w:rFonts w:ascii="Arial" w:hAnsi="Arial"/>
                <w:sz w:val="18"/>
              </w:rPr>
            </w:pPr>
          </w:p>
        </w:tc>
        <w:tc>
          <w:tcPr>
            <w:tcW w:w="587" w:type="dxa"/>
            <w:vAlign w:val="center"/>
          </w:tcPr>
          <w:p w14:paraId="4F6E02E8"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A726ED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31267C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422F51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C2119A5"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14:paraId="3CE1A1D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8808608" w14:textId="77777777" w:rsidTr="0089040E">
        <w:trPr>
          <w:trHeight w:val="223"/>
          <w:jc w:val="center"/>
        </w:trPr>
        <w:tc>
          <w:tcPr>
            <w:tcW w:w="1785" w:type="dxa"/>
            <w:vMerge/>
            <w:vAlign w:val="center"/>
          </w:tcPr>
          <w:p w14:paraId="0241421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C90A4A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40954A9"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2501DEDE" w14:textId="77777777" w:rsidR="001F7165" w:rsidRPr="00DD699A" w:rsidRDefault="001F7165" w:rsidP="001F7165">
            <w:pPr>
              <w:keepNext/>
              <w:keepLines/>
              <w:spacing w:after="0"/>
              <w:jc w:val="center"/>
              <w:rPr>
                <w:rFonts w:ascii="Arial" w:hAnsi="Arial"/>
                <w:sz w:val="18"/>
              </w:rPr>
            </w:pPr>
          </w:p>
        </w:tc>
        <w:tc>
          <w:tcPr>
            <w:tcW w:w="586" w:type="dxa"/>
            <w:vAlign w:val="center"/>
          </w:tcPr>
          <w:p w14:paraId="53CFADB5" w14:textId="77777777" w:rsidR="001F7165" w:rsidRPr="00DD699A" w:rsidRDefault="001F7165" w:rsidP="001F7165">
            <w:pPr>
              <w:keepNext/>
              <w:keepLines/>
              <w:spacing w:after="0"/>
              <w:jc w:val="center"/>
              <w:rPr>
                <w:rFonts w:ascii="Arial" w:hAnsi="Arial"/>
                <w:sz w:val="18"/>
              </w:rPr>
            </w:pPr>
          </w:p>
        </w:tc>
        <w:tc>
          <w:tcPr>
            <w:tcW w:w="587" w:type="dxa"/>
            <w:vAlign w:val="center"/>
          </w:tcPr>
          <w:p w14:paraId="6147E86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EAB5D42"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F257C6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C224393"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5987352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30F9980" w14:textId="77777777" w:rsidR="001F7165" w:rsidRPr="00DD699A" w:rsidRDefault="001F7165" w:rsidP="001F7165">
            <w:pPr>
              <w:keepNext/>
              <w:keepLines/>
              <w:spacing w:after="0"/>
              <w:jc w:val="center"/>
              <w:rPr>
                <w:rFonts w:ascii="Arial" w:hAnsi="Arial"/>
                <w:sz w:val="18"/>
              </w:rPr>
            </w:pPr>
          </w:p>
        </w:tc>
      </w:tr>
      <w:tr w:rsidR="0089040E" w:rsidRPr="00DD699A" w14:paraId="594E7462" w14:textId="77777777" w:rsidTr="0089040E">
        <w:trPr>
          <w:trHeight w:val="223"/>
          <w:jc w:val="center"/>
        </w:trPr>
        <w:tc>
          <w:tcPr>
            <w:tcW w:w="1785" w:type="dxa"/>
            <w:vMerge/>
            <w:vAlign w:val="center"/>
          </w:tcPr>
          <w:p w14:paraId="75A2EC7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657AD4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C9EB72F"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1FE669BB" w14:textId="77777777" w:rsidR="001F7165" w:rsidRPr="00DD699A" w:rsidRDefault="001F7165" w:rsidP="001F7165">
            <w:pPr>
              <w:keepNext/>
              <w:keepLines/>
              <w:spacing w:after="0"/>
              <w:jc w:val="center"/>
              <w:rPr>
                <w:rFonts w:ascii="Arial" w:hAnsi="Arial"/>
                <w:sz w:val="18"/>
              </w:rPr>
            </w:pPr>
          </w:p>
        </w:tc>
        <w:tc>
          <w:tcPr>
            <w:tcW w:w="586" w:type="dxa"/>
            <w:vAlign w:val="center"/>
          </w:tcPr>
          <w:p w14:paraId="6572F4E3" w14:textId="77777777" w:rsidR="001F7165" w:rsidRPr="00DD699A" w:rsidRDefault="001F7165" w:rsidP="001F7165">
            <w:pPr>
              <w:keepNext/>
              <w:keepLines/>
              <w:spacing w:after="0"/>
              <w:jc w:val="center"/>
              <w:rPr>
                <w:rFonts w:ascii="Arial" w:hAnsi="Arial"/>
                <w:sz w:val="18"/>
              </w:rPr>
            </w:pPr>
          </w:p>
        </w:tc>
        <w:tc>
          <w:tcPr>
            <w:tcW w:w="587" w:type="dxa"/>
            <w:vAlign w:val="center"/>
          </w:tcPr>
          <w:p w14:paraId="06298D0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313C98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926987C" w14:textId="77777777" w:rsidR="001F7165" w:rsidRPr="00DD699A" w:rsidRDefault="001F7165" w:rsidP="001F7165">
            <w:pPr>
              <w:keepNext/>
              <w:keepLines/>
              <w:spacing w:after="0"/>
              <w:jc w:val="center"/>
              <w:rPr>
                <w:rFonts w:ascii="Arial" w:hAnsi="Arial"/>
                <w:sz w:val="18"/>
              </w:rPr>
            </w:pPr>
          </w:p>
        </w:tc>
        <w:tc>
          <w:tcPr>
            <w:tcW w:w="587" w:type="dxa"/>
            <w:vAlign w:val="center"/>
          </w:tcPr>
          <w:p w14:paraId="48B4841F"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503D772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110B722" w14:textId="77777777" w:rsidR="001F7165" w:rsidRPr="00DD699A" w:rsidRDefault="001F7165" w:rsidP="001F7165">
            <w:pPr>
              <w:keepNext/>
              <w:keepLines/>
              <w:spacing w:after="0"/>
              <w:jc w:val="center"/>
              <w:rPr>
                <w:rFonts w:ascii="Arial" w:hAnsi="Arial"/>
                <w:sz w:val="18"/>
              </w:rPr>
            </w:pPr>
          </w:p>
        </w:tc>
      </w:tr>
      <w:tr w:rsidR="0089040E" w:rsidRPr="00DD699A" w14:paraId="4C9BC214" w14:textId="77777777" w:rsidTr="0089040E">
        <w:trPr>
          <w:trHeight w:val="223"/>
          <w:jc w:val="center"/>
        </w:trPr>
        <w:tc>
          <w:tcPr>
            <w:tcW w:w="1785" w:type="dxa"/>
            <w:vMerge w:val="restart"/>
            <w:vAlign w:val="center"/>
          </w:tcPr>
          <w:p w14:paraId="31D3B60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21FC2AD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6204B90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A3AEE20" w14:textId="77777777" w:rsidR="001F7165" w:rsidRPr="00DD699A" w:rsidRDefault="001F7165" w:rsidP="001F7165">
            <w:pPr>
              <w:keepNext/>
              <w:keepLines/>
              <w:spacing w:after="0"/>
              <w:jc w:val="center"/>
              <w:rPr>
                <w:rFonts w:ascii="Arial" w:hAnsi="Arial"/>
                <w:sz w:val="18"/>
              </w:rPr>
            </w:pPr>
          </w:p>
        </w:tc>
        <w:tc>
          <w:tcPr>
            <w:tcW w:w="586" w:type="dxa"/>
            <w:vAlign w:val="center"/>
          </w:tcPr>
          <w:p w14:paraId="71CE1E62" w14:textId="77777777" w:rsidR="001F7165" w:rsidRPr="00DD699A" w:rsidRDefault="001F7165" w:rsidP="001F7165">
            <w:pPr>
              <w:keepNext/>
              <w:keepLines/>
              <w:spacing w:after="0"/>
              <w:jc w:val="center"/>
              <w:rPr>
                <w:rFonts w:ascii="Arial" w:hAnsi="Arial"/>
                <w:sz w:val="18"/>
              </w:rPr>
            </w:pPr>
          </w:p>
        </w:tc>
        <w:tc>
          <w:tcPr>
            <w:tcW w:w="587" w:type="dxa"/>
            <w:vAlign w:val="center"/>
          </w:tcPr>
          <w:p w14:paraId="0B7090D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8721A1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C60D4B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9CCD52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21947BB"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1EE1844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130D235" w14:textId="77777777" w:rsidTr="0089040E">
        <w:trPr>
          <w:trHeight w:val="223"/>
          <w:jc w:val="center"/>
        </w:trPr>
        <w:tc>
          <w:tcPr>
            <w:tcW w:w="1785" w:type="dxa"/>
            <w:vMerge/>
            <w:vAlign w:val="center"/>
          </w:tcPr>
          <w:p w14:paraId="0E714B8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B6BB18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D86F51D"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1D764EA7" w14:textId="77777777" w:rsidR="001F7165" w:rsidRPr="00DD699A" w:rsidRDefault="001F7165" w:rsidP="001F7165">
            <w:pPr>
              <w:keepNext/>
              <w:keepLines/>
              <w:spacing w:after="0"/>
              <w:jc w:val="center"/>
              <w:rPr>
                <w:rFonts w:ascii="Arial" w:hAnsi="Arial"/>
                <w:sz w:val="18"/>
              </w:rPr>
            </w:pPr>
          </w:p>
        </w:tc>
        <w:tc>
          <w:tcPr>
            <w:tcW w:w="586" w:type="dxa"/>
            <w:vAlign w:val="center"/>
          </w:tcPr>
          <w:p w14:paraId="5EB40C78" w14:textId="77777777" w:rsidR="001F7165" w:rsidRPr="00DD699A" w:rsidRDefault="001F7165" w:rsidP="001F7165">
            <w:pPr>
              <w:keepNext/>
              <w:keepLines/>
              <w:spacing w:after="0"/>
              <w:jc w:val="center"/>
              <w:rPr>
                <w:rFonts w:ascii="Arial" w:hAnsi="Arial"/>
                <w:sz w:val="18"/>
              </w:rPr>
            </w:pPr>
          </w:p>
        </w:tc>
        <w:tc>
          <w:tcPr>
            <w:tcW w:w="587" w:type="dxa"/>
            <w:vAlign w:val="center"/>
          </w:tcPr>
          <w:p w14:paraId="3C4F537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A414648"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5321A6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E2B26D3"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487D44D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8C6E44B" w14:textId="77777777" w:rsidR="001F7165" w:rsidRPr="00DD699A" w:rsidRDefault="001F7165" w:rsidP="001F7165">
            <w:pPr>
              <w:keepNext/>
              <w:keepLines/>
              <w:spacing w:after="0"/>
              <w:jc w:val="center"/>
              <w:rPr>
                <w:rFonts w:ascii="Arial" w:hAnsi="Arial"/>
                <w:sz w:val="18"/>
              </w:rPr>
            </w:pPr>
          </w:p>
        </w:tc>
      </w:tr>
      <w:tr w:rsidR="0089040E" w:rsidRPr="00DD699A" w14:paraId="5D5329AD" w14:textId="77777777" w:rsidTr="0089040E">
        <w:trPr>
          <w:trHeight w:val="223"/>
          <w:jc w:val="center"/>
        </w:trPr>
        <w:tc>
          <w:tcPr>
            <w:tcW w:w="1785" w:type="dxa"/>
            <w:vMerge/>
            <w:vAlign w:val="center"/>
          </w:tcPr>
          <w:p w14:paraId="58FD279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2E50B7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7F4FFB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7D02C727" w14:textId="77777777" w:rsidR="001F7165" w:rsidRPr="00DD699A" w:rsidRDefault="001F7165" w:rsidP="001F7165">
            <w:pPr>
              <w:keepNext/>
              <w:keepLines/>
              <w:spacing w:after="0"/>
              <w:jc w:val="center"/>
              <w:rPr>
                <w:rFonts w:ascii="Arial" w:hAnsi="Arial"/>
                <w:sz w:val="18"/>
              </w:rPr>
            </w:pPr>
          </w:p>
        </w:tc>
        <w:tc>
          <w:tcPr>
            <w:tcW w:w="586" w:type="dxa"/>
            <w:vAlign w:val="center"/>
          </w:tcPr>
          <w:p w14:paraId="6E9F126F" w14:textId="77777777" w:rsidR="001F7165" w:rsidRPr="00DD699A" w:rsidRDefault="001F7165" w:rsidP="001F7165">
            <w:pPr>
              <w:keepNext/>
              <w:keepLines/>
              <w:spacing w:after="0"/>
              <w:jc w:val="center"/>
              <w:rPr>
                <w:rFonts w:ascii="Arial" w:hAnsi="Arial"/>
                <w:sz w:val="18"/>
              </w:rPr>
            </w:pPr>
          </w:p>
        </w:tc>
        <w:tc>
          <w:tcPr>
            <w:tcW w:w="587" w:type="dxa"/>
            <w:vAlign w:val="center"/>
          </w:tcPr>
          <w:p w14:paraId="6793227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29EDA1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322A06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27000F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6DE18EB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12E03C4" w14:textId="77777777" w:rsidR="001F7165" w:rsidRPr="00DD699A" w:rsidRDefault="001F7165" w:rsidP="001F7165">
            <w:pPr>
              <w:keepNext/>
              <w:keepLines/>
              <w:spacing w:after="0"/>
              <w:jc w:val="center"/>
              <w:rPr>
                <w:rFonts w:ascii="Arial" w:hAnsi="Arial"/>
                <w:sz w:val="18"/>
              </w:rPr>
            </w:pPr>
          </w:p>
        </w:tc>
      </w:tr>
      <w:tr w:rsidR="0089040E" w:rsidRPr="00DD699A" w14:paraId="269FB6FB" w14:textId="77777777" w:rsidTr="0089040E">
        <w:trPr>
          <w:trHeight w:val="223"/>
          <w:jc w:val="center"/>
        </w:trPr>
        <w:tc>
          <w:tcPr>
            <w:tcW w:w="1785" w:type="dxa"/>
            <w:vMerge w:val="restart"/>
            <w:vAlign w:val="center"/>
          </w:tcPr>
          <w:p w14:paraId="5A72C9E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00B7C7F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257EC83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0BD3A107"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50D54D9D"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20F6DD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44F5C58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23A849A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0A1F461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6CCFDA4E"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14:paraId="7CF6E44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28D75661" w14:textId="77777777" w:rsidTr="0089040E">
        <w:trPr>
          <w:trHeight w:val="223"/>
          <w:jc w:val="center"/>
        </w:trPr>
        <w:tc>
          <w:tcPr>
            <w:tcW w:w="1785" w:type="dxa"/>
            <w:vMerge/>
            <w:vAlign w:val="center"/>
          </w:tcPr>
          <w:p w14:paraId="583B9087"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024609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E9B2B26"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71D3088D"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7FBF6D3"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838D46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2738F51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4F1E66D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5C5D1662"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7A308F3B"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3F3BE46"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5F4107ED" w14:textId="77777777" w:rsidTr="0089040E">
        <w:trPr>
          <w:trHeight w:val="223"/>
          <w:jc w:val="center"/>
        </w:trPr>
        <w:tc>
          <w:tcPr>
            <w:tcW w:w="1785" w:type="dxa"/>
            <w:vMerge/>
            <w:vAlign w:val="center"/>
          </w:tcPr>
          <w:p w14:paraId="68197DA2"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4F5AB1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FB2234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0" w:type="dxa"/>
            <w:gridSpan w:val="6"/>
            <w:shd w:val="clear" w:color="auto" w:fill="auto"/>
            <w:vAlign w:val="center"/>
          </w:tcPr>
          <w:p w14:paraId="0000D11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A61EE7E"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A0725C6"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2937903A" w14:textId="77777777" w:rsidTr="0089040E">
        <w:trPr>
          <w:trHeight w:val="223"/>
          <w:jc w:val="center"/>
        </w:trPr>
        <w:tc>
          <w:tcPr>
            <w:tcW w:w="1785" w:type="dxa"/>
            <w:vMerge w:val="restart"/>
            <w:vAlign w:val="center"/>
          </w:tcPr>
          <w:p w14:paraId="5CD9F79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30FD778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6DEB3E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6" w:type="dxa"/>
            <w:shd w:val="clear" w:color="auto" w:fill="auto"/>
            <w:vAlign w:val="center"/>
          </w:tcPr>
          <w:p w14:paraId="28A7B008" w14:textId="77777777" w:rsidR="001F7165" w:rsidRPr="00DD699A" w:rsidRDefault="001F7165" w:rsidP="001F7165">
            <w:pPr>
              <w:keepNext/>
              <w:keepLines/>
              <w:spacing w:after="0"/>
              <w:jc w:val="center"/>
              <w:rPr>
                <w:rFonts w:ascii="Arial" w:hAnsi="Arial"/>
                <w:sz w:val="18"/>
              </w:rPr>
            </w:pPr>
          </w:p>
        </w:tc>
        <w:tc>
          <w:tcPr>
            <w:tcW w:w="586" w:type="dxa"/>
            <w:vAlign w:val="center"/>
          </w:tcPr>
          <w:p w14:paraId="4418EEF5" w14:textId="77777777" w:rsidR="001F7165" w:rsidRPr="00DD699A" w:rsidRDefault="001F7165" w:rsidP="001F7165">
            <w:pPr>
              <w:keepNext/>
              <w:keepLines/>
              <w:spacing w:after="0"/>
              <w:jc w:val="center"/>
              <w:rPr>
                <w:rFonts w:ascii="Arial" w:hAnsi="Arial"/>
                <w:sz w:val="18"/>
              </w:rPr>
            </w:pPr>
          </w:p>
        </w:tc>
        <w:tc>
          <w:tcPr>
            <w:tcW w:w="587" w:type="dxa"/>
            <w:vAlign w:val="center"/>
          </w:tcPr>
          <w:p w14:paraId="0B9414DC"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4AF0E5F5"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16B2BE06"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6230B3BC"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14:paraId="016C1F0C"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2BEFCA7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767AC87" w14:textId="77777777" w:rsidTr="0089040E">
        <w:trPr>
          <w:trHeight w:val="223"/>
          <w:jc w:val="center"/>
        </w:trPr>
        <w:tc>
          <w:tcPr>
            <w:tcW w:w="1785" w:type="dxa"/>
            <w:vMerge/>
            <w:vAlign w:val="center"/>
          </w:tcPr>
          <w:p w14:paraId="53A4C13F" w14:textId="77777777" w:rsidR="001F7165" w:rsidRPr="00DD699A" w:rsidRDefault="001F7165" w:rsidP="001F7165">
            <w:pPr>
              <w:keepNext/>
              <w:keepLines/>
              <w:spacing w:after="0"/>
              <w:jc w:val="center"/>
              <w:rPr>
                <w:rFonts w:ascii="Arial" w:hAnsi="Arial"/>
                <w:sz w:val="18"/>
                <w:lang w:eastAsia="zh-CN"/>
              </w:rPr>
            </w:pPr>
          </w:p>
        </w:tc>
        <w:tc>
          <w:tcPr>
            <w:tcW w:w="1466" w:type="dxa"/>
            <w:vMerge/>
            <w:vAlign w:val="center"/>
          </w:tcPr>
          <w:p w14:paraId="72966A9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F84C73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6" w:type="dxa"/>
            <w:shd w:val="clear" w:color="auto" w:fill="auto"/>
            <w:vAlign w:val="center"/>
          </w:tcPr>
          <w:p w14:paraId="73DBCCEA" w14:textId="77777777" w:rsidR="001F7165" w:rsidRPr="00DD699A" w:rsidRDefault="001F7165" w:rsidP="001F7165">
            <w:pPr>
              <w:keepNext/>
              <w:keepLines/>
              <w:spacing w:after="0"/>
              <w:jc w:val="center"/>
              <w:rPr>
                <w:rFonts w:ascii="Arial" w:hAnsi="Arial"/>
                <w:sz w:val="18"/>
              </w:rPr>
            </w:pPr>
          </w:p>
        </w:tc>
        <w:tc>
          <w:tcPr>
            <w:tcW w:w="586" w:type="dxa"/>
            <w:vAlign w:val="center"/>
          </w:tcPr>
          <w:p w14:paraId="52512CD6" w14:textId="77777777" w:rsidR="001F7165" w:rsidRPr="00DD699A" w:rsidRDefault="001F7165" w:rsidP="001F7165">
            <w:pPr>
              <w:keepNext/>
              <w:keepLines/>
              <w:spacing w:after="0"/>
              <w:jc w:val="center"/>
              <w:rPr>
                <w:rFonts w:ascii="Arial" w:hAnsi="Arial"/>
                <w:sz w:val="18"/>
              </w:rPr>
            </w:pPr>
          </w:p>
        </w:tc>
        <w:tc>
          <w:tcPr>
            <w:tcW w:w="587" w:type="dxa"/>
            <w:vAlign w:val="center"/>
          </w:tcPr>
          <w:p w14:paraId="0F31E317"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07E19890"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74A6906B"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34FF5D58" w14:textId="77777777" w:rsidR="001F7165" w:rsidRPr="00DD699A" w:rsidRDefault="001F7165" w:rsidP="001F7165">
            <w:pPr>
              <w:keepNext/>
              <w:keepLines/>
              <w:spacing w:after="0"/>
              <w:jc w:val="center"/>
              <w:rPr>
                <w:rFonts w:ascii="Arial" w:hAnsi="Arial"/>
                <w:sz w:val="18"/>
                <w:szCs w:val="18"/>
              </w:rPr>
            </w:pPr>
          </w:p>
        </w:tc>
        <w:tc>
          <w:tcPr>
            <w:tcW w:w="1187" w:type="dxa"/>
            <w:vMerge/>
            <w:vAlign w:val="center"/>
          </w:tcPr>
          <w:p w14:paraId="43ACD834"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58EF178F" w14:textId="77777777" w:rsidR="001F7165" w:rsidRPr="00DD699A" w:rsidRDefault="001F7165" w:rsidP="001F7165">
            <w:pPr>
              <w:keepNext/>
              <w:keepLines/>
              <w:spacing w:after="0"/>
              <w:jc w:val="center"/>
              <w:rPr>
                <w:rFonts w:ascii="Arial" w:hAnsi="Arial"/>
                <w:sz w:val="18"/>
              </w:rPr>
            </w:pPr>
          </w:p>
        </w:tc>
      </w:tr>
      <w:tr w:rsidR="001F7165" w:rsidRPr="00DD699A" w14:paraId="343B4E63" w14:textId="77777777" w:rsidTr="0089040E">
        <w:trPr>
          <w:trHeight w:val="223"/>
          <w:jc w:val="center"/>
        </w:trPr>
        <w:tc>
          <w:tcPr>
            <w:tcW w:w="1785" w:type="dxa"/>
            <w:vMerge/>
            <w:vAlign w:val="center"/>
          </w:tcPr>
          <w:p w14:paraId="0F52A03F" w14:textId="77777777" w:rsidR="001F7165" w:rsidRPr="00DD699A" w:rsidRDefault="001F7165" w:rsidP="001F7165">
            <w:pPr>
              <w:keepNext/>
              <w:keepLines/>
              <w:spacing w:after="0"/>
              <w:jc w:val="center"/>
              <w:rPr>
                <w:rFonts w:ascii="Arial" w:hAnsi="Arial"/>
                <w:sz w:val="18"/>
                <w:lang w:eastAsia="zh-CN"/>
              </w:rPr>
            </w:pPr>
          </w:p>
        </w:tc>
        <w:tc>
          <w:tcPr>
            <w:tcW w:w="1466" w:type="dxa"/>
            <w:vMerge/>
            <w:vAlign w:val="center"/>
          </w:tcPr>
          <w:p w14:paraId="6FDA454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39FF3E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0" w:type="dxa"/>
            <w:gridSpan w:val="6"/>
            <w:shd w:val="clear" w:color="auto" w:fill="auto"/>
            <w:vAlign w:val="center"/>
          </w:tcPr>
          <w:p w14:paraId="4A5CD9BB"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719BB97"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613E75D5" w14:textId="77777777" w:rsidR="001F7165" w:rsidRPr="00DD699A" w:rsidRDefault="001F7165" w:rsidP="001F7165">
            <w:pPr>
              <w:keepNext/>
              <w:keepLines/>
              <w:spacing w:after="0"/>
              <w:jc w:val="center"/>
              <w:rPr>
                <w:rFonts w:ascii="Arial" w:hAnsi="Arial"/>
                <w:sz w:val="18"/>
              </w:rPr>
            </w:pPr>
          </w:p>
        </w:tc>
      </w:tr>
      <w:tr w:rsidR="0089040E" w:rsidRPr="00DD699A" w14:paraId="22C0E470" w14:textId="77777777" w:rsidTr="0089040E">
        <w:trPr>
          <w:trHeight w:val="223"/>
          <w:jc w:val="center"/>
        </w:trPr>
        <w:tc>
          <w:tcPr>
            <w:tcW w:w="1785" w:type="dxa"/>
            <w:tcBorders>
              <w:bottom w:val="nil"/>
            </w:tcBorders>
            <w:vAlign w:val="center"/>
          </w:tcPr>
          <w:p w14:paraId="623AF5EB" w14:textId="77777777" w:rsidR="001F7165" w:rsidRPr="00DD699A" w:rsidRDefault="001F7165" w:rsidP="001F7165">
            <w:pPr>
              <w:keepNext/>
              <w:keepLines/>
              <w:spacing w:after="0"/>
              <w:jc w:val="center"/>
              <w:rPr>
                <w:rFonts w:ascii="Arial" w:hAnsi="Arial"/>
                <w:sz w:val="18"/>
                <w:lang w:eastAsia="zh-CN"/>
              </w:rPr>
            </w:pPr>
          </w:p>
        </w:tc>
        <w:tc>
          <w:tcPr>
            <w:tcW w:w="1466" w:type="dxa"/>
            <w:tcBorders>
              <w:bottom w:val="nil"/>
            </w:tcBorders>
            <w:vAlign w:val="center"/>
          </w:tcPr>
          <w:p w14:paraId="0AF91CEE"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D780C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1374DDA4"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6793A8"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198348C"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724D89D"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B9705AE"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BC1CDC9"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65006F3C" w14:textId="77777777" w:rsidR="001F7165" w:rsidRPr="00DD699A" w:rsidRDefault="001F7165" w:rsidP="001F7165">
            <w:pPr>
              <w:keepNext/>
              <w:keepLines/>
              <w:spacing w:after="0"/>
              <w:jc w:val="center"/>
              <w:rPr>
                <w:rFonts w:ascii="Arial" w:eastAsia="SimSun" w:hAnsi="Arial"/>
                <w:sz w:val="18"/>
                <w:lang w:eastAsia="zh-CN"/>
              </w:rPr>
            </w:pPr>
          </w:p>
        </w:tc>
        <w:tc>
          <w:tcPr>
            <w:tcW w:w="1286" w:type="dxa"/>
            <w:tcBorders>
              <w:bottom w:val="nil"/>
            </w:tcBorders>
            <w:vAlign w:val="center"/>
          </w:tcPr>
          <w:p w14:paraId="5CB83B1E" w14:textId="77777777" w:rsidR="001F7165" w:rsidRPr="00DD699A" w:rsidRDefault="001F7165" w:rsidP="001F7165">
            <w:pPr>
              <w:keepNext/>
              <w:keepLines/>
              <w:spacing w:after="0"/>
              <w:jc w:val="center"/>
              <w:rPr>
                <w:rFonts w:ascii="Arial" w:hAnsi="Arial"/>
                <w:sz w:val="18"/>
              </w:rPr>
            </w:pPr>
          </w:p>
        </w:tc>
      </w:tr>
      <w:tr w:rsidR="0089040E" w:rsidRPr="00DD699A" w14:paraId="0958373E" w14:textId="77777777" w:rsidTr="0089040E">
        <w:trPr>
          <w:trHeight w:val="223"/>
          <w:jc w:val="center"/>
        </w:trPr>
        <w:tc>
          <w:tcPr>
            <w:tcW w:w="1785" w:type="dxa"/>
            <w:tcBorders>
              <w:top w:val="nil"/>
              <w:bottom w:val="nil"/>
            </w:tcBorders>
            <w:vAlign w:val="center"/>
          </w:tcPr>
          <w:p w14:paraId="5D085DC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tcBorders>
              <w:top w:val="nil"/>
              <w:bottom w:val="nil"/>
            </w:tcBorders>
            <w:vAlign w:val="center"/>
          </w:tcPr>
          <w:p w14:paraId="2503556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BEFC7F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8D6A154"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F7C425"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82C94DC"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1579876"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880A6DB"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A8DFE0B"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7457C7B5"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14:paraId="6695512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633E39D" w14:textId="77777777" w:rsidTr="0089040E">
        <w:trPr>
          <w:trHeight w:val="223"/>
          <w:jc w:val="center"/>
        </w:trPr>
        <w:tc>
          <w:tcPr>
            <w:tcW w:w="1785" w:type="dxa"/>
            <w:tcBorders>
              <w:top w:val="nil"/>
            </w:tcBorders>
            <w:vAlign w:val="center"/>
          </w:tcPr>
          <w:p w14:paraId="184BFDB9"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tcBorders>
            <w:vAlign w:val="center"/>
          </w:tcPr>
          <w:p w14:paraId="36515E86"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A41CF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4F8D560"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1E97F2"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5B7F11D"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CA9A2F9"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2DE2890"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FC6EAC3"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6D291B7F" w14:textId="77777777" w:rsidR="001F7165" w:rsidRPr="00DD699A" w:rsidRDefault="001F7165" w:rsidP="001F7165">
            <w:pPr>
              <w:keepNext/>
              <w:keepLines/>
              <w:spacing w:after="0"/>
              <w:jc w:val="center"/>
              <w:rPr>
                <w:rFonts w:ascii="Arial" w:eastAsia="SimSun" w:hAnsi="Arial"/>
                <w:sz w:val="18"/>
                <w:lang w:eastAsia="zh-CN"/>
              </w:rPr>
            </w:pPr>
          </w:p>
        </w:tc>
        <w:tc>
          <w:tcPr>
            <w:tcW w:w="1286" w:type="dxa"/>
            <w:tcBorders>
              <w:top w:val="nil"/>
            </w:tcBorders>
            <w:vAlign w:val="center"/>
          </w:tcPr>
          <w:p w14:paraId="5D10BD1D" w14:textId="77777777" w:rsidR="001F7165" w:rsidRPr="00DD699A" w:rsidRDefault="001F7165" w:rsidP="001F7165">
            <w:pPr>
              <w:keepNext/>
              <w:keepLines/>
              <w:spacing w:after="0"/>
              <w:jc w:val="center"/>
              <w:rPr>
                <w:rFonts w:ascii="Arial" w:hAnsi="Arial"/>
                <w:sz w:val="18"/>
              </w:rPr>
            </w:pPr>
          </w:p>
        </w:tc>
      </w:tr>
      <w:tr w:rsidR="0089040E" w:rsidRPr="00DD699A" w14:paraId="412C88E3" w14:textId="77777777" w:rsidTr="0089040E">
        <w:trPr>
          <w:trHeight w:val="223"/>
          <w:jc w:val="center"/>
        </w:trPr>
        <w:tc>
          <w:tcPr>
            <w:tcW w:w="1785" w:type="dxa"/>
            <w:vMerge w:val="restart"/>
            <w:vAlign w:val="center"/>
          </w:tcPr>
          <w:p w14:paraId="6FAFF552"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vMerge w:val="restart"/>
            <w:vAlign w:val="center"/>
          </w:tcPr>
          <w:p w14:paraId="4C632B3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37DFAD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30D7288" w14:textId="77777777" w:rsidR="001F7165" w:rsidRPr="00DD699A" w:rsidRDefault="001F7165" w:rsidP="001F7165">
            <w:pPr>
              <w:keepNext/>
              <w:keepLines/>
              <w:spacing w:after="0"/>
              <w:jc w:val="center"/>
              <w:rPr>
                <w:rFonts w:ascii="Arial" w:hAnsi="Arial"/>
                <w:sz w:val="18"/>
              </w:rPr>
            </w:pPr>
          </w:p>
        </w:tc>
        <w:tc>
          <w:tcPr>
            <w:tcW w:w="586" w:type="dxa"/>
            <w:vAlign w:val="center"/>
          </w:tcPr>
          <w:p w14:paraId="15EFB67B" w14:textId="77777777" w:rsidR="001F7165" w:rsidRPr="00DD699A" w:rsidRDefault="001F7165" w:rsidP="001F7165">
            <w:pPr>
              <w:keepNext/>
              <w:keepLines/>
              <w:spacing w:after="0"/>
              <w:jc w:val="center"/>
              <w:rPr>
                <w:rFonts w:ascii="Arial" w:hAnsi="Arial"/>
                <w:sz w:val="18"/>
              </w:rPr>
            </w:pPr>
          </w:p>
        </w:tc>
        <w:tc>
          <w:tcPr>
            <w:tcW w:w="587" w:type="dxa"/>
            <w:vAlign w:val="center"/>
          </w:tcPr>
          <w:p w14:paraId="283855D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440F132"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A71BC78"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8580F0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54450D0"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14:paraId="28DCFEE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2613D53" w14:textId="77777777" w:rsidTr="0089040E">
        <w:trPr>
          <w:trHeight w:val="223"/>
          <w:jc w:val="center"/>
        </w:trPr>
        <w:tc>
          <w:tcPr>
            <w:tcW w:w="1785" w:type="dxa"/>
            <w:vMerge/>
            <w:vAlign w:val="center"/>
          </w:tcPr>
          <w:p w14:paraId="648C4E8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5AE21C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452D61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68EC0180" w14:textId="77777777" w:rsidR="001F7165" w:rsidRPr="00DD699A" w:rsidRDefault="001F7165" w:rsidP="001F7165">
            <w:pPr>
              <w:keepNext/>
              <w:keepLines/>
              <w:spacing w:after="0"/>
              <w:jc w:val="center"/>
              <w:rPr>
                <w:rFonts w:ascii="Arial" w:hAnsi="Arial"/>
                <w:sz w:val="18"/>
              </w:rPr>
            </w:pPr>
          </w:p>
        </w:tc>
        <w:tc>
          <w:tcPr>
            <w:tcW w:w="586" w:type="dxa"/>
            <w:vAlign w:val="center"/>
          </w:tcPr>
          <w:p w14:paraId="410280D7" w14:textId="77777777" w:rsidR="001F7165" w:rsidRPr="00DD699A" w:rsidRDefault="001F7165" w:rsidP="001F7165">
            <w:pPr>
              <w:keepNext/>
              <w:keepLines/>
              <w:spacing w:after="0"/>
              <w:jc w:val="center"/>
              <w:rPr>
                <w:rFonts w:ascii="Arial" w:hAnsi="Arial"/>
                <w:sz w:val="18"/>
              </w:rPr>
            </w:pPr>
          </w:p>
        </w:tc>
        <w:tc>
          <w:tcPr>
            <w:tcW w:w="587" w:type="dxa"/>
            <w:vAlign w:val="center"/>
          </w:tcPr>
          <w:p w14:paraId="18157CD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B62270F"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F8128B7"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903CC2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11BB953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458166D" w14:textId="77777777" w:rsidR="001F7165" w:rsidRPr="00DD699A" w:rsidRDefault="001F7165" w:rsidP="001F7165">
            <w:pPr>
              <w:keepNext/>
              <w:keepLines/>
              <w:spacing w:after="0"/>
              <w:jc w:val="center"/>
              <w:rPr>
                <w:rFonts w:ascii="Arial" w:hAnsi="Arial"/>
                <w:sz w:val="18"/>
              </w:rPr>
            </w:pPr>
          </w:p>
        </w:tc>
      </w:tr>
      <w:tr w:rsidR="0089040E" w:rsidRPr="00DD699A" w14:paraId="3AFCD0BB" w14:textId="77777777" w:rsidTr="0089040E">
        <w:trPr>
          <w:trHeight w:val="223"/>
          <w:jc w:val="center"/>
        </w:trPr>
        <w:tc>
          <w:tcPr>
            <w:tcW w:w="1785" w:type="dxa"/>
            <w:vMerge/>
            <w:vAlign w:val="center"/>
          </w:tcPr>
          <w:p w14:paraId="077A57F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B8C9AA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C1509C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2E24D15D" w14:textId="77777777" w:rsidR="001F7165" w:rsidRPr="00DD699A" w:rsidRDefault="001F7165" w:rsidP="001F7165">
            <w:pPr>
              <w:keepNext/>
              <w:keepLines/>
              <w:spacing w:after="0"/>
              <w:jc w:val="center"/>
              <w:rPr>
                <w:rFonts w:ascii="Arial" w:hAnsi="Arial"/>
                <w:sz w:val="18"/>
              </w:rPr>
            </w:pPr>
          </w:p>
        </w:tc>
        <w:tc>
          <w:tcPr>
            <w:tcW w:w="586" w:type="dxa"/>
            <w:vAlign w:val="center"/>
          </w:tcPr>
          <w:p w14:paraId="5580ADDB" w14:textId="77777777" w:rsidR="001F7165" w:rsidRPr="00DD699A" w:rsidRDefault="001F7165" w:rsidP="001F7165">
            <w:pPr>
              <w:keepNext/>
              <w:keepLines/>
              <w:spacing w:after="0"/>
              <w:jc w:val="center"/>
              <w:rPr>
                <w:rFonts w:ascii="Arial" w:hAnsi="Arial"/>
                <w:sz w:val="18"/>
              </w:rPr>
            </w:pPr>
          </w:p>
        </w:tc>
        <w:tc>
          <w:tcPr>
            <w:tcW w:w="587" w:type="dxa"/>
            <w:vAlign w:val="center"/>
          </w:tcPr>
          <w:p w14:paraId="449A98E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9E9AB4A"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45D250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461593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35A8D2F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8B175B1" w14:textId="77777777" w:rsidR="001F7165" w:rsidRPr="00DD699A" w:rsidRDefault="001F7165" w:rsidP="001F7165">
            <w:pPr>
              <w:keepNext/>
              <w:keepLines/>
              <w:spacing w:after="0"/>
              <w:jc w:val="center"/>
              <w:rPr>
                <w:rFonts w:ascii="Arial" w:hAnsi="Arial"/>
                <w:sz w:val="18"/>
              </w:rPr>
            </w:pPr>
          </w:p>
        </w:tc>
      </w:tr>
      <w:tr w:rsidR="001F7165" w:rsidRPr="00DD699A" w14:paraId="59C2B312" w14:textId="77777777" w:rsidTr="0089040E">
        <w:trPr>
          <w:trHeight w:val="223"/>
          <w:jc w:val="center"/>
        </w:trPr>
        <w:tc>
          <w:tcPr>
            <w:tcW w:w="1785" w:type="dxa"/>
            <w:vMerge w:val="restart"/>
            <w:vAlign w:val="center"/>
          </w:tcPr>
          <w:p w14:paraId="0FE0701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CA_3C-28A-38A</w:t>
            </w:r>
          </w:p>
        </w:tc>
        <w:tc>
          <w:tcPr>
            <w:tcW w:w="1466" w:type="dxa"/>
            <w:vMerge w:val="restart"/>
            <w:vAlign w:val="center"/>
          </w:tcPr>
          <w:p w14:paraId="3038501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B6524E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bCs/>
                <w:sz w:val="18"/>
                <w:lang w:val="en-US"/>
              </w:rPr>
              <w:t>3</w:t>
            </w:r>
          </w:p>
        </w:tc>
        <w:tc>
          <w:tcPr>
            <w:tcW w:w="3520" w:type="dxa"/>
            <w:gridSpan w:val="6"/>
            <w:shd w:val="clear" w:color="auto" w:fill="auto"/>
            <w:vAlign w:val="center"/>
          </w:tcPr>
          <w:p w14:paraId="72455B4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69CB96D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265E30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C2E2F9B" w14:textId="77777777" w:rsidTr="0089040E">
        <w:trPr>
          <w:trHeight w:val="223"/>
          <w:jc w:val="center"/>
        </w:trPr>
        <w:tc>
          <w:tcPr>
            <w:tcW w:w="1785" w:type="dxa"/>
            <w:vMerge/>
            <w:vAlign w:val="center"/>
          </w:tcPr>
          <w:p w14:paraId="1D5C903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316075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F24819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bCs/>
                <w:sz w:val="18"/>
                <w:lang w:val="en-US"/>
              </w:rPr>
              <w:t>28</w:t>
            </w:r>
          </w:p>
        </w:tc>
        <w:tc>
          <w:tcPr>
            <w:tcW w:w="586" w:type="dxa"/>
            <w:shd w:val="clear" w:color="auto" w:fill="auto"/>
            <w:vAlign w:val="center"/>
          </w:tcPr>
          <w:p w14:paraId="368DBBFB" w14:textId="77777777" w:rsidR="001F7165" w:rsidRPr="00DD699A" w:rsidRDefault="001F7165" w:rsidP="001F7165">
            <w:pPr>
              <w:keepNext/>
              <w:keepLines/>
              <w:spacing w:after="0"/>
              <w:jc w:val="center"/>
              <w:rPr>
                <w:rFonts w:ascii="Arial" w:hAnsi="Arial"/>
                <w:sz w:val="18"/>
              </w:rPr>
            </w:pPr>
          </w:p>
        </w:tc>
        <w:tc>
          <w:tcPr>
            <w:tcW w:w="586" w:type="dxa"/>
            <w:vAlign w:val="center"/>
          </w:tcPr>
          <w:p w14:paraId="76716977" w14:textId="77777777" w:rsidR="001F7165" w:rsidRPr="00DD699A" w:rsidRDefault="001F7165" w:rsidP="001F7165">
            <w:pPr>
              <w:keepNext/>
              <w:keepLines/>
              <w:spacing w:after="0"/>
              <w:jc w:val="center"/>
              <w:rPr>
                <w:rFonts w:ascii="Arial" w:hAnsi="Arial"/>
                <w:sz w:val="18"/>
              </w:rPr>
            </w:pPr>
          </w:p>
        </w:tc>
        <w:tc>
          <w:tcPr>
            <w:tcW w:w="587" w:type="dxa"/>
            <w:vAlign w:val="center"/>
          </w:tcPr>
          <w:p w14:paraId="77E7FFE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A511C8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4C1531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79E967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9FE402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9EFB637" w14:textId="77777777" w:rsidR="001F7165" w:rsidRPr="00DD699A" w:rsidRDefault="001F7165" w:rsidP="001F7165">
            <w:pPr>
              <w:keepNext/>
              <w:keepLines/>
              <w:spacing w:after="0"/>
              <w:jc w:val="center"/>
              <w:rPr>
                <w:rFonts w:ascii="Arial" w:hAnsi="Arial"/>
                <w:sz w:val="18"/>
              </w:rPr>
            </w:pPr>
          </w:p>
        </w:tc>
      </w:tr>
      <w:tr w:rsidR="0089040E" w:rsidRPr="00DD699A" w14:paraId="6161000D" w14:textId="77777777" w:rsidTr="0089040E">
        <w:trPr>
          <w:trHeight w:val="223"/>
          <w:jc w:val="center"/>
        </w:trPr>
        <w:tc>
          <w:tcPr>
            <w:tcW w:w="1785" w:type="dxa"/>
            <w:vMerge/>
            <w:vAlign w:val="center"/>
          </w:tcPr>
          <w:p w14:paraId="62E4F5B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4B283D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F7857D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bCs/>
                <w:sz w:val="18"/>
                <w:lang w:val="en-US"/>
              </w:rPr>
              <w:t>38</w:t>
            </w:r>
          </w:p>
        </w:tc>
        <w:tc>
          <w:tcPr>
            <w:tcW w:w="586" w:type="dxa"/>
            <w:shd w:val="clear" w:color="auto" w:fill="auto"/>
            <w:vAlign w:val="center"/>
          </w:tcPr>
          <w:p w14:paraId="56CFE984" w14:textId="77777777" w:rsidR="001F7165" w:rsidRPr="00DD699A" w:rsidRDefault="001F7165" w:rsidP="001F7165">
            <w:pPr>
              <w:keepNext/>
              <w:keepLines/>
              <w:spacing w:after="0"/>
              <w:jc w:val="center"/>
              <w:rPr>
                <w:rFonts w:ascii="Arial" w:hAnsi="Arial"/>
                <w:sz w:val="18"/>
              </w:rPr>
            </w:pPr>
          </w:p>
        </w:tc>
        <w:tc>
          <w:tcPr>
            <w:tcW w:w="586" w:type="dxa"/>
            <w:vAlign w:val="center"/>
          </w:tcPr>
          <w:p w14:paraId="013E4F30" w14:textId="77777777" w:rsidR="001F7165" w:rsidRPr="00DD699A" w:rsidRDefault="001F7165" w:rsidP="001F7165">
            <w:pPr>
              <w:keepNext/>
              <w:keepLines/>
              <w:spacing w:after="0"/>
              <w:jc w:val="center"/>
              <w:rPr>
                <w:rFonts w:ascii="Arial" w:hAnsi="Arial"/>
                <w:sz w:val="18"/>
              </w:rPr>
            </w:pPr>
          </w:p>
        </w:tc>
        <w:tc>
          <w:tcPr>
            <w:tcW w:w="587" w:type="dxa"/>
            <w:vAlign w:val="center"/>
          </w:tcPr>
          <w:p w14:paraId="4E709CE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141550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26757B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19DCCF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DCD21B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193E264" w14:textId="77777777" w:rsidR="001F7165" w:rsidRPr="00DD699A" w:rsidRDefault="001F7165" w:rsidP="001F7165">
            <w:pPr>
              <w:keepNext/>
              <w:keepLines/>
              <w:spacing w:after="0"/>
              <w:jc w:val="center"/>
              <w:rPr>
                <w:rFonts w:ascii="Arial" w:hAnsi="Arial"/>
                <w:sz w:val="18"/>
              </w:rPr>
            </w:pPr>
          </w:p>
        </w:tc>
      </w:tr>
      <w:tr w:rsidR="0089040E" w:rsidRPr="00DD699A" w14:paraId="0EF69E53" w14:textId="77777777" w:rsidTr="0089040E">
        <w:trPr>
          <w:trHeight w:val="223"/>
          <w:jc w:val="center"/>
        </w:trPr>
        <w:tc>
          <w:tcPr>
            <w:tcW w:w="1785" w:type="dxa"/>
            <w:tcBorders>
              <w:bottom w:val="nil"/>
            </w:tcBorders>
            <w:vAlign w:val="center"/>
          </w:tcPr>
          <w:p w14:paraId="614BD7E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14:paraId="35A58E75" w14:textId="77777777" w:rsidR="001F7165" w:rsidRPr="00DD699A" w:rsidRDefault="001F7165" w:rsidP="001F7165">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2B56EF6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CA_3A-40A</w:t>
            </w:r>
          </w:p>
          <w:p w14:paraId="412C090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516348F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8F38D30" w14:textId="77777777" w:rsidR="001F7165" w:rsidRPr="00DD699A" w:rsidRDefault="001F7165" w:rsidP="001F7165">
            <w:pPr>
              <w:keepNext/>
              <w:keepLines/>
              <w:spacing w:after="0"/>
              <w:jc w:val="center"/>
              <w:rPr>
                <w:rFonts w:ascii="Arial" w:hAnsi="Arial"/>
                <w:sz w:val="18"/>
              </w:rPr>
            </w:pPr>
          </w:p>
        </w:tc>
        <w:tc>
          <w:tcPr>
            <w:tcW w:w="586" w:type="dxa"/>
            <w:vAlign w:val="center"/>
          </w:tcPr>
          <w:p w14:paraId="627C59A1" w14:textId="77777777" w:rsidR="001F7165" w:rsidRPr="00DD699A" w:rsidRDefault="001F7165" w:rsidP="001F7165">
            <w:pPr>
              <w:keepNext/>
              <w:keepLines/>
              <w:spacing w:after="0"/>
              <w:jc w:val="center"/>
              <w:rPr>
                <w:rFonts w:ascii="Arial" w:hAnsi="Arial"/>
                <w:sz w:val="18"/>
              </w:rPr>
            </w:pPr>
          </w:p>
        </w:tc>
        <w:tc>
          <w:tcPr>
            <w:tcW w:w="587" w:type="dxa"/>
            <w:vAlign w:val="center"/>
          </w:tcPr>
          <w:p w14:paraId="5787649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02B767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E6C52C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CB061D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14:paraId="55A5D975"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5694365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9E21B0C" w14:textId="77777777" w:rsidTr="0089040E">
        <w:trPr>
          <w:trHeight w:val="223"/>
          <w:jc w:val="center"/>
        </w:trPr>
        <w:tc>
          <w:tcPr>
            <w:tcW w:w="1785" w:type="dxa"/>
            <w:tcBorders>
              <w:top w:val="nil"/>
              <w:bottom w:val="nil"/>
            </w:tcBorders>
            <w:vAlign w:val="center"/>
          </w:tcPr>
          <w:p w14:paraId="26249864"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64F6FDA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26EF5BE"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14:paraId="25D66BB1" w14:textId="77777777" w:rsidR="001F7165" w:rsidRPr="00DD699A" w:rsidRDefault="001F7165" w:rsidP="001F7165">
            <w:pPr>
              <w:keepNext/>
              <w:keepLines/>
              <w:spacing w:after="0"/>
              <w:jc w:val="center"/>
              <w:rPr>
                <w:rFonts w:ascii="Arial" w:hAnsi="Arial"/>
                <w:sz w:val="18"/>
              </w:rPr>
            </w:pPr>
          </w:p>
        </w:tc>
        <w:tc>
          <w:tcPr>
            <w:tcW w:w="586" w:type="dxa"/>
            <w:vAlign w:val="center"/>
          </w:tcPr>
          <w:p w14:paraId="2DEE2DE8" w14:textId="77777777" w:rsidR="001F7165" w:rsidRPr="00DD699A" w:rsidRDefault="001F7165" w:rsidP="001F7165">
            <w:pPr>
              <w:keepNext/>
              <w:keepLines/>
              <w:spacing w:after="0"/>
              <w:jc w:val="center"/>
              <w:rPr>
                <w:rFonts w:ascii="Arial" w:hAnsi="Arial"/>
                <w:sz w:val="18"/>
              </w:rPr>
            </w:pPr>
          </w:p>
        </w:tc>
        <w:tc>
          <w:tcPr>
            <w:tcW w:w="587" w:type="dxa"/>
            <w:vAlign w:val="center"/>
          </w:tcPr>
          <w:p w14:paraId="2563F77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71A914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14488A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D3BD83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14:paraId="5BE2BCDA"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2473CF3D" w14:textId="77777777" w:rsidR="001F7165" w:rsidRPr="00DD699A" w:rsidRDefault="001F7165" w:rsidP="001F7165">
            <w:pPr>
              <w:keepNext/>
              <w:keepLines/>
              <w:spacing w:after="0"/>
              <w:jc w:val="center"/>
              <w:rPr>
                <w:rFonts w:ascii="Arial" w:hAnsi="Arial"/>
                <w:sz w:val="18"/>
              </w:rPr>
            </w:pPr>
          </w:p>
        </w:tc>
      </w:tr>
      <w:tr w:rsidR="0089040E" w:rsidRPr="00DD699A" w14:paraId="0E1E3E17" w14:textId="77777777" w:rsidTr="0089040E">
        <w:trPr>
          <w:trHeight w:val="223"/>
          <w:jc w:val="center"/>
        </w:trPr>
        <w:tc>
          <w:tcPr>
            <w:tcW w:w="1785" w:type="dxa"/>
            <w:tcBorders>
              <w:top w:val="nil"/>
            </w:tcBorders>
            <w:vAlign w:val="center"/>
          </w:tcPr>
          <w:p w14:paraId="42346491"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6F02D3E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A88653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3D9ED0A8" w14:textId="77777777" w:rsidR="001F7165" w:rsidRPr="00DD699A" w:rsidRDefault="001F7165" w:rsidP="001F7165">
            <w:pPr>
              <w:keepNext/>
              <w:keepLines/>
              <w:spacing w:after="0"/>
              <w:jc w:val="center"/>
              <w:rPr>
                <w:rFonts w:ascii="Arial" w:hAnsi="Arial"/>
                <w:sz w:val="18"/>
              </w:rPr>
            </w:pPr>
          </w:p>
        </w:tc>
        <w:tc>
          <w:tcPr>
            <w:tcW w:w="586" w:type="dxa"/>
            <w:vAlign w:val="center"/>
          </w:tcPr>
          <w:p w14:paraId="10B79E4B" w14:textId="77777777" w:rsidR="001F7165" w:rsidRPr="00DD699A" w:rsidRDefault="001F7165" w:rsidP="001F7165">
            <w:pPr>
              <w:keepNext/>
              <w:keepLines/>
              <w:spacing w:after="0"/>
              <w:jc w:val="center"/>
              <w:rPr>
                <w:rFonts w:ascii="Arial" w:hAnsi="Arial"/>
                <w:sz w:val="18"/>
              </w:rPr>
            </w:pPr>
          </w:p>
        </w:tc>
        <w:tc>
          <w:tcPr>
            <w:tcW w:w="587" w:type="dxa"/>
            <w:vAlign w:val="center"/>
          </w:tcPr>
          <w:p w14:paraId="6F404DE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0F8982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BF16A08"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77D7D4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14:paraId="543C4531"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27374351" w14:textId="77777777" w:rsidR="001F7165" w:rsidRPr="00DD699A" w:rsidRDefault="001F7165" w:rsidP="001F7165">
            <w:pPr>
              <w:keepNext/>
              <w:keepLines/>
              <w:spacing w:after="0"/>
              <w:jc w:val="center"/>
              <w:rPr>
                <w:rFonts w:ascii="Arial" w:hAnsi="Arial"/>
                <w:sz w:val="18"/>
              </w:rPr>
            </w:pPr>
          </w:p>
        </w:tc>
      </w:tr>
      <w:tr w:rsidR="0089040E" w:rsidRPr="00DD699A" w14:paraId="096D4D29" w14:textId="77777777" w:rsidTr="0089040E">
        <w:trPr>
          <w:trHeight w:val="223"/>
          <w:jc w:val="center"/>
        </w:trPr>
        <w:tc>
          <w:tcPr>
            <w:tcW w:w="1785" w:type="dxa"/>
            <w:tcBorders>
              <w:bottom w:val="nil"/>
            </w:tcBorders>
            <w:vAlign w:val="center"/>
          </w:tcPr>
          <w:p w14:paraId="3940ACA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14:paraId="012C7AA2" w14:textId="77777777" w:rsidR="001F7165" w:rsidRPr="00DD699A" w:rsidRDefault="001F7165" w:rsidP="001F7165">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226944E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CA_3A-40A</w:t>
            </w:r>
          </w:p>
          <w:p w14:paraId="3B8570F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094C972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3</w:t>
            </w:r>
          </w:p>
        </w:tc>
        <w:tc>
          <w:tcPr>
            <w:tcW w:w="586" w:type="dxa"/>
            <w:shd w:val="clear" w:color="auto" w:fill="auto"/>
            <w:vAlign w:val="center"/>
          </w:tcPr>
          <w:p w14:paraId="5A4F9147" w14:textId="77777777" w:rsidR="001F7165" w:rsidRPr="00DD699A" w:rsidRDefault="001F7165" w:rsidP="001F7165">
            <w:pPr>
              <w:keepNext/>
              <w:keepLines/>
              <w:spacing w:after="0"/>
              <w:jc w:val="center"/>
              <w:rPr>
                <w:rFonts w:ascii="Arial" w:hAnsi="Arial"/>
                <w:sz w:val="18"/>
              </w:rPr>
            </w:pPr>
          </w:p>
        </w:tc>
        <w:tc>
          <w:tcPr>
            <w:tcW w:w="586" w:type="dxa"/>
            <w:vAlign w:val="center"/>
          </w:tcPr>
          <w:p w14:paraId="39853007" w14:textId="77777777" w:rsidR="001F7165" w:rsidRPr="00DD699A" w:rsidRDefault="001F7165" w:rsidP="001F7165">
            <w:pPr>
              <w:keepNext/>
              <w:keepLines/>
              <w:spacing w:after="0"/>
              <w:jc w:val="center"/>
              <w:rPr>
                <w:rFonts w:ascii="Arial" w:hAnsi="Arial"/>
                <w:sz w:val="18"/>
              </w:rPr>
            </w:pPr>
          </w:p>
        </w:tc>
        <w:tc>
          <w:tcPr>
            <w:tcW w:w="587" w:type="dxa"/>
            <w:vAlign w:val="center"/>
          </w:tcPr>
          <w:p w14:paraId="4590513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C886832"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8122F5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CAFDD8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14:paraId="61D2363E"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5877DD3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6BEC27F" w14:textId="77777777" w:rsidTr="0089040E">
        <w:trPr>
          <w:trHeight w:val="223"/>
          <w:jc w:val="center"/>
        </w:trPr>
        <w:tc>
          <w:tcPr>
            <w:tcW w:w="1785" w:type="dxa"/>
            <w:tcBorders>
              <w:top w:val="nil"/>
              <w:bottom w:val="nil"/>
            </w:tcBorders>
            <w:vAlign w:val="center"/>
          </w:tcPr>
          <w:p w14:paraId="4135E5C0"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4BBBD80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05A95B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6" w:type="dxa"/>
            <w:shd w:val="clear" w:color="auto" w:fill="auto"/>
            <w:vAlign w:val="center"/>
          </w:tcPr>
          <w:p w14:paraId="2E2EC19C" w14:textId="77777777" w:rsidR="001F7165" w:rsidRPr="00DD699A" w:rsidRDefault="001F7165" w:rsidP="001F7165">
            <w:pPr>
              <w:keepNext/>
              <w:keepLines/>
              <w:spacing w:after="0"/>
              <w:jc w:val="center"/>
              <w:rPr>
                <w:rFonts w:ascii="Arial" w:hAnsi="Arial"/>
                <w:sz w:val="18"/>
              </w:rPr>
            </w:pPr>
          </w:p>
        </w:tc>
        <w:tc>
          <w:tcPr>
            <w:tcW w:w="586" w:type="dxa"/>
            <w:vAlign w:val="center"/>
          </w:tcPr>
          <w:p w14:paraId="52C64AA0" w14:textId="77777777" w:rsidR="001F7165" w:rsidRPr="00DD699A" w:rsidRDefault="001F7165" w:rsidP="001F7165">
            <w:pPr>
              <w:keepNext/>
              <w:keepLines/>
              <w:spacing w:after="0"/>
              <w:jc w:val="center"/>
              <w:rPr>
                <w:rFonts w:ascii="Arial" w:hAnsi="Arial"/>
                <w:sz w:val="18"/>
              </w:rPr>
            </w:pPr>
          </w:p>
        </w:tc>
        <w:tc>
          <w:tcPr>
            <w:tcW w:w="587" w:type="dxa"/>
            <w:vAlign w:val="center"/>
          </w:tcPr>
          <w:p w14:paraId="1C29B2E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6C0BBB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AEDD14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082E91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14:paraId="3935C039" w14:textId="77777777" w:rsidR="001F7165" w:rsidRPr="00DD699A" w:rsidRDefault="001F7165" w:rsidP="001F7165">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E1C1782" w14:textId="77777777" w:rsidR="001F7165" w:rsidRPr="00DD699A" w:rsidRDefault="001F7165" w:rsidP="001F7165">
            <w:pPr>
              <w:keepNext/>
              <w:keepLines/>
              <w:spacing w:after="0"/>
              <w:jc w:val="center"/>
              <w:rPr>
                <w:rFonts w:ascii="Arial" w:hAnsi="Arial"/>
                <w:sz w:val="18"/>
              </w:rPr>
            </w:pPr>
          </w:p>
        </w:tc>
      </w:tr>
      <w:tr w:rsidR="001F7165" w:rsidRPr="00DD699A" w14:paraId="10EB0552" w14:textId="77777777" w:rsidTr="0089040E">
        <w:trPr>
          <w:trHeight w:val="223"/>
          <w:jc w:val="center"/>
        </w:trPr>
        <w:tc>
          <w:tcPr>
            <w:tcW w:w="1785" w:type="dxa"/>
            <w:tcBorders>
              <w:top w:val="nil"/>
            </w:tcBorders>
            <w:vAlign w:val="center"/>
          </w:tcPr>
          <w:p w14:paraId="0F386E09"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02E2185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6CC05D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40</w:t>
            </w:r>
          </w:p>
        </w:tc>
        <w:tc>
          <w:tcPr>
            <w:tcW w:w="3520" w:type="dxa"/>
            <w:gridSpan w:val="6"/>
            <w:shd w:val="clear" w:color="auto" w:fill="auto"/>
            <w:vAlign w:val="center"/>
          </w:tcPr>
          <w:p w14:paraId="4C07D85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6403D2BA" w14:textId="77777777" w:rsidR="001F7165" w:rsidRPr="00DD699A" w:rsidRDefault="001F7165" w:rsidP="001F7165">
            <w:pPr>
              <w:keepNext/>
              <w:keepLines/>
              <w:spacing w:after="0"/>
              <w:jc w:val="center"/>
              <w:rPr>
                <w:rFonts w:ascii="Arial" w:eastAsia="SimSun" w:hAnsi="Arial"/>
                <w:sz w:val="18"/>
                <w:lang w:eastAsia="zh-CN"/>
              </w:rPr>
            </w:pPr>
          </w:p>
        </w:tc>
        <w:tc>
          <w:tcPr>
            <w:tcW w:w="1286" w:type="dxa"/>
            <w:tcBorders>
              <w:top w:val="nil"/>
            </w:tcBorders>
            <w:vAlign w:val="center"/>
          </w:tcPr>
          <w:p w14:paraId="01B82834" w14:textId="77777777" w:rsidR="001F7165" w:rsidRPr="00DD699A" w:rsidRDefault="001F7165" w:rsidP="001F7165">
            <w:pPr>
              <w:keepNext/>
              <w:keepLines/>
              <w:spacing w:after="0"/>
              <w:jc w:val="center"/>
              <w:rPr>
                <w:rFonts w:ascii="Arial" w:hAnsi="Arial"/>
                <w:sz w:val="18"/>
              </w:rPr>
            </w:pPr>
          </w:p>
        </w:tc>
      </w:tr>
      <w:tr w:rsidR="0089040E" w:rsidRPr="00DD699A" w14:paraId="1C0220CD" w14:textId="77777777" w:rsidTr="0089040E">
        <w:trPr>
          <w:trHeight w:val="223"/>
          <w:jc w:val="center"/>
        </w:trPr>
        <w:tc>
          <w:tcPr>
            <w:tcW w:w="1785" w:type="dxa"/>
            <w:tcBorders>
              <w:bottom w:val="nil"/>
            </w:tcBorders>
            <w:vAlign w:val="center"/>
          </w:tcPr>
          <w:p w14:paraId="2337D7A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14:paraId="30583F3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14:paraId="447DE0E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2C2988B6" w14:textId="77777777" w:rsidR="001F7165" w:rsidRPr="00DD699A" w:rsidRDefault="001F7165" w:rsidP="001F7165">
            <w:pPr>
              <w:keepNext/>
              <w:keepLines/>
              <w:spacing w:after="0"/>
              <w:jc w:val="center"/>
              <w:rPr>
                <w:rFonts w:ascii="Arial" w:hAnsi="Arial"/>
                <w:sz w:val="18"/>
              </w:rPr>
            </w:pPr>
          </w:p>
        </w:tc>
        <w:tc>
          <w:tcPr>
            <w:tcW w:w="586" w:type="dxa"/>
            <w:vAlign w:val="center"/>
          </w:tcPr>
          <w:p w14:paraId="506E6796" w14:textId="77777777" w:rsidR="001F7165" w:rsidRPr="00DD699A" w:rsidRDefault="001F7165" w:rsidP="001F7165">
            <w:pPr>
              <w:keepNext/>
              <w:keepLines/>
              <w:spacing w:after="0"/>
              <w:jc w:val="center"/>
              <w:rPr>
                <w:rFonts w:ascii="Arial" w:hAnsi="Arial"/>
                <w:sz w:val="18"/>
              </w:rPr>
            </w:pPr>
          </w:p>
        </w:tc>
        <w:tc>
          <w:tcPr>
            <w:tcW w:w="587" w:type="dxa"/>
            <w:vAlign w:val="center"/>
          </w:tcPr>
          <w:p w14:paraId="3688CB8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8F57C7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CB4F3C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4F9715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14:paraId="707CD73C"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14:paraId="005A1C7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FD61031" w14:textId="77777777" w:rsidTr="0089040E">
        <w:trPr>
          <w:trHeight w:val="223"/>
          <w:jc w:val="center"/>
        </w:trPr>
        <w:tc>
          <w:tcPr>
            <w:tcW w:w="1785" w:type="dxa"/>
            <w:tcBorders>
              <w:top w:val="nil"/>
              <w:bottom w:val="nil"/>
            </w:tcBorders>
            <w:vAlign w:val="center"/>
          </w:tcPr>
          <w:p w14:paraId="18B114B8"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5C749A3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04CA20C"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16F16214" w14:textId="77777777" w:rsidR="001F7165" w:rsidRPr="00DD699A" w:rsidRDefault="001F7165" w:rsidP="001F7165">
            <w:pPr>
              <w:keepNext/>
              <w:keepLines/>
              <w:spacing w:after="0"/>
              <w:jc w:val="center"/>
              <w:rPr>
                <w:rFonts w:ascii="Arial" w:hAnsi="Arial"/>
                <w:sz w:val="18"/>
              </w:rPr>
            </w:pPr>
          </w:p>
        </w:tc>
        <w:tc>
          <w:tcPr>
            <w:tcW w:w="586" w:type="dxa"/>
            <w:vAlign w:val="center"/>
          </w:tcPr>
          <w:p w14:paraId="454C6A31" w14:textId="77777777" w:rsidR="001F7165" w:rsidRPr="00DD699A" w:rsidRDefault="001F7165" w:rsidP="001F7165">
            <w:pPr>
              <w:keepNext/>
              <w:keepLines/>
              <w:spacing w:after="0"/>
              <w:jc w:val="center"/>
              <w:rPr>
                <w:rFonts w:ascii="Arial" w:hAnsi="Arial"/>
                <w:sz w:val="18"/>
              </w:rPr>
            </w:pPr>
          </w:p>
        </w:tc>
        <w:tc>
          <w:tcPr>
            <w:tcW w:w="587" w:type="dxa"/>
            <w:vAlign w:val="center"/>
          </w:tcPr>
          <w:p w14:paraId="1F92A23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766D24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E9ED38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E24B52F"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14:paraId="7147A430"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6472B6A7" w14:textId="77777777" w:rsidR="001F7165" w:rsidRPr="00DD699A" w:rsidRDefault="001F7165" w:rsidP="001F7165">
            <w:pPr>
              <w:keepNext/>
              <w:keepLines/>
              <w:spacing w:after="0"/>
              <w:jc w:val="center"/>
              <w:rPr>
                <w:rFonts w:ascii="Arial" w:hAnsi="Arial"/>
                <w:sz w:val="18"/>
              </w:rPr>
            </w:pPr>
          </w:p>
        </w:tc>
      </w:tr>
      <w:tr w:rsidR="001F7165" w:rsidRPr="00DD699A" w14:paraId="4C1C6D4A" w14:textId="77777777" w:rsidTr="0089040E">
        <w:trPr>
          <w:trHeight w:val="223"/>
          <w:jc w:val="center"/>
        </w:trPr>
        <w:tc>
          <w:tcPr>
            <w:tcW w:w="1785" w:type="dxa"/>
            <w:tcBorders>
              <w:top w:val="nil"/>
            </w:tcBorders>
            <w:vAlign w:val="center"/>
          </w:tcPr>
          <w:p w14:paraId="7237F460"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67A6F92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BB0B412"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20" w:type="dxa"/>
            <w:gridSpan w:val="6"/>
            <w:shd w:val="clear" w:color="auto" w:fill="auto"/>
            <w:vAlign w:val="center"/>
          </w:tcPr>
          <w:p w14:paraId="14F8CFC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2848232B"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7279F798" w14:textId="77777777" w:rsidR="001F7165" w:rsidRPr="00DD699A" w:rsidRDefault="001F7165" w:rsidP="001F7165">
            <w:pPr>
              <w:keepNext/>
              <w:keepLines/>
              <w:spacing w:after="0"/>
              <w:jc w:val="center"/>
              <w:rPr>
                <w:rFonts w:ascii="Arial" w:hAnsi="Arial"/>
                <w:sz w:val="18"/>
              </w:rPr>
            </w:pPr>
          </w:p>
        </w:tc>
      </w:tr>
      <w:tr w:rsidR="0089040E" w:rsidRPr="00DD699A" w14:paraId="2108DDF2" w14:textId="77777777" w:rsidTr="0089040E">
        <w:trPr>
          <w:trHeight w:val="223"/>
          <w:jc w:val="center"/>
        </w:trPr>
        <w:tc>
          <w:tcPr>
            <w:tcW w:w="1785" w:type="dxa"/>
            <w:vMerge w:val="restart"/>
            <w:vAlign w:val="center"/>
          </w:tcPr>
          <w:p w14:paraId="79999F7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vMerge w:val="restart"/>
            <w:vAlign w:val="center"/>
          </w:tcPr>
          <w:p w14:paraId="1586EA6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73DA386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15B34F05"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AEB26E5"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A3FDBE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0EE34BE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40E314B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29D79E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E5993B0"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14:paraId="5D83B6C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227DF8C0" w14:textId="77777777" w:rsidTr="0089040E">
        <w:trPr>
          <w:trHeight w:val="223"/>
          <w:jc w:val="center"/>
        </w:trPr>
        <w:tc>
          <w:tcPr>
            <w:tcW w:w="1785" w:type="dxa"/>
            <w:vMerge/>
            <w:vAlign w:val="center"/>
          </w:tcPr>
          <w:p w14:paraId="6C374FF9" w14:textId="77777777" w:rsidR="001F7165" w:rsidRPr="00DD699A" w:rsidRDefault="001F7165" w:rsidP="001F7165">
            <w:pPr>
              <w:keepNext/>
              <w:keepLines/>
              <w:spacing w:after="0"/>
              <w:jc w:val="center"/>
              <w:rPr>
                <w:rFonts w:ascii="Arial" w:hAnsi="Arial"/>
                <w:sz w:val="18"/>
                <w:lang w:eastAsia="zh-CN"/>
              </w:rPr>
            </w:pPr>
          </w:p>
        </w:tc>
        <w:tc>
          <w:tcPr>
            <w:tcW w:w="1466" w:type="dxa"/>
            <w:vMerge/>
            <w:vAlign w:val="center"/>
          </w:tcPr>
          <w:p w14:paraId="2103F31A"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2F91F8CC"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6" w:type="dxa"/>
            <w:shd w:val="clear" w:color="auto" w:fill="auto"/>
            <w:vAlign w:val="center"/>
          </w:tcPr>
          <w:p w14:paraId="0E028779"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213ECE0"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172FE8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539B60E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0AE0576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B86D992"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14:paraId="5F55A23C"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733DBCB9"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00425E7A" w14:textId="77777777" w:rsidTr="0089040E">
        <w:trPr>
          <w:trHeight w:val="223"/>
          <w:jc w:val="center"/>
        </w:trPr>
        <w:tc>
          <w:tcPr>
            <w:tcW w:w="1785" w:type="dxa"/>
            <w:vMerge/>
            <w:vAlign w:val="center"/>
          </w:tcPr>
          <w:p w14:paraId="55BC94D2" w14:textId="77777777" w:rsidR="001F7165" w:rsidRPr="00DD699A" w:rsidRDefault="001F7165" w:rsidP="001F7165">
            <w:pPr>
              <w:keepNext/>
              <w:keepLines/>
              <w:spacing w:after="0"/>
              <w:jc w:val="center"/>
              <w:rPr>
                <w:rFonts w:ascii="Arial" w:hAnsi="Arial"/>
                <w:sz w:val="18"/>
                <w:lang w:eastAsia="zh-CN"/>
              </w:rPr>
            </w:pPr>
          </w:p>
        </w:tc>
        <w:tc>
          <w:tcPr>
            <w:tcW w:w="1466" w:type="dxa"/>
            <w:vMerge/>
            <w:vAlign w:val="center"/>
          </w:tcPr>
          <w:p w14:paraId="3EA62989"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0794402B"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20" w:type="dxa"/>
            <w:gridSpan w:val="6"/>
            <w:shd w:val="clear" w:color="auto" w:fill="auto"/>
            <w:vAlign w:val="center"/>
          </w:tcPr>
          <w:p w14:paraId="5D6E6B7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14:paraId="701D96C2"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3A2D8B36"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2D7257CB" w14:textId="77777777" w:rsidTr="0089040E">
        <w:trPr>
          <w:trHeight w:val="223"/>
          <w:jc w:val="center"/>
        </w:trPr>
        <w:tc>
          <w:tcPr>
            <w:tcW w:w="1785" w:type="dxa"/>
            <w:vMerge w:val="restart"/>
            <w:vAlign w:val="center"/>
          </w:tcPr>
          <w:p w14:paraId="0D2F293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14:paraId="654CF3F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5438B39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1E4ED3D1"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5120CD9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27C23C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1F76325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1474DB7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6213304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52EFBEB"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468312B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7541B1F6" w14:textId="77777777" w:rsidTr="0089040E">
        <w:trPr>
          <w:trHeight w:val="223"/>
          <w:jc w:val="center"/>
        </w:trPr>
        <w:tc>
          <w:tcPr>
            <w:tcW w:w="1785" w:type="dxa"/>
            <w:vMerge/>
            <w:vAlign w:val="center"/>
          </w:tcPr>
          <w:p w14:paraId="169EC1A5"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377819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AB2CBCD"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38416ACA"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0AA8FD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A5CF76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0B8B40F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78493AA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2C5CAFA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7ACA708D"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34CD2D9"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A4DF6A6" w14:textId="77777777" w:rsidTr="0089040E">
        <w:trPr>
          <w:trHeight w:val="223"/>
          <w:jc w:val="center"/>
        </w:trPr>
        <w:tc>
          <w:tcPr>
            <w:tcW w:w="1785" w:type="dxa"/>
            <w:vMerge/>
            <w:vAlign w:val="center"/>
          </w:tcPr>
          <w:p w14:paraId="7455101E"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E58428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AFC7FE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6" w:type="dxa"/>
            <w:shd w:val="clear" w:color="auto" w:fill="auto"/>
            <w:vAlign w:val="center"/>
          </w:tcPr>
          <w:p w14:paraId="63C43C9A"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A55BECD"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685BD0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13B1877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1CA5C1F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1E0FA26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58D66305"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3A19E98"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221A9DFF" w14:textId="77777777" w:rsidTr="0089040E">
        <w:trPr>
          <w:trHeight w:val="223"/>
          <w:jc w:val="center"/>
        </w:trPr>
        <w:tc>
          <w:tcPr>
            <w:tcW w:w="1785" w:type="dxa"/>
            <w:vMerge w:val="restart"/>
            <w:vAlign w:val="center"/>
          </w:tcPr>
          <w:p w14:paraId="7BFC187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14:paraId="1142949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424B7AA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4AC9CE0"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D0B1929"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DD1274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BDD233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D9CCCF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36F433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E71A27D"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14:paraId="187380A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53C7187B" w14:textId="77777777" w:rsidTr="0089040E">
        <w:trPr>
          <w:trHeight w:val="223"/>
          <w:jc w:val="center"/>
        </w:trPr>
        <w:tc>
          <w:tcPr>
            <w:tcW w:w="1785" w:type="dxa"/>
            <w:vMerge/>
            <w:vAlign w:val="center"/>
          </w:tcPr>
          <w:p w14:paraId="722BFCA0"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C8780C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5645FD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46BD4CCA"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737B620"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F52D42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7A2811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03E1DE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A0EE22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8065F23"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077CA4B3"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294BEC11" w14:textId="77777777" w:rsidTr="0089040E">
        <w:trPr>
          <w:trHeight w:val="223"/>
          <w:jc w:val="center"/>
        </w:trPr>
        <w:tc>
          <w:tcPr>
            <w:tcW w:w="1785" w:type="dxa"/>
            <w:vMerge/>
            <w:vAlign w:val="center"/>
          </w:tcPr>
          <w:p w14:paraId="1802FC08"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58B6E1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10C12A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20" w:type="dxa"/>
            <w:gridSpan w:val="6"/>
            <w:shd w:val="clear" w:color="auto" w:fill="auto"/>
            <w:vAlign w:val="center"/>
          </w:tcPr>
          <w:p w14:paraId="1734220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60B2BF5"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5A22AAD"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263AC883" w14:textId="77777777" w:rsidTr="0089040E">
        <w:trPr>
          <w:trHeight w:val="223"/>
          <w:jc w:val="center"/>
        </w:trPr>
        <w:tc>
          <w:tcPr>
            <w:tcW w:w="1785" w:type="dxa"/>
            <w:vMerge w:val="restart"/>
            <w:vAlign w:val="center"/>
          </w:tcPr>
          <w:p w14:paraId="60AC0B0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432F4CD4" w14:textId="77777777" w:rsidR="001F7165" w:rsidRPr="00DD699A" w:rsidRDefault="001F7165" w:rsidP="001F7165">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w:t>
            </w:r>
          </w:p>
        </w:tc>
        <w:tc>
          <w:tcPr>
            <w:tcW w:w="767" w:type="dxa"/>
            <w:shd w:val="clear" w:color="auto" w:fill="auto"/>
            <w:vAlign w:val="center"/>
          </w:tcPr>
          <w:p w14:paraId="08A3399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8E4D76D" w14:textId="77777777" w:rsidR="001F7165" w:rsidRPr="00DD699A" w:rsidRDefault="001F7165" w:rsidP="001F7165">
            <w:pPr>
              <w:keepNext/>
              <w:keepLines/>
              <w:spacing w:after="0"/>
              <w:jc w:val="center"/>
              <w:rPr>
                <w:rFonts w:ascii="Arial" w:hAnsi="Arial"/>
                <w:sz w:val="18"/>
              </w:rPr>
            </w:pPr>
          </w:p>
        </w:tc>
        <w:tc>
          <w:tcPr>
            <w:tcW w:w="586" w:type="dxa"/>
            <w:vAlign w:val="center"/>
          </w:tcPr>
          <w:p w14:paraId="7E2969AE" w14:textId="77777777" w:rsidR="001F7165" w:rsidRPr="00DD699A" w:rsidRDefault="001F7165" w:rsidP="001F7165">
            <w:pPr>
              <w:keepNext/>
              <w:keepLines/>
              <w:spacing w:after="0"/>
              <w:jc w:val="center"/>
              <w:rPr>
                <w:rFonts w:ascii="Arial" w:hAnsi="Arial"/>
                <w:sz w:val="18"/>
              </w:rPr>
            </w:pPr>
          </w:p>
        </w:tc>
        <w:tc>
          <w:tcPr>
            <w:tcW w:w="587" w:type="dxa"/>
            <w:vAlign w:val="center"/>
          </w:tcPr>
          <w:p w14:paraId="15C8266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A772B4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8C4B43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D425EE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63F6AE1"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9F424F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3569228" w14:textId="77777777" w:rsidTr="0089040E">
        <w:trPr>
          <w:trHeight w:val="223"/>
          <w:jc w:val="center"/>
        </w:trPr>
        <w:tc>
          <w:tcPr>
            <w:tcW w:w="1785" w:type="dxa"/>
            <w:vMerge/>
            <w:vAlign w:val="center"/>
          </w:tcPr>
          <w:p w14:paraId="382B06A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5AB364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44EBE39"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14:paraId="0BE48EE4" w14:textId="77777777" w:rsidR="001F7165" w:rsidRPr="00DD699A" w:rsidRDefault="001F7165" w:rsidP="001F7165">
            <w:pPr>
              <w:keepNext/>
              <w:keepLines/>
              <w:spacing w:after="0"/>
              <w:jc w:val="center"/>
              <w:rPr>
                <w:rFonts w:ascii="Arial" w:hAnsi="Arial"/>
                <w:sz w:val="18"/>
              </w:rPr>
            </w:pPr>
          </w:p>
        </w:tc>
        <w:tc>
          <w:tcPr>
            <w:tcW w:w="586" w:type="dxa"/>
            <w:vAlign w:val="center"/>
          </w:tcPr>
          <w:p w14:paraId="5A4A6FCF" w14:textId="77777777" w:rsidR="001F7165" w:rsidRPr="00DD699A" w:rsidRDefault="001F7165" w:rsidP="001F7165">
            <w:pPr>
              <w:keepNext/>
              <w:keepLines/>
              <w:spacing w:after="0"/>
              <w:jc w:val="center"/>
              <w:rPr>
                <w:rFonts w:ascii="Arial" w:hAnsi="Arial"/>
                <w:sz w:val="18"/>
              </w:rPr>
            </w:pPr>
          </w:p>
        </w:tc>
        <w:tc>
          <w:tcPr>
            <w:tcW w:w="587" w:type="dxa"/>
            <w:vAlign w:val="center"/>
          </w:tcPr>
          <w:p w14:paraId="74B02DC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5D8A2A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2E5A509" w14:textId="77777777" w:rsidR="001F7165" w:rsidRPr="00DD699A" w:rsidRDefault="001F7165" w:rsidP="001F7165">
            <w:pPr>
              <w:keepNext/>
              <w:keepLines/>
              <w:spacing w:after="0"/>
              <w:jc w:val="center"/>
              <w:rPr>
                <w:rFonts w:ascii="Arial" w:hAnsi="Arial"/>
                <w:sz w:val="18"/>
              </w:rPr>
            </w:pPr>
          </w:p>
        </w:tc>
        <w:tc>
          <w:tcPr>
            <w:tcW w:w="587" w:type="dxa"/>
            <w:vAlign w:val="center"/>
          </w:tcPr>
          <w:p w14:paraId="3EF90A1C"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7305A4B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A8D21CD" w14:textId="77777777" w:rsidR="001F7165" w:rsidRPr="00DD699A" w:rsidRDefault="001F7165" w:rsidP="001F7165">
            <w:pPr>
              <w:keepNext/>
              <w:keepLines/>
              <w:spacing w:after="0"/>
              <w:jc w:val="center"/>
              <w:rPr>
                <w:rFonts w:ascii="Arial" w:hAnsi="Arial"/>
                <w:sz w:val="18"/>
              </w:rPr>
            </w:pPr>
          </w:p>
        </w:tc>
      </w:tr>
      <w:tr w:rsidR="0089040E" w:rsidRPr="00DD699A" w14:paraId="42935668" w14:textId="77777777" w:rsidTr="0089040E">
        <w:trPr>
          <w:trHeight w:val="223"/>
          <w:jc w:val="center"/>
        </w:trPr>
        <w:tc>
          <w:tcPr>
            <w:tcW w:w="1785" w:type="dxa"/>
            <w:vMerge/>
            <w:vAlign w:val="center"/>
          </w:tcPr>
          <w:p w14:paraId="3B31FCD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7BCDA8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3186FDD"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0B887709" w14:textId="77777777" w:rsidR="001F7165" w:rsidRPr="00DD699A" w:rsidRDefault="001F7165" w:rsidP="001F7165">
            <w:pPr>
              <w:keepNext/>
              <w:keepLines/>
              <w:spacing w:after="0"/>
              <w:jc w:val="center"/>
              <w:rPr>
                <w:rFonts w:ascii="Arial" w:hAnsi="Arial"/>
                <w:sz w:val="18"/>
              </w:rPr>
            </w:pPr>
          </w:p>
        </w:tc>
        <w:tc>
          <w:tcPr>
            <w:tcW w:w="586" w:type="dxa"/>
            <w:vAlign w:val="center"/>
          </w:tcPr>
          <w:p w14:paraId="0D4B5097" w14:textId="77777777" w:rsidR="001F7165" w:rsidRPr="00DD699A" w:rsidRDefault="001F7165" w:rsidP="001F7165">
            <w:pPr>
              <w:keepNext/>
              <w:keepLines/>
              <w:spacing w:after="0"/>
              <w:jc w:val="center"/>
              <w:rPr>
                <w:rFonts w:ascii="Arial" w:hAnsi="Arial"/>
                <w:sz w:val="18"/>
              </w:rPr>
            </w:pPr>
          </w:p>
        </w:tc>
        <w:tc>
          <w:tcPr>
            <w:tcW w:w="587" w:type="dxa"/>
            <w:vAlign w:val="center"/>
          </w:tcPr>
          <w:p w14:paraId="1D5F6CC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0DDB3E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44CD24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22B005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6B83B8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4D09FE8" w14:textId="77777777" w:rsidR="001F7165" w:rsidRPr="00DD699A" w:rsidRDefault="001F7165" w:rsidP="001F7165">
            <w:pPr>
              <w:keepNext/>
              <w:keepLines/>
              <w:spacing w:after="0"/>
              <w:jc w:val="center"/>
              <w:rPr>
                <w:rFonts w:ascii="Arial" w:hAnsi="Arial"/>
                <w:sz w:val="18"/>
              </w:rPr>
            </w:pPr>
          </w:p>
        </w:tc>
      </w:tr>
      <w:tr w:rsidR="0089040E" w:rsidRPr="00DD699A" w14:paraId="6ED249F2" w14:textId="77777777" w:rsidTr="0089040E">
        <w:trPr>
          <w:trHeight w:val="223"/>
          <w:jc w:val="center"/>
        </w:trPr>
        <w:tc>
          <w:tcPr>
            <w:tcW w:w="1785" w:type="dxa"/>
            <w:vMerge w:val="restart"/>
            <w:vAlign w:val="center"/>
          </w:tcPr>
          <w:p w14:paraId="2966A66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14:paraId="620B8AD9" w14:textId="77777777" w:rsidR="001F7165" w:rsidRPr="00DD699A" w:rsidRDefault="001F7165" w:rsidP="001F7165">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14:paraId="6FDA8C3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E41C43E" w14:textId="77777777" w:rsidR="001F7165" w:rsidRPr="00DD699A" w:rsidRDefault="001F7165" w:rsidP="001F7165">
            <w:pPr>
              <w:keepNext/>
              <w:keepLines/>
              <w:spacing w:after="0"/>
              <w:jc w:val="center"/>
              <w:rPr>
                <w:rFonts w:ascii="Arial" w:hAnsi="Arial"/>
                <w:sz w:val="18"/>
              </w:rPr>
            </w:pPr>
          </w:p>
        </w:tc>
        <w:tc>
          <w:tcPr>
            <w:tcW w:w="586" w:type="dxa"/>
            <w:vAlign w:val="center"/>
          </w:tcPr>
          <w:p w14:paraId="2C124316" w14:textId="77777777" w:rsidR="001F7165" w:rsidRPr="00DD699A" w:rsidRDefault="001F7165" w:rsidP="001F7165">
            <w:pPr>
              <w:keepNext/>
              <w:keepLines/>
              <w:spacing w:after="0"/>
              <w:jc w:val="center"/>
              <w:rPr>
                <w:rFonts w:ascii="Arial" w:hAnsi="Arial"/>
                <w:sz w:val="18"/>
              </w:rPr>
            </w:pPr>
          </w:p>
        </w:tc>
        <w:tc>
          <w:tcPr>
            <w:tcW w:w="587" w:type="dxa"/>
            <w:vAlign w:val="center"/>
          </w:tcPr>
          <w:p w14:paraId="53A45E2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3BE1DF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F8FA3D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48CF0D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DFFD5AB"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5AB50D7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9940222" w14:textId="77777777" w:rsidTr="0089040E">
        <w:trPr>
          <w:trHeight w:val="223"/>
          <w:jc w:val="center"/>
        </w:trPr>
        <w:tc>
          <w:tcPr>
            <w:tcW w:w="1785" w:type="dxa"/>
            <w:vMerge/>
            <w:vAlign w:val="center"/>
          </w:tcPr>
          <w:p w14:paraId="146BC03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4B944F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297627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4A8510F" w14:textId="77777777" w:rsidR="001F7165" w:rsidRPr="00DD699A" w:rsidRDefault="001F7165" w:rsidP="001F7165">
            <w:pPr>
              <w:keepNext/>
              <w:keepLines/>
              <w:spacing w:after="0"/>
              <w:jc w:val="center"/>
              <w:rPr>
                <w:rFonts w:ascii="Arial" w:hAnsi="Arial"/>
                <w:sz w:val="18"/>
              </w:rPr>
            </w:pPr>
          </w:p>
        </w:tc>
        <w:tc>
          <w:tcPr>
            <w:tcW w:w="586" w:type="dxa"/>
            <w:vAlign w:val="center"/>
          </w:tcPr>
          <w:p w14:paraId="183A7548" w14:textId="77777777" w:rsidR="001F7165" w:rsidRPr="00DD699A" w:rsidRDefault="001F7165" w:rsidP="001F7165">
            <w:pPr>
              <w:keepNext/>
              <w:keepLines/>
              <w:spacing w:after="0"/>
              <w:jc w:val="center"/>
              <w:rPr>
                <w:rFonts w:ascii="Arial" w:hAnsi="Arial"/>
                <w:sz w:val="18"/>
              </w:rPr>
            </w:pPr>
          </w:p>
        </w:tc>
        <w:tc>
          <w:tcPr>
            <w:tcW w:w="587" w:type="dxa"/>
            <w:vAlign w:val="center"/>
          </w:tcPr>
          <w:p w14:paraId="15B213E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BB2B9C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28E8D05" w14:textId="77777777" w:rsidR="001F7165" w:rsidRPr="00DD699A" w:rsidRDefault="001F7165" w:rsidP="001F7165">
            <w:pPr>
              <w:keepNext/>
              <w:keepLines/>
              <w:spacing w:after="0"/>
              <w:jc w:val="center"/>
              <w:rPr>
                <w:rFonts w:ascii="Arial" w:hAnsi="Arial"/>
                <w:sz w:val="18"/>
              </w:rPr>
            </w:pPr>
          </w:p>
        </w:tc>
        <w:tc>
          <w:tcPr>
            <w:tcW w:w="587" w:type="dxa"/>
            <w:vAlign w:val="center"/>
          </w:tcPr>
          <w:p w14:paraId="71C4BE6C"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23CA2BA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DF84C4E" w14:textId="77777777" w:rsidR="001F7165" w:rsidRPr="00DD699A" w:rsidRDefault="001F7165" w:rsidP="001F7165">
            <w:pPr>
              <w:keepNext/>
              <w:keepLines/>
              <w:spacing w:after="0"/>
              <w:jc w:val="center"/>
              <w:rPr>
                <w:rFonts w:ascii="Arial" w:hAnsi="Arial"/>
                <w:sz w:val="18"/>
              </w:rPr>
            </w:pPr>
          </w:p>
        </w:tc>
      </w:tr>
      <w:tr w:rsidR="001F7165" w:rsidRPr="00DD699A" w14:paraId="2DEE2A08" w14:textId="77777777" w:rsidTr="0089040E">
        <w:trPr>
          <w:trHeight w:val="223"/>
          <w:jc w:val="center"/>
        </w:trPr>
        <w:tc>
          <w:tcPr>
            <w:tcW w:w="1785" w:type="dxa"/>
            <w:vMerge/>
            <w:vAlign w:val="center"/>
          </w:tcPr>
          <w:p w14:paraId="1E22BC3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59BC9C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49970F3"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14:paraId="7D8EEBF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6EFEA2A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9B3486C" w14:textId="77777777" w:rsidR="001F7165" w:rsidRPr="00DD699A" w:rsidRDefault="001F7165" w:rsidP="001F7165">
            <w:pPr>
              <w:keepNext/>
              <w:keepLines/>
              <w:spacing w:after="0"/>
              <w:jc w:val="center"/>
              <w:rPr>
                <w:rFonts w:ascii="Arial" w:hAnsi="Arial"/>
                <w:sz w:val="18"/>
              </w:rPr>
            </w:pPr>
          </w:p>
        </w:tc>
      </w:tr>
      <w:tr w:rsidR="0089040E" w:rsidRPr="00DD699A" w14:paraId="0D156D66" w14:textId="77777777" w:rsidTr="0089040E">
        <w:trPr>
          <w:trHeight w:val="223"/>
          <w:jc w:val="center"/>
        </w:trPr>
        <w:tc>
          <w:tcPr>
            <w:tcW w:w="1785" w:type="dxa"/>
            <w:vMerge w:val="restart"/>
            <w:vAlign w:val="center"/>
          </w:tcPr>
          <w:p w14:paraId="24CF43B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3E663A1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 CA_42C</w:t>
            </w:r>
          </w:p>
        </w:tc>
        <w:tc>
          <w:tcPr>
            <w:tcW w:w="767" w:type="dxa"/>
            <w:shd w:val="clear" w:color="auto" w:fill="auto"/>
            <w:vAlign w:val="center"/>
          </w:tcPr>
          <w:p w14:paraId="72CE95E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7A59EF85"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746C67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138948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12A6DBF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2651027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0CD8A5D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E5EE053"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14:paraId="48D0CB5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131A380F" w14:textId="77777777" w:rsidTr="0089040E">
        <w:trPr>
          <w:trHeight w:val="223"/>
          <w:jc w:val="center"/>
        </w:trPr>
        <w:tc>
          <w:tcPr>
            <w:tcW w:w="1785" w:type="dxa"/>
            <w:vMerge/>
            <w:vAlign w:val="center"/>
          </w:tcPr>
          <w:p w14:paraId="0A129CA7"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71067C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B6AA845"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65C62A84"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E5A06C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EC3180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7D7D714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506F7520"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EED3FA3"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4EAF4973"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5A19692"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2C465B3B" w14:textId="77777777" w:rsidTr="0089040E">
        <w:trPr>
          <w:trHeight w:val="223"/>
          <w:jc w:val="center"/>
        </w:trPr>
        <w:tc>
          <w:tcPr>
            <w:tcW w:w="1785" w:type="dxa"/>
            <w:vMerge/>
            <w:vAlign w:val="center"/>
          </w:tcPr>
          <w:p w14:paraId="6FE542D5"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941C5B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B4BADE9"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0" w:type="dxa"/>
            <w:gridSpan w:val="6"/>
            <w:shd w:val="clear" w:color="auto" w:fill="auto"/>
            <w:vAlign w:val="center"/>
          </w:tcPr>
          <w:p w14:paraId="215BC41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87DCD44"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D3884AA"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17DBACBC" w14:textId="77777777" w:rsidTr="0089040E">
        <w:trPr>
          <w:trHeight w:val="223"/>
          <w:jc w:val="center"/>
        </w:trPr>
        <w:tc>
          <w:tcPr>
            <w:tcW w:w="1785" w:type="dxa"/>
            <w:vMerge w:val="restart"/>
            <w:vAlign w:val="center"/>
          </w:tcPr>
          <w:p w14:paraId="2226A87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14:paraId="4018F83A" w14:textId="77777777" w:rsidR="001F7165" w:rsidRPr="00DD699A" w:rsidRDefault="001F7165" w:rsidP="001F7165">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18F7A89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700C0C7C" w14:textId="77777777" w:rsidR="001F7165" w:rsidRPr="00DD699A" w:rsidRDefault="001F7165" w:rsidP="001F7165">
            <w:pPr>
              <w:keepNext/>
              <w:keepLines/>
              <w:spacing w:after="0"/>
              <w:jc w:val="center"/>
              <w:rPr>
                <w:rFonts w:ascii="Arial" w:hAnsi="Arial"/>
                <w:sz w:val="18"/>
              </w:rPr>
            </w:pPr>
          </w:p>
        </w:tc>
        <w:tc>
          <w:tcPr>
            <w:tcW w:w="586" w:type="dxa"/>
            <w:vAlign w:val="center"/>
          </w:tcPr>
          <w:p w14:paraId="1947EA82" w14:textId="77777777" w:rsidR="001F7165" w:rsidRPr="00DD699A" w:rsidRDefault="001F7165" w:rsidP="001F7165">
            <w:pPr>
              <w:keepNext/>
              <w:keepLines/>
              <w:spacing w:after="0"/>
              <w:jc w:val="center"/>
              <w:rPr>
                <w:rFonts w:ascii="Arial" w:hAnsi="Arial"/>
                <w:sz w:val="18"/>
              </w:rPr>
            </w:pPr>
          </w:p>
        </w:tc>
        <w:tc>
          <w:tcPr>
            <w:tcW w:w="587" w:type="dxa"/>
            <w:vAlign w:val="center"/>
          </w:tcPr>
          <w:p w14:paraId="76FC41A2"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66EDDD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641297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CE19CF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64E9F0B"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14:paraId="71384C8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EC8FEFA" w14:textId="77777777" w:rsidTr="0089040E">
        <w:trPr>
          <w:trHeight w:val="223"/>
          <w:jc w:val="center"/>
        </w:trPr>
        <w:tc>
          <w:tcPr>
            <w:tcW w:w="1785" w:type="dxa"/>
            <w:vMerge/>
            <w:vAlign w:val="center"/>
          </w:tcPr>
          <w:p w14:paraId="617E60D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85703C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D39E9E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1CF0441" w14:textId="77777777" w:rsidR="001F7165" w:rsidRPr="00DD699A" w:rsidRDefault="001F7165" w:rsidP="001F7165">
            <w:pPr>
              <w:keepNext/>
              <w:keepLines/>
              <w:spacing w:after="0"/>
              <w:jc w:val="center"/>
              <w:rPr>
                <w:rFonts w:ascii="Arial" w:hAnsi="Arial"/>
                <w:sz w:val="18"/>
              </w:rPr>
            </w:pPr>
          </w:p>
        </w:tc>
        <w:tc>
          <w:tcPr>
            <w:tcW w:w="586" w:type="dxa"/>
            <w:vAlign w:val="center"/>
          </w:tcPr>
          <w:p w14:paraId="3DE31A70" w14:textId="77777777" w:rsidR="001F7165" w:rsidRPr="00DD699A" w:rsidRDefault="001F7165" w:rsidP="001F7165">
            <w:pPr>
              <w:keepNext/>
              <w:keepLines/>
              <w:spacing w:after="0"/>
              <w:jc w:val="center"/>
              <w:rPr>
                <w:rFonts w:ascii="Arial" w:hAnsi="Arial"/>
                <w:sz w:val="18"/>
              </w:rPr>
            </w:pPr>
          </w:p>
        </w:tc>
        <w:tc>
          <w:tcPr>
            <w:tcW w:w="587" w:type="dxa"/>
            <w:vAlign w:val="center"/>
          </w:tcPr>
          <w:p w14:paraId="4C7A18F2"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31BE91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0C9BD6B" w14:textId="77777777" w:rsidR="001F7165" w:rsidRPr="00DD699A" w:rsidRDefault="001F7165" w:rsidP="001F7165">
            <w:pPr>
              <w:keepNext/>
              <w:keepLines/>
              <w:spacing w:after="0"/>
              <w:jc w:val="center"/>
              <w:rPr>
                <w:rFonts w:ascii="Arial" w:hAnsi="Arial"/>
                <w:sz w:val="18"/>
              </w:rPr>
            </w:pPr>
          </w:p>
        </w:tc>
        <w:tc>
          <w:tcPr>
            <w:tcW w:w="587" w:type="dxa"/>
            <w:vAlign w:val="center"/>
          </w:tcPr>
          <w:p w14:paraId="36749634"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31B31BB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F39FDC3" w14:textId="77777777" w:rsidR="001F7165" w:rsidRPr="00DD699A" w:rsidRDefault="001F7165" w:rsidP="001F7165">
            <w:pPr>
              <w:keepNext/>
              <w:keepLines/>
              <w:spacing w:after="0"/>
              <w:jc w:val="center"/>
              <w:rPr>
                <w:rFonts w:ascii="Arial" w:hAnsi="Arial"/>
                <w:sz w:val="18"/>
              </w:rPr>
            </w:pPr>
          </w:p>
        </w:tc>
      </w:tr>
      <w:tr w:rsidR="001F7165" w:rsidRPr="00DD699A" w14:paraId="586CF489" w14:textId="77777777" w:rsidTr="0089040E">
        <w:trPr>
          <w:trHeight w:val="223"/>
          <w:jc w:val="center"/>
        </w:trPr>
        <w:tc>
          <w:tcPr>
            <w:tcW w:w="1785" w:type="dxa"/>
            <w:vMerge/>
            <w:vAlign w:val="center"/>
          </w:tcPr>
          <w:p w14:paraId="6FEA8E3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45DD1A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E41DEFE"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14:paraId="7014ADD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645EA6D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E345350" w14:textId="77777777" w:rsidR="001F7165" w:rsidRPr="00DD699A" w:rsidRDefault="001F7165" w:rsidP="001F7165">
            <w:pPr>
              <w:keepNext/>
              <w:keepLines/>
              <w:spacing w:after="0"/>
              <w:jc w:val="center"/>
              <w:rPr>
                <w:rFonts w:ascii="Arial" w:hAnsi="Arial"/>
                <w:sz w:val="18"/>
              </w:rPr>
            </w:pPr>
          </w:p>
        </w:tc>
      </w:tr>
      <w:tr w:rsidR="0089040E" w:rsidRPr="00DD699A" w14:paraId="74C44E38" w14:textId="77777777" w:rsidTr="0089040E">
        <w:trPr>
          <w:trHeight w:val="223"/>
          <w:jc w:val="center"/>
        </w:trPr>
        <w:tc>
          <w:tcPr>
            <w:tcW w:w="1785" w:type="dxa"/>
            <w:vMerge w:val="restart"/>
            <w:vAlign w:val="center"/>
          </w:tcPr>
          <w:p w14:paraId="66EE08C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14:paraId="54D2BDE9" w14:textId="77777777" w:rsidR="001F7165" w:rsidRPr="00DD699A" w:rsidRDefault="001F7165" w:rsidP="001F7165">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33CC7FC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74E602A" w14:textId="77777777" w:rsidR="001F7165" w:rsidRPr="00DD699A" w:rsidRDefault="001F7165" w:rsidP="001F7165">
            <w:pPr>
              <w:keepNext/>
              <w:keepLines/>
              <w:spacing w:after="0"/>
              <w:jc w:val="center"/>
              <w:rPr>
                <w:rFonts w:ascii="Arial" w:hAnsi="Arial"/>
                <w:sz w:val="18"/>
              </w:rPr>
            </w:pPr>
          </w:p>
        </w:tc>
        <w:tc>
          <w:tcPr>
            <w:tcW w:w="586" w:type="dxa"/>
            <w:vAlign w:val="center"/>
          </w:tcPr>
          <w:p w14:paraId="24CBFC8F" w14:textId="77777777" w:rsidR="001F7165" w:rsidRPr="00DD699A" w:rsidRDefault="001F7165" w:rsidP="001F7165">
            <w:pPr>
              <w:keepNext/>
              <w:keepLines/>
              <w:spacing w:after="0"/>
              <w:jc w:val="center"/>
              <w:rPr>
                <w:rFonts w:ascii="Arial" w:hAnsi="Arial"/>
                <w:sz w:val="18"/>
              </w:rPr>
            </w:pPr>
          </w:p>
        </w:tc>
        <w:tc>
          <w:tcPr>
            <w:tcW w:w="587" w:type="dxa"/>
            <w:vAlign w:val="center"/>
          </w:tcPr>
          <w:p w14:paraId="40A4B07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913DAF9"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9C425F9"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4F19F0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46F3DD0"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14:paraId="4AA3461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9E51759" w14:textId="77777777" w:rsidTr="0089040E">
        <w:trPr>
          <w:trHeight w:val="223"/>
          <w:jc w:val="center"/>
        </w:trPr>
        <w:tc>
          <w:tcPr>
            <w:tcW w:w="1785" w:type="dxa"/>
            <w:vMerge/>
            <w:vAlign w:val="center"/>
          </w:tcPr>
          <w:p w14:paraId="29F9BC3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CB59BC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E255A4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A048EB0" w14:textId="77777777" w:rsidR="001F7165" w:rsidRPr="00DD699A" w:rsidRDefault="001F7165" w:rsidP="001F7165">
            <w:pPr>
              <w:keepNext/>
              <w:keepLines/>
              <w:spacing w:after="0"/>
              <w:jc w:val="center"/>
              <w:rPr>
                <w:rFonts w:ascii="Arial" w:hAnsi="Arial"/>
                <w:sz w:val="18"/>
              </w:rPr>
            </w:pPr>
          </w:p>
        </w:tc>
        <w:tc>
          <w:tcPr>
            <w:tcW w:w="586" w:type="dxa"/>
            <w:vAlign w:val="center"/>
          </w:tcPr>
          <w:p w14:paraId="2BE2C151" w14:textId="77777777" w:rsidR="001F7165" w:rsidRPr="00DD699A" w:rsidRDefault="001F7165" w:rsidP="001F7165">
            <w:pPr>
              <w:keepNext/>
              <w:keepLines/>
              <w:spacing w:after="0"/>
              <w:jc w:val="center"/>
              <w:rPr>
                <w:rFonts w:ascii="Arial" w:hAnsi="Arial"/>
                <w:sz w:val="18"/>
              </w:rPr>
            </w:pPr>
          </w:p>
        </w:tc>
        <w:tc>
          <w:tcPr>
            <w:tcW w:w="587" w:type="dxa"/>
            <w:vAlign w:val="center"/>
          </w:tcPr>
          <w:p w14:paraId="351F0FE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3B2C63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C6B4B59" w14:textId="77777777" w:rsidR="001F7165" w:rsidRPr="00DD699A" w:rsidRDefault="001F7165" w:rsidP="001F7165">
            <w:pPr>
              <w:keepNext/>
              <w:keepLines/>
              <w:spacing w:after="0"/>
              <w:jc w:val="center"/>
              <w:rPr>
                <w:rFonts w:ascii="Arial" w:hAnsi="Arial"/>
                <w:sz w:val="18"/>
              </w:rPr>
            </w:pPr>
          </w:p>
        </w:tc>
        <w:tc>
          <w:tcPr>
            <w:tcW w:w="587" w:type="dxa"/>
            <w:vAlign w:val="center"/>
          </w:tcPr>
          <w:p w14:paraId="3B36A2F2" w14:textId="77777777" w:rsidR="001F7165" w:rsidRPr="00DD699A" w:rsidRDefault="001F7165" w:rsidP="001F7165">
            <w:pPr>
              <w:keepNext/>
              <w:keepLines/>
              <w:spacing w:after="0"/>
              <w:jc w:val="center"/>
              <w:rPr>
                <w:rFonts w:ascii="Arial" w:hAnsi="Arial"/>
                <w:sz w:val="18"/>
                <w:lang w:eastAsia="zh-CN"/>
              </w:rPr>
            </w:pPr>
          </w:p>
        </w:tc>
        <w:tc>
          <w:tcPr>
            <w:tcW w:w="1187" w:type="dxa"/>
            <w:vMerge/>
            <w:vAlign w:val="center"/>
          </w:tcPr>
          <w:p w14:paraId="3A16037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98EE49B" w14:textId="77777777" w:rsidR="001F7165" w:rsidRPr="00DD699A" w:rsidRDefault="001F7165" w:rsidP="001F7165">
            <w:pPr>
              <w:keepNext/>
              <w:keepLines/>
              <w:spacing w:after="0"/>
              <w:jc w:val="center"/>
              <w:rPr>
                <w:rFonts w:ascii="Arial" w:hAnsi="Arial"/>
                <w:sz w:val="18"/>
              </w:rPr>
            </w:pPr>
          </w:p>
        </w:tc>
      </w:tr>
      <w:tr w:rsidR="001F7165" w:rsidRPr="00DD699A" w14:paraId="22698337" w14:textId="77777777" w:rsidTr="0089040E">
        <w:trPr>
          <w:trHeight w:val="223"/>
          <w:jc w:val="center"/>
        </w:trPr>
        <w:tc>
          <w:tcPr>
            <w:tcW w:w="1785" w:type="dxa"/>
            <w:vMerge/>
            <w:vAlign w:val="center"/>
          </w:tcPr>
          <w:p w14:paraId="64BDBA1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D9857C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86C1DD9"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14:paraId="26C1DC4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762C96D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7A28F8B" w14:textId="77777777" w:rsidR="001F7165" w:rsidRPr="00DD699A" w:rsidRDefault="001F7165" w:rsidP="001F7165">
            <w:pPr>
              <w:keepNext/>
              <w:keepLines/>
              <w:spacing w:after="0"/>
              <w:jc w:val="center"/>
              <w:rPr>
                <w:rFonts w:ascii="Arial" w:hAnsi="Arial"/>
                <w:sz w:val="18"/>
              </w:rPr>
            </w:pPr>
          </w:p>
        </w:tc>
      </w:tr>
      <w:tr w:rsidR="0089040E" w:rsidRPr="00DD699A" w14:paraId="7F1E6355" w14:textId="77777777" w:rsidTr="0089040E">
        <w:trPr>
          <w:trHeight w:val="223"/>
          <w:jc w:val="center"/>
        </w:trPr>
        <w:tc>
          <w:tcPr>
            <w:tcW w:w="1785" w:type="dxa"/>
            <w:vMerge w:val="restart"/>
            <w:vAlign w:val="center"/>
          </w:tcPr>
          <w:p w14:paraId="44DBA5E7"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39786F5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C54A0C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35A86D93" w14:textId="77777777" w:rsidR="001F7165" w:rsidRPr="00DD699A" w:rsidRDefault="001F7165" w:rsidP="001F7165">
            <w:pPr>
              <w:keepNext/>
              <w:keepLines/>
              <w:spacing w:after="0"/>
              <w:jc w:val="center"/>
              <w:rPr>
                <w:rFonts w:ascii="Arial" w:hAnsi="Arial"/>
                <w:sz w:val="18"/>
              </w:rPr>
            </w:pPr>
          </w:p>
        </w:tc>
        <w:tc>
          <w:tcPr>
            <w:tcW w:w="586" w:type="dxa"/>
            <w:vAlign w:val="center"/>
          </w:tcPr>
          <w:p w14:paraId="1980693C" w14:textId="77777777" w:rsidR="001F7165" w:rsidRPr="00DD699A" w:rsidRDefault="001F7165" w:rsidP="001F7165">
            <w:pPr>
              <w:keepNext/>
              <w:keepLines/>
              <w:spacing w:after="0"/>
              <w:jc w:val="center"/>
              <w:rPr>
                <w:rFonts w:ascii="Arial" w:hAnsi="Arial"/>
                <w:sz w:val="18"/>
              </w:rPr>
            </w:pPr>
          </w:p>
        </w:tc>
        <w:tc>
          <w:tcPr>
            <w:tcW w:w="587" w:type="dxa"/>
            <w:vAlign w:val="center"/>
          </w:tcPr>
          <w:p w14:paraId="6E51EB8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7C6685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19EF0E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98DD44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5116289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5A1F557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4567CDE" w14:textId="77777777" w:rsidTr="0089040E">
        <w:trPr>
          <w:trHeight w:val="223"/>
          <w:jc w:val="center"/>
        </w:trPr>
        <w:tc>
          <w:tcPr>
            <w:tcW w:w="1785" w:type="dxa"/>
            <w:vMerge/>
            <w:vAlign w:val="center"/>
          </w:tcPr>
          <w:p w14:paraId="4BD5C16B" w14:textId="77777777" w:rsidR="001F7165" w:rsidRPr="00DD699A" w:rsidRDefault="001F7165" w:rsidP="001F7165">
            <w:pPr>
              <w:keepNext/>
              <w:keepLines/>
              <w:spacing w:after="0"/>
              <w:jc w:val="center"/>
              <w:rPr>
                <w:rFonts w:ascii="Arial" w:hAnsi="Arial"/>
                <w:sz w:val="18"/>
                <w:lang w:val="en-US"/>
              </w:rPr>
            </w:pPr>
          </w:p>
        </w:tc>
        <w:tc>
          <w:tcPr>
            <w:tcW w:w="1466" w:type="dxa"/>
            <w:vMerge/>
            <w:vAlign w:val="center"/>
          </w:tcPr>
          <w:p w14:paraId="626A045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835F2C6"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68AF55FE" w14:textId="77777777" w:rsidR="001F7165" w:rsidRPr="00DD699A" w:rsidRDefault="001F7165" w:rsidP="001F7165">
            <w:pPr>
              <w:keepNext/>
              <w:keepLines/>
              <w:spacing w:after="0"/>
              <w:jc w:val="center"/>
              <w:rPr>
                <w:rFonts w:ascii="Arial" w:hAnsi="Arial"/>
                <w:sz w:val="18"/>
              </w:rPr>
            </w:pPr>
          </w:p>
        </w:tc>
        <w:tc>
          <w:tcPr>
            <w:tcW w:w="586" w:type="dxa"/>
            <w:vAlign w:val="center"/>
          </w:tcPr>
          <w:p w14:paraId="2982D6BA" w14:textId="77777777" w:rsidR="001F7165" w:rsidRPr="00DD699A" w:rsidRDefault="001F7165" w:rsidP="001F7165">
            <w:pPr>
              <w:keepNext/>
              <w:keepLines/>
              <w:spacing w:after="0"/>
              <w:jc w:val="center"/>
              <w:rPr>
                <w:rFonts w:ascii="Arial" w:hAnsi="Arial"/>
                <w:sz w:val="18"/>
              </w:rPr>
            </w:pPr>
          </w:p>
        </w:tc>
        <w:tc>
          <w:tcPr>
            <w:tcW w:w="587" w:type="dxa"/>
            <w:vAlign w:val="center"/>
          </w:tcPr>
          <w:p w14:paraId="1B74752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DBF8CB2"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8856A99" w14:textId="77777777" w:rsidR="001F7165" w:rsidRPr="00DD699A" w:rsidRDefault="001F7165" w:rsidP="001F7165">
            <w:pPr>
              <w:keepNext/>
              <w:keepLines/>
              <w:spacing w:after="0"/>
              <w:jc w:val="center"/>
              <w:rPr>
                <w:rFonts w:ascii="Arial" w:hAnsi="Arial"/>
                <w:sz w:val="18"/>
              </w:rPr>
            </w:pPr>
          </w:p>
        </w:tc>
        <w:tc>
          <w:tcPr>
            <w:tcW w:w="587" w:type="dxa"/>
            <w:vAlign w:val="center"/>
          </w:tcPr>
          <w:p w14:paraId="51573291"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193BCD5A"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641C605" w14:textId="77777777" w:rsidR="001F7165" w:rsidRPr="00DD699A" w:rsidRDefault="001F7165" w:rsidP="001F7165">
            <w:pPr>
              <w:keepNext/>
              <w:keepLines/>
              <w:spacing w:after="0"/>
              <w:jc w:val="center"/>
              <w:rPr>
                <w:rFonts w:ascii="Arial" w:hAnsi="Arial"/>
                <w:sz w:val="18"/>
              </w:rPr>
            </w:pPr>
          </w:p>
        </w:tc>
      </w:tr>
      <w:tr w:rsidR="001F7165" w:rsidRPr="00DD699A" w14:paraId="2C14E143" w14:textId="77777777" w:rsidTr="0089040E">
        <w:trPr>
          <w:trHeight w:val="223"/>
          <w:jc w:val="center"/>
        </w:trPr>
        <w:tc>
          <w:tcPr>
            <w:tcW w:w="1785" w:type="dxa"/>
            <w:vMerge/>
            <w:vAlign w:val="center"/>
          </w:tcPr>
          <w:p w14:paraId="45011C53" w14:textId="77777777" w:rsidR="001F7165" w:rsidRPr="00DD699A" w:rsidRDefault="001F7165" w:rsidP="001F7165">
            <w:pPr>
              <w:keepNext/>
              <w:keepLines/>
              <w:spacing w:after="0"/>
              <w:jc w:val="center"/>
              <w:rPr>
                <w:rFonts w:ascii="Arial" w:hAnsi="Arial"/>
                <w:sz w:val="18"/>
                <w:lang w:val="en-US"/>
              </w:rPr>
            </w:pPr>
          </w:p>
        </w:tc>
        <w:tc>
          <w:tcPr>
            <w:tcW w:w="1466" w:type="dxa"/>
            <w:vMerge/>
            <w:vAlign w:val="center"/>
          </w:tcPr>
          <w:p w14:paraId="56A8878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A6404B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20" w:type="dxa"/>
            <w:gridSpan w:val="6"/>
            <w:shd w:val="clear" w:color="auto" w:fill="auto"/>
            <w:vAlign w:val="center"/>
          </w:tcPr>
          <w:p w14:paraId="0A1481B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14:paraId="4FC14902"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51AB169" w14:textId="77777777" w:rsidR="001F7165" w:rsidRPr="00DD699A" w:rsidRDefault="001F7165" w:rsidP="001F7165">
            <w:pPr>
              <w:keepNext/>
              <w:keepLines/>
              <w:spacing w:after="0"/>
              <w:jc w:val="center"/>
              <w:rPr>
                <w:rFonts w:ascii="Arial" w:hAnsi="Arial"/>
                <w:sz w:val="18"/>
              </w:rPr>
            </w:pPr>
          </w:p>
        </w:tc>
      </w:tr>
      <w:tr w:rsidR="0089040E" w:rsidRPr="00DD699A" w14:paraId="2AF7E14A" w14:textId="77777777" w:rsidTr="0089040E">
        <w:trPr>
          <w:trHeight w:val="223"/>
          <w:jc w:val="center"/>
        </w:trPr>
        <w:tc>
          <w:tcPr>
            <w:tcW w:w="1785" w:type="dxa"/>
            <w:tcBorders>
              <w:bottom w:val="nil"/>
            </w:tcBorders>
            <w:vAlign w:val="center"/>
          </w:tcPr>
          <w:p w14:paraId="3812923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14:paraId="3B7F4D4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DC355D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69C1A8F1" w14:textId="77777777" w:rsidR="001F7165" w:rsidRPr="00DD699A" w:rsidRDefault="001F7165" w:rsidP="001F7165">
            <w:pPr>
              <w:keepNext/>
              <w:keepLines/>
              <w:spacing w:after="0"/>
              <w:jc w:val="center"/>
              <w:rPr>
                <w:rFonts w:ascii="Arial" w:hAnsi="Arial"/>
                <w:sz w:val="18"/>
              </w:rPr>
            </w:pPr>
          </w:p>
        </w:tc>
        <w:tc>
          <w:tcPr>
            <w:tcW w:w="586" w:type="dxa"/>
            <w:vAlign w:val="center"/>
          </w:tcPr>
          <w:p w14:paraId="457B2574" w14:textId="77777777" w:rsidR="001F7165" w:rsidRPr="00DD699A" w:rsidRDefault="001F7165" w:rsidP="001F7165">
            <w:pPr>
              <w:keepNext/>
              <w:keepLines/>
              <w:spacing w:after="0"/>
              <w:jc w:val="center"/>
              <w:rPr>
                <w:rFonts w:ascii="Arial" w:hAnsi="Arial"/>
                <w:sz w:val="18"/>
              </w:rPr>
            </w:pPr>
          </w:p>
        </w:tc>
        <w:tc>
          <w:tcPr>
            <w:tcW w:w="587" w:type="dxa"/>
            <w:vAlign w:val="center"/>
          </w:tcPr>
          <w:p w14:paraId="2058AF4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54A06D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3F57F9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C2B6AC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28AC990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007887A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124D00E" w14:textId="77777777" w:rsidTr="0089040E">
        <w:trPr>
          <w:trHeight w:val="223"/>
          <w:jc w:val="center"/>
        </w:trPr>
        <w:tc>
          <w:tcPr>
            <w:tcW w:w="1785" w:type="dxa"/>
            <w:tcBorders>
              <w:top w:val="nil"/>
              <w:bottom w:val="nil"/>
            </w:tcBorders>
            <w:vAlign w:val="center"/>
          </w:tcPr>
          <w:p w14:paraId="028A9766"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19DED5E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4C180D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5E796102" w14:textId="77777777" w:rsidR="001F7165" w:rsidRPr="00DD699A" w:rsidRDefault="001F7165" w:rsidP="001F7165">
            <w:pPr>
              <w:keepNext/>
              <w:keepLines/>
              <w:spacing w:after="0"/>
              <w:jc w:val="center"/>
              <w:rPr>
                <w:rFonts w:ascii="Arial" w:hAnsi="Arial"/>
                <w:sz w:val="18"/>
              </w:rPr>
            </w:pPr>
          </w:p>
        </w:tc>
        <w:tc>
          <w:tcPr>
            <w:tcW w:w="586" w:type="dxa"/>
            <w:vAlign w:val="center"/>
          </w:tcPr>
          <w:p w14:paraId="718B6D31" w14:textId="77777777" w:rsidR="001F7165" w:rsidRPr="00DD699A" w:rsidRDefault="001F7165" w:rsidP="001F7165">
            <w:pPr>
              <w:keepNext/>
              <w:keepLines/>
              <w:spacing w:after="0"/>
              <w:jc w:val="center"/>
              <w:rPr>
                <w:rFonts w:ascii="Arial" w:hAnsi="Arial"/>
                <w:sz w:val="18"/>
              </w:rPr>
            </w:pPr>
          </w:p>
        </w:tc>
        <w:tc>
          <w:tcPr>
            <w:tcW w:w="587" w:type="dxa"/>
            <w:vAlign w:val="center"/>
          </w:tcPr>
          <w:p w14:paraId="0CE8E2B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D4D7DB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0DD828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CE5E1E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2A17C80A"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6D61EF43" w14:textId="77777777" w:rsidR="001F7165" w:rsidRPr="00DD699A" w:rsidRDefault="001F7165" w:rsidP="001F7165">
            <w:pPr>
              <w:keepNext/>
              <w:keepLines/>
              <w:spacing w:after="0"/>
              <w:jc w:val="center"/>
              <w:rPr>
                <w:rFonts w:ascii="Arial" w:hAnsi="Arial"/>
                <w:sz w:val="18"/>
              </w:rPr>
            </w:pPr>
          </w:p>
        </w:tc>
      </w:tr>
      <w:tr w:rsidR="0089040E" w:rsidRPr="00DD699A" w14:paraId="22B1DCD7" w14:textId="77777777" w:rsidTr="0089040E">
        <w:trPr>
          <w:trHeight w:val="223"/>
          <w:jc w:val="center"/>
        </w:trPr>
        <w:tc>
          <w:tcPr>
            <w:tcW w:w="1785" w:type="dxa"/>
            <w:tcBorders>
              <w:top w:val="nil"/>
            </w:tcBorders>
            <w:vAlign w:val="center"/>
          </w:tcPr>
          <w:p w14:paraId="5C4E8685"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4B8B899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3292CB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1DA4FBF7" w14:textId="77777777" w:rsidR="001F7165" w:rsidRPr="00DD699A" w:rsidRDefault="001F7165" w:rsidP="001F7165">
            <w:pPr>
              <w:keepNext/>
              <w:keepLines/>
              <w:spacing w:after="0"/>
              <w:jc w:val="center"/>
              <w:rPr>
                <w:rFonts w:ascii="Arial" w:hAnsi="Arial"/>
                <w:sz w:val="18"/>
              </w:rPr>
            </w:pPr>
          </w:p>
        </w:tc>
        <w:tc>
          <w:tcPr>
            <w:tcW w:w="586" w:type="dxa"/>
            <w:vAlign w:val="center"/>
          </w:tcPr>
          <w:p w14:paraId="5D62EEE5" w14:textId="77777777" w:rsidR="001F7165" w:rsidRPr="00DD699A" w:rsidRDefault="001F7165" w:rsidP="001F7165">
            <w:pPr>
              <w:keepNext/>
              <w:keepLines/>
              <w:spacing w:after="0"/>
              <w:jc w:val="center"/>
              <w:rPr>
                <w:rFonts w:ascii="Arial" w:hAnsi="Arial"/>
                <w:sz w:val="18"/>
              </w:rPr>
            </w:pPr>
          </w:p>
        </w:tc>
        <w:tc>
          <w:tcPr>
            <w:tcW w:w="587" w:type="dxa"/>
            <w:vAlign w:val="center"/>
          </w:tcPr>
          <w:p w14:paraId="3773C1E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EE368C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5387A2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2B329C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2E565138"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4076A557" w14:textId="77777777" w:rsidR="001F7165" w:rsidRPr="00DD699A" w:rsidRDefault="001F7165" w:rsidP="001F7165">
            <w:pPr>
              <w:keepNext/>
              <w:keepLines/>
              <w:spacing w:after="0"/>
              <w:jc w:val="center"/>
              <w:rPr>
                <w:rFonts w:ascii="Arial" w:hAnsi="Arial"/>
                <w:sz w:val="18"/>
              </w:rPr>
            </w:pPr>
          </w:p>
        </w:tc>
      </w:tr>
      <w:tr w:rsidR="001F7165" w:rsidRPr="00DD699A" w14:paraId="64F17025" w14:textId="77777777" w:rsidTr="0089040E">
        <w:trPr>
          <w:trHeight w:val="223"/>
          <w:jc w:val="center"/>
        </w:trPr>
        <w:tc>
          <w:tcPr>
            <w:tcW w:w="1785" w:type="dxa"/>
            <w:tcBorders>
              <w:bottom w:val="nil"/>
            </w:tcBorders>
            <w:vAlign w:val="center"/>
          </w:tcPr>
          <w:p w14:paraId="1C71DC9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14:paraId="5728D82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4F8888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w:t>
            </w:r>
          </w:p>
        </w:tc>
        <w:tc>
          <w:tcPr>
            <w:tcW w:w="3520" w:type="dxa"/>
            <w:gridSpan w:val="6"/>
            <w:shd w:val="clear" w:color="auto" w:fill="auto"/>
            <w:vAlign w:val="center"/>
          </w:tcPr>
          <w:p w14:paraId="5D9AD71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183AA01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1C1B78A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8C288E7" w14:textId="77777777" w:rsidTr="0089040E">
        <w:trPr>
          <w:trHeight w:val="223"/>
          <w:jc w:val="center"/>
        </w:trPr>
        <w:tc>
          <w:tcPr>
            <w:tcW w:w="1785" w:type="dxa"/>
            <w:tcBorders>
              <w:top w:val="nil"/>
              <w:bottom w:val="nil"/>
            </w:tcBorders>
            <w:vAlign w:val="center"/>
          </w:tcPr>
          <w:p w14:paraId="1D68197B"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3DA6359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C62944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5CDF715C" w14:textId="77777777" w:rsidR="001F7165" w:rsidRPr="00DD699A" w:rsidRDefault="001F7165" w:rsidP="001F7165">
            <w:pPr>
              <w:keepNext/>
              <w:keepLines/>
              <w:spacing w:after="0"/>
              <w:jc w:val="center"/>
              <w:rPr>
                <w:rFonts w:ascii="Arial" w:hAnsi="Arial"/>
                <w:sz w:val="18"/>
              </w:rPr>
            </w:pPr>
          </w:p>
        </w:tc>
        <w:tc>
          <w:tcPr>
            <w:tcW w:w="586" w:type="dxa"/>
            <w:vAlign w:val="center"/>
          </w:tcPr>
          <w:p w14:paraId="030CC326" w14:textId="77777777" w:rsidR="001F7165" w:rsidRPr="00DD699A" w:rsidRDefault="001F7165" w:rsidP="001F7165">
            <w:pPr>
              <w:keepNext/>
              <w:keepLines/>
              <w:spacing w:after="0"/>
              <w:jc w:val="center"/>
              <w:rPr>
                <w:rFonts w:ascii="Arial" w:hAnsi="Arial"/>
                <w:sz w:val="18"/>
              </w:rPr>
            </w:pPr>
          </w:p>
        </w:tc>
        <w:tc>
          <w:tcPr>
            <w:tcW w:w="587" w:type="dxa"/>
            <w:vAlign w:val="center"/>
          </w:tcPr>
          <w:p w14:paraId="1BA72B6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739A4E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9790F0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441A3C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55340FD5"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49504DB9" w14:textId="77777777" w:rsidR="001F7165" w:rsidRPr="00DD699A" w:rsidRDefault="001F7165" w:rsidP="001F7165">
            <w:pPr>
              <w:keepNext/>
              <w:keepLines/>
              <w:spacing w:after="0"/>
              <w:jc w:val="center"/>
              <w:rPr>
                <w:rFonts w:ascii="Arial" w:hAnsi="Arial"/>
                <w:sz w:val="18"/>
              </w:rPr>
            </w:pPr>
          </w:p>
        </w:tc>
      </w:tr>
      <w:tr w:rsidR="0089040E" w:rsidRPr="00DD699A" w14:paraId="5B8BA884" w14:textId="77777777" w:rsidTr="0089040E">
        <w:trPr>
          <w:trHeight w:val="223"/>
          <w:jc w:val="center"/>
        </w:trPr>
        <w:tc>
          <w:tcPr>
            <w:tcW w:w="1785" w:type="dxa"/>
            <w:tcBorders>
              <w:top w:val="nil"/>
            </w:tcBorders>
            <w:vAlign w:val="center"/>
          </w:tcPr>
          <w:p w14:paraId="4A0ABF76"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195FFEE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2C22F5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3E9E22FF" w14:textId="77777777" w:rsidR="001F7165" w:rsidRPr="00DD699A" w:rsidRDefault="001F7165" w:rsidP="001F7165">
            <w:pPr>
              <w:keepNext/>
              <w:keepLines/>
              <w:spacing w:after="0"/>
              <w:jc w:val="center"/>
              <w:rPr>
                <w:rFonts w:ascii="Arial" w:hAnsi="Arial"/>
                <w:sz w:val="18"/>
              </w:rPr>
            </w:pPr>
          </w:p>
        </w:tc>
        <w:tc>
          <w:tcPr>
            <w:tcW w:w="586" w:type="dxa"/>
            <w:vAlign w:val="center"/>
          </w:tcPr>
          <w:p w14:paraId="53B1720B" w14:textId="77777777" w:rsidR="001F7165" w:rsidRPr="00DD699A" w:rsidRDefault="001F7165" w:rsidP="001F7165">
            <w:pPr>
              <w:keepNext/>
              <w:keepLines/>
              <w:spacing w:after="0"/>
              <w:jc w:val="center"/>
              <w:rPr>
                <w:rFonts w:ascii="Arial" w:hAnsi="Arial"/>
                <w:sz w:val="18"/>
              </w:rPr>
            </w:pPr>
          </w:p>
        </w:tc>
        <w:tc>
          <w:tcPr>
            <w:tcW w:w="587" w:type="dxa"/>
            <w:vAlign w:val="center"/>
          </w:tcPr>
          <w:p w14:paraId="5970EEE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C8AFF9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B7D447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FB84A9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0C118581"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173B5DD6" w14:textId="77777777" w:rsidR="001F7165" w:rsidRPr="00DD699A" w:rsidRDefault="001F7165" w:rsidP="001F7165">
            <w:pPr>
              <w:keepNext/>
              <w:keepLines/>
              <w:spacing w:after="0"/>
              <w:jc w:val="center"/>
              <w:rPr>
                <w:rFonts w:ascii="Arial" w:hAnsi="Arial"/>
                <w:sz w:val="18"/>
              </w:rPr>
            </w:pPr>
          </w:p>
        </w:tc>
      </w:tr>
      <w:tr w:rsidR="0089040E" w:rsidRPr="00DD699A" w14:paraId="26672D4C" w14:textId="77777777" w:rsidTr="0089040E">
        <w:trPr>
          <w:trHeight w:val="223"/>
          <w:jc w:val="center"/>
        </w:trPr>
        <w:tc>
          <w:tcPr>
            <w:tcW w:w="1785" w:type="dxa"/>
            <w:vMerge w:val="restart"/>
            <w:vAlign w:val="center"/>
          </w:tcPr>
          <w:p w14:paraId="17CCBEA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eastAsia="zh-CN"/>
              </w:rPr>
              <w:t>CA_3A-32A-42A</w:t>
            </w:r>
          </w:p>
        </w:tc>
        <w:tc>
          <w:tcPr>
            <w:tcW w:w="1466" w:type="dxa"/>
            <w:vMerge w:val="restart"/>
            <w:vAlign w:val="center"/>
          </w:tcPr>
          <w:p w14:paraId="24B9BE7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4CCB9D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3D033CEF" w14:textId="77777777" w:rsidR="001F7165" w:rsidRPr="00DD699A" w:rsidRDefault="001F7165" w:rsidP="001F7165">
            <w:pPr>
              <w:keepNext/>
              <w:keepLines/>
              <w:spacing w:after="0"/>
              <w:jc w:val="center"/>
              <w:rPr>
                <w:rFonts w:ascii="Arial" w:hAnsi="Arial"/>
                <w:sz w:val="18"/>
              </w:rPr>
            </w:pPr>
          </w:p>
        </w:tc>
        <w:tc>
          <w:tcPr>
            <w:tcW w:w="586" w:type="dxa"/>
            <w:vAlign w:val="center"/>
          </w:tcPr>
          <w:p w14:paraId="40457B02" w14:textId="77777777" w:rsidR="001F7165" w:rsidRPr="00DD699A" w:rsidRDefault="001F7165" w:rsidP="001F7165">
            <w:pPr>
              <w:keepNext/>
              <w:keepLines/>
              <w:spacing w:after="0"/>
              <w:jc w:val="center"/>
              <w:rPr>
                <w:rFonts w:ascii="Arial" w:hAnsi="Arial"/>
                <w:sz w:val="18"/>
              </w:rPr>
            </w:pPr>
          </w:p>
        </w:tc>
        <w:tc>
          <w:tcPr>
            <w:tcW w:w="587" w:type="dxa"/>
            <w:vAlign w:val="center"/>
          </w:tcPr>
          <w:p w14:paraId="448CE1E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BC4380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1A588A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679610A" w14:textId="77777777" w:rsidR="001F7165" w:rsidRPr="00DD699A" w:rsidRDefault="001F7165" w:rsidP="001F7165">
            <w:pPr>
              <w:keepNext/>
              <w:keepLines/>
              <w:spacing w:after="0"/>
              <w:jc w:val="center"/>
              <w:rPr>
                <w:rFonts w:ascii="Arial" w:hAnsi="Arial"/>
                <w:sz w:val="18"/>
                <w:lang w:eastAsia="zh-CN"/>
              </w:rPr>
            </w:pPr>
          </w:p>
        </w:tc>
        <w:tc>
          <w:tcPr>
            <w:tcW w:w="1187" w:type="dxa"/>
            <w:vMerge w:val="restart"/>
            <w:vAlign w:val="center"/>
          </w:tcPr>
          <w:p w14:paraId="198C90B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0981B9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CF458F7" w14:textId="77777777" w:rsidTr="0089040E">
        <w:trPr>
          <w:trHeight w:val="223"/>
          <w:jc w:val="center"/>
        </w:trPr>
        <w:tc>
          <w:tcPr>
            <w:tcW w:w="1785" w:type="dxa"/>
            <w:vMerge/>
            <w:vAlign w:val="center"/>
          </w:tcPr>
          <w:p w14:paraId="5F41945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1E50F1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B7FFF3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786F3E3E" w14:textId="77777777" w:rsidR="001F7165" w:rsidRPr="00DD699A" w:rsidRDefault="001F7165" w:rsidP="001F7165">
            <w:pPr>
              <w:keepNext/>
              <w:keepLines/>
              <w:spacing w:after="0"/>
              <w:jc w:val="center"/>
              <w:rPr>
                <w:rFonts w:ascii="Arial" w:hAnsi="Arial"/>
                <w:sz w:val="18"/>
              </w:rPr>
            </w:pPr>
          </w:p>
        </w:tc>
        <w:tc>
          <w:tcPr>
            <w:tcW w:w="586" w:type="dxa"/>
            <w:vAlign w:val="center"/>
          </w:tcPr>
          <w:p w14:paraId="5EB3B932" w14:textId="77777777" w:rsidR="001F7165" w:rsidRPr="00DD699A" w:rsidRDefault="001F7165" w:rsidP="001F7165">
            <w:pPr>
              <w:keepNext/>
              <w:keepLines/>
              <w:spacing w:after="0"/>
              <w:jc w:val="center"/>
              <w:rPr>
                <w:rFonts w:ascii="Arial" w:hAnsi="Arial"/>
                <w:sz w:val="18"/>
              </w:rPr>
            </w:pPr>
          </w:p>
        </w:tc>
        <w:tc>
          <w:tcPr>
            <w:tcW w:w="587" w:type="dxa"/>
            <w:vAlign w:val="center"/>
          </w:tcPr>
          <w:p w14:paraId="2FD4A9E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C87BF1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EBBA97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060B2E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8BB8FF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E8E1CD0" w14:textId="77777777" w:rsidR="001F7165" w:rsidRPr="00DD699A" w:rsidRDefault="001F7165" w:rsidP="001F7165">
            <w:pPr>
              <w:keepNext/>
              <w:keepLines/>
              <w:spacing w:after="0"/>
              <w:jc w:val="center"/>
              <w:rPr>
                <w:rFonts w:ascii="Arial" w:hAnsi="Arial"/>
                <w:sz w:val="18"/>
              </w:rPr>
            </w:pPr>
          </w:p>
        </w:tc>
      </w:tr>
      <w:tr w:rsidR="0089040E" w:rsidRPr="00DD699A" w14:paraId="3D9943D9" w14:textId="77777777" w:rsidTr="0089040E">
        <w:trPr>
          <w:trHeight w:val="223"/>
          <w:jc w:val="center"/>
        </w:trPr>
        <w:tc>
          <w:tcPr>
            <w:tcW w:w="1785" w:type="dxa"/>
            <w:vMerge/>
            <w:vAlign w:val="center"/>
          </w:tcPr>
          <w:p w14:paraId="3505C9E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A1EA7E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51B7F9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4AF997D2" w14:textId="77777777" w:rsidR="001F7165" w:rsidRPr="00DD699A" w:rsidRDefault="001F7165" w:rsidP="001F7165">
            <w:pPr>
              <w:keepNext/>
              <w:keepLines/>
              <w:spacing w:after="0"/>
              <w:jc w:val="center"/>
              <w:rPr>
                <w:rFonts w:ascii="Arial" w:hAnsi="Arial"/>
                <w:sz w:val="18"/>
              </w:rPr>
            </w:pPr>
          </w:p>
        </w:tc>
        <w:tc>
          <w:tcPr>
            <w:tcW w:w="586" w:type="dxa"/>
            <w:vAlign w:val="center"/>
          </w:tcPr>
          <w:p w14:paraId="64422B54" w14:textId="77777777" w:rsidR="001F7165" w:rsidRPr="00DD699A" w:rsidRDefault="001F7165" w:rsidP="001F7165">
            <w:pPr>
              <w:keepNext/>
              <w:keepLines/>
              <w:spacing w:after="0"/>
              <w:jc w:val="center"/>
              <w:rPr>
                <w:rFonts w:ascii="Arial" w:hAnsi="Arial"/>
                <w:sz w:val="18"/>
              </w:rPr>
            </w:pPr>
          </w:p>
        </w:tc>
        <w:tc>
          <w:tcPr>
            <w:tcW w:w="587" w:type="dxa"/>
            <w:vAlign w:val="center"/>
          </w:tcPr>
          <w:p w14:paraId="59851FC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3206B6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DC5606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80F3CC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B9BB2E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F2A1CA1" w14:textId="77777777" w:rsidR="001F7165" w:rsidRPr="00DD699A" w:rsidRDefault="001F7165" w:rsidP="001F7165">
            <w:pPr>
              <w:keepNext/>
              <w:keepLines/>
              <w:spacing w:after="0"/>
              <w:jc w:val="center"/>
              <w:rPr>
                <w:rFonts w:ascii="Arial" w:hAnsi="Arial"/>
                <w:sz w:val="18"/>
              </w:rPr>
            </w:pPr>
          </w:p>
        </w:tc>
      </w:tr>
      <w:tr w:rsidR="0089040E" w:rsidRPr="00DD699A" w14:paraId="694F68F3" w14:textId="77777777" w:rsidTr="0089040E">
        <w:trPr>
          <w:trHeight w:val="223"/>
          <w:jc w:val="center"/>
        </w:trPr>
        <w:tc>
          <w:tcPr>
            <w:tcW w:w="1785" w:type="dxa"/>
            <w:vMerge w:val="restart"/>
            <w:vAlign w:val="center"/>
          </w:tcPr>
          <w:p w14:paraId="3BCCC34F"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396D819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912750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14202CDE" w14:textId="77777777" w:rsidR="001F7165" w:rsidRPr="00DD699A" w:rsidRDefault="001F7165" w:rsidP="001F7165">
            <w:pPr>
              <w:keepNext/>
              <w:keepLines/>
              <w:spacing w:after="0"/>
              <w:jc w:val="center"/>
              <w:rPr>
                <w:rFonts w:ascii="Arial" w:hAnsi="Arial"/>
                <w:sz w:val="18"/>
              </w:rPr>
            </w:pPr>
          </w:p>
        </w:tc>
        <w:tc>
          <w:tcPr>
            <w:tcW w:w="586" w:type="dxa"/>
            <w:vAlign w:val="center"/>
          </w:tcPr>
          <w:p w14:paraId="3165F147" w14:textId="77777777" w:rsidR="001F7165" w:rsidRPr="00DD699A" w:rsidRDefault="001F7165" w:rsidP="001F7165">
            <w:pPr>
              <w:keepNext/>
              <w:keepLines/>
              <w:spacing w:after="0"/>
              <w:jc w:val="center"/>
              <w:rPr>
                <w:rFonts w:ascii="Arial" w:hAnsi="Arial"/>
                <w:sz w:val="18"/>
              </w:rPr>
            </w:pPr>
          </w:p>
        </w:tc>
        <w:tc>
          <w:tcPr>
            <w:tcW w:w="587" w:type="dxa"/>
            <w:vAlign w:val="center"/>
          </w:tcPr>
          <w:p w14:paraId="2EE6063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989222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CF0188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1E984CE" w14:textId="77777777" w:rsidR="001F7165" w:rsidRPr="00DD699A" w:rsidRDefault="001F7165" w:rsidP="001F7165">
            <w:pPr>
              <w:keepNext/>
              <w:keepLines/>
              <w:spacing w:after="0"/>
              <w:jc w:val="center"/>
              <w:rPr>
                <w:rFonts w:ascii="Arial" w:hAnsi="Arial"/>
                <w:sz w:val="18"/>
                <w:lang w:eastAsia="zh-CN"/>
              </w:rPr>
            </w:pPr>
          </w:p>
        </w:tc>
        <w:tc>
          <w:tcPr>
            <w:tcW w:w="1187" w:type="dxa"/>
            <w:vMerge w:val="restart"/>
            <w:vAlign w:val="center"/>
          </w:tcPr>
          <w:p w14:paraId="4698882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4AD598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A2CCF0B" w14:textId="77777777" w:rsidTr="0089040E">
        <w:trPr>
          <w:trHeight w:val="223"/>
          <w:jc w:val="center"/>
        </w:trPr>
        <w:tc>
          <w:tcPr>
            <w:tcW w:w="1785" w:type="dxa"/>
            <w:vMerge/>
            <w:vAlign w:val="center"/>
          </w:tcPr>
          <w:p w14:paraId="267A303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8992E3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78F95B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0A6FE9EC" w14:textId="77777777" w:rsidR="001F7165" w:rsidRPr="00DD699A" w:rsidRDefault="001F7165" w:rsidP="001F7165">
            <w:pPr>
              <w:keepNext/>
              <w:keepLines/>
              <w:spacing w:after="0"/>
              <w:jc w:val="center"/>
              <w:rPr>
                <w:rFonts w:ascii="Arial" w:hAnsi="Arial"/>
                <w:sz w:val="18"/>
              </w:rPr>
            </w:pPr>
          </w:p>
        </w:tc>
        <w:tc>
          <w:tcPr>
            <w:tcW w:w="586" w:type="dxa"/>
            <w:vAlign w:val="center"/>
          </w:tcPr>
          <w:p w14:paraId="026DC50D" w14:textId="77777777" w:rsidR="001F7165" w:rsidRPr="00DD699A" w:rsidRDefault="001F7165" w:rsidP="001F7165">
            <w:pPr>
              <w:keepNext/>
              <w:keepLines/>
              <w:spacing w:after="0"/>
              <w:jc w:val="center"/>
              <w:rPr>
                <w:rFonts w:ascii="Arial" w:hAnsi="Arial"/>
                <w:sz w:val="18"/>
              </w:rPr>
            </w:pPr>
          </w:p>
        </w:tc>
        <w:tc>
          <w:tcPr>
            <w:tcW w:w="587" w:type="dxa"/>
            <w:vAlign w:val="center"/>
          </w:tcPr>
          <w:p w14:paraId="482D2DA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83E61A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C3419C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5CED62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AFA08E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5348059" w14:textId="77777777" w:rsidR="001F7165" w:rsidRPr="00DD699A" w:rsidRDefault="001F7165" w:rsidP="001F7165">
            <w:pPr>
              <w:keepNext/>
              <w:keepLines/>
              <w:spacing w:after="0"/>
              <w:jc w:val="center"/>
              <w:rPr>
                <w:rFonts w:ascii="Arial" w:hAnsi="Arial"/>
                <w:sz w:val="18"/>
              </w:rPr>
            </w:pPr>
          </w:p>
        </w:tc>
      </w:tr>
      <w:tr w:rsidR="0089040E" w:rsidRPr="00DD699A" w14:paraId="24C3205C" w14:textId="77777777" w:rsidTr="0089040E">
        <w:trPr>
          <w:trHeight w:val="223"/>
          <w:jc w:val="center"/>
        </w:trPr>
        <w:tc>
          <w:tcPr>
            <w:tcW w:w="1785" w:type="dxa"/>
            <w:vMerge/>
            <w:vAlign w:val="center"/>
          </w:tcPr>
          <w:p w14:paraId="140FA46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721C66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5C4200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700C72A5" w14:textId="77777777" w:rsidR="001F7165" w:rsidRPr="00DD699A" w:rsidRDefault="001F7165" w:rsidP="001F7165">
            <w:pPr>
              <w:keepNext/>
              <w:keepLines/>
              <w:spacing w:after="0"/>
              <w:jc w:val="center"/>
              <w:rPr>
                <w:rFonts w:ascii="Arial" w:hAnsi="Arial"/>
                <w:sz w:val="18"/>
              </w:rPr>
            </w:pPr>
          </w:p>
        </w:tc>
        <w:tc>
          <w:tcPr>
            <w:tcW w:w="586" w:type="dxa"/>
            <w:vAlign w:val="center"/>
          </w:tcPr>
          <w:p w14:paraId="28970B32" w14:textId="77777777" w:rsidR="001F7165" w:rsidRPr="00DD699A" w:rsidRDefault="001F7165" w:rsidP="001F7165">
            <w:pPr>
              <w:keepNext/>
              <w:keepLines/>
              <w:spacing w:after="0"/>
              <w:jc w:val="center"/>
              <w:rPr>
                <w:rFonts w:ascii="Arial" w:hAnsi="Arial"/>
                <w:sz w:val="18"/>
              </w:rPr>
            </w:pPr>
          </w:p>
        </w:tc>
        <w:tc>
          <w:tcPr>
            <w:tcW w:w="587" w:type="dxa"/>
            <w:vAlign w:val="center"/>
          </w:tcPr>
          <w:p w14:paraId="45953C5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938411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E25589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9C42E7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6363E2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9FB323D" w14:textId="77777777" w:rsidR="001F7165" w:rsidRPr="00DD699A" w:rsidRDefault="001F7165" w:rsidP="001F7165">
            <w:pPr>
              <w:keepNext/>
              <w:keepLines/>
              <w:spacing w:after="0"/>
              <w:jc w:val="center"/>
              <w:rPr>
                <w:rFonts w:ascii="Arial" w:hAnsi="Arial"/>
                <w:sz w:val="18"/>
              </w:rPr>
            </w:pPr>
          </w:p>
        </w:tc>
      </w:tr>
      <w:tr w:rsidR="0089040E" w:rsidRPr="00DD699A" w14:paraId="0D0AFE45" w14:textId="77777777" w:rsidTr="0089040E">
        <w:trPr>
          <w:trHeight w:val="223"/>
          <w:jc w:val="center"/>
        </w:trPr>
        <w:tc>
          <w:tcPr>
            <w:tcW w:w="1785" w:type="dxa"/>
            <w:vMerge w:val="restart"/>
            <w:vAlign w:val="center"/>
          </w:tcPr>
          <w:p w14:paraId="6CBD26D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14:paraId="2F88C40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CD50EF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4AD06EF" w14:textId="77777777" w:rsidR="001F7165" w:rsidRPr="00DD699A" w:rsidRDefault="001F7165" w:rsidP="001F7165">
            <w:pPr>
              <w:keepNext/>
              <w:keepLines/>
              <w:spacing w:after="0"/>
              <w:jc w:val="center"/>
              <w:rPr>
                <w:rFonts w:ascii="Arial" w:hAnsi="Arial"/>
                <w:sz w:val="18"/>
              </w:rPr>
            </w:pPr>
          </w:p>
        </w:tc>
        <w:tc>
          <w:tcPr>
            <w:tcW w:w="586" w:type="dxa"/>
            <w:vAlign w:val="center"/>
          </w:tcPr>
          <w:p w14:paraId="7CEFBE6F" w14:textId="77777777" w:rsidR="001F7165" w:rsidRPr="00DD699A" w:rsidRDefault="001F7165" w:rsidP="001F7165">
            <w:pPr>
              <w:keepNext/>
              <w:keepLines/>
              <w:spacing w:after="0"/>
              <w:jc w:val="center"/>
              <w:rPr>
                <w:rFonts w:ascii="Arial" w:hAnsi="Arial"/>
                <w:sz w:val="18"/>
              </w:rPr>
            </w:pPr>
          </w:p>
        </w:tc>
        <w:tc>
          <w:tcPr>
            <w:tcW w:w="587" w:type="dxa"/>
            <w:vAlign w:val="center"/>
          </w:tcPr>
          <w:p w14:paraId="1469B0B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5AC669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1E99FF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AAA245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1C40E92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013C9AC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8F40BE8" w14:textId="77777777" w:rsidTr="0089040E">
        <w:trPr>
          <w:trHeight w:val="223"/>
          <w:jc w:val="center"/>
        </w:trPr>
        <w:tc>
          <w:tcPr>
            <w:tcW w:w="1785" w:type="dxa"/>
            <w:vMerge/>
            <w:vAlign w:val="center"/>
          </w:tcPr>
          <w:p w14:paraId="79C94A1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A2C8CC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A22129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68306307" w14:textId="77777777" w:rsidR="001F7165" w:rsidRPr="00DD699A" w:rsidRDefault="001F7165" w:rsidP="001F7165">
            <w:pPr>
              <w:keepNext/>
              <w:keepLines/>
              <w:spacing w:after="0"/>
              <w:jc w:val="center"/>
              <w:rPr>
                <w:rFonts w:ascii="Arial" w:hAnsi="Arial"/>
                <w:sz w:val="18"/>
              </w:rPr>
            </w:pPr>
          </w:p>
        </w:tc>
        <w:tc>
          <w:tcPr>
            <w:tcW w:w="586" w:type="dxa"/>
            <w:vAlign w:val="center"/>
          </w:tcPr>
          <w:p w14:paraId="2353EF84" w14:textId="77777777" w:rsidR="001F7165" w:rsidRPr="00DD699A" w:rsidRDefault="001F7165" w:rsidP="001F7165">
            <w:pPr>
              <w:keepNext/>
              <w:keepLines/>
              <w:spacing w:after="0"/>
              <w:jc w:val="center"/>
              <w:rPr>
                <w:rFonts w:ascii="Arial" w:hAnsi="Arial"/>
                <w:sz w:val="18"/>
              </w:rPr>
            </w:pPr>
          </w:p>
        </w:tc>
        <w:tc>
          <w:tcPr>
            <w:tcW w:w="587" w:type="dxa"/>
            <w:vAlign w:val="center"/>
          </w:tcPr>
          <w:p w14:paraId="66186AF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51CCD25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39AEEF9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14:paraId="072A110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73DB201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86AEC32" w14:textId="77777777" w:rsidR="001F7165" w:rsidRPr="00DD699A" w:rsidRDefault="001F7165" w:rsidP="001F7165">
            <w:pPr>
              <w:keepNext/>
              <w:keepLines/>
              <w:spacing w:after="0"/>
              <w:jc w:val="center"/>
              <w:rPr>
                <w:rFonts w:ascii="Arial" w:hAnsi="Arial"/>
                <w:sz w:val="18"/>
              </w:rPr>
            </w:pPr>
          </w:p>
        </w:tc>
      </w:tr>
      <w:tr w:rsidR="0089040E" w:rsidRPr="00DD699A" w14:paraId="290A82C3" w14:textId="77777777" w:rsidTr="0089040E">
        <w:trPr>
          <w:trHeight w:val="223"/>
          <w:jc w:val="center"/>
        </w:trPr>
        <w:tc>
          <w:tcPr>
            <w:tcW w:w="1785" w:type="dxa"/>
            <w:vMerge/>
            <w:vAlign w:val="center"/>
          </w:tcPr>
          <w:p w14:paraId="4579CA0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C47529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739517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3CF70298" w14:textId="77777777" w:rsidR="001F7165" w:rsidRPr="00DD699A" w:rsidRDefault="001F7165" w:rsidP="001F7165">
            <w:pPr>
              <w:keepNext/>
              <w:keepLines/>
              <w:spacing w:after="0"/>
              <w:jc w:val="center"/>
              <w:rPr>
                <w:rFonts w:ascii="Arial" w:hAnsi="Arial"/>
                <w:sz w:val="18"/>
              </w:rPr>
            </w:pPr>
          </w:p>
        </w:tc>
        <w:tc>
          <w:tcPr>
            <w:tcW w:w="586" w:type="dxa"/>
            <w:vAlign w:val="center"/>
          </w:tcPr>
          <w:p w14:paraId="6B2B5C2E" w14:textId="77777777" w:rsidR="001F7165" w:rsidRPr="00DD699A" w:rsidRDefault="001F7165" w:rsidP="001F7165">
            <w:pPr>
              <w:keepNext/>
              <w:keepLines/>
              <w:spacing w:after="0"/>
              <w:jc w:val="center"/>
              <w:rPr>
                <w:rFonts w:ascii="Arial" w:hAnsi="Arial"/>
                <w:sz w:val="18"/>
              </w:rPr>
            </w:pPr>
          </w:p>
        </w:tc>
        <w:tc>
          <w:tcPr>
            <w:tcW w:w="587" w:type="dxa"/>
            <w:vAlign w:val="center"/>
          </w:tcPr>
          <w:p w14:paraId="797C3E2E" w14:textId="77777777" w:rsidR="001F7165" w:rsidRPr="00DD699A" w:rsidRDefault="001F7165" w:rsidP="001F7165">
            <w:pPr>
              <w:keepNext/>
              <w:keepLines/>
              <w:spacing w:after="0"/>
              <w:jc w:val="center"/>
              <w:rPr>
                <w:rFonts w:ascii="Arial" w:hAnsi="Arial"/>
                <w:sz w:val="18"/>
              </w:rPr>
            </w:pPr>
          </w:p>
        </w:tc>
        <w:tc>
          <w:tcPr>
            <w:tcW w:w="587" w:type="dxa"/>
            <w:vAlign w:val="center"/>
          </w:tcPr>
          <w:p w14:paraId="2E6A5316" w14:textId="77777777" w:rsidR="001F7165" w:rsidRPr="00DD699A" w:rsidRDefault="001F7165" w:rsidP="001F7165">
            <w:pPr>
              <w:keepNext/>
              <w:keepLines/>
              <w:spacing w:after="0"/>
              <w:jc w:val="center"/>
              <w:rPr>
                <w:rFonts w:ascii="Arial" w:hAnsi="Arial"/>
                <w:sz w:val="18"/>
              </w:rPr>
            </w:pPr>
          </w:p>
        </w:tc>
        <w:tc>
          <w:tcPr>
            <w:tcW w:w="587" w:type="dxa"/>
            <w:vAlign w:val="center"/>
          </w:tcPr>
          <w:p w14:paraId="40024DE1" w14:textId="77777777" w:rsidR="001F7165" w:rsidRPr="00DD699A" w:rsidRDefault="001F7165" w:rsidP="001F7165">
            <w:pPr>
              <w:keepNext/>
              <w:keepLines/>
              <w:spacing w:after="0"/>
              <w:jc w:val="center"/>
              <w:rPr>
                <w:rFonts w:ascii="Arial" w:hAnsi="Arial"/>
                <w:sz w:val="18"/>
              </w:rPr>
            </w:pPr>
          </w:p>
        </w:tc>
        <w:tc>
          <w:tcPr>
            <w:tcW w:w="587" w:type="dxa"/>
            <w:vAlign w:val="center"/>
          </w:tcPr>
          <w:p w14:paraId="3372973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4E20EB9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FFA8699" w14:textId="77777777" w:rsidR="001F7165" w:rsidRPr="00DD699A" w:rsidRDefault="001F7165" w:rsidP="001F7165">
            <w:pPr>
              <w:keepNext/>
              <w:keepLines/>
              <w:spacing w:after="0"/>
              <w:jc w:val="center"/>
              <w:rPr>
                <w:rFonts w:ascii="Arial" w:hAnsi="Arial"/>
                <w:sz w:val="18"/>
              </w:rPr>
            </w:pPr>
          </w:p>
        </w:tc>
      </w:tr>
      <w:tr w:rsidR="0089040E" w:rsidRPr="00DD699A" w14:paraId="6F785D7C" w14:textId="77777777" w:rsidTr="0089040E">
        <w:trPr>
          <w:trHeight w:val="223"/>
          <w:jc w:val="center"/>
        </w:trPr>
        <w:tc>
          <w:tcPr>
            <w:tcW w:w="1785" w:type="dxa"/>
            <w:vMerge w:val="restart"/>
            <w:vAlign w:val="center"/>
          </w:tcPr>
          <w:p w14:paraId="13472AE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14:paraId="2C451B3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231AAC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76725F8C" w14:textId="77777777" w:rsidR="001F7165" w:rsidRPr="00DD699A" w:rsidRDefault="001F7165" w:rsidP="001F7165">
            <w:pPr>
              <w:keepNext/>
              <w:keepLines/>
              <w:spacing w:after="0"/>
              <w:jc w:val="center"/>
              <w:rPr>
                <w:rFonts w:ascii="Arial" w:hAnsi="Arial"/>
                <w:sz w:val="18"/>
              </w:rPr>
            </w:pPr>
          </w:p>
        </w:tc>
        <w:tc>
          <w:tcPr>
            <w:tcW w:w="586" w:type="dxa"/>
            <w:vAlign w:val="center"/>
          </w:tcPr>
          <w:p w14:paraId="1CC87F6A" w14:textId="77777777" w:rsidR="001F7165" w:rsidRPr="00DD699A" w:rsidRDefault="001F7165" w:rsidP="001F7165">
            <w:pPr>
              <w:keepNext/>
              <w:keepLines/>
              <w:spacing w:after="0"/>
              <w:jc w:val="center"/>
              <w:rPr>
                <w:rFonts w:ascii="Arial" w:hAnsi="Arial"/>
                <w:sz w:val="18"/>
              </w:rPr>
            </w:pPr>
          </w:p>
        </w:tc>
        <w:tc>
          <w:tcPr>
            <w:tcW w:w="587" w:type="dxa"/>
            <w:vAlign w:val="center"/>
          </w:tcPr>
          <w:p w14:paraId="52CCBB3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337A95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9683F7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F571E9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1C3DF58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10001D7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F04413C" w14:textId="77777777" w:rsidTr="0089040E">
        <w:trPr>
          <w:trHeight w:val="223"/>
          <w:jc w:val="center"/>
        </w:trPr>
        <w:tc>
          <w:tcPr>
            <w:tcW w:w="1785" w:type="dxa"/>
            <w:vMerge/>
            <w:vAlign w:val="center"/>
          </w:tcPr>
          <w:p w14:paraId="77A761C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B5EA8F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985FDC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1466801C" w14:textId="77777777" w:rsidR="001F7165" w:rsidRPr="00DD699A" w:rsidRDefault="001F7165" w:rsidP="001F7165">
            <w:pPr>
              <w:keepNext/>
              <w:keepLines/>
              <w:spacing w:after="0"/>
              <w:jc w:val="center"/>
              <w:rPr>
                <w:rFonts w:ascii="Arial" w:hAnsi="Arial"/>
                <w:sz w:val="18"/>
              </w:rPr>
            </w:pPr>
          </w:p>
        </w:tc>
        <w:tc>
          <w:tcPr>
            <w:tcW w:w="586" w:type="dxa"/>
            <w:vAlign w:val="center"/>
          </w:tcPr>
          <w:p w14:paraId="3B4D7575" w14:textId="77777777" w:rsidR="001F7165" w:rsidRPr="00DD699A" w:rsidRDefault="001F7165" w:rsidP="001F7165">
            <w:pPr>
              <w:keepNext/>
              <w:keepLines/>
              <w:spacing w:after="0"/>
              <w:jc w:val="center"/>
              <w:rPr>
                <w:rFonts w:ascii="Arial" w:hAnsi="Arial"/>
                <w:sz w:val="18"/>
              </w:rPr>
            </w:pPr>
          </w:p>
        </w:tc>
        <w:tc>
          <w:tcPr>
            <w:tcW w:w="587" w:type="dxa"/>
            <w:vAlign w:val="center"/>
          </w:tcPr>
          <w:p w14:paraId="259FE7B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0288312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3DD202A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14:paraId="3CBB981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03C633F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5C3AE58" w14:textId="77777777" w:rsidR="001F7165" w:rsidRPr="00DD699A" w:rsidRDefault="001F7165" w:rsidP="001F7165">
            <w:pPr>
              <w:keepNext/>
              <w:keepLines/>
              <w:spacing w:after="0"/>
              <w:jc w:val="center"/>
              <w:rPr>
                <w:rFonts w:ascii="Arial" w:hAnsi="Arial"/>
                <w:sz w:val="18"/>
              </w:rPr>
            </w:pPr>
          </w:p>
        </w:tc>
      </w:tr>
      <w:tr w:rsidR="001F7165" w:rsidRPr="00DD699A" w14:paraId="58C3021B" w14:textId="77777777" w:rsidTr="0089040E">
        <w:trPr>
          <w:trHeight w:val="223"/>
          <w:jc w:val="center"/>
        </w:trPr>
        <w:tc>
          <w:tcPr>
            <w:tcW w:w="1785" w:type="dxa"/>
            <w:vMerge/>
            <w:vAlign w:val="center"/>
          </w:tcPr>
          <w:p w14:paraId="0147576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8F1555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D63267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6FC8B73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14:paraId="02293EF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361C4AE" w14:textId="77777777" w:rsidR="001F7165" w:rsidRPr="00DD699A" w:rsidRDefault="001F7165" w:rsidP="001F7165">
            <w:pPr>
              <w:keepNext/>
              <w:keepLines/>
              <w:spacing w:after="0"/>
              <w:jc w:val="center"/>
              <w:rPr>
                <w:rFonts w:ascii="Arial" w:hAnsi="Arial"/>
                <w:sz w:val="18"/>
              </w:rPr>
            </w:pPr>
          </w:p>
        </w:tc>
      </w:tr>
      <w:tr w:rsidR="0089040E" w:rsidRPr="00DD699A" w14:paraId="140C70AD" w14:textId="77777777" w:rsidTr="0089040E">
        <w:trPr>
          <w:trHeight w:val="223"/>
          <w:jc w:val="center"/>
        </w:trPr>
        <w:tc>
          <w:tcPr>
            <w:tcW w:w="1785" w:type="dxa"/>
            <w:vMerge w:val="restart"/>
            <w:vAlign w:val="center"/>
          </w:tcPr>
          <w:p w14:paraId="4C34ADC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14:paraId="1BFC608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C0FC05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3534E6E" w14:textId="77777777" w:rsidR="001F7165" w:rsidRPr="00DD699A" w:rsidRDefault="001F7165" w:rsidP="001F7165">
            <w:pPr>
              <w:keepNext/>
              <w:keepLines/>
              <w:spacing w:after="0"/>
              <w:jc w:val="center"/>
              <w:rPr>
                <w:rFonts w:ascii="Arial" w:hAnsi="Arial"/>
                <w:sz w:val="18"/>
              </w:rPr>
            </w:pPr>
          </w:p>
        </w:tc>
        <w:tc>
          <w:tcPr>
            <w:tcW w:w="586" w:type="dxa"/>
            <w:vAlign w:val="center"/>
          </w:tcPr>
          <w:p w14:paraId="6DF4B6F6" w14:textId="77777777" w:rsidR="001F7165" w:rsidRPr="00DD699A" w:rsidRDefault="001F7165" w:rsidP="001F7165">
            <w:pPr>
              <w:keepNext/>
              <w:keepLines/>
              <w:spacing w:after="0"/>
              <w:jc w:val="center"/>
              <w:rPr>
                <w:rFonts w:ascii="Arial" w:hAnsi="Arial"/>
                <w:sz w:val="18"/>
              </w:rPr>
            </w:pPr>
          </w:p>
        </w:tc>
        <w:tc>
          <w:tcPr>
            <w:tcW w:w="587" w:type="dxa"/>
            <w:vAlign w:val="center"/>
          </w:tcPr>
          <w:p w14:paraId="601BF5E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BB46B9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3914CB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837CFE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030CF0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7B840DA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CD90DB3" w14:textId="77777777" w:rsidTr="0089040E">
        <w:trPr>
          <w:trHeight w:val="223"/>
          <w:jc w:val="center"/>
        </w:trPr>
        <w:tc>
          <w:tcPr>
            <w:tcW w:w="1785" w:type="dxa"/>
            <w:vMerge/>
            <w:vAlign w:val="center"/>
          </w:tcPr>
          <w:p w14:paraId="3C4B488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F2A5F4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795E06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1BCF1023" w14:textId="77777777" w:rsidR="001F7165" w:rsidRPr="00DD699A" w:rsidRDefault="001F7165" w:rsidP="001F7165">
            <w:pPr>
              <w:keepNext/>
              <w:keepLines/>
              <w:spacing w:after="0"/>
              <w:jc w:val="center"/>
              <w:rPr>
                <w:rFonts w:ascii="Arial" w:hAnsi="Arial"/>
                <w:sz w:val="18"/>
              </w:rPr>
            </w:pPr>
          </w:p>
        </w:tc>
        <w:tc>
          <w:tcPr>
            <w:tcW w:w="586" w:type="dxa"/>
            <w:vAlign w:val="center"/>
          </w:tcPr>
          <w:p w14:paraId="71AAC915" w14:textId="77777777" w:rsidR="001F7165" w:rsidRPr="00DD699A" w:rsidRDefault="001F7165" w:rsidP="001F7165">
            <w:pPr>
              <w:keepNext/>
              <w:keepLines/>
              <w:spacing w:after="0"/>
              <w:jc w:val="center"/>
              <w:rPr>
                <w:rFonts w:ascii="Arial" w:hAnsi="Arial"/>
                <w:sz w:val="18"/>
              </w:rPr>
            </w:pPr>
          </w:p>
        </w:tc>
        <w:tc>
          <w:tcPr>
            <w:tcW w:w="587" w:type="dxa"/>
            <w:vAlign w:val="center"/>
          </w:tcPr>
          <w:p w14:paraId="3FF1179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1F22407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000EE0F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14:paraId="55D8C96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78B4642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B73999E" w14:textId="77777777" w:rsidR="001F7165" w:rsidRPr="00DD699A" w:rsidRDefault="001F7165" w:rsidP="001F7165">
            <w:pPr>
              <w:keepNext/>
              <w:keepLines/>
              <w:spacing w:after="0"/>
              <w:jc w:val="center"/>
              <w:rPr>
                <w:rFonts w:ascii="Arial" w:hAnsi="Arial"/>
                <w:sz w:val="18"/>
              </w:rPr>
            </w:pPr>
          </w:p>
        </w:tc>
      </w:tr>
      <w:tr w:rsidR="001F7165" w:rsidRPr="00DD699A" w14:paraId="79154653" w14:textId="77777777" w:rsidTr="0089040E">
        <w:trPr>
          <w:trHeight w:val="223"/>
          <w:jc w:val="center"/>
        </w:trPr>
        <w:tc>
          <w:tcPr>
            <w:tcW w:w="1785" w:type="dxa"/>
            <w:vMerge/>
            <w:vAlign w:val="center"/>
          </w:tcPr>
          <w:p w14:paraId="0DEF7AE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74B82F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6ECA97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202DB1EA" w14:textId="77777777" w:rsidR="001F7165" w:rsidRPr="00DD699A" w:rsidRDefault="001F7165" w:rsidP="001F7165">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14:paraId="140F31A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5EFBC3D" w14:textId="77777777" w:rsidR="001F7165" w:rsidRPr="00DD699A" w:rsidRDefault="001F7165" w:rsidP="001F7165">
            <w:pPr>
              <w:keepNext/>
              <w:keepLines/>
              <w:spacing w:after="0"/>
              <w:jc w:val="center"/>
              <w:rPr>
                <w:rFonts w:ascii="Arial" w:hAnsi="Arial"/>
                <w:sz w:val="18"/>
              </w:rPr>
            </w:pPr>
          </w:p>
        </w:tc>
      </w:tr>
      <w:tr w:rsidR="0089040E" w:rsidRPr="00DD699A" w14:paraId="5F98F46A" w14:textId="77777777" w:rsidTr="0089040E">
        <w:trPr>
          <w:trHeight w:val="223"/>
          <w:jc w:val="center"/>
        </w:trPr>
        <w:tc>
          <w:tcPr>
            <w:tcW w:w="1785" w:type="dxa"/>
            <w:vMerge w:val="restart"/>
            <w:vAlign w:val="center"/>
          </w:tcPr>
          <w:p w14:paraId="4037DA0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14:paraId="39B3624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1CF338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74F8E981" w14:textId="77777777" w:rsidR="001F7165" w:rsidRPr="00DD699A" w:rsidRDefault="001F7165" w:rsidP="001F7165">
            <w:pPr>
              <w:keepNext/>
              <w:keepLines/>
              <w:spacing w:after="0"/>
              <w:jc w:val="center"/>
              <w:rPr>
                <w:rFonts w:ascii="Arial" w:hAnsi="Arial"/>
                <w:sz w:val="18"/>
              </w:rPr>
            </w:pPr>
          </w:p>
        </w:tc>
        <w:tc>
          <w:tcPr>
            <w:tcW w:w="586" w:type="dxa"/>
            <w:vAlign w:val="center"/>
          </w:tcPr>
          <w:p w14:paraId="0C22F8CC" w14:textId="77777777" w:rsidR="001F7165" w:rsidRPr="00DD699A" w:rsidRDefault="001F7165" w:rsidP="001F7165">
            <w:pPr>
              <w:keepNext/>
              <w:keepLines/>
              <w:spacing w:after="0"/>
              <w:jc w:val="center"/>
              <w:rPr>
                <w:rFonts w:ascii="Arial" w:hAnsi="Arial"/>
                <w:sz w:val="18"/>
              </w:rPr>
            </w:pPr>
          </w:p>
        </w:tc>
        <w:tc>
          <w:tcPr>
            <w:tcW w:w="587" w:type="dxa"/>
            <w:vAlign w:val="center"/>
          </w:tcPr>
          <w:p w14:paraId="34AF523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4F128D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2B7E64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409A0B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0673012"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21AC071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3781910" w14:textId="77777777" w:rsidTr="0089040E">
        <w:trPr>
          <w:trHeight w:val="223"/>
          <w:jc w:val="center"/>
        </w:trPr>
        <w:tc>
          <w:tcPr>
            <w:tcW w:w="1785" w:type="dxa"/>
            <w:vMerge/>
            <w:vAlign w:val="center"/>
          </w:tcPr>
          <w:p w14:paraId="09E5786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348BE7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8C0AEA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72F9366C" w14:textId="77777777" w:rsidR="001F7165" w:rsidRPr="00DD699A" w:rsidRDefault="001F7165" w:rsidP="001F7165">
            <w:pPr>
              <w:keepNext/>
              <w:keepLines/>
              <w:spacing w:after="0"/>
              <w:jc w:val="center"/>
              <w:rPr>
                <w:rFonts w:ascii="Arial" w:hAnsi="Arial"/>
                <w:sz w:val="18"/>
              </w:rPr>
            </w:pPr>
          </w:p>
        </w:tc>
        <w:tc>
          <w:tcPr>
            <w:tcW w:w="586" w:type="dxa"/>
            <w:vAlign w:val="center"/>
          </w:tcPr>
          <w:p w14:paraId="5DA9D3CE" w14:textId="77777777" w:rsidR="001F7165" w:rsidRPr="00DD699A" w:rsidRDefault="001F7165" w:rsidP="001F7165">
            <w:pPr>
              <w:keepNext/>
              <w:keepLines/>
              <w:spacing w:after="0"/>
              <w:jc w:val="center"/>
              <w:rPr>
                <w:rFonts w:ascii="Arial" w:hAnsi="Arial"/>
                <w:sz w:val="18"/>
              </w:rPr>
            </w:pPr>
          </w:p>
        </w:tc>
        <w:tc>
          <w:tcPr>
            <w:tcW w:w="587" w:type="dxa"/>
            <w:vAlign w:val="center"/>
          </w:tcPr>
          <w:p w14:paraId="572F685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50C3B28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7EA4600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14:paraId="0304998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62819CB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166E551" w14:textId="77777777" w:rsidR="001F7165" w:rsidRPr="00DD699A" w:rsidRDefault="001F7165" w:rsidP="001F7165">
            <w:pPr>
              <w:keepNext/>
              <w:keepLines/>
              <w:spacing w:after="0"/>
              <w:jc w:val="center"/>
              <w:rPr>
                <w:rFonts w:ascii="Arial" w:hAnsi="Arial"/>
                <w:sz w:val="18"/>
              </w:rPr>
            </w:pPr>
          </w:p>
        </w:tc>
      </w:tr>
      <w:tr w:rsidR="001F7165" w:rsidRPr="00DD699A" w14:paraId="44BECBC0" w14:textId="77777777" w:rsidTr="0089040E">
        <w:trPr>
          <w:trHeight w:val="223"/>
          <w:jc w:val="center"/>
        </w:trPr>
        <w:tc>
          <w:tcPr>
            <w:tcW w:w="1785" w:type="dxa"/>
            <w:vMerge/>
            <w:vAlign w:val="center"/>
          </w:tcPr>
          <w:p w14:paraId="31663CF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A3E053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85A998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46C15AC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14:paraId="02C4C37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18A612D" w14:textId="77777777" w:rsidR="001F7165" w:rsidRPr="00DD699A" w:rsidRDefault="001F7165" w:rsidP="001F7165">
            <w:pPr>
              <w:keepNext/>
              <w:keepLines/>
              <w:spacing w:after="0"/>
              <w:jc w:val="center"/>
              <w:rPr>
                <w:rFonts w:ascii="Arial" w:hAnsi="Arial"/>
                <w:sz w:val="18"/>
              </w:rPr>
            </w:pPr>
          </w:p>
        </w:tc>
      </w:tr>
      <w:tr w:rsidR="0089040E" w:rsidRPr="00DD699A" w14:paraId="4FD4D8C0" w14:textId="77777777" w:rsidTr="0089040E">
        <w:trPr>
          <w:trHeight w:val="223"/>
          <w:jc w:val="center"/>
        </w:trPr>
        <w:tc>
          <w:tcPr>
            <w:tcW w:w="1785" w:type="dxa"/>
            <w:vMerge w:val="restart"/>
            <w:vAlign w:val="center"/>
          </w:tcPr>
          <w:p w14:paraId="669B4B68"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14:paraId="6EA8B9A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59E6686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6" w:type="dxa"/>
            <w:shd w:val="clear" w:color="auto" w:fill="auto"/>
          </w:tcPr>
          <w:p w14:paraId="7740D8B7"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0DC6CA63"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1E4EECA4"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54D91DA7"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285373D9"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2490200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14:paraId="482A72DB"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1F851720"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0</w:t>
            </w:r>
          </w:p>
        </w:tc>
      </w:tr>
      <w:tr w:rsidR="0089040E" w:rsidRPr="00DD699A" w14:paraId="1CBA87CC" w14:textId="77777777" w:rsidTr="0089040E">
        <w:trPr>
          <w:trHeight w:val="223"/>
          <w:jc w:val="center"/>
        </w:trPr>
        <w:tc>
          <w:tcPr>
            <w:tcW w:w="1785" w:type="dxa"/>
            <w:vMerge/>
            <w:vAlign w:val="center"/>
          </w:tcPr>
          <w:p w14:paraId="338C2B7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36B8B4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FCA2A7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eastAsia="zh-CN"/>
              </w:rPr>
              <w:t>40</w:t>
            </w:r>
          </w:p>
        </w:tc>
        <w:tc>
          <w:tcPr>
            <w:tcW w:w="586" w:type="dxa"/>
            <w:shd w:val="clear" w:color="auto" w:fill="auto"/>
          </w:tcPr>
          <w:p w14:paraId="39CBAF48" w14:textId="77777777" w:rsidR="001F7165" w:rsidRPr="00DD699A" w:rsidRDefault="001F7165" w:rsidP="001F7165">
            <w:pPr>
              <w:keepNext/>
              <w:keepLines/>
              <w:spacing w:after="0"/>
              <w:jc w:val="center"/>
              <w:rPr>
                <w:rFonts w:ascii="Arial" w:hAnsi="Arial"/>
                <w:sz w:val="18"/>
              </w:rPr>
            </w:pPr>
          </w:p>
        </w:tc>
        <w:tc>
          <w:tcPr>
            <w:tcW w:w="586" w:type="dxa"/>
          </w:tcPr>
          <w:p w14:paraId="561042D5" w14:textId="77777777" w:rsidR="001F7165" w:rsidRPr="00DD699A" w:rsidRDefault="001F7165" w:rsidP="001F7165">
            <w:pPr>
              <w:keepNext/>
              <w:keepLines/>
              <w:spacing w:after="0"/>
              <w:jc w:val="center"/>
              <w:rPr>
                <w:rFonts w:ascii="Arial" w:hAnsi="Arial"/>
                <w:sz w:val="18"/>
              </w:rPr>
            </w:pPr>
          </w:p>
        </w:tc>
        <w:tc>
          <w:tcPr>
            <w:tcW w:w="587" w:type="dxa"/>
          </w:tcPr>
          <w:p w14:paraId="48E0D1E0"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73E058D0"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00BC069F"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4856BA5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42372E0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9EE0ECC" w14:textId="77777777" w:rsidR="001F7165" w:rsidRPr="00DD699A" w:rsidRDefault="001F7165" w:rsidP="001F7165">
            <w:pPr>
              <w:keepNext/>
              <w:keepLines/>
              <w:spacing w:after="0"/>
              <w:jc w:val="center"/>
              <w:rPr>
                <w:rFonts w:ascii="Arial" w:hAnsi="Arial"/>
                <w:sz w:val="18"/>
              </w:rPr>
            </w:pPr>
          </w:p>
        </w:tc>
      </w:tr>
      <w:tr w:rsidR="0089040E" w:rsidRPr="00DD699A" w14:paraId="55967304" w14:textId="77777777" w:rsidTr="0089040E">
        <w:trPr>
          <w:trHeight w:val="223"/>
          <w:jc w:val="center"/>
        </w:trPr>
        <w:tc>
          <w:tcPr>
            <w:tcW w:w="1785" w:type="dxa"/>
            <w:vMerge/>
            <w:vAlign w:val="center"/>
          </w:tcPr>
          <w:p w14:paraId="3AF84ED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2F63F2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BE10D2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23C2C9DE" w14:textId="77777777" w:rsidR="001F7165" w:rsidRPr="00DD699A" w:rsidRDefault="001F7165" w:rsidP="001F7165">
            <w:pPr>
              <w:keepNext/>
              <w:keepLines/>
              <w:spacing w:after="0"/>
              <w:jc w:val="center"/>
              <w:rPr>
                <w:rFonts w:ascii="Arial" w:hAnsi="Arial"/>
                <w:sz w:val="18"/>
              </w:rPr>
            </w:pPr>
          </w:p>
        </w:tc>
        <w:tc>
          <w:tcPr>
            <w:tcW w:w="586" w:type="dxa"/>
          </w:tcPr>
          <w:p w14:paraId="02C719AD" w14:textId="77777777" w:rsidR="001F7165" w:rsidRPr="00DD699A" w:rsidRDefault="001F7165" w:rsidP="001F7165">
            <w:pPr>
              <w:keepNext/>
              <w:keepLines/>
              <w:spacing w:after="0"/>
              <w:jc w:val="center"/>
              <w:rPr>
                <w:rFonts w:ascii="Arial" w:hAnsi="Arial"/>
                <w:sz w:val="18"/>
              </w:rPr>
            </w:pPr>
          </w:p>
        </w:tc>
        <w:tc>
          <w:tcPr>
            <w:tcW w:w="587" w:type="dxa"/>
          </w:tcPr>
          <w:p w14:paraId="2B30B506"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069D8359"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63C4A17B"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0973D5B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3BDA5B6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2F1E978" w14:textId="77777777" w:rsidR="001F7165" w:rsidRPr="00DD699A" w:rsidRDefault="001F7165" w:rsidP="001F7165">
            <w:pPr>
              <w:keepNext/>
              <w:keepLines/>
              <w:spacing w:after="0"/>
              <w:jc w:val="center"/>
              <w:rPr>
                <w:rFonts w:ascii="Arial" w:hAnsi="Arial"/>
                <w:sz w:val="18"/>
              </w:rPr>
            </w:pPr>
          </w:p>
        </w:tc>
      </w:tr>
      <w:tr w:rsidR="0089040E" w:rsidRPr="00DD699A" w14:paraId="23CD898C" w14:textId="77777777" w:rsidTr="0089040E">
        <w:trPr>
          <w:trHeight w:val="223"/>
          <w:jc w:val="center"/>
        </w:trPr>
        <w:tc>
          <w:tcPr>
            <w:tcW w:w="1785" w:type="dxa"/>
            <w:vMerge w:val="restart"/>
            <w:vAlign w:val="center"/>
          </w:tcPr>
          <w:p w14:paraId="07C732C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7FF4ADD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shd w:val="clear" w:color="auto" w:fill="auto"/>
            <w:vAlign w:val="center"/>
          </w:tcPr>
          <w:p w14:paraId="68BE53B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689DA2DC" w14:textId="77777777" w:rsidR="001F7165" w:rsidRPr="00DD699A" w:rsidRDefault="001F7165" w:rsidP="001F7165">
            <w:pPr>
              <w:keepNext/>
              <w:keepLines/>
              <w:spacing w:after="0"/>
              <w:jc w:val="center"/>
              <w:rPr>
                <w:rFonts w:ascii="Arial" w:hAnsi="Arial"/>
                <w:sz w:val="18"/>
              </w:rPr>
            </w:pPr>
          </w:p>
        </w:tc>
        <w:tc>
          <w:tcPr>
            <w:tcW w:w="586" w:type="dxa"/>
            <w:vAlign w:val="center"/>
          </w:tcPr>
          <w:p w14:paraId="027DD1E7" w14:textId="77777777" w:rsidR="001F7165" w:rsidRPr="00DD699A" w:rsidRDefault="001F7165" w:rsidP="001F7165">
            <w:pPr>
              <w:keepNext/>
              <w:keepLines/>
              <w:spacing w:after="0"/>
              <w:jc w:val="center"/>
              <w:rPr>
                <w:rFonts w:ascii="Arial" w:hAnsi="Arial"/>
                <w:sz w:val="18"/>
              </w:rPr>
            </w:pPr>
          </w:p>
        </w:tc>
        <w:tc>
          <w:tcPr>
            <w:tcW w:w="587" w:type="dxa"/>
            <w:vAlign w:val="center"/>
          </w:tcPr>
          <w:p w14:paraId="2FEA47B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9CCEA5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5467C9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C27AD0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925305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52BC7B2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B46A8DC" w14:textId="77777777" w:rsidTr="0089040E">
        <w:trPr>
          <w:trHeight w:val="223"/>
          <w:jc w:val="center"/>
        </w:trPr>
        <w:tc>
          <w:tcPr>
            <w:tcW w:w="1785" w:type="dxa"/>
            <w:vMerge/>
            <w:vAlign w:val="center"/>
          </w:tcPr>
          <w:p w14:paraId="1F22756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7FFF84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1E52E5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502F71F5" w14:textId="77777777" w:rsidR="001F7165" w:rsidRPr="00DD699A" w:rsidRDefault="001F7165" w:rsidP="001F7165">
            <w:pPr>
              <w:keepNext/>
              <w:keepLines/>
              <w:spacing w:after="0"/>
              <w:jc w:val="center"/>
              <w:rPr>
                <w:rFonts w:ascii="Arial" w:hAnsi="Arial"/>
                <w:sz w:val="18"/>
              </w:rPr>
            </w:pPr>
          </w:p>
        </w:tc>
        <w:tc>
          <w:tcPr>
            <w:tcW w:w="586" w:type="dxa"/>
            <w:vAlign w:val="center"/>
          </w:tcPr>
          <w:p w14:paraId="4733A03E" w14:textId="77777777" w:rsidR="001F7165" w:rsidRPr="00DD699A" w:rsidRDefault="001F7165" w:rsidP="001F7165">
            <w:pPr>
              <w:keepNext/>
              <w:keepLines/>
              <w:spacing w:after="0"/>
              <w:jc w:val="center"/>
              <w:rPr>
                <w:rFonts w:ascii="Arial" w:hAnsi="Arial"/>
                <w:sz w:val="18"/>
              </w:rPr>
            </w:pPr>
          </w:p>
        </w:tc>
        <w:tc>
          <w:tcPr>
            <w:tcW w:w="587" w:type="dxa"/>
            <w:vAlign w:val="center"/>
          </w:tcPr>
          <w:p w14:paraId="22974C02" w14:textId="77777777" w:rsidR="001F7165" w:rsidRPr="00DD699A" w:rsidRDefault="001F7165" w:rsidP="001F7165">
            <w:pPr>
              <w:keepNext/>
              <w:keepLines/>
              <w:spacing w:after="0"/>
              <w:jc w:val="center"/>
              <w:rPr>
                <w:rFonts w:ascii="Arial" w:hAnsi="Arial"/>
                <w:sz w:val="18"/>
              </w:rPr>
            </w:pPr>
          </w:p>
        </w:tc>
        <w:tc>
          <w:tcPr>
            <w:tcW w:w="587" w:type="dxa"/>
            <w:vAlign w:val="center"/>
          </w:tcPr>
          <w:p w14:paraId="214BA84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E8313B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5992E1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08A596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694F34C" w14:textId="77777777" w:rsidR="001F7165" w:rsidRPr="00DD699A" w:rsidRDefault="001F7165" w:rsidP="001F7165">
            <w:pPr>
              <w:keepNext/>
              <w:keepLines/>
              <w:spacing w:after="0"/>
              <w:jc w:val="center"/>
              <w:rPr>
                <w:rFonts w:ascii="Arial" w:hAnsi="Arial"/>
                <w:sz w:val="18"/>
              </w:rPr>
            </w:pPr>
          </w:p>
        </w:tc>
      </w:tr>
      <w:tr w:rsidR="0089040E" w:rsidRPr="00DD699A" w14:paraId="6EBE3659" w14:textId="77777777" w:rsidTr="0089040E">
        <w:trPr>
          <w:trHeight w:val="223"/>
          <w:jc w:val="center"/>
        </w:trPr>
        <w:tc>
          <w:tcPr>
            <w:tcW w:w="1785" w:type="dxa"/>
            <w:vMerge/>
            <w:vAlign w:val="center"/>
          </w:tcPr>
          <w:p w14:paraId="60C9029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A75790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7B0EC6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496992EB" w14:textId="77777777" w:rsidR="001F7165" w:rsidRPr="00DD699A" w:rsidRDefault="001F7165" w:rsidP="001F7165">
            <w:pPr>
              <w:keepNext/>
              <w:keepLines/>
              <w:spacing w:after="0"/>
              <w:jc w:val="center"/>
              <w:rPr>
                <w:rFonts w:ascii="Arial" w:hAnsi="Arial"/>
                <w:sz w:val="18"/>
              </w:rPr>
            </w:pPr>
          </w:p>
        </w:tc>
        <w:tc>
          <w:tcPr>
            <w:tcW w:w="586" w:type="dxa"/>
            <w:vAlign w:val="center"/>
          </w:tcPr>
          <w:p w14:paraId="72360BFF" w14:textId="77777777" w:rsidR="001F7165" w:rsidRPr="00DD699A" w:rsidRDefault="001F7165" w:rsidP="001F7165">
            <w:pPr>
              <w:keepNext/>
              <w:keepLines/>
              <w:spacing w:after="0"/>
              <w:jc w:val="center"/>
              <w:rPr>
                <w:rFonts w:ascii="Arial" w:hAnsi="Arial"/>
                <w:sz w:val="18"/>
              </w:rPr>
            </w:pPr>
          </w:p>
        </w:tc>
        <w:tc>
          <w:tcPr>
            <w:tcW w:w="587" w:type="dxa"/>
            <w:vAlign w:val="center"/>
          </w:tcPr>
          <w:p w14:paraId="1E77328B" w14:textId="77777777" w:rsidR="001F7165" w:rsidRPr="00DD699A" w:rsidRDefault="001F7165" w:rsidP="001F7165">
            <w:pPr>
              <w:keepNext/>
              <w:keepLines/>
              <w:spacing w:after="0"/>
              <w:jc w:val="center"/>
              <w:rPr>
                <w:rFonts w:ascii="Arial" w:hAnsi="Arial"/>
                <w:sz w:val="18"/>
              </w:rPr>
            </w:pPr>
          </w:p>
        </w:tc>
        <w:tc>
          <w:tcPr>
            <w:tcW w:w="587" w:type="dxa"/>
            <w:vAlign w:val="center"/>
          </w:tcPr>
          <w:p w14:paraId="5DDAD08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E7F3A5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1EEE1C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2458103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1720888" w14:textId="77777777" w:rsidR="001F7165" w:rsidRPr="00DD699A" w:rsidRDefault="001F7165" w:rsidP="001F7165">
            <w:pPr>
              <w:keepNext/>
              <w:keepLines/>
              <w:spacing w:after="0"/>
              <w:jc w:val="center"/>
              <w:rPr>
                <w:rFonts w:ascii="Arial" w:hAnsi="Arial"/>
                <w:sz w:val="18"/>
              </w:rPr>
            </w:pPr>
          </w:p>
        </w:tc>
      </w:tr>
      <w:tr w:rsidR="0089040E" w:rsidRPr="00DD699A" w14:paraId="4F980C88" w14:textId="77777777" w:rsidTr="0089040E">
        <w:trPr>
          <w:trHeight w:val="223"/>
          <w:jc w:val="center"/>
        </w:trPr>
        <w:tc>
          <w:tcPr>
            <w:tcW w:w="1785" w:type="dxa"/>
            <w:vMerge w:val="restart"/>
            <w:vAlign w:val="center"/>
          </w:tcPr>
          <w:p w14:paraId="1237F89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14:paraId="0848368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560E76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ja-JP"/>
              </w:rPr>
              <w:t>3</w:t>
            </w:r>
          </w:p>
        </w:tc>
        <w:tc>
          <w:tcPr>
            <w:tcW w:w="586" w:type="dxa"/>
            <w:shd w:val="clear" w:color="auto" w:fill="auto"/>
            <w:vAlign w:val="center"/>
          </w:tcPr>
          <w:p w14:paraId="019A5F1F" w14:textId="77777777" w:rsidR="001F7165" w:rsidRPr="00DD699A" w:rsidRDefault="001F7165" w:rsidP="001F7165">
            <w:pPr>
              <w:keepNext/>
              <w:keepLines/>
              <w:spacing w:after="0"/>
              <w:jc w:val="center"/>
              <w:rPr>
                <w:rFonts w:ascii="Arial" w:hAnsi="Arial"/>
                <w:sz w:val="18"/>
              </w:rPr>
            </w:pPr>
          </w:p>
        </w:tc>
        <w:tc>
          <w:tcPr>
            <w:tcW w:w="586" w:type="dxa"/>
            <w:vAlign w:val="center"/>
          </w:tcPr>
          <w:p w14:paraId="1A3FCFAD" w14:textId="77777777" w:rsidR="001F7165" w:rsidRPr="00DD699A" w:rsidRDefault="001F7165" w:rsidP="001F7165">
            <w:pPr>
              <w:keepNext/>
              <w:keepLines/>
              <w:spacing w:after="0"/>
              <w:jc w:val="center"/>
              <w:rPr>
                <w:rFonts w:ascii="Arial" w:hAnsi="Arial"/>
                <w:sz w:val="18"/>
              </w:rPr>
            </w:pPr>
          </w:p>
        </w:tc>
        <w:tc>
          <w:tcPr>
            <w:tcW w:w="587" w:type="dxa"/>
            <w:vAlign w:val="center"/>
          </w:tcPr>
          <w:p w14:paraId="1D0EE828"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FED105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499F9C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210CAD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942A21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C518CE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945DAB0" w14:textId="77777777" w:rsidTr="0089040E">
        <w:trPr>
          <w:trHeight w:val="223"/>
          <w:jc w:val="center"/>
        </w:trPr>
        <w:tc>
          <w:tcPr>
            <w:tcW w:w="1785" w:type="dxa"/>
            <w:vMerge/>
            <w:vAlign w:val="center"/>
          </w:tcPr>
          <w:p w14:paraId="17258C3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681909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394026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6" w:type="dxa"/>
            <w:shd w:val="clear" w:color="auto" w:fill="auto"/>
            <w:vAlign w:val="center"/>
          </w:tcPr>
          <w:p w14:paraId="602D5A06" w14:textId="77777777" w:rsidR="001F7165" w:rsidRPr="00DD699A" w:rsidRDefault="001F7165" w:rsidP="001F7165">
            <w:pPr>
              <w:keepNext/>
              <w:keepLines/>
              <w:spacing w:after="0"/>
              <w:jc w:val="center"/>
              <w:rPr>
                <w:rFonts w:ascii="Arial" w:hAnsi="Arial"/>
                <w:sz w:val="18"/>
              </w:rPr>
            </w:pPr>
          </w:p>
        </w:tc>
        <w:tc>
          <w:tcPr>
            <w:tcW w:w="586" w:type="dxa"/>
            <w:vAlign w:val="center"/>
          </w:tcPr>
          <w:p w14:paraId="46E376E4" w14:textId="77777777" w:rsidR="001F7165" w:rsidRPr="00DD699A" w:rsidRDefault="001F7165" w:rsidP="001F7165">
            <w:pPr>
              <w:keepNext/>
              <w:keepLines/>
              <w:spacing w:after="0"/>
              <w:jc w:val="center"/>
              <w:rPr>
                <w:rFonts w:ascii="Arial" w:hAnsi="Arial"/>
                <w:sz w:val="18"/>
              </w:rPr>
            </w:pPr>
          </w:p>
        </w:tc>
        <w:tc>
          <w:tcPr>
            <w:tcW w:w="587" w:type="dxa"/>
            <w:vAlign w:val="center"/>
          </w:tcPr>
          <w:p w14:paraId="1F54D316" w14:textId="77777777" w:rsidR="001F7165" w:rsidRPr="00DD699A" w:rsidRDefault="001F7165" w:rsidP="001F7165">
            <w:pPr>
              <w:keepNext/>
              <w:keepLines/>
              <w:spacing w:after="0"/>
              <w:jc w:val="center"/>
              <w:rPr>
                <w:rFonts w:ascii="Arial" w:hAnsi="Arial"/>
                <w:sz w:val="18"/>
              </w:rPr>
            </w:pPr>
          </w:p>
        </w:tc>
        <w:tc>
          <w:tcPr>
            <w:tcW w:w="587" w:type="dxa"/>
            <w:vAlign w:val="center"/>
          </w:tcPr>
          <w:p w14:paraId="1432A6B2"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631BAE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CDB16C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2C052C8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D8B04D9" w14:textId="77777777" w:rsidR="001F7165" w:rsidRPr="00DD699A" w:rsidRDefault="001F7165" w:rsidP="001F7165">
            <w:pPr>
              <w:keepNext/>
              <w:keepLines/>
              <w:spacing w:after="0"/>
              <w:jc w:val="center"/>
              <w:rPr>
                <w:rFonts w:ascii="Arial" w:hAnsi="Arial"/>
                <w:sz w:val="18"/>
              </w:rPr>
            </w:pPr>
          </w:p>
        </w:tc>
      </w:tr>
      <w:tr w:rsidR="001F7165" w:rsidRPr="00DD699A" w14:paraId="5D87207D" w14:textId="77777777" w:rsidTr="0089040E">
        <w:trPr>
          <w:trHeight w:val="223"/>
          <w:jc w:val="center"/>
        </w:trPr>
        <w:tc>
          <w:tcPr>
            <w:tcW w:w="1785" w:type="dxa"/>
            <w:vMerge/>
            <w:vAlign w:val="center"/>
          </w:tcPr>
          <w:p w14:paraId="47E3745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BF2343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5CA3EA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20" w:type="dxa"/>
            <w:gridSpan w:val="6"/>
            <w:shd w:val="clear" w:color="auto" w:fill="auto"/>
            <w:vAlign w:val="center"/>
          </w:tcPr>
          <w:p w14:paraId="0AD285A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14:paraId="495F251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21F1575" w14:textId="77777777" w:rsidR="001F7165" w:rsidRPr="00DD699A" w:rsidRDefault="001F7165" w:rsidP="001F7165">
            <w:pPr>
              <w:keepNext/>
              <w:keepLines/>
              <w:spacing w:after="0"/>
              <w:jc w:val="center"/>
              <w:rPr>
                <w:rFonts w:ascii="Arial" w:hAnsi="Arial"/>
                <w:sz w:val="18"/>
              </w:rPr>
            </w:pPr>
          </w:p>
        </w:tc>
      </w:tr>
      <w:tr w:rsidR="0089040E" w:rsidRPr="00DD699A" w14:paraId="0659F191" w14:textId="77777777" w:rsidTr="0089040E">
        <w:trPr>
          <w:trHeight w:val="223"/>
          <w:jc w:val="center"/>
        </w:trPr>
        <w:tc>
          <w:tcPr>
            <w:tcW w:w="1785" w:type="dxa"/>
            <w:vMerge w:val="restart"/>
            <w:vAlign w:val="center"/>
          </w:tcPr>
          <w:p w14:paraId="23F6465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39F50C7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CA_3A-42A, CA_41A-42A, CA_41A-42</w:t>
            </w:r>
            <w:r w:rsidRPr="00DD699A">
              <w:rPr>
                <w:rFonts w:ascii="Arial" w:hAnsi="Arial" w:hint="eastAsia"/>
                <w:sz w:val="18"/>
                <w:lang w:eastAsia="ja-JP"/>
              </w:rPr>
              <w:t>C</w:t>
            </w:r>
            <w:r w:rsidRPr="00DD699A">
              <w:rPr>
                <w:rFonts w:ascii="Arial" w:hAnsi="Arial"/>
                <w:sz w:val="18"/>
                <w:lang w:eastAsia="zh-CN"/>
              </w:rPr>
              <w:t>, CA_42C</w:t>
            </w:r>
          </w:p>
        </w:tc>
        <w:tc>
          <w:tcPr>
            <w:tcW w:w="767" w:type="dxa"/>
            <w:shd w:val="clear" w:color="auto" w:fill="auto"/>
            <w:vAlign w:val="center"/>
          </w:tcPr>
          <w:p w14:paraId="08EAEB3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374DB415" w14:textId="77777777" w:rsidR="001F7165" w:rsidRPr="00DD699A" w:rsidRDefault="001F7165" w:rsidP="001F7165">
            <w:pPr>
              <w:keepNext/>
              <w:keepLines/>
              <w:spacing w:after="0"/>
              <w:jc w:val="center"/>
              <w:rPr>
                <w:rFonts w:ascii="Arial" w:hAnsi="Arial"/>
                <w:sz w:val="18"/>
              </w:rPr>
            </w:pPr>
          </w:p>
        </w:tc>
        <w:tc>
          <w:tcPr>
            <w:tcW w:w="586" w:type="dxa"/>
            <w:vAlign w:val="center"/>
          </w:tcPr>
          <w:p w14:paraId="3B025814" w14:textId="77777777" w:rsidR="001F7165" w:rsidRPr="00DD699A" w:rsidRDefault="001F7165" w:rsidP="001F7165">
            <w:pPr>
              <w:keepNext/>
              <w:keepLines/>
              <w:spacing w:after="0"/>
              <w:jc w:val="center"/>
              <w:rPr>
                <w:rFonts w:ascii="Arial" w:hAnsi="Arial"/>
                <w:sz w:val="18"/>
              </w:rPr>
            </w:pPr>
          </w:p>
        </w:tc>
        <w:tc>
          <w:tcPr>
            <w:tcW w:w="587" w:type="dxa"/>
            <w:vAlign w:val="center"/>
          </w:tcPr>
          <w:p w14:paraId="63F9D7E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2DD5EB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1874E2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ECCEB9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676885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C58665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4B75BAC" w14:textId="77777777" w:rsidTr="0089040E">
        <w:trPr>
          <w:trHeight w:val="223"/>
          <w:jc w:val="center"/>
        </w:trPr>
        <w:tc>
          <w:tcPr>
            <w:tcW w:w="1785" w:type="dxa"/>
            <w:vMerge/>
            <w:vAlign w:val="center"/>
          </w:tcPr>
          <w:p w14:paraId="43950DB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83CB8C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C891E6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135F4DA7" w14:textId="77777777" w:rsidR="001F7165" w:rsidRPr="00DD699A" w:rsidRDefault="001F7165" w:rsidP="001F7165">
            <w:pPr>
              <w:keepNext/>
              <w:keepLines/>
              <w:spacing w:after="0"/>
              <w:jc w:val="center"/>
              <w:rPr>
                <w:rFonts w:ascii="Arial" w:hAnsi="Arial"/>
                <w:sz w:val="18"/>
              </w:rPr>
            </w:pPr>
          </w:p>
        </w:tc>
        <w:tc>
          <w:tcPr>
            <w:tcW w:w="586" w:type="dxa"/>
            <w:vAlign w:val="center"/>
          </w:tcPr>
          <w:p w14:paraId="4A32AE0C" w14:textId="77777777" w:rsidR="001F7165" w:rsidRPr="00DD699A" w:rsidRDefault="001F7165" w:rsidP="001F7165">
            <w:pPr>
              <w:keepNext/>
              <w:keepLines/>
              <w:spacing w:after="0"/>
              <w:jc w:val="center"/>
              <w:rPr>
                <w:rFonts w:ascii="Arial" w:hAnsi="Arial"/>
                <w:sz w:val="18"/>
              </w:rPr>
            </w:pPr>
          </w:p>
        </w:tc>
        <w:tc>
          <w:tcPr>
            <w:tcW w:w="587" w:type="dxa"/>
            <w:vAlign w:val="center"/>
          </w:tcPr>
          <w:p w14:paraId="154BECE9" w14:textId="77777777" w:rsidR="001F7165" w:rsidRPr="00DD699A" w:rsidRDefault="001F7165" w:rsidP="001F7165">
            <w:pPr>
              <w:keepNext/>
              <w:keepLines/>
              <w:spacing w:after="0"/>
              <w:jc w:val="center"/>
              <w:rPr>
                <w:rFonts w:ascii="Arial" w:hAnsi="Arial"/>
                <w:sz w:val="18"/>
              </w:rPr>
            </w:pPr>
          </w:p>
        </w:tc>
        <w:tc>
          <w:tcPr>
            <w:tcW w:w="587" w:type="dxa"/>
            <w:vAlign w:val="center"/>
          </w:tcPr>
          <w:p w14:paraId="1CCC655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859558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6333DD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36D7349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90A8C5A" w14:textId="77777777" w:rsidR="001F7165" w:rsidRPr="00DD699A" w:rsidRDefault="001F7165" w:rsidP="001F7165">
            <w:pPr>
              <w:keepNext/>
              <w:keepLines/>
              <w:spacing w:after="0"/>
              <w:jc w:val="center"/>
              <w:rPr>
                <w:rFonts w:ascii="Arial" w:hAnsi="Arial"/>
                <w:sz w:val="18"/>
              </w:rPr>
            </w:pPr>
          </w:p>
        </w:tc>
      </w:tr>
      <w:tr w:rsidR="001F7165" w:rsidRPr="00DD699A" w14:paraId="13B0504D" w14:textId="77777777" w:rsidTr="0089040E">
        <w:trPr>
          <w:trHeight w:val="223"/>
          <w:jc w:val="center"/>
        </w:trPr>
        <w:tc>
          <w:tcPr>
            <w:tcW w:w="1785" w:type="dxa"/>
            <w:vMerge/>
            <w:vAlign w:val="center"/>
          </w:tcPr>
          <w:p w14:paraId="29449C7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832756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2CF3F9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14:paraId="73C78D1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14:paraId="497DD57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B735C7E" w14:textId="77777777" w:rsidR="001F7165" w:rsidRPr="00DD699A" w:rsidRDefault="001F7165" w:rsidP="001F7165">
            <w:pPr>
              <w:keepNext/>
              <w:keepLines/>
              <w:spacing w:after="0"/>
              <w:jc w:val="center"/>
              <w:rPr>
                <w:rFonts w:ascii="Arial" w:hAnsi="Arial"/>
                <w:sz w:val="18"/>
              </w:rPr>
            </w:pPr>
          </w:p>
        </w:tc>
      </w:tr>
      <w:tr w:rsidR="0089040E" w:rsidRPr="00DD699A" w14:paraId="6401819A" w14:textId="77777777" w:rsidTr="0089040E">
        <w:trPr>
          <w:trHeight w:val="223"/>
          <w:jc w:val="center"/>
        </w:trPr>
        <w:tc>
          <w:tcPr>
            <w:tcW w:w="1785" w:type="dxa"/>
            <w:vMerge w:val="restart"/>
            <w:vAlign w:val="center"/>
          </w:tcPr>
          <w:p w14:paraId="6E055DA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14:paraId="5EE5EA8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14:paraId="35629BB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2FC0263" w14:textId="77777777" w:rsidR="001F7165" w:rsidRPr="00DD699A" w:rsidRDefault="001F7165" w:rsidP="001F7165">
            <w:pPr>
              <w:keepNext/>
              <w:keepLines/>
              <w:spacing w:after="0"/>
              <w:jc w:val="center"/>
              <w:rPr>
                <w:rFonts w:ascii="Arial" w:hAnsi="Arial"/>
                <w:sz w:val="18"/>
              </w:rPr>
            </w:pPr>
          </w:p>
        </w:tc>
        <w:tc>
          <w:tcPr>
            <w:tcW w:w="586" w:type="dxa"/>
            <w:vAlign w:val="center"/>
          </w:tcPr>
          <w:p w14:paraId="38F45A12" w14:textId="77777777" w:rsidR="001F7165" w:rsidRPr="00DD699A" w:rsidRDefault="001F7165" w:rsidP="001F7165">
            <w:pPr>
              <w:keepNext/>
              <w:keepLines/>
              <w:spacing w:after="0"/>
              <w:jc w:val="center"/>
              <w:rPr>
                <w:rFonts w:ascii="Arial" w:hAnsi="Arial"/>
                <w:sz w:val="18"/>
              </w:rPr>
            </w:pPr>
          </w:p>
        </w:tc>
        <w:tc>
          <w:tcPr>
            <w:tcW w:w="587" w:type="dxa"/>
            <w:vAlign w:val="center"/>
          </w:tcPr>
          <w:p w14:paraId="113030A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0C7D89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DCC720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73FE66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97659D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7C62591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2195C1D" w14:textId="77777777" w:rsidTr="0089040E">
        <w:trPr>
          <w:trHeight w:val="223"/>
          <w:jc w:val="center"/>
        </w:trPr>
        <w:tc>
          <w:tcPr>
            <w:tcW w:w="1785" w:type="dxa"/>
            <w:vMerge/>
            <w:vAlign w:val="center"/>
          </w:tcPr>
          <w:p w14:paraId="28D5E9A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1719D6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EB094A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07434D12" w14:textId="77777777" w:rsidR="001F7165" w:rsidRPr="00DD699A" w:rsidRDefault="001F7165" w:rsidP="001F7165">
            <w:pPr>
              <w:keepNext/>
              <w:keepLines/>
              <w:spacing w:after="0"/>
              <w:jc w:val="center"/>
              <w:rPr>
                <w:rFonts w:ascii="Arial" w:hAnsi="Arial"/>
                <w:sz w:val="18"/>
              </w:rPr>
            </w:pPr>
          </w:p>
        </w:tc>
        <w:tc>
          <w:tcPr>
            <w:tcW w:w="586" w:type="dxa"/>
            <w:vAlign w:val="center"/>
          </w:tcPr>
          <w:p w14:paraId="3BF057D2" w14:textId="77777777" w:rsidR="001F7165" w:rsidRPr="00DD699A" w:rsidRDefault="001F7165" w:rsidP="001F7165">
            <w:pPr>
              <w:keepNext/>
              <w:keepLines/>
              <w:spacing w:after="0"/>
              <w:jc w:val="center"/>
              <w:rPr>
                <w:rFonts w:ascii="Arial" w:hAnsi="Arial"/>
                <w:sz w:val="18"/>
              </w:rPr>
            </w:pPr>
          </w:p>
        </w:tc>
        <w:tc>
          <w:tcPr>
            <w:tcW w:w="587" w:type="dxa"/>
            <w:vAlign w:val="center"/>
          </w:tcPr>
          <w:p w14:paraId="0E65FA8B" w14:textId="77777777" w:rsidR="001F7165" w:rsidRPr="00DD699A" w:rsidRDefault="001F7165" w:rsidP="001F7165">
            <w:pPr>
              <w:keepNext/>
              <w:keepLines/>
              <w:spacing w:after="0"/>
              <w:jc w:val="center"/>
              <w:rPr>
                <w:rFonts w:ascii="Arial" w:hAnsi="Arial"/>
                <w:sz w:val="18"/>
              </w:rPr>
            </w:pPr>
          </w:p>
        </w:tc>
        <w:tc>
          <w:tcPr>
            <w:tcW w:w="587" w:type="dxa"/>
            <w:vAlign w:val="center"/>
          </w:tcPr>
          <w:p w14:paraId="79496582"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FC8233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BFBB98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309C4B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8CB80CF" w14:textId="77777777" w:rsidR="001F7165" w:rsidRPr="00DD699A" w:rsidRDefault="001F7165" w:rsidP="001F7165">
            <w:pPr>
              <w:keepNext/>
              <w:keepLines/>
              <w:spacing w:after="0"/>
              <w:jc w:val="center"/>
              <w:rPr>
                <w:rFonts w:ascii="Arial" w:hAnsi="Arial"/>
                <w:sz w:val="18"/>
              </w:rPr>
            </w:pPr>
          </w:p>
        </w:tc>
      </w:tr>
      <w:tr w:rsidR="001F7165" w:rsidRPr="00DD699A" w14:paraId="08F49A8A" w14:textId="77777777" w:rsidTr="0089040E">
        <w:trPr>
          <w:trHeight w:val="223"/>
          <w:jc w:val="center"/>
        </w:trPr>
        <w:tc>
          <w:tcPr>
            <w:tcW w:w="1785" w:type="dxa"/>
            <w:vMerge/>
            <w:vAlign w:val="center"/>
          </w:tcPr>
          <w:p w14:paraId="51EFB95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4A66C1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F8C8EC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14:paraId="3E4D868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14:paraId="3F2E27D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8BBD559" w14:textId="77777777" w:rsidR="001F7165" w:rsidRPr="00DD699A" w:rsidRDefault="001F7165" w:rsidP="001F7165">
            <w:pPr>
              <w:keepNext/>
              <w:keepLines/>
              <w:spacing w:after="0"/>
              <w:jc w:val="center"/>
              <w:rPr>
                <w:rFonts w:ascii="Arial" w:hAnsi="Arial"/>
                <w:sz w:val="18"/>
              </w:rPr>
            </w:pPr>
          </w:p>
        </w:tc>
      </w:tr>
      <w:tr w:rsidR="0089040E" w:rsidRPr="00DD699A" w14:paraId="5234F1A1" w14:textId="77777777" w:rsidTr="0089040E">
        <w:trPr>
          <w:trHeight w:val="223"/>
          <w:jc w:val="center"/>
        </w:trPr>
        <w:tc>
          <w:tcPr>
            <w:tcW w:w="1785" w:type="dxa"/>
            <w:vMerge w:val="restart"/>
            <w:vAlign w:val="center"/>
          </w:tcPr>
          <w:p w14:paraId="2AD9667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14:paraId="713DB8C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67E59AC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E70B0D1" w14:textId="77777777" w:rsidR="001F7165" w:rsidRPr="00DD699A" w:rsidRDefault="001F7165" w:rsidP="001F7165">
            <w:pPr>
              <w:keepNext/>
              <w:keepLines/>
              <w:spacing w:after="0"/>
              <w:jc w:val="center"/>
              <w:rPr>
                <w:rFonts w:ascii="Arial" w:hAnsi="Arial"/>
                <w:sz w:val="18"/>
              </w:rPr>
            </w:pPr>
          </w:p>
        </w:tc>
        <w:tc>
          <w:tcPr>
            <w:tcW w:w="586" w:type="dxa"/>
            <w:vAlign w:val="center"/>
          </w:tcPr>
          <w:p w14:paraId="743C35E9" w14:textId="77777777" w:rsidR="001F7165" w:rsidRPr="00DD699A" w:rsidRDefault="001F7165" w:rsidP="001F7165">
            <w:pPr>
              <w:keepNext/>
              <w:keepLines/>
              <w:spacing w:after="0"/>
              <w:jc w:val="center"/>
              <w:rPr>
                <w:rFonts w:ascii="Arial" w:hAnsi="Arial"/>
                <w:sz w:val="18"/>
              </w:rPr>
            </w:pPr>
          </w:p>
        </w:tc>
        <w:tc>
          <w:tcPr>
            <w:tcW w:w="587" w:type="dxa"/>
            <w:vAlign w:val="center"/>
          </w:tcPr>
          <w:p w14:paraId="44ED32B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AC069A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2A31D1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69EDB6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753200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4AFFCBA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DBE363F" w14:textId="77777777" w:rsidTr="0089040E">
        <w:trPr>
          <w:trHeight w:val="223"/>
          <w:jc w:val="center"/>
        </w:trPr>
        <w:tc>
          <w:tcPr>
            <w:tcW w:w="1785" w:type="dxa"/>
            <w:vMerge/>
            <w:vAlign w:val="center"/>
          </w:tcPr>
          <w:p w14:paraId="5426822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45C1C1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CAF475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2B51E240" w14:textId="77777777" w:rsidR="001F7165" w:rsidRPr="00DD699A" w:rsidRDefault="001F7165" w:rsidP="001F7165">
            <w:pPr>
              <w:keepNext/>
              <w:keepLines/>
              <w:spacing w:after="0"/>
              <w:jc w:val="center"/>
              <w:rPr>
                <w:rFonts w:ascii="Arial" w:hAnsi="Arial"/>
                <w:sz w:val="18"/>
              </w:rPr>
            </w:pPr>
          </w:p>
        </w:tc>
        <w:tc>
          <w:tcPr>
            <w:tcW w:w="586" w:type="dxa"/>
            <w:vAlign w:val="center"/>
          </w:tcPr>
          <w:p w14:paraId="7F6189D0" w14:textId="77777777" w:rsidR="001F7165" w:rsidRPr="00DD699A" w:rsidRDefault="001F7165" w:rsidP="001F7165">
            <w:pPr>
              <w:keepNext/>
              <w:keepLines/>
              <w:spacing w:after="0"/>
              <w:jc w:val="center"/>
              <w:rPr>
                <w:rFonts w:ascii="Arial" w:hAnsi="Arial"/>
                <w:sz w:val="18"/>
              </w:rPr>
            </w:pPr>
          </w:p>
        </w:tc>
        <w:tc>
          <w:tcPr>
            <w:tcW w:w="587" w:type="dxa"/>
            <w:vAlign w:val="center"/>
          </w:tcPr>
          <w:p w14:paraId="5BF0E539" w14:textId="77777777" w:rsidR="001F7165" w:rsidRPr="00DD699A" w:rsidRDefault="001F7165" w:rsidP="001F7165">
            <w:pPr>
              <w:keepNext/>
              <w:keepLines/>
              <w:spacing w:after="0"/>
              <w:jc w:val="center"/>
              <w:rPr>
                <w:rFonts w:ascii="Arial" w:hAnsi="Arial"/>
                <w:sz w:val="18"/>
              </w:rPr>
            </w:pPr>
          </w:p>
        </w:tc>
        <w:tc>
          <w:tcPr>
            <w:tcW w:w="587" w:type="dxa"/>
            <w:vAlign w:val="center"/>
          </w:tcPr>
          <w:p w14:paraId="4396B4D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7A5777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1E53A1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1F27C1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E8F6262" w14:textId="77777777" w:rsidR="001F7165" w:rsidRPr="00DD699A" w:rsidRDefault="001F7165" w:rsidP="001F7165">
            <w:pPr>
              <w:keepNext/>
              <w:keepLines/>
              <w:spacing w:after="0"/>
              <w:jc w:val="center"/>
              <w:rPr>
                <w:rFonts w:ascii="Arial" w:hAnsi="Arial"/>
                <w:sz w:val="18"/>
              </w:rPr>
            </w:pPr>
          </w:p>
        </w:tc>
      </w:tr>
      <w:tr w:rsidR="001F7165" w:rsidRPr="00DD699A" w14:paraId="0EAF47F7" w14:textId="77777777" w:rsidTr="0089040E">
        <w:trPr>
          <w:trHeight w:val="223"/>
          <w:jc w:val="center"/>
        </w:trPr>
        <w:tc>
          <w:tcPr>
            <w:tcW w:w="1785" w:type="dxa"/>
            <w:vMerge/>
            <w:vAlign w:val="center"/>
          </w:tcPr>
          <w:p w14:paraId="35340E4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914187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2FAD42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14:paraId="6BA90CD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14:paraId="4F5DA06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5E00867" w14:textId="77777777" w:rsidR="001F7165" w:rsidRPr="00DD699A" w:rsidRDefault="001F7165" w:rsidP="001F7165">
            <w:pPr>
              <w:keepNext/>
              <w:keepLines/>
              <w:spacing w:after="0"/>
              <w:jc w:val="center"/>
              <w:rPr>
                <w:rFonts w:ascii="Arial" w:hAnsi="Arial"/>
                <w:sz w:val="18"/>
              </w:rPr>
            </w:pPr>
          </w:p>
        </w:tc>
      </w:tr>
      <w:tr w:rsidR="0089040E" w:rsidRPr="00DD699A" w14:paraId="2D25ED9D" w14:textId="77777777" w:rsidTr="0089040E">
        <w:trPr>
          <w:trHeight w:val="223"/>
          <w:jc w:val="center"/>
        </w:trPr>
        <w:tc>
          <w:tcPr>
            <w:tcW w:w="1785" w:type="dxa"/>
            <w:vMerge w:val="restart"/>
            <w:vAlign w:val="center"/>
          </w:tcPr>
          <w:p w14:paraId="75687B7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455489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14:paraId="16CDAF5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6BCBFC62" w14:textId="77777777" w:rsidR="001F7165" w:rsidRPr="00DD699A" w:rsidRDefault="001F7165" w:rsidP="001F7165">
            <w:pPr>
              <w:keepNext/>
              <w:keepLines/>
              <w:spacing w:after="0"/>
              <w:jc w:val="center"/>
              <w:rPr>
                <w:rFonts w:ascii="Arial" w:hAnsi="Arial"/>
                <w:sz w:val="18"/>
              </w:rPr>
            </w:pPr>
          </w:p>
        </w:tc>
        <w:tc>
          <w:tcPr>
            <w:tcW w:w="586" w:type="dxa"/>
            <w:vAlign w:val="center"/>
          </w:tcPr>
          <w:p w14:paraId="0B9E37C3" w14:textId="77777777" w:rsidR="001F7165" w:rsidRPr="00DD699A" w:rsidRDefault="001F7165" w:rsidP="001F7165">
            <w:pPr>
              <w:keepNext/>
              <w:keepLines/>
              <w:spacing w:after="0"/>
              <w:jc w:val="center"/>
              <w:rPr>
                <w:rFonts w:ascii="Arial" w:hAnsi="Arial"/>
                <w:sz w:val="18"/>
              </w:rPr>
            </w:pPr>
          </w:p>
        </w:tc>
        <w:tc>
          <w:tcPr>
            <w:tcW w:w="587" w:type="dxa"/>
            <w:vAlign w:val="center"/>
          </w:tcPr>
          <w:p w14:paraId="4FCDE69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913216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DF4D59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4B1E62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7D7552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AE9F9E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7F03C405" w14:textId="77777777" w:rsidTr="0089040E">
        <w:trPr>
          <w:trHeight w:val="223"/>
          <w:jc w:val="center"/>
        </w:trPr>
        <w:tc>
          <w:tcPr>
            <w:tcW w:w="1785" w:type="dxa"/>
            <w:vMerge/>
            <w:vAlign w:val="center"/>
          </w:tcPr>
          <w:p w14:paraId="231964E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0407C4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4EBCC5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41</w:t>
            </w:r>
          </w:p>
        </w:tc>
        <w:tc>
          <w:tcPr>
            <w:tcW w:w="3520" w:type="dxa"/>
            <w:gridSpan w:val="6"/>
            <w:shd w:val="clear" w:color="auto" w:fill="auto"/>
            <w:vAlign w:val="center"/>
          </w:tcPr>
          <w:p w14:paraId="450BE433"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14:paraId="743E5F4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7D91B94" w14:textId="77777777" w:rsidR="001F7165" w:rsidRPr="00DD699A" w:rsidRDefault="001F7165" w:rsidP="001F7165">
            <w:pPr>
              <w:keepNext/>
              <w:keepLines/>
              <w:spacing w:after="0"/>
              <w:jc w:val="center"/>
              <w:rPr>
                <w:rFonts w:ascii="Arial" w:hAnsi="Arial"/>
                <w:sz w:val="18"/>
              </w:rPr>
            </w:pPr>
          </w:p>
        </w:tc>
      </w:tr>
      <w:tr w:rsidR="0089040E" w:rsidRPr="00DD699A" w14:paraId="2079AA18" w14:textId="77777777" w:rsidTr="0089040E">
        <w:trPr>
          <w:trHeight w:val="223"/>
          <w:jc w:val="center"/>
        </w:trPr>
        <w:tc>
          <w:tcPr>
            <w:tcW w:w="1785" w:type="dxa"/>
            <w:vMerge/>
            <w:vAlign w:val="center"/>
          </w:tcPr>
          <w:p w14:paraId="4E83EA0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5B6E6D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4C2921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776B1082" w14:textId="77777777" w:rsidR="001F7165" w:rsidRPr="00DD699A" w:rsidRDefault="001F7165" w:rsidP="001F7165">
            <w:pPr>
              <w:keepNext/>
              <w:keepLines/>
              <w:spacing w:after="0"/>
              <w:jc w:val="center"/>
              <w:rPr>
                <w:rFonts w:ascii="Arial" w:hAnsi="Arial"/>
                <w:sz w:val="18"/>
              </w:rPr>
            </w:pPr>
          </w:p>
        </w:tc>
        <w:tc>
          <w:tcPr>
            <w:tcW w:w="586" w:type="dxa"/>
            <w:vAlign w:val="center"/>
          </w:tcPr>
          <w:p w14:paraId="6165461B" w14:textId="77777777" w:rsidR="001F7165" w:rsidRPr="00DD699A" w:rsidRDefault="001F7165" w:rsidP="001F7165">
            <w:pPr>
              <w:keepNext/>
              <w:keepLines/>
              <w:spacing w:after="0"/>
              <w:jc w:val="center"/>
              <w:rPr>
                <w:rFonts w:ascii="Arial" w:hAnsi="Arial"/>
                <w:sz w:val="18"/>
              </w:rPr>
            </w:pPr>
          </w:p>
        </w:tc>
        <w:tc>
          <w:tcPr>
            <w:tcW w:w="587" w:type="dxa"/>
            <w:vAlign w:val="center"/>
          </w:tcPr>
          <w:p w14:paraId="053F75D2" w14:textId="77777777" w:rsidR="001F7165" w:rsidRPr="00DD699A" w:rsidRDefault="001F7165" w:rsidP="001F7165">
            <w:pPr>
              <w:keepNext/>
              <w:keepLines/>
              <w:spacing w:after="0"/>
              <w:jc w:val="center"/>
              <w:rPr>
                <w:rFonts w:ascii="Arial" w:hAnsi="Arial"/>
                <w:sz w:val="18"/>
              </w:rPr>
            </w:pPr>
          </w:p>
        </w:tc>
        <w:tc>
          <w:tcPr>
            <w:tcW w:w="587" w:type="dxa"/>
            <w:vAlign w:val="center"/>
          </w:tcPr>
          <w:p w14:paraId="6E979E0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995665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3846A6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09F1E35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FABE4EA" w14:textId="77777777" w:rsidR="001F7165" w:rsidRPr="00DD699A" w:rsidRDefault="001F7165" w:rsidP="001F7165">
            <w:pPr>
              <w:keepNext/>
              <w:keepLines/>
              <w:spacing w:after="0"/>
              <w:jc w:val="center"/>
              <w:rPr>
                <w:rFonts w:ascii="Arial" w:hAnsi="Arial"/>
                <w:sz w:val="18"/>
              </w:rPr>
            </w:pPr>
          </w:p>
        </w:tc>
      </w:tr>
      <w:tr w:rsidR="0089040E" w:rsidRPr="00DD699A" w14:paraId="47592F34" w14:textId="77777777" w:rsidTr="0089040E">
        <w:trPr>
          <w:trHeight w:val="223"/>
          <w:jc w:val="center"/>
        </w:trPr>
        <w:tc>
          <w:tcPr>
            <w:tcW w:w="1785" w:type="dxa"/>
            <w:vMerge w:val="restart"/>
            <w:vAlign w:val="center"/>
          </w:tcPr>
          <w:p w14:paraId="767F205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0608068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14:paraId="7CEFB5A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131963A6" w14:textId="77777777" w:rsidR="001F7165" w:rsidRPr="00DD699A" w:rsidRDefault="001F7165" w:rsidP="001F7165">
            <w:pPr>
              <w:keepNext/>
              <w:keepLines/>
              <w:spacing w:after="0"/>
              <w:jc w:val="center"/>
              <w:rPr>
                <w:rFonts w:ascii="Arial" w:hAnsi="Arial"/>
                <w:sz w:val="18"/>
              </w:rPr>
            </w:pPr>
          </w:p>
        </w:tc>
        <w:tc>
          <w:tcPr>
            <w:tcW w:w="586" w:type="dxa"/>
            <w:vAlign w:val="center"/>
          </w:tcPr>
          <w:p w14:paraId="50109AF7" w14:textId="77777777" w:rsidR="001F7165" w:rsidRPr="00DD699A" w:rsidRDefault="001F7165" w:rsidP="001F7165">
            <w:pPr>
              <w:keepNext/>
              <w:keepLines/>
              <w:spacing w:after="0"/>
              <w:jc w:val="center"/>
              <w:rPr>
                <w:rFonts w:ascii="Arial" w:hAnsi="Arial"/>
                <w:sz w:val="18"/>
              </w:rPr>
            </w:pPr>
          </w:p>
        </w:tc>
        <w:tc>
          <w:tcPr>
            <w:tcW w:w="587" w:type="dxa"/>
            <w:vAlign w:val="center"/>
          </w:tcPr>
          <w:p w14:paraId="2815D06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7E8844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E27DD4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A61CBA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4CFC3F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19D372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6B2C2AE1" w14:textId="77777777" w:rsidTr="0089040E">
        <w:trPr>
          <w:trHeight w:val="223"/>
          <w:jc w:val="center"/>
        </w:trPr>
        <w:tc>
          <w:tcPr>
            <w:tcW w:w="1785" w:type="dxa"/>
            <w:vMerge/>
            <w:vAlign w:val="center"/>
          </w:tcPr>
          <w:p w14:paraId="4374B08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EA55F0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93B283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41</w:t>
            </w:r>
          </w:p>
        </w:tc>
        <w:tc>
          <w:tcPr>
            <w:tcW w:w="3520" w:type="dxa"/>
            <w:gridSpan w:val="6"/>
            <w:shd w:val="clear" w:color="auto" w:fill="auto"/>
            <w:vAlign w:val="center"/>
          </w:tcPr>
          <w:p w14:paraId="4D81D6D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091CA7D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B5EB400" w14:textId="77777777" w:rsidR="001F7165" w:rsidRPr="00DD699A" w:rsidRDefault="001F7165" w:rsidP="001F7165">
            <w:pPr>
              <w:keepNext/>
              <w:keepLines/>
              <w:spacing w:after="0"/>
              <w:jc w:val="center"/>
              <w:rPr>
                <w:rFonts w:ascii="Arial" w:hAnsi="Arial"/>
                <w:sz w:val="18"/>
              </w:rPr>
            </w:pPr>
          </w:p>
        </w:tc>
      </w:tr>
      <w:tr w:rsidR="001F7165" w:rsidRPr="00DD699A" w14:paraId="261E3E82" w14:textId="77777777" w:rsidTr="0089040E">
        <w:trPr>
          <w:trHeight w:val="223"/>
          <w:jc w:val="center"/>
        </w:trPr>
        <w:tc>
          <w:tcPr>
            <w:tcW w:w="1785" w:type="dxa"/>
            <w:vMerge/>
            <w:vAlign w:val="center"/>
          </w:tcPr>
          <w:p w14:paraId="1875F38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00B2F6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827055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42</w:t>
            </w:r>
          </w:p>
        </w:tc>
        <w:tc>
          <w:tcPr>
            <w:tcW w:w="3520" w:type="dxa"/>
            <w:gridSpan w:val="6"/>
            <w:shd w:val="clear" w:color="auto" w:fill="auto"/>
            <w:vAlign w:val="center"/>
          </w:tcPr>
          <w:p w14:paraId="1C05DDC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2819578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F40DAFE" w14:textId="77777777" w:rsidR="001F7165" w:rsidRPr="00DD699A" w:rsidRDefault="001F7165" w:rsidP="001F7165">
            <w:pPr>
              <w:keepNext/>
              <w:keepLines/>
              <w:spacing w:after="0"/>
              <w:jc w:val="center"/>
              <w:rPr>
                <w:rFonts w:ascii="Arial" w:hAnsi="Arial"/>
                <w:sz w:val="18"/>
              </w:rPr>
            </w:pPr>
          </w:p>
        </w:tc>
      </w:tr>
      <w:tr w:rsidR="0089040E" w:rsidRPr="00DD699A" w14:paraId="5E1CBEDB" w14:textId="77777777" w:rsidTr="0089040E">
        <w:trPr>
          <w:trHeight w:val="223"/>
          <w:jc w:val="center"/>
        </w:trPr>
        <w:tc>
          <w:tcPr>
            <w:tcW w:w="1785" w:type="dxa"/>
            <w:vMerge w:val="restart"/>
            <w:vAlign w:val="center"/>
          </w:tcPr>
          <w:p w14:paraId="7150BAFE"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4122A43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902112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0F5973E5" w14:textId="77777777" w:rsidR="001F7165" w:rsidRPr="00DD699A" w:rsidRDefault="001F7165" w:rsidP="001F7165">
            <w:pPr>
              <w:keepNext/>
              <w:keepLines/>
              <w:spacing w:after="0"/>
              <w:jc w:val="center"/>
              <w:rPr>
                <w:rFonts w:ascii="Arial" w:hAnsi="Arial"/>
                <w:sz w:val="18"/>
              </w:rPr>
            </w:pPr>
          </w:p>
        </w:tc>
        <w:tc>
          <w:tcPr>
            <w:tcW w:w="586" w:type="dxa"/>
            <w:vAlign w:val="center"/>
          </w:tcPr>
          <w:p w14:paraId="75BFC06D" w14:textId="77777777" w:rsidR="001F7165" w:rsidRPr="00DD699A" w:rsidRDefault="001F7165" w:rsidP="001F7165">
            <w:pPr>
              <w:keepNext/>
              <w:keepLines/>
              <w:spacing w:after="0"/>
              <w:jc w:val="center"/>
              <w:rPr>
                <w:rFonts w:ascii="Arial" w:hAnsi="Arial"/>
                <w:sz w:val="18"/>
              </w:rPr>
            </w:pPr>
          </w:p>
        </w:tc>
        <w:tc>
          <w:tcPr>
            <w:tcW w:w="587" w:type="dxa"/>
            <w:vAlign w:val="center"/>
          </w:tcPr>
          <w:p w14:paraId="5846043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11BA98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D43CF8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D7D30F4"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26CBE26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6BA24A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26F0817" w14:textId="77777777" w:rsidTr="0089040E">
        <w:trPr>
          <w:trHeight w:val="223"/>
          <w:jc w:val="center"/>
        </w:trPr>
        <w:tc>
          <w:tcPr>
            <w:tcW w:w="1785" w:type="dxa"/>
            <w:vMerge/>
            <w:vAlign w:val="center"/>
          </w:tcPr>
          <w:p w14:paraId="0FD2CD9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525371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FBFAAD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6" w:type="dxa"/>
            <w:shd w:val="clear" w:color="auto" w:fill="auto"/>
            <w:vAlign w:val="center"/>
          </w:tcPr>
          <w:p w14:paraId="170A2ED6" w14:textId="77777777" w:rsidR="001F7165" w:rsidRPr="00DD699A" w:rsidRDefault="001F7165" w:rsidP="001F7165">
            <w:pPr>
              <w:keepNext/>
              <w:keepLines/>
              <w:spacing w:after="0"/>
              <w:jc w:val="center"/>
              <w:rPr>
                <w:rFonts w:ascii="Arial" w:hAnsi="Arial"/>
                <w:sz w:val="18"/>
              </w:rPr>
            </w:pPr>
          </w:p>
        </w:tc>
        <w:tc>
          <w:tcPr>
            <w:tcW w:w="586" w:type="dxa"/>
            <w:vAlign w:val="center"/>
          </w:tcPr>
          <w:p w14:paraId="7CB37FB6" w14:textId="77777777" w:rsidR="001F7165" w:rsidRPr="00DD699A" w:rsidRDefault="001F7165" w:rsidP="001F7165">
            <w:pPr>
              <w:keepNext/>
              <w:keepLines/>
              <w:spacing w:after="0"/>
              <w:jc w:val="center"/>
              <w:rPr>
                <w:rFonts w:ascii="Arial" w:hAnsi="Arial"/>
                <w:sz w:val="18"/>
              </w:rPr>
            </w:pPr>
          </w:p>
        </w:tc>
        <w:tc>
          <w:tcPr>
            <w:tcW w:w="587" w:type="dxa"/>
            <w:vAlign w:val="center"/>
          </w:tcPr>
          <w:p w14:paraId="0D375D4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001756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302EF9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2AEBD5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4A276B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7B12897" w14:textId="77777777" w:rsidR="001F7165" w:rsidRPr="00DD699A" w:rsidRDefault="001F7165" w:rsidP="001F7165">
            <w:pPr>
              <w:keepNext/>
              <w:keepLines/>
              <w:spacing w:after="0"/>
              <w:jc w:val="center"/>
              <w:rPr>
                <w:rFonts w:ascii="Arial" w:hAnsi="Arial"/>
                <w:sz w:val="18"/>
              </w:rPr>
            </w:pPr>
          </w:p>
        </w:tc>
      </w:tr>
      <w:tr w:rsidR="0089040E" w:rsidRPr="00DD699A" w14:paraId="7ED8C9AF" w14:textId="77777777" w:rsidTr="0089040E">
        <w:trPr>
          <w:trHeight w:val="223"/>
          <w:jc w:val="center"/>
        </w:trPr>
        <w:tc>
          <w:tcPr>
            <w:tcW w:w="1785" w:type="dxa"/>
            <w:vMerge/>
            <w:vAlign w:val="center"/>
          </w:tcPr>
          <w:p w14:paraId="18962F0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496DCC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A9FE7A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2387B296" w14:textId="77777777" w:rsidR="001F7165" w:rsidRPr="00DD699A" w:rsidRDefault="001F7165" w:rsidP="001F7165">
            <w:pPr>
              <w:keepNext/>
              <w:keepLines/>
              <w:spacing w:after="0"/>
              <w:jc w:val="center"/>
              <w:rPr>
                <w:rFonts w:ascii="Arial" w:hAnsi="Arial"/>
                <w:sz w:val="18"/>
              </w:rPr>
            </w:pPr>
          </w:p>
        </w:tc>
        <w:tc>
          <w:tcPr>
            <w:tcW w:w="586" w:type="dxa"/>
            <w:vAlign w:val="center"/>
          </w:tcPr>
          <w:p w14:paraId="27DAFD0F" w14:textId="77777777" w:rsidR="001F7165" w:rsidRPr="00DD699A" w:rsidRDefault="001F7165" w:rsidP="001F7165">
            <w:pPr>
              <w:keepNext/>
              <w:keepLines/>
              <w:spacing w:after="0"/>
              <w:jc w:val="center"/>
              <w:rPr>
                <w:rFonts w:ascii="Arial" w:hAnsi="Arial"/>
                <w:sz w:val="18"/>
              </w:rPr>
            </w:pPr>
          </w:p>
        </w:tc>
        <w:tc>
          <w:tcPr>
            <w:tcW w:w="587" w:type="dxa"/>
            <w:vAlign w:val="center"/>
          </w:tcPr>
          <w:p w14:paraId="172AF6C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648F67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82447D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2E3D7D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9DB644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0A32BEC" w14:textId="77777777" w:rsidR="001F7165" w:rsidRPr="00DD699A" w:rsidRDefault="001F7165" w:rsidP="001F7165">
            <w:pPr>
              <w:keepNext/>
              <w:keepLines/>
              <w:spacing w:after="0"/>
              <w:jc w:val="center"/>
              <w:rPr>
                <w:rFonts w:ascii="Arial" w:hAnsi="Arial"/>
                <w:sz w:val="18"/>
              </w:rPr>
            </w:pPr>
          </w:p>
        </w:tc>
      </w:tr>
      <w:tr w:rsidR="0089040E" w:rsidRPr="00DD699A" w14:paraId="7FD1AA33" w14:textId="77777777" w:rsidTr="0089040E">
        <w:trPr>
          <w:trHeight w:val="223"/>
          <w:jc w:val="center"/>
        </w:trPr>
        <w:tc>
          <w:tcPr>
            <w:tcW w:w="1785" w:type="dxa"/>
            <w:vMerge w:val="restart"/>
            <w:vAlign w:val="center"/>
          </w:tcPr>
          <w:p w14:paraId="5DBE2D5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14:paraId="63DD683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FF5215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A0CC206" w14:textId="77777777" w:rsidR="001F7165" w:rsidRPr="00DD699A" w:rsidRDefault="001F7165" w:rsidP="001F7165">
            <w:pPr>
              <w:keepNext/>
              <w:keepLines/>
              <w:spacing w:after="0"/>
              <w:jc w:val="center"/>
              <w:rPr>
                <w:rFonts w:ascii="Arial" w:hAnsi="Arial"/>
                <w:sz w:val="18"/>
              </w:rPr>
            </w:pPr>
          </w:p>
        </w:tc>
        <w:tc>
          <w:tcPr>
            <w:tcW w:w="586" w:type="dxa"/>
            <w:vAlign w:val="center"/>
          </w:tcPr>
          <w:p w14:paraId="167C3B98" w14:textId="77777777" w:rsidR="001F7165" w:rsidRPr="00DD699A" w:rsidRDefault="001F7165" w:rsidP="001F7165">
            <w:pPr>
              <w:keepNext/>
              <w:keepLines/>
              <w:spacing w:after="0"/>
              <w:jc w:val="center"/>
              <w:rPr>
                <w:rFonts w:ascii="Arial" w:hAnsi="Arial"/>
                <w:sz w:val="18"/>
              </w:rPr>
            </w:pPr>
          </w:p>
        </w:tc>
        <w:tc>
          <w:tcPr>
            <w:tcW w:w="587" w:type="dxa"/>
            <w:vAlign w:val="center"/>
          </w:tcPr>
          <w:p w14:paraId="370700C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2B57B8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74FD9F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D695A8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DC2D4A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66585F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D1AA3CE" w14:textId="77777777" w:rsidTr="0089040E">
        <w:trPr>
          <w:trHeight w:val="223"/>
          <w:jc w:val="center"/>
        </w:trPr>
        <w:tc>
          <w:tcPr>
            <w:tcW w:w="1785" w:type="dxa"/>
            <w:vMerge/>
            <w:vAlign w:val="center"/>
          </w:tcPr>
          <w:p w14:paraId="297B535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B38671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DD8230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7C430E3" w14:textId="77777777" w:rsidR="001F7165" w:rsidRPr="00DD699A" w:rsidRDefault="001F7165" w:rsidP="001F7165">
            <w:pPr>
              <w:keepNext/>
              <w:keepLines/>
              <w:spacing w:after="0"/>
              <w:jc w:val="center"/>
              <w:rPr>
                <w:rFonts w:ascii="Arial" w:hAnsi="Arial"/>
                <w:sz w:val="18"/>
              </w:rPr>
            </w:pPr>
          </w:p>
        </w:tc>
        <w:tc>
          <w:tcPr>
            <w:tcW w:w="586" w:type="dxa"/>
            <w:vAlign w:val="center"/>
          </w:tcPr>
          <w:p w14:paraId="2C94458A" w14:textId="77777777" w:rsidR="001F7165" w:rsidRPr="00DD699A" w:rsidRDefault="001F7165" w:rsidP="001F7165">
            <w:pPr>
              <w:keepNext/>
              <w:keepLines/>
              <w:spacing w:after="0"/>
              <w:jc w:val="center"/>
              <w:rPr>
                <w:rFonts w:ascii="Arial" w:hAnsi="Arial"/>
                <w:sz w:val="18"/>
              </w:rPr>
            </w:pPr>
          </w:p>
        </w:tc>
        <w:tc>
          <w:tcPr>
            <w:tcW w:w="587" w:type="dxa"/>
            <w:vAlign w:val="center"/>
          </w:tcPr>
          <w:p w14:paraId="4F3C872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01938E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2A90B66" w14:textId="77777777" w:rsidR="001F7165" w:rsidRPr="00DD699A" w:rsidRDefault="001F7165" w:rsidP="001F7165">
            <w:pPr>
              <w:keepNext/>
              <w:keepLines/>
              <w:spacing w:after="0"/>
              <w:jc w:val="center"/>
              <w:rPr>
                <w:rFonts w:ascii="Arial" w:hAnsi="Arial"/>
                <w:sz w:val="18"/>
              </w:rPr>
            </w:pPr>
          </w:p>
        </w:tc>
        <w:tc>
          <w:tcPr>
            <w:tcW w:w="587" w:type="dxa"/>
            <w:vAlign w:val="center"/>
          </w:tcPr>
          <w:p w14:paraId="6A273034"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7C71272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BF83BCB" w14:textId="77777777" w:rsidR="001F7165" w:rsidRPr="00DD699A" w:rsidRDefault="001F7165" w:rsidP="001F7165">
            <w:pPr>
              <w:keepNext/>
              <w:keepLines/>
              <w:spacing w:after="0"/>
              <w:jc w:val="center"/>
              <w:rPr>
                <w:rFonts w:ascii="Arial" w:hAnsi="Arial"/>
                <w:sz w:val="18"/>
              </w:rPr>
            </w:pPr>
          </w:p>
        </w:tc>
      </w:tr>
      <w:tr w:rsidR="0089040E" w:rsidRPr="00DD699A" w14:paraId="652CAEF6" w14:textId="77777777" w:rsidTr="0089040E">
        <w:trPr>
          <w:trHeight w:val="223"/>
          <w:jc w:val="center"/>
        </w:trPr>
        <w:tc>
          <w:tcPr>
            <w:tcW w:w="1785" w:type="dxa"/>
            <w:vMerge/>
            <w:vAlign w:val="center"/>
          </w:tcPr>
          <w:p w14:paraId="220ACD2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36C6D2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1A3C51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2CDA481" w14:textId="77777777" w:rsidR="001F7165" w:rsidRPr="00DD699A" w:rsidRDefault="001F7165" w:rsidP="001F7165">
            <w:pPr>
              <w:keepNext/>
              <w:keepLines/>
              <w:spacing w:after="0"/>
              <w:jc w:val="center"/>
              <w:rPr>
                <w:rFonts w:ascii="Arial" w:hAnsi="Arial"/>
                <w:sz w:val="18"/>
              </w:rPr>
            </w:pPr>
          </w:p>
        </w:tc>
        <w:tc>
          <w:tcPr>
            <w:tcW w:w="586" w:type="dxa"/>
            <w:vAlign w:val="center"/>
          </w:tcPr>
          <w:p w14:paraId="662CC0D4" w14:textId="77777777" w:rsidR="001F7165" w:rsidRPr="00DD699A" w:rsidRDefault="001F7165" w:rsidP="001F7165">
            <w:pPr>
              <w:keepNext/>
              <w:keepLines/>
              <w:spacing w:after="0"/>
              <w:jc w:val="center"/>
              <w:rPr>
                <w:rFonts w:ascii="Arial" w:hAnsi="Arial"/>
                <w:sz w:val="18"/>
              </w:rPr>
            </w:pPr>
          </w:p>
        </w:tc>
        <w:tc>
          <w:tcPr>
            <w:tcW w:w="587" w:type="dxa"/>
            <w:vAlign w:val="center"/>
          </w:tcPr>
          <w:p w14:paraId="5DEE684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E23F8F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511D40B" w14:textId="77777777" w:rsidR="001F7165" w:rsidRPr="00DD699A" w:rsidRDefault="001F7165" w:rsidP="001F7165">
            <w:pPr>
              <w:keepNext/>
              <w:keepLines/>
              <w:spacing w:after="0"/>
              <w:jc w:val="center"/>
              <w:rPr>
                <w:rFonts w:ascii="Arial" w:hAnsi="Arial"/>
                <w:sz w:val="18"/>
              </w:rPr>
            </w:pPr>
          </w:p>
        </w:tc>
        <w:tc>
          <w:tcPr>
            <w:tcW w:w="587" w:type="dxa"/>
            <w:vAlign w:val="center"/>
          </w:tcPr>
          <w:p w14:paraId="7800A76C"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4C23DCF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6E1880A" w14:textId="77777777" w:rsidR="001F7165" w:rsidRPr="00DD699A" w:rsidRDefault="001F7165" w:rsidP="001F7165">
            <w:pPr>
              <w:keepNext/>
              <w:keepLines/>
              <w:spacing w:after="0"/>
              <w:jc w:val="center"/>
              <w:rPr>
                <w:rFonts w:ascii="Arial" w:hAnsi="Arial"/>
                <w:sz w:val="18"/>
              </w:rPr>
            </w:pPr>
          </w:p>
        </w:tc>
      </w:tr>
      <w:tr w:rsidR="0089040E" w:rsidRPr="00DD699A" w14:paraId="0EBA41CA" w14:textId="77777777" w:rsidTr="0089040E">
        <w:trPr>
          <w:trHeight w:val="223"/>
          <w:jc w:val="center"/>
        </w:trPr>
        <w:tc>
          <w:tcPr>
            <w:tcW w:w="1785" w:type="dxa"/>
            <w:vMerge w:val="restart"/>
            <w:vAlign w:val="center"/>
          </w:tcPr>
          <w:p w14:paraId="7E41109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CA_4A-5A-12A-12A</w:t>
            </w:r>
          </w:p>
        </w:tc>
        <w:tc>
          <w:tcPr>
            <w:tcW w:w="1466" w:type="dxa"/>
            <w:vMerge w:val="restart"/>
            <w:vAlign w:val="center"/>
          </w:tcPr>
          <w:p w14:paraId="21259EE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B4D290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A2BE516"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10033EB"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FD4775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4F23A1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BAA574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0E2DBA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7A10F9C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784BCB1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161247AF" w14:textId="77777777" w:rsidTr="0089040E">
        <w:trPr>
          <w:trHeight w:val="223"/>
          <w:jc w:val="center"/>
        </w:trPr>
        <w:tc>
          <w:tcPr>
            <w:tcW w:w="1785" w:type="dxa"/>
            <w:vMerge/>
            <w:vAlign w:val="center"/>
          </w:tcPr>
          <w:p w14:paraId="1A7AAA8B"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EED46E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FC5CC6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24080F1"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F9F3D0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AF4CDC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C85FC9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B371AE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C0FA354"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4EF982CA"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51B5ED7"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168E4C1D" w14:textId="77777777" w:rsidTr="0089040E">
        <w:trPr>
          <w:trHeight w:val="223"/>
          <w:jc w:val="center"/>
        </w:trPr>
        <w:tc>
          <w:tcPr>
            <w:tcW w:w="1785" w:type="dxa"/>
            <w:vMerge/>
            <w:vAlign w:val="center"/>
          </w:tcPr>
          <w:p w14:paraId="5654B56D"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AC100E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94D2DE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14:paraId="10E704C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14:paraId="09AE5A66"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00CEBF52"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3C43D34" w14:textId="77777777" w:rsidTr="0089040E">
        <w:trPr>
          <w:trHeight w:val="223"/>
          <w:jc w:val="center"/>
        </w:trPr>
        <w:tc>
          <w:tcPr>
            <w:tcW w:w="1785" w:type="dxa"/>
            <w:vMerge w:val="restart"/>
            <w:vAlign w:val="center"/>
          </w:tcPr>
          <w:p w14:paraId="6C0AA52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14:paraId="6F6F1D2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14:paraId="14BF329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w:t>
            </w:r>
          </w:p>
        </w:tc>
        <w:tc>
          <w:tcPr>
            <w:tcW w:w="586" w:type="dxa"/>
            <w:shd w:val="clear" w:color="auto" w:fill="auto"/>
            <w:vAlign w:val="center"/>
          </w:tcPr>
          <w:p w14:paraId="0603E22F" w14:textId="77777777" w:rsidR="001F7165" w:rsidRPr="00DD699A" w:rsidRDefault="001F7165" w:rsidP="001F7165">
            <w:pPr>
              <w:keepNext/>
              <w:keepLines/>
              <w:spacing w:after="0"/>
              <w:jc w:val="center"/>
              <w:rPr>
                <w:rFonts w:ascii="Arial" w:hAnsi="Arial"/>
                <w:sz w:val="18"/>
              </w:rPr>
            </w:pPr>
          </w:p>
        </w:tc>
        <w:tc>
          <w:tcPr>
            <w:tcW w:w="586" w:type="dxa"/>
            <w:vAlign w:val="center"/>
          </w:tcPr>
          <w:p w14:paraId="5E08E210" w14:textId="77777777" w:rsidR="001F7165" w:rsidRPr="00DD699A" w:rsidRDefault="001F7165" w:rsidP="001F7165">
            <w:pPr>
              <w:keepNext/>
              <w:keepLines/>
              <w:spacing w:after="0"/>
              <w:jc w:val="center"/>
              <w:rPr>
                <w:rFonts w:ascii="Arial" w:hAnsi="Arial"/>
                <w:sz w:val="18"/>
              </w:rPr>
            </w:pPr>
          </w:p>
        </w:tc>
        <w:tc>
          <w:tcPr>
            <w:tcW w:w="587" w:type="dxa"/>
            <w:vAlign w:val="center"/>
          </w:tcPr>
          <w:p w14:paraId="15D57A7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9C834B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09A681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E98ACA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2252CA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72F11A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C5407DA" w14:textId="77777777" w:rsidTr="0089040E">
        <w:trPr>
          <w:trHeight w:val="223"/>
          <w:jc w:val="center"/>
        </w:trPr>
        <w:tc>
          <w:tcPr>
            <w:tcW w:w="1785" w:type="dxa"/>
            <w:vMerge/>
            <w:vAlign w:val="center"/>
          </w:tcPr>
          <w:p w14:paraId="7A6CED7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FE019C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349857E"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14:paraId="0692EDF8" w14:textId="77777777" w:rsidR="001F7165" w:rsidRPr="00DD699A" w:rsidRDefault="001F7165" w:rsidP="001F7165">
            <w:pPr>
              <w:keepNext/>
              <w:keepLines/>
              <w:spacing w:after="0"/>
              <w:jc w:val="center"/>
              <w:rPr>
                <w:rFonts w:ascii="Arial" w:hAnsi="Arial"/>
                <w:sz w:val="18"/>
              </w:rPr>
            </w:pPr>
          </w:p>
        </w:tc>
        <w:tc>
          <w:tcPr>
            <w:tcW w:w="586" w:type="dxa"/>
            <w:vAlign w:val="center"/>
          </w:tcPr>
          <w:p w14:paraId="4DC0099A" w14:textId="77777777" w:rsidR="001F7165" w:rsidRPr="00DD699A" w:rsidRDefault="001F7165" w:rsidP="001F7165">
            <w:pPr>
              <w:keepNext/>
              <w:keepLines/>
              <w:spacing w:after="0"/>
              <w:jc w:val="center"/>
              <w:rPr>
                <w:rFonts w:ascii="Arial" w:hAnsi="Arial"/>
                <w:sz w:val="18"/>
              </w:rPr>
            </w:pPr>
          </w:p>
        </w:tc>
        <w:tc>
          <w:tcPr>
            <w:tcW w:w="587" w:type="dxa"/>
            <w:vAlign w:val="center"/>
          </w:tcPr>
          <w:p w14:paraId="5B3D2FD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561FFB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B9CAFF5" w14:textId="77777777" w:rsidR="001F7165" w:rsidRPr="00DD699A" w:rsidRDefault="001F7165" w:rsidP="001F7165">
            <w:pPr>
              <w:keepNext/>
              <w:keepLines/>
              <w:spacing w:after="0"/>
              <w:jc w:val="center"/>
              <w:rPr>
                <w:rFonts w:ascii="Arial" w:hAnsi="Arial"/>
                <w:sz w:val="18"/>
              </w:rPr>
            </w:pPr>
          </w:p>
        </w:tc>
        <w:tc>
          <w:tcPr>
            <w:tcW w:w="587" w:type="dxa"/>
            <w:vAlign w:val="center"/>
          </w:tcPr>
          <w:p w14:paraId="3517099E"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4FD8D46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C5963BC" w14:textId="77777777" w:rsidR="001F7165" w:rsidRPr="00DD699A" w:rsidRDefault="001F7165" w:rsidP="001F7165">
            <w:pPr>
              <w:keepNext/>
              <w:keepLines/>
              <w:spacing w:after="0"/>
              <w:jc w:val="center"/>
              <w:rPr>
                <w:rFonts w:ascii="Arial" w:hAnsi="Arial"/>
                <w:sz w:val="18"/>
              </w:rPr>
            </w:pPr>
          </w:p>
        </w:tc>
      </w:tr>
      <w:tr w:rsidR="001F7165" w:rsidRPr="00DD699A" w14:paraId="32335648" w14:textId="77777777" w:rsidTr="0089040E">
        <w:trPr>
          <w:trHeight w:val="223"/>
          <w:jc w:val="center"/>
        </w:trPr>
        <w:tc>
          <w:tcPr>
            <w:tcW w:w="1785" w:type="dxa"/>
            <w:vMerge/>
            <w:vAlign w:val="center"/>
          </w:tcPr>
          <w:p w14:paraId="5EBE06E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B1B4AB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10E5248"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20" w:type="dxa"/>
            <w:gridSpan w:val="6"/>
            <w:shd w:val="clear" w:color="auto" w:fill="auto"/>
            <w:vAlign w:val="center"/>
          </w:tcPr>
          <w:p w14:paraId="3D775B0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26EC620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57986C0" w14:textId="77777777" w:rsidR="001F7165" w:rsidRPr="00DD699A" w:rsidRDefault="001F7165" w:rsidP="001F7165">
            <w:pPr>
              <w:keepNext/>
              <w:keepLines/>
              <w:spacing w:after="0"/>
              <w:jc w:val="center"/>
              <w:rPr>
                <w:rFonts w:ascii="Arial" w:hAnsi="Arial"/>
                <w:sz w:val="18"/>
              </w:rPr>
            </w:pPr>
          </w:p>
        </w:tc>
      </w:tr>
      <w:tr w:rsidR="001F7165" w:rsidRPr="00DD699A" w14:paraId="42E51056" w14:textId="77777777" w:rsidTr="0089040E">
        <w:trPr>
          <w:trHeight w:val="223"/>
          <w:jc w:val="center"/>
        </w:trPr>
        <w:tc>
          <w:tcPr>
            <w:tcW w:w="1785" w:type="dxa"/>
            <w:vMerge w:val="restart"/>
            <w:vAlign w:val="center"/>
          </w:tcPr>
          <w:p w14:paraId="7681DC8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14:paraId="6EF5EEB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BD50F25"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0" w:type="dxa"/>
            <w:gridSpan w:val="6"/>
            <w:shd w:val="clear" w:color="auto" w:fill="auto"/>
            <w:vAlign w:val="center"/>
          </w:tcPr>
          <w:p w14:paraId="67B2DEB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541748C8"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C4FF7E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9766F32" w14:textId="77777777" w:rsidTr="0089040E">
        <w:trPr>
          <w:trHeight w:val="223"/>
          <w:jc w:val="center"/>
        </w:trPr>
        <w:tc>
          <w:tcPr>
            <w:tcW w:w="1785" w:type="dxa"/>
            <w:vMerge/>
            <w:vAlign w:val="center"/>
          </w:tcPr>
          <w:p w14:paraId="68B0836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6AE60F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ACB7777"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6AB2FADA" w14:textId="77777777" w:rsidR="001F7165" w:rsidRPr="00DD699A" w:rsidRDefault="001F7165" w:rsidP="001F7165">
            <w:pPr>
              <w:keepNext/>
              <w:keepLines/>
              <w:spacing w:after="0"/>
              <w:jc w:val="center"/>
              <w:rPr>
                <w:rFonts w:ascii="Arial" w:hAnsi="Arial"/>
                <w:sz w:val="18"/>
              </w:rPr>
            </w:pPr>
          </w:p>
        </w:tc>
        <w:tc>
          <w:tcPr>
            <w:tcW w:w="586" w:type="dxa"/>
            <w:vAlign w:val="center"/>
          </w:tcPr>
          <w:p w14:paraId="6F4E6950" w14:textId="77777777" w:rsidR="001F7165" w:rsidRPr="00DD699A" w:rsidRDefault="001F7165" w:rsidP="001F7165">
            <w:pPr>
              <w:keepNext/>
              <w:keepLines/>
              <w:spacing w:after="0"/>
              <w:jc w:val="center"/>
              <w:rPr>
                <w:rFonts w:ascii="Arial" w:hAnsi="Arial"/>
                <w:sz w:val="18"/>
              </w:rPr>
            </w:pPr>
          </w:p>
        </w:tc>
        <w:tc>
          <w:tcPr>
            <w:tcW w:w="587" w:type="dxa"/>
            <w:vAlign w:val="center"/>
          </w:tcPr>
          <w:p w14:paraId="2E2B266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86C756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3E127FF" w14:textId="77777777" w:rsidR="001F7165" w:rsidRPr="00DD699A" w:rsidRDefault="001F7165" w:rsidP="001F7165">
            <w:pPr>
              <w:keepNext/>
              <w:keepLines/>
              <w:spacing w:after="0"/>
              <w:jc w:val="center"/>
              <w:rPr>
                <w:rFonts w:ascii="Arial" w:hAnsi="Arial"/>
                <w:sz w:val="18"/>
              </w:rPr>
            </w:pPr>
          </w:p>
        </w:tc>
        <w:tc>
          <w:tcPr>
            <w:tcW w:w="587" w:type="dxa"/>
            <w:vAlign w:val="center"/>
          </w:tcPr>
          <w:p w14:paraId="6FC815DC"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69FB89E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1E6AC8C" w14:textId="77777777" w:rsidR="001F7165" w:rsidRPr="00DD699A" w:rsidRDefault="001F7165" w:rsidP="001F7165">
            <w:pPr>
              <w:keepNext/>
              <w:keepLines/>
              <w:spacing w:after="0"/>
              <w:jc w:val="center"/>
              <w:rPr>
                <w:rFonts w:ascii="Arial" w:hAnsi="Arial"/>
                <w:sz w:val="18"/>
              </w:rPr>
            </w:pPr>
          </w:p>
        </w:tc>
      </w:tr>
      <w:tr w:rsidR="0089040E" w:rsidRPr="00DD699A" w14:paraId="091D8FF7" w14:textId="77777777" w:rsidTr="0089040E">
        <w:trPr>
          <w:trHeight w:val="223"/>
          <w:jc w:val="center"/>
        </w:trPr>
        <w:tc>
          <w:tcPr>
            <w:tcW w:w="1785" w:type="dxa"/>
            <w:vMerge/>
            <w:vAlign w:val="center"/>
          </w:tcPr>
          <w:p w14:paraId="0F94A03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3D329A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6F1FD67"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14:paraId="6C933D6B" w14:textId="77777777" w:rsidR="001F7165" w:rsidRPr="00DD699A" w:rsidRDefault="001F7165" w:rsidP="001F7165">
            <w:pPr>
              <w:keepNext/>
              <w:keepLines/>
              <w:spacing w:after="0"/>
              <w:jc w:val="center"/>
              <w:rPr>
                <w:rFonts w:ascii="Arial" w:hAnsi="Arial"/>
                <w:sz w:val="18"/>
              </w:rPr>
            </w:pPr>
          </w:p>
        </w:tc>
        <w:tc>
          <w:tcPr>
            <w:tcW w:w="586" w:type="dxa"/>
            <w:vAlign w:val="center"/>
          </w:tcPr>
          <w:p w14:paraId="67A82C60" w14:textId="77777777" w:rsidR="001F7165" w:rsidRPr="00DD699A" w:rsidRDefault="001F7165" w:rsidP="001F7165">
            <w:pPr>
              <w:keepNext/>
              <w:keepLines/>
              <w:spacing w:after="0"/>
              <w:jc w:val="center"/>
              <w:rPr>
                <w:rFonts w:ascii="Arial" w:hAnsi="Arial"/>
                <w:sz w:val="18"/>
              </w:rPr>
            </w:pPr>
          </w:p>
        </w:tc>
        <w:tc>
          <w:tcPr>
            <w:tcW w:w="587" w:type="dxa"/>
            <w:vAlign w:val="center"/>
          </w:tcPr>
          <w:p w14:paraId="39BB5E7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42454F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0DCA873" w14:textId="77777777" w:rsidR="001F7165" w:rsidRPr="00DD699A" w:rsidRDefault="001F7165" w:rsidP="001F7165">
            <w:pPr>
              <w:keepNext/>
              <w:keepLines/>
              <w:spacing w:after="0"/>
              <w:jc w:val="center"/>
              <w:rPr>
                <w:rFonts w:ascii="Arial" w:hAnsi="Arial"/>
                <w:sz w:val="18"/>
              </w:rPr>
            </w:pPr>
          </w:p>
        </w:tc>
        <w:tc>
          <w:tcPr>
            <w:tcW w:w="587" w:type="dxa"/>
            <w:vAlign w:val="center"/>
          </w:tcPr>
          <w:p w14:paraId="0C37355F"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3D073F1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A0B9344" w14:textId="77777777" w:rsidR="001F7165" w:rsidRPr="00DD699A" w:rsidRDefault="001F7165" w:rsidP="001F7165">
            <w:pPr>
              <w:keepNext/>
              <w:keepLines/>
              <w:spacing w:after="0"/>
              <w:jc w:val="center"/>
              <w:rPr>
                <w:rFonts w:ascii="Arial" w:hAnsi="Arial"/>
                <w:sz w:val="18"/>
              </w:rPr>
            </w:pPr>
          </w:p>
        </w:tc>
      </w:tr>
      <w:tr w:rsidR="0089040E" w:rsidRPr="00DD699A" w14:paraId="2E4D6604" w14:textId="77777777" w:rsidTr="0089040E">
        <w:trPr>
          <w:trHeight w:val="223"/>
          <w:jc w:val="center"/>
        </w:trPr>
        <w:tc>
          <w:tcPr>
            <w:tcW w:w="1785" w:type="dxa"/>
            <w:vMerge w:val="restart"/>
            <w:vAlign w:val="center"/>
          </w:tcPr>
          <w:p w14:paraId="4E28BEA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14:paraId="0C2741A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14:paraId="590D3DA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C027DFD" w14:textId="77777777" w:rsidR="001F7165" w:rsidRPr="00DD699A" w:rsidRDefault="001F7165" w:rsidP="001F7165">
            <w:pPr>
              <w:keepNext/>
              <w:keepLines/>
              <w:spacing w:after="0"/>
              <w:jc w:val="center"/>
              <w:rPr>
                <w:rFonts w:ascii="Arial" w:hAnsi="Arial"/>
                <w:sz w:val="18"/>
              </w:rPr>
            </w:pPr>
          </w:p>
        </w:tc>
        <w:tc>
          <w:tcPr>
            <w:tcW w:w="586" w:type="dxa"/>
            <w:vAlign w:val="center"/>
          </w:tcPr>
          <w:p w14:paraId="36A842B4" w14:textId="77777777" w:rsidR="001F7165" w:rsidRPr="00DD699A" w:rsidRDefault="001F7165" w:rsidP="001F7165">
            <w:pPr>
              <w:keepNext/>
              <w:keepLines/>
              <w:spacing w:after="0"/>
              <w:jc w:val="center"/>
              <w:rPr>
                <w:rFonts w:ascii="Arial" w:hAnsi="Arial"/>
                <w:sz w:val="18"/>
              </w:rPr>
            </w:pPr>
          </w:p>
        </w:tc>
        <w:tc>
          <w:tcPr>
            <w:tcW w:w="587" w:type="dxa"/>
            <w:vAlign w:val="center"/>
          </w:tcPr>
          <w:p w14:paraId="7013CD8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2C0A19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303E6E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7BE564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C01CA4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BB9B47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5A54863" w14:textId="77777777" w:rsidTr="0089040E">
        <w:trPr>
          <w:trHeight w:val="223"/>
          <w:jc w:val="center"/>
        </w:trPr>
        <w:tc>
          <w:tcPr>
            <w:tcW w:w="1785" w:type="dxa"/>
            <w:vMerge/>
            <w:vAlign w:val="center"/>
          </w:tcPr>
          <w:p w14:paraId="6A4F7C0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656B4F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7697B6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34B06BDF" w14:textId="77777777" w:rsidR="001F7165" w:rsidRPr="00DD699A" w:rsidRDefault="001F7165" w:rsidP="001F7165">
            <w:pPr>
              <w:keepNext/>
              <w:keepLines/>
              <w:spacing w:after="0"/>
              <w:jc w:val="center"/>
              <w:rPr>
                <w:rFonts w:ascii="Arial" w:hAnsi="Arial"/>
                <w:sz w:val="18"/>
              </w:rPr>
            </w:pPr>
          </w:p>
        </w:tc>
        <w:tc>
          <w:tcPr>
            <w:tcW w:w="586" w:type="dxa"/>
            <w:vAlign w:val="center"/>
          </w:tcPr>
          <w:p w14:paraId="6F272619" w14:textId="77777777" w:rsidR="001F7165" w:rsidRPr="00DD699A" w:rsidRDefault="001F7165" w:rsidP="001F7165">
            <w:pPr>
              <w:keepNext/>
              <w:keepLines/>
              <w:spacing w:after="0"/>
              <w:jc w:val="center"/>
              <w:rPr>
                <w:rFonts w:ascii="Arial" w:hAnsi="Arial"/>
                <w:sz w:val="18"/>
              </w:rPr>
            </w:pPr>
          </w:p>
        </w:tc>
        <w:tc>
          <w:tcPr>
            <w:tcW w:w="587" w:type="dxa"/>
            <w:vAlign w:val="center"/>
          </w:tcPr>
          <w:p w14:paraId="4BED6FF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EEE0DC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D92A4F1" w14:textId="77777777" w:rsidR="001F7165" w:rsidRPr="00DD699A" w:rsidRDefault="001F7165" w:rsidP="001F7165">
            <w:pPr>
              <w:keepNext/>
              <w:keepLines/>
              <w:spacing w:after="0"/>
              <w:jc w:val="center"/>
              <w:rPr>
                <w:rFonts w:ascii="Arial" w:hAnsi="Arial"/>
                <w:sz w:val="18"/>
              </w:rPr>
            </w:pPr>
          </w:p>
        </w:tc>
        <w:tc>
          <w:tcPr>
            <w:tcW w:w="587" w:type="dxa"/>
            <w:vAlign w:val="center"/>
          </w:tcPr>
          <w:p w14:paraId="3DCE86E5"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3719D4C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50400F2" w14:textId="77777777" w:rsidR="001F7165" w:rsidRPr="00DD699A" w:rsidRDefault="001F7165" w:rsidP="001F7165">
            <w:pPr>
              <w:keepNext/>
              <w:keepLines/>
              <w:spacing w:after="0"/>
              <w:jc w:val="center"/>
              <w:rPr>
                <w:rFonts w:ascii="Arial" w:hAnsi="Arial"/>
                <w:sz w:val="18"/>
              </w:rPr>
            </w:pPr>
          </w:p>
        </w:tc>
      </w:tr>
      <w:tr w:rsidR="0089040E" w:rsidRPr="00DD699A" w14:paraId="635F75AB" w14:textId="77777777" w:rsidTr="0089040E">
        <w:trPr>
          <w:trHeight w:val="223"/>
          <w:jc w:val="center"/>
        </w:trPr>
        <w:tc>
          <w:tcPr>
            <w:tcW w:w="1785" w:type="dxa"/>
            <w:vMerge/>
            <w:vAlign w:val="center"/>
          </w:tcPr>
          <w:p w14:paraId="20D6DD3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DF0C23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856DBB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4738F14C" w14:textId="77777777" w:rsidR="001F7165" w:rsidRPr="00DD699A" w:rsidRDefault="001F7165" w:rsidP="001F7165">
            <w:pPr>
              <w:keepNext/>
              <w:keepLines/>
              <w:spacing w:after="0"/>
              <w:jc w:val="center"/>
              <w:rPr>
                <w:rFonts w:ascii="Arial" w:hAnsi="Arial"/>
                <w:sz w:val="18"/>
              </w:rPr>
            </w:pPr>
          </w:p>
        </w:tc>
        <w:tc>
          <w:tcPr>
            <w:tcW w:w="586" w:type="dxa"/>
            <w:vAlign w:val="center"/>
          </w:tcPr>
          <w:p w14:paraId="6E8DD250" w14:textId="77777777" w:rsidR="001F7165" w:rsidRPr="00DD699A" w:rsidRDefault="001F7165" w:rsidP="001F7165">
            <w:pPr>
              <w:keepNext/>
              <w:keepLines/>
              <w:spacing w:after="0"/>
              <w:jc w:val="center"/>
              <w:rPr>
                <w:rFonts w:ascii="Arial" w:hAnsi="Arial"/>
                <w:sz w:val="18"/>
              </w:rPr>
            </w:pPr>
          </w:p>
        </w:tc>
        <w:tc>
          <w:tcPr>
            <w:tcW w:w="587" w:type="dxa"/>
            <w:vAlign w:val="center"/>
          </w:tcPr>
          <w:p w14:paraId="51CA41DF" w14:textId="77777777" w:rsidR="001F7165" w:rsidRPr="00DD699A" w:rsidRDefault="001F7165" w:rsidP="001F7165">
            <w:pPr>
              <w:keepNext/>
              <w:keepLines/>
              <w:spacing w:after="0"/>
              <w:jc w:val="center"/>
              <w:rPr>
                <w:rFonts w:ascii="Arial" w:hAnsi="Arial"/>
                <w:sz w:val="18"/>
              </w:rPr>
            </w:pPr>
          </w:p>
        </w:tc>
        <w:tc>
          <w:tcPr>
            <w:tcW w:w="587" w:type="dxa"/>
            <w:vAlign w:val="center"/>
          </w:tcPr>
          <w:p w14:paraId="574DD6C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034CD01" w14:textId="77777777" w:rsidR="001F7165" w:rsidRPr="00DD699A" w:rsidRDefault="001F7165" w:rsidP="001F7165">
            <w:pPr>
              <w:keepNext/>
              <w:keepLines/>
              <w:spacing w:after="0"/>
              <w:jc w:val="center"/>
              <w:rPr>
                <w:rFonts w:ascii="Arial" w:hAnsi="Arial"/>
                <w:sz w:val="18"/>
              </w:rPr>
            </w:pPr>
          </w:p>
        </w:tc>
        <w:tc>
          <w:tcPr>
            <w:tcW w:w="587" w:type="dxa"/>
            <w:vAlign w:val="center"/>
          </w:tcPr>
          <w:p w14:paraId="64A99B38"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59B496D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00BE511" w14:textId="77777777" w:rsidR="001F7165" w:rsidRPr="00DD699A" w:rsidRDefault="001F7165" w:rsidP="001F7165">
            <w:pPr>
              <w:keepNext/>
              <w:keepLines/>
              <w:spacing w:after="0"/>
              <w:jc w:val="center"/>
              <w:rPr>
                <w:rFonts w:ascii="Arial" w:hAnsi="Arial"/>
                <w:sz w:val="18"/>
              </w:rPr>
            </w:pPr>
          </w:p>
        </w:tc>
      </w:tr>
      <w:tr w:rsidR="0089040E" w:rsidRPr="00DD699A" w14:paraId="36A74D49" w14:textId="77777777" w:rsidTr="0089040E">
        <w:trPr>
          <w:trHeight w:val="223"/>
          <w:jc w:val="center"/>
        </w:trPr>
        <w:tc>
          <w:tcPr>
            <w:tcW w:w="1785" w:type="dxa"/>
            <w:vMerge w:val="restart"/>
            <w:vAlign w:val="center"/>
          </w:tcPr>
          <w:p w14:paraId="60321FA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14:paraId="7DF60F4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3B60CE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A1A1DEF" w14:textId="77777777" w:rsidR="001F7165" w:rsidRPr="00DD699A" w:rsidRDefault="001F7165" w:rsidP="001F7165">
            <w:pPr>
              <w:keepNext/>
              <w:keepLines/>
              <w:spacing w:after="0"/>
              <w:jc w:val="center"/>
              <w:rPr>
                <w:rFonts w:ascii="Arial" w:hAnsi="Arial"/>
                <w:sz w:val="18"/>
              </w:rPr>
            </w:pPr>
          </w:p>
        </w:tc>
        <w:tc>
          <w:tcPr>
            <w:tcW w:w="586" w:type="dxa"/>
            <w:vAlign w:val="center"/>
          </w:tcPr>
          <w:p w14:paraId="36FB4B1E" w14:textId="77777777" w:rsidR="001F7165" w:rsidRPr="00DD699A" w:rsidRDefault="001F7165" w:rsidP="001F7165">
            <w:pPr>
              <w:keepNext/>
              <w:keepLines/>
              <w:spacing w:after="0"/>
              <w:jc w:val="center"/>
              <w:rPr>
                <w:rFonts w:ascii="Arial" w:hAnsi="Arial"/>
                <w:sz w:val="18"/>
              </w:rPr>
            </w:pPr>
          </w:p>
        </w:tc>
        <w:tc>
          <w:tcPr>
            <w:tcW w:w="587" w:type="dxa"/>
            <w:vAlign w:val="center"/>
          </w:tcPr>
          <w:p w14:paraId="617D89F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822172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EDE1D6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A1A34F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A6F6F1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006243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8F38F4E" w14:textId="77777777" w:rsidTr="0089040E">
        <w:trPr>
          <w:trHeight w:val="223"/>
          <w:jc w:val="center"/>
        </w:trPr>
        <w:tc>
          <w:tcPr>
            <w:tcW w:w="1785" w:type="dxa"/>
            <w:vMerge/>
            <w:vAlign w:val="center"/>
          </w:tcPr>
          <w:p w14:paraId="4B4CA92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7015F5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AB4166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19CB456E" w14:textId="77777777" w:rsidR="001F7165" w:rsidRPr="00DD699A" w:rsidRDefault="001F7165" w:rsidP="001F7165">
            <w:pPr>
              <w:keepNext/>
              <w:keepLines/>
              <w:spacing w:after="0"/>
              <w:jc w:val="center"/>
              <w:rPr>
                <w:rFonts w:ascii="Arial" w:hAnsi="Arial"/>
                <w:sz w:val="18"/>
              </w:rPr>
            </w:pPr>
          </w:p>
        </w:tc>
        <w:tc>
          <w:tcPr>
            <w:tcW w:w="586" w:type="dxa"/>
            <w:vAlign w:val="center"/>
          </w:tcPr>
          <w:p w14:paraId="26335DA9" w14:textId="77777777" w:rsidR="001F7165" w:rsidRPr="00DD699A" w:rsidRDefault="001F7165" w:rsidP="001F7165">
            <w:pPr>
              <w:keepNext/>
              <w:keepLines/>
              <w:spacing w:after="0"/>
              <w:jc w:val="center"/>
              <w:rPr>
                <w:rFonts w:ascii="Arial" w:hAnsi="Arial"/>
                <w:sz w:val="18"/>
              </w:rPr>
            </w:pPr>
          </w:p>
        </w:tc>
        <w:tc>
          <w:tcPr>
            <w:tcW w:w="587" w:type="dxa"/>
            <w:vAlign w:val="center"/>
          </w:tcPr>
          <w:p w14:paraId="1B9CE7E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D7A262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2172CDF" w14:textId="77777777" w:rsidR="001F7165" w:rsidRPr="00DD699A" w:rsidRDefault="001F7165" w:rsidP="001F7165">
            <w:pPr>
              <w:keepNext/>
              <w:keepLines/>
              <w:spacing w:after="0"/>
              <w:jc w:val="center"/>
              <w:rPr>
                <w:rFonts w:ascii="Arial" w:hAnsi="Arial"/>
                <w:sz w:val="18"/>
              </w:rPr>
            </w:pPr>
          </w:p>
        </w:tc>
        <w:tc>
          <w:tcPr>
            <w:tcW w:w="587" w:type="dxa"/>
            <w:vAlign w:val="center"/>
          </w:tcPr>
          <w:p w14:paraId="4E211431"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661089F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388FA35" w14:textId="77777777" w:rsidR="001F7165" w:rsidRPr="00DD699A" w:rsidRDefault="001F7165" w:rsidP="001F7165">
            <w:pPr>
              <w:keepNext/>
              <w:keepLines/>
              <w:spacing w:after="0"/>
              <w:jc w:val="center"/>
              <w:rPr>
                <w:rFonts w:ascii="Arial" w:hAnsi="Arial"/>
                <w:sz w:val="18"/>
              </w:rPr>
            </w:pPr>
          </w:p>
        </w:tc>
      </w:tr>
      <w:tr w:rsidR="0089040E" w:rsidRPr="00DD699A" w14:paraId="2B585B67" w14:textId="77777777" w:rsidTr="0089040E">
        <w:trPr>
          <w:trHeight w:val="223"/>
          <w:jc w:val="center"/>
        </w:trPr>
        <w:tc>
          <w:tcPr>
            <w:tcW w:w="1785" w:type="dxa"/>
            <w:vMerge/>
            <w:vAlign w:val="center"/>
          </w:tcPr>
          <w:p w14:paraId="12CD8B3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26180D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19867C3"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14:paraId="6ED16B65" w14:textId="77777777" w:rsidR="001F7165" w:rsidRPr="00DD699A" w:rsidRDefault="001F7165" w:rsidP="001F7165">
            <w:pPr>
              <w:keepNext/>
              <w:keepLines/>
              <w:spacing w:after="0"/>
              <w:jc w:val="center"/>
              <w:rPr>
                <w:rFonts w:ascii="Arial" w:hAnsi="Arial"/>
                <w:sz w:val="18"/>
              </w:rPr>
            </w:pPr>
          </w:p>
        </w:tc>
        <w:tc>
          <w:tcPr>
            <w:tcW w:w="586" w:type="dxa"/>
            <w:vAlign w:val="center"/>
          </w:tcPr>
          <w:p w14:paraId="7311ED6F" w14:textId="77777777" w:rsidR="001F7165" w:rsidRPr="00DD699A" w:rsidRDefault="001F7165" w:rsidP="001F7165">
            <w:pPr>
              <w:keepNext/>
              <w:keepLines/>
              <w:spacing w:after="0"/>
              <w:jc w:val="center"/>
              <w:rPr>
                <w:rFonts w:ascii="Arial" w:hAnsi="Arial"/>
                <w:sz w:val="18"/>
              </w:rPr>
            </w:pPr>
          </w:p>
        </w:tc>
        <w:tc>
          <w:tcPr>
            <w:tcW w:w="587" w:type="dxa"/>
            <w:vAlign w:val="center"/>
          </w:tcPr>
          <w:p w14:paraId="11CEC35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427EE5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AEF595F" w14:textId="77777777" w:rsidR="001F7165" w:rsidRPr="00DD699A" w:rsidRDefault="001F7165" w:rsidP="001F7165">
            <w:pPr>
              <w:keepNext/>
              <w:keepLines/>
              <w:spacing w:after="0"/>
              <w:jc w:val="center"/>
              <w:rPr>
                <w:rFonts w:ascii="Arial" w:hAnsi="Arial"/>
                <w:sz w:val="18"/>
              </w:rPr>
            </w:pPr>
          </w:p>
        </w:tc>
        <w:tc>
          <w:tcPr>
            <w:tcW w:w="587" w:type="dxa"/>
            <w:vAlign w:val="center"/>
          </w:tcPr>
          <w:p w14:paraId="5B445C37"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6892877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864BA9F" w14:textId="77777777" w:rsidR="001F7165" w:rsidRPr="00DD699A" w:rsidRDefault="001F7165" w:rsidP="001F7165">
            <w:pPr>
              <w:keepNext/>
              <w:keepLines/>
              <w:spacing w:after="0"/>
              <w:jc w:val="center"/>
              <w:rPr>
                <w:rFonts w:ascii="Arial" w:hAnsi="Arial"/>
                <w:sz w:val="18"/>
              </w:rPr>
            </w:pPr>
          </w:p>
        </w:tc>
      </w:tr>
      <w:tr w:rsidR="0089040E" w:rsidRPr="00DD699A" w14:paraId="07A9CF02" w14:textId="77777777" w:rsidTr="0089040E">
        <w:trPr>
          <w:trHeight w:val="223"/>
          <w:jc w:val="center"/>
        </w:trPr>
        <w:tc>
          <w:tcPr>
            <w:tcW w:w="1785" w:type="dxa"/>
            <w:vMerge w:val="restart"/>
            <w:vAlign w:val="center"/>
          </w:tcPr>
          <w:p w14:paraId="77B738A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14:paraId="4B04A43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C1D04D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04F4F52" w14:textId="77777777" w:rsidR="001F7165" w:rsidRPr="00DD699A" w:rsidRDefault="001F7165" w:rsidP="001F7165">
            <w:pPr>
              <w:keepNext/>
              <w:keepLines/>
              <w:spacing w:after="0"/>
              <w:jc w:val="center"/>
              <w:rPr>
                <w:rFonts w:ascii="Arial" w:hAnsi="Arial"/>
                <w:sz w:val="18"/>
              </w:rPr>
            </w:pPr>
          </w:p>
        </w:tc>
        <w:tc>
          <w:tcPr>
            <w:tcW w:w="586" w:type="dxa"/>
            <w:vAlign w:val="center"/>
          </w:tcPr>
          <w:p w14:paraId="0DA2E4DE" w14:textId="77777777" w:rsidR="001F7165" w:rsidRPr="00DD699A" w:rsidRDefault="001F7165" w:rsidP="001F7165">
            <w:pPr>
              <w:keepNext/>
              <w:keepLines/>
              <w:spacing w:after="0"/>
              <w:jc w:val="center"/>
              <w:rPr>
                <w:rFonts w:ascii="Arial" w:hAnsi="Arial"/>
                <w:sz w:val="18"/>
              </w:rPr>
            </w:pPr>
          </w:p>
        </w:tc>
        <w:tc>
          <w:tcPr>
            <w:tcW w:w="587" w:type="dxa"/>
            <w:vAlign w:val="center"/>
          </w:tcPr>
          <w:p w14:paraId="3D32D79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285858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75FBB4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EA0273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10E8C4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6286B5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3E98B54" w14:textId="77777777" w:rsidTr="0089040E">
        <w:trPr>
          <w:trHeight w:val="223"/>
          <w:jc w:val="center"/>
        </w:trPr>
        <w:tc>
          <w:tcPr>
            <w:tcW w:w="1785" w:type="dxa"/>
            <w:vMerge/>
            <w:vAlign w:val="center"/>
          </w:tcPr>
          <w:p w14:paraId="1877256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DE33B5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16908D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3584364F" w14:textId="77777777" w:rsidR="001F7165" w:rsidRPr="00DD699A" w:rsidRDefault="001F7165" w:rsidP="001F7165">
            <w:pPr>
              <w:keepNext/>
              <w:keepLines/>
              <w:spacing w:after="0"/>
              <w:jc w:val="center"/>
              <w:rPr>
                <w:rFonts w:ascii="Arial" w:hAnsi="Arial"/>
                <w:sz w:val="18"/>
              </w:rPr>
            </w:pPr>
          </w:p>
        </w:tc>
        <w:tc>
          <w:tcPr>
            <w:tcW w:w="586" w:type="dxa"/>
            <w:vAlign w:val="center"/>
          </w:tcPr>
          <w:p w14:paraId="2C243C42" w14:textId="77777777" w:rsidR="001F7165" w:rsidRPr="00DD699A" w:rsidRDefault="001F7165" w:rsidP="001F7165">
            <w:pPr>
              <w:keepNext/>
              <w:keepLines/>
              <w:spacing w:after="0"/>
              <w:jc w:val="center"/>
              <w:rPr>
                <w:rFonts w:ascii="Arial" w:hAnsi="Arial"/>
                <w:sz w:val="18"/>
              </w:rPr>
            </w:pPr>
          </w:p>
        </w:tc>
        <w:tc>
          <w:tcPr>
            <w:tcW w:w="587" w:type="dxa"/>
            <w:vAlign w:val="center"/>
          </w:tcPr>
          <w:p w14:paraId="052880D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DE2F81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7556C18" w14:textId="77777777" w:rsidR="001F7165" w:rsidRPr="00DD699A" w:rsidRDefault="001F7165" w:rsidP="001F7165">
            <w:pPr>
              <w:keepNext/>
              <w:keepLines/>
              <w:spacing w:after="0"/>
              <w:jc w:val="center"/>
              <w:rPr>
                <w:rFonts w:ascii="Arial" w:hAnsi="Arial"/>
                <w:sz w:val="18"/>
              </w:rPr>
            </w:pPr>
          </w:p>
        </w:tc>
        <w:tc>
          <w:tcPr>
            <w:tcW w:w="587" w:type="dxa"/>
            <w:vAlign w:val="center"/>
          </w:tcPr>
          <w:p w14:paraId="73209C6C"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451DD4E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47E149D" w14:textId="77777777" w:rsidR="001F7165" w:rsidRPr="00DD699A" w:rsidRDefault="001F7165" w:rsidP="001F7165">
            <w:pPr>
              <w:keepNext/>
              <w:keepLines/>
              <w:spacing w:after="0"/>
              <w:jc w:val="center"/>
              <w:rPr>
                <w:rFonts w:ascii="Arial" w:hAnsi="Arial"/>
                <w:sz w:val="18"/>
              </w:rPr>
            </w:pPr>
          </w:p>
        </w:tc>
      </w:tr>
      <w:tr w:rsidR="0089040E" w:rsidRPr="00DD699A" w14:paraId="68A764B7" w14:textId="77777777" w:rsidTr="0089040E">
        <w:trPr>
          <w:trHeight w:val="223"/>
          <w:jc w:val="center"/>
        </w:trPr>
        <w:tc>
          <w:tcPr>
            <w:tcW w:w="1785" w:type="dxa"/>
            <w:vMerge/>
            <w:vAlign w:val="center"/>
          </w:tcPr>
          <w:p w14:paraId="0192C32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655540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2859ED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B2B345D" w14:textId="77777777" w:rsidR="001F7165" w:rsidRPr="00DD699A" w:rsidRDefault="001F7165" w:rsidP="001F7165">
            <w:pPr>
              <w:keepNext/>
              <w:keepLines/>
              <w:spacing w:after="0"/>
              <w:jc w:val="center"/>
              <w:rPr>
                <w:rFonts w:ascii="Arial" w:hAnsi="Arial"/>
                <w:sz w:val="18"/>
              </w:rPr>
            </w:pPr>
          </w:p>
        </w:tc>
        <w:tc>
          <w:tcPr>
            <w:tcW w:w="586" w:type="dxa"/>
            <w:vAlign w:val="center"/>
          </w:tcPr>
          <w:p w14:paraId="6384853C" w14:textId="77777777" w:rsidR="001F7165" w:rsidRPr="00DD699A" w:rsidRDefault="001F7165" w:rsidP="001F7165">
            <w:pPr>
              <w:keepNext/>
              <w:keepLines/>
              <w:spacing w:after="0"/>
              <w:jc w:val="center"/>
              <w:rPr>
                <w:rFonts w:ascii="Arial" w:hAnsi="Arial"/>
                <w:sz w:val="18"/>
              </w:rPr>
            </w:pPr>
          </w:p>
        </w:tc>
        <w:tc>
          <w:tcPr>
            <w:tcW w:w="587" w:type="dxa"/>
            <w:vAlign w:val="center"/>
          </w:tcPr>
          <w:p w14:paraId="6DF84A8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94F0C6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89CC296" w14:textId="77777777" w:rsidR="001F7165" w:rsidRPr="00DD699A" w:rsidRDefault="001F7165" w:rsidP="001F7165">
            <w:pPr>
              <w:keepNext/>
              <w:keepLines/>
              <w:spacing w:after="0"/>
              <w:jc w:val="center"/>
              <w:rPr>
                <w:rFonts w:ascii="Arial" w:hAnsi="Arial"/>
                <w:sz w:val="18"/>
              </w:rPr>
            </w:pPr>
          </w:p>
        </w:tc>
        <w:tc>
          <w:tcPr>
            <w:tcW w:w="587" w:type="dxa"/>
            <w:vAlign w:val="center"/>
          </w:tcPr>
          <w:p w14:paraId="50E1BA2D"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7EB0275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6E20A06" w14:textId="77777777" w:rsidR="001F7165" w:rsidRPr="00DD699A" w:rsidRDefault="001F7165" w:rsidP="001F7165">
            <w:pPr>
              <w:keepNext/>
              <w:keepLines/>
              <w:spacing w:after="0"/>
              <w:jc w:val="center"/>
              <w:rPr>
                <w:rFonts w:ascii="Arial" w:hAnsi="Arial"/>
                <w:sz w:val="18"/>
              </w:rPr>
            </w:pPr>
          </w:p>
        </w:tc>
      </w:tr>
      <w:tr w:rsidR="001F7165" w:rsidRPr="00DD699A" w14:paraId="7B3FEB6A" w14:textId="77777777" w:rsidTr="0089040E">
        <w:trPr>
          <w:trHeight w:val="223"/>
          <w:jc w:val="center"/>
        </w:trPr>
        <w:tc>
          <w:tcPr>
            <w:tcW w:w="1785" w:type="dxa"/>
            <w:vMerge w:val="restart"/>
            <w:vAlign w:val="center"/>
          </w:tcPr>
          <w:p w14:paraId="78CFA6D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514017D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2E05513"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0" w:type="dxa"/>
            <w:gridSpan w:val="6"/>
            <w:shd w:val="clear" w:color="auto" w:fill="auto"/>
            <w:vAlign w:val="center"/>
          </w:tcPr>
          <w:p w14:paraId="132C80F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2D5B3228"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EA0008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33EA8AB" w14:textId="77777777" w:rsidTr="0089040E">
        <w:trPr>
          <w:trHeight w:val="223"/>
          <w:jc w:val="center"/>
        </w:trPr>
        <w:tc>
          <w:tcPr>
            <w:tcW w:w="1785" w:type="dxa"/>
            <w:vMerge/>
            <w:vAlign w:val="center"/>
          </w:tcPr>
          <w:p w14:paraId="5E37353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700AA6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F956F08"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62D1624B" w14:textId="77777777" w:rsidR="001F7165" w:rsidRPr="00DD699A" w:rsidRDefault="001F7165" w:rsidP="001F7165">
            <w:pPr>
              <w:keepNext/>
              <w:keepLines/>
              <w:spacing w:after="0"/>
              <w:jc w:val="center"/>
              <w:rPr>
                <w:rFonts w:ascii="Arial" w:hAnsi="Arial"/>
                <w:sz w:val="18"/>
              </w:rPr>
            </w:pPr>
          </w:p>
        </w:tc>
        <w:tc>
          <w:tcPr>
            <w:tcW w:w="586" w:type="dxa"/>
            <w:vAlign w:val="center"/>
          </w:tcPr>
          <w:p w14:paraId="15B4AFAA" w14:textId="77777777" w:rsidR="001F7165" w:rsidRPr="00DD699A" w:rsidRDefault="001F7165" w:rsidP="001F7165">
            <w:pPr>
              <w:keepNext/>
              <w:keepLines/>
              <w:spacing w:after="0"/>
              <w:jc w:val="center"/>
              <w:rPr>
                <w:rFonts w:ascii="Arial" w:hAnsi="Arial"/>
                <w:sz w:val="18"/>
              </w:rPr>
            </w:pPr>
          </w:p>
        </w:tc>
        <w:tc>
          <w:tcPr>
            <w:tcW w:w="587" w:type="dxa"/>
            <w:vAlign w:val="center"/>
          </w:tcPr>
          <w:p w14:paraId="4FC3CD1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5A0F93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B85ED2E" w14:textId="77777777" w:rsidR="001F7165" w:rsidRPr="00DD699A" w:rsidRDefault="001F7165" w:rsidP="001F7165">
            <w:pPr>
              <w:keepNext/>
              <w:keepLines/>
              <w:spacing w:after="0"/>
              <w:jc w:val="center"/>
              <w:rPr>
                <w:rFonts w:ascii="Arial" w:hAnsi="Arial"/>
                <w:sz w:val="18"/>
              </w:rPr>
            </w:pPr>
          </w:p>
        </w:tc>
        <w:tc>
          <w:tcPr>
            <w:tcW w:w="587" w:type="dxa"/>
            <w:vAlign w:val="center"/>
          </w:tcPr>
          <w:p w14:paraId="4BE8BFA6"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3B0D172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03DF077" w14:textId="77777777" w:rsidR="001F7165" w:rsidRPr="00DD699A" w:rsidRDefault="001F7165" w:rsidP="001F7165">
            <w:pPr>
              <w:keepNext/>
              <w:keepLines/>
              <w:spacing w:after="0"/>
              <w:jc w:val="center"/>
              <w:rPr>
                <w:rFonts w:ascii="Arial" w:hAnsi="Arial"/>
                <w:sz w:val="18"/>
              </w:rPr>
            </w:pPr>
          </w:p>
        </w:tc>
      </w:tr>
      <w:tr w:rsidR="0089040E" w:rsidRPr="00DD699A" w14:paraId="1CDDE576" w14:textId="77777777" w:rsidTr="0089040E">
        <w:trPr>
          <w:trHeight w:val="223"/>
          <w:jc w:val="center"/>
        </w:trPr>
        <w:tc>
          <w:tcPr>
            <w:tcW w:w="1785" w:type="dxa"/>
            <w:vMerge/>
            <w:vAlign w:val="center"/>
          </w:tcPr>
          <w:p w14:paraId="75D9A51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99FBDC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0401AFD"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76582F61" w14:textId="77777777" w:rsidR="001F7165" w:rsidRPr="00DD699A" w:rsidRDefault="001F7165" w:rsidP="001F7165">
            <w:pPr>
              <w:keepNext/>
              <w:keepLines/>
              <w:spacing w:after="0"/>
              <w:jc w:val="center"/>
              <w:rPr>
                <w:rFonts w:ascii="Arial" w:hAnsi="Arial"/>
                <w:sz w:val="18"/>
              </w:rPr>
            </w:pPr>
          </w:p>
        </w:tc>
        <w:tc>
          <w:tcPr>
            <w:tcW w:w="586" w:type="dxa"/>
            <w:vAlign w:val="center"/>
          </w:tcPr>
          <w:p w14:paraId="301E836A" w14:textId="77777777" w:rsidR="001F7165" w:rsidRPr="00DD699A" w:rsidRDefault="001F7165" w:rsidP="001F7165">
            <w:pPr>
              <w:keepNext/>
              <w:keepLines/>
              <w:spacing w:after="0"/>
              <w:jc w:val="center"/>
              <w:rPr>
                <w:rFonts w:ascii="Arial" w:hAnsi="Arial"/>
                <w:sz w:val="18"/>
              </w:rPr>
            </w:pPr>
          </w:p>
        </w:tc>
        <w:tc>
          <w:tcPr>
            <w:tcW w:w="587" w:type="dxa"/>
            <w:vAlign w:val="center"/>
          </w:tcPr>
          <w:p w14:paraId="1DA457F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4D086F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ED757FA" w14:textId="77777777" w:rsidR="001F7165" w:rsidRPr="00DD699A" w:rsidRDefault="001F7165" w:rsidP="001F7165">
            <w:pPr>
              <w:keepNext/>
              <w:keepLines/>
              <w:spacing w:after="0"/>
              <w:jc w:val="center"/>
              <w:rPr>
                <w:rFonts w:ascii="Arial" w:hAnsi="Arial"/>
                <w:sz w:val="18"/>
              </w:rPr>
            </w:pPr>
          </w:p>
        </w:tc>
        <w:tc>
          <w:tcPr>
            <w:tcW w:w="587" w:type="dxa"/>
            <w:vAlign w:val="center"/>
          </w:tcPr>
          <w:p w14:paraId="7656D0E8"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7B99523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3F4AEAC" w14:textId="77777777" w:rsidR="001F7165" w:rsidRPr="00DD699A" w:rsidRDefault="001F7165" w:rsidP="001F7165">
            <w:pPr>
              <w:keepNext/>
              <w:keepLines/>
              <w:spacing w:after="0"/>
              <w:jc w:val="center"/>
              <w:rPr>
                <w:rFonts w:ascii="Arial" w:hAnsi="Arial"/>
                <w:sz w:val="18"/>
              </w:rPr>
            </w:pPr>
          </w:p>
        </w:tc>
      </w:tr>
      <w:tr w:rsidR="001F7165" w:rsidRPr="00DD699A" w14:paraId="5C24D1AE" w14:textId="77777777" w:rsidTr="0089040E">
        <w:trPr>
          <w:trHeight w:val="223"/>
          <w:jc w:val="center"/>
        </w:trPr>
        <w:tc>
          <w:tcPr>
            <w:tcW w:w="1785" w:type="dxa"/>
            <w:vMerge w:val="restart"/>
            <w:vAlign w:val="center"/>
          </w:tcPr>
          <w:p w14:paraId="07B8A5B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14:paraId="51B9A8F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A938C2E"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20" w:type="dxa"/>
            <w:gridSpan w:val="6"/>
            <w:shd w:val="clear" w:color="auto" w:fill="auto"/>
            <w:vAlign w:val="center"/>
          </w:tcPr>
          <w:p w14:paraId="69759DF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14:paraId="603B1EF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71F058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598583F3" w14:textId="77777777" w:rsidTr="0089040E">
        <w:trPr>
          <w:trHeight w:val="223"/>
          <w:jc w:val="center"/>
        </w:trPr>
        <w:tc>
          <w:tcPr>
            <w:tcW w:w="1785" w:type="dxa"/>
            <w:vMerge/>
            <w:vAlign w:val="center"/>
          </w:tcPr>
          <w:p w14:paraId="0B8CE9C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7F19B3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ADD371F"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20" w:type="dxa"/>
            <w:gridSpan w:val="6"/>
            <w:shd w:val="clear" w:color="auto" w:fill="auto"/>
            <w:vAlign w:val="center"/>
          </w:tcPr>
          <w:p w14:paraId="2398707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14:paraId="2A1E39C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49C4164" w14:textId="77777777" w:rsidR="001F7165" w:rsidRPr="00DD699A" w:rsidRDefault="001F7165" w:rsidP="001F7165">
            <w:pPr>
              <w:keepNext/>
              <w:keepLines/>
              <w:spacing w:after="0"/>
              <w:jc w:val="center"/>
              <w:rPr>
                <w:rFonts w:ascii="Arial" w:hAnsi="Arial"/>
                <w:sz w:val="18"/>
              </w:rPr>
            </w:pPr>
          </w:p>
        </w:tc>
      </w:tr>
      <w:tr w:rsidR="0089040E" w:rsidRPr="00DD699A" w14:paraId="03439556" w14:textId="77777777" w:rsidTr="0089040E">
        <w:trPr>
          <w:trHeight w:val="223"/>
          <w:jc w:val="center"/>
        </w:trPr>
        <w:tc>
          <w:tcPr>
            <w:tcW w:w="1785" w:type="dxa"/>
            <w:vMerge/>
            <w:vAlign w:val="center"/>
          </w:tcPr>
          <w:p w14:paraId="7223ED5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754602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AF940F0"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6" w:type="dxa"/>
            <w:shd w:val="clear" w:color="auto" w:fill="auto"/>
            <w:vAlign w:val="center"/>
          </w:tcPr>
          <w:p w14:paraId="373CF454" w14:textId="77777777" w:rsidR="001F7165" w:rsidRPr="00DD699A" w:rsidRDefault="001F7165" w:rsidP="001F7165">
            <w:pPr>
              <w:keepNext/>
              <w:keepLines/>
              <w:spacing w:after="0"/>
              <w:jc w:val="center"/>
              <w:rPr>
                <w:rFonts w:ascii="Arial" w:hAnsi="Arial"/>
                <w:sz w:val="18"/>
              </w:rPr>
            </w:pPr>
          </w:p>
        </w:tc>
        <w:tc>
          <w:tcPr>
            <w:tcW w:w="586" w:type="dxa"/>
            <w:vAlign w:val="center"/>
          </w:tcPr>
          <w:p w14:paraId="38761CBF" w14:textId="77777777" w:rsidR="001F7165" w:rsidRPr="00DD699A" w:rsidRDefault="001F7165" w:rsidP="001F7165">
            <w:pPr>
              <w:keepNext/>
              <w:keepLines/>
              <w:spacing w:after="0"/>
              <w:jc w:val="center"/>
              <w:rPr>
                <w:rFonts w:ascii="Arial" w:hAnsi="Arial"/>
                <w:sz w:val="18"/>
              </w:rPr>
            </w:pPr>
          </w:p>
        </w:tc>
        <w:tc>
          <w:tcPr>
            <w:tcW w:w="587" w:type="dxa"/>
            <w:vAlign w:val="center"/>
          </w:tcPr>
          <w:p w14:paraId="2639AA3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D450B1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CC6D017" w14:textId="77777777" w:rsidR="001F7165" w:rsidRPr="00DD699A" w:rsidRDefault="001F7165" w:rsidP="001F7165">
            <w:pPr>
              <w:keepNext/>
              <w:keepLines/>
              <w:spacing w:after="0"/>
              <w:jc w:val="center"/>
              <w:rPr>
                <w:rFonts w:ascii="Arial" w:hAnsi="Arial"/>
                <w:sz w:val="18"/>
              </w:rPr>
            </w:pPr>
          </w:p>
        </w:tc>
        <w:tc>
          <w:tcPr>
            <w:tcW w:w="587" w:type="dxa"/>
            <w:vAlign w:val="center"/>
          </w:tcPr>
          <w:p w14:paraId="6229C351"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7736E6C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040066F" w14:textId="77777777" w:rsidR="001F7165" w:rsidRPr="00DD699A" w:rsidRDefault="001F7165" w:rsidP="001F7165">
            <w:pPr>
              <w:keepNext/>
              <w:keepLines/>
              <w:spacing w:after="0"/>
              <w:jc w:val="center"/>
              <w:rPr>
                <w:rFonts w:ascii="Arial" w:hAnsi="Arial"/>
                <w:sz w:val="18"/>
              </w:rPr>
            </w:pPr>
          </w:p>
        </w:tc>
      </w:tr>
      <w:tr w:rsidR="0089040E" w:rsidRPr="00DD699A" w14:paraId="5F8C533E" w14:textId="77777777" w:rsidTr="0089040E">
        <w:trPr>
          <w:trHeight w:val="223"/>
          <w:jc w:val="center"/>
        </w:trPr>
        <w:tc>
          <w:tcPr>
            <w:tcW w:w="1785" w:type="dxa"/>
            <w:vMerge w:val="restart"/>
            <w:vAlign w:val="center"/>
          </w:tcPr>
          <w:p w14:paraId="52C4C2E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14:paraId="61752C3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72F5D0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F11B8B5" w14:textId="77777777" w:rsidR="001F7165" w:rsidRPr="00DD699A" w:rsidRDefault="001F7165" w:rsidP="001F7165">
            <w:pPr>
              <w:keepNext/>
              <w:keepLines/>
              <w:spacing w:after="0"/>
              <w:jc w:val="center"/>
              <w:rPr>
                <w:rFonts w:ascii="Arial" w:hAnsi="Arial"/>
                <w:sz w:val="18"/>
              </w:rPr>
            </w:pPr>
          </w:p>
        </w:tc>
        <w:tc>
          <w:tcPr>
            <w:tcW w:w="586" w:type="dxa"/>
            <w:vAlign w:val="center"/>
          </w:tcPr>
          <w:p w14:paraId="05E7AA56" w14:textId="77777777" w:rsidR="001F7165" w:rsidRPr="00DD699A" w:rsidRDefault="001F7165" w:rsidP="001F7165">
            <w:pPr>
              <w:keepNext/>
              <w:keepLines/>
              <w:spacing w:after="0"/>
              <w:jc w:val="center"/>
              <w:rPr>
                <w:rFonts w:ascii="Arial" w:hAnsi="Arial"/>
                <w:sz w:val="18"/>
              </w:rPr>
            </w:pPr>
          </w:p>
        </w:tc>
        <w:tc>
          <w:tcPr>
            <w:tcW w:w="587" w:type="dxa"/>
            <w:vAlign w:val="center"/>
          </w:tcPr>
          <w:p w14:paraId="237E49A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EDC968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F86E95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5B1BE7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EE3ABB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F40AF2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025FCC0A" w14:textId="77777777" w:rsidTr="0089040E">
        <w:trPr>
          <w:trHeight w:val="223"/>
          <w:jc w:val="center"/>
        </w:trPr>
        <w:tc>
          <w:tcPr>
            <w:tcW w:w="1785" w:type="dxa"/>
            <w:vMerge/>
            <w:vAlign w:val="center"/>
          </w:tcPr>
          <w:p w14:paraId="256256D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8A9CCA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51DAB2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14:paraId="4E3C4B7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7A26F81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40802CA" w14:textId="77777777" w:rsidR="001F7165" w:rsidRPr="00DD699A" w:rsidRDefault="001F7165" w:rsidP="001F7165">
            <w:pPr>
              <w:keepNext/>
              <w:keepLines/>
              <w:spacing w:after="0"/>
              <w:jc w:val="center"/>
              <w:rPr>
                <w:rFonts w:ascii="Arial" w:hAnsi="Arial"/>
                <w:sz w:val="18"/>
              </w:rPr>
            </w:pPr>
          </w:p>
        </w:tc>
      </w:tr>
      <w:tr w:rsidR="0089040E" w:rsidRPr="00DD699A" w14:paraId="4C1301D8" w14:textId="77777777" w:rsidTr="0089040E">
        <w:trPr>
          <w:trHeight w:val="223"/>
          <w:jc w:val="center"/>
        </w:trPr>
        <w:tc>
          <w:tcPr>
            <w:tcW w:w="1785" w:type="dxa"/>
            <w:vMerge/>
            <w:vAlign w:val="center"/>
          </w:tcPr>
          <w:p w14:paraId="3023482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49362D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544F50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178FC97" w14:textId="77777777" w:rsidR="001F7165" w:rsidRPr="00DD699A" w:rsidRDefault="001F7165" w:rsidP="001F7165">
            <w:pPr>
              <w:keepNext/>
              <w:keepLines/>
              <w:spacing w:after="0"/>
              <w:jc w:val="center"/>
              <w:rPr>
                <w:rFonts w:ascii="Arial" w:hAnsi="Arial"/>
                <w:sz w:val="18"/>
              </w:rPr>
            </w:pPr>
          </w:p>
        </w:tc>
        <w:tc>
          <w:tcPr>
            <w:tcW w:w="586" w:type="dxa"/>
            <w:vAlign w:val="center"/>
          </w:tcPr>
          <w:p w14:paraId="097EE7AE" w14:textId="77777777" w:rsidR="001F7165" w:rsidRPr="00DD699A" w:rsidRDefault="001F7165" w:rsidP="001F7165">
            <w:pPr>
              <w:keepNext/>
              <w:keepLines/>
              <w:spacing w:after="0"/>
              <w:jc w:val="center"/>
              <w:rPr>
                <w:rFonts w:ascii="Arial" w:hAnsi="Arial"/>
                <w:sz w:val="18"/>
              </w:rPr>
            </w:pPr>
          </w:p>
        </w:tc>
        <w:tc>
          <w:tcPr>
            <w:tcW w:w="587" w:type="dxa"/>
            <w:vAlign w:val="center"/>
          </w:tcPr>
          <w:p w14:paraId="648AA1E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570F9E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A2FB922" w14:textId="77777777" w:rsidR="001F7165" w:rsidRPr="00DD699A" w:rsidRDefault="001F7165" w:rsidP="001F7165">
            <w:pPr>
              <w:keepNext/>
              <w:keepLines/>
              <w:spacing w:after="0"/>
              <w:jc w:val="center"/>
              <w:rPr>
                <w:rFonts w:ascii="Arial" w:hAnsi="Arial"/>
                <w:sz w:val="18"/>
              </w:rPr>
            </w:pPr>
          </w:p>
        </w:tc>
        <w:tc>
          <w:tcPr>
            <w:tcW w:w="587" w:type="dxa"/>
            <w:vAlign w:val="center"/>
          </w:tcPr>
          <w:p w14:paraId="23DE1942"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1A7BAC8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5968FB0" w14:textId="77777777" w:rsidR="001F7165" w:rsidRPr="00DD699A" w:rsidRDefault="001F7165" w:rsidP="001F7165">
            <w:pPr>
              <w:keepNext/>
              <w:keepLines/>
              <w:spacing w:after="0"/>
              <w:jc w:val="center"/>
              <w:rPr>
                <w:rFonts w:ascii="Arial" w:hAnsi="Arial"/>
                <w:sz w:val="18"/>
              </w:rPr>
            </w:pPr>
          </w:p>
        </w:tc>
      </w:tr>
      <w:tr w:rsidR="0089040E" w:rsidRPr="00DD699A" w14:paraId="68CD2F2D" w14:textId="77777777" w:rsidTr="0089040E">
        <w:trPr>
          <w:trHeight w:val="223"/>
          <w:jc w:val="center"/>
        </w:trPr>
        <w:tc>
          <w:tcPr>
            <w:tcW w:w="1785" w:type="dxa"/>
            <w:vMerge w:val="restart"/>
            <w:vAlign w:val="center"/>
          </w:tcPr>
          <w:p w14:paraId="103A8A1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14:paraId="30CF9CC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7BE0F4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15DDFBA" w14:textId="77777777" w:rsidR="001F7165" w:rsidRPr="00DD699A" w:rsidRDefault="001F7165" w:rsidP="001F7165">
            <w:pPr>
              <w:keepNext/>
              <w:keepLines/>
              <w:spacing w:after="0"/>
              <w:jc w:val="center"/>
              <w:rPr>
                <w:rFonts w:ascii="Arial" w:hAnsi="Arial"/>
                <w:sz w:val="18"/>
              </w:rPr>
            </w:pPr>
          </w:p>
        </w:tc>
        <w:tc>
          <w:tcPr>
            <w:tcW w:w="586" w:type="dxa"/>
            <w:vAlign w:val="center"/>
          </w:tcPr>
          <w:p w14:paraId="495CCBD8" w14:textId="77777777" w:rsidR="001F7165" w:rsidRPr="00DD699A" w:rsidRDefault="001F7165" w:rsidP="001F7165">
            <w:pPr>
              <w:keepNext/>
              <w:keepLines/>
              <w:spacing w:after="0"/>
              <w:jc w:val="center"/>
              <w:rPr>
                <w:rFonts w:ascii="Arial" w:hAnsi="Arial"/>
                <w:sz w:val="18"/>
              </w:rPr>
            </w:pPr>
          </w:p>
        </w:tc>
        <w:tc>
          <w:tcPr>
            <w:tcW w:w="587" w:type="dxa"/>
            <w:vAlign w:val="center"/>
          </w:tcPr>
          <w:p w14:paraId="0804FF2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2BE35C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6227B6C" w14:textId="77777777" w:rsidR="001F7165" w:rsidRPr="00DD699A" w:rsidRDefault="001F7165" w:rsidP="001F7165">
            <w:pPr>
              <w:keepNext/>
              <w:keepLines/>
              <w:spacing w:after="0"/>
              <w:jc w:val="center"/>
              <w:rPr>
                <w:rFonts w:ascii="Arial" w:hAnsi="Arial"/>
                <w:sz w:val="18"/>
              </w:rPr>
            </w:pPr>
          </w:p>
        </w:tc>
        <w:tc>
          <w:tcPr>
            <w:tcW w:w="587" w:type="dxa"/>
            <w:vAlign w:val="center"/>
          </w:tcPr>
          <w:p w14:paraId="43E5AD6F"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5D3B54F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8365E5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3E79DA5" w14:textId="77777777" w:rsidTr="0089040E">
        <w:trPr>
          <w:trHeight w:val="223"/>
          <w:jc w:val="center"/>
        </w:trPr>
        <w:tc>
          <w:tcPr>
            <w:tcW w:w="1785" w:type="dxa"/>
            <w:vMerge/>
            <w:vAlign w:val="center"/>
          </w:tcPr>
          <w:p w14:paraId="2297C4D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36635E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32DDC2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16438E2" w14:textId="77777777" w:rsidR="001F7165" w:rsidRPr="00DD699A" w:rsidRDefault="001F7165" w:rsidP="001F7165">
            <w:pPr>
              <w:keepNext/>
              <w:keepLines/>
              <w:spacing w:after="0"/>
              <w:jc w:val="center"/>
              <w:rPr>
                <w:rFonts w:ascii="Arial" w:hAnsi="Arial"/>
                <w:sz w:val="18"/>
              </w:rPr>
            </w:pPr>
          </w:p>
        </w:tc>
        <w:tc>
          <w:tcPr>
            <w:tcW w:w="586" w:type="dxa"/>
            <w:vAlign w:val="center"/>
          </w:tcPr>
          <w:p w14:paraId="3CE7193B" w14:textId="77777777" w:rsidR="001F7165" w:rsidRPr="00DD699A" w:rsidRDefault="001F7165" w:rsidP="001F7165">
            <w:pPr>
              <w:keepNext/>
              <w:keepLines/>
              <w:spacing w:after="0"/>
              <w:jc w:val="center"/>
              <w:rPr>
                <w:rFonts w:ascii="Arial" w:hAnsi="Arial"/>
                <w:sz w:val="18"/>
              </w:rPr>
            </w:pPr>
          </w:p>
        </w:tc>
        <w:tc>
          <w:tcPr>
            <w:tcW w:w="587" w:type="dxa"/>
            <w:vAlign w:val="center"/>
          </w:tcPr>
          <w:p w14:paraId="08BFD23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1EF488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3BEAC7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4EA9B3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511B8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D9979EF" w14:textId="77777777" w:rsidR="001F7165" w:rsidRPr="00DD699A" w:rsidRDefault="001F7165" w:rsidP="001F7165">
            <w:pPr>
              <w:keepNext/>
              <w:keepLines/>
              <w:spacing w:after="0"/>
              <w:jc w:val="center"/>
              <w:rPr>
                <w:rFonts w:ascii="Arial" w:hAnsi="Arial"/>
                <w:sz w:val="18"/>
              </w:rPr>
            </w:pPr>
          </w:p>
        </w:tc>
      </w:tr>
      <w:tr w:rsidR="0089040E" w:rsidRPr="00DD699A" w14:paraId="1406A898" w14:textId="77777777" w:rsidTr="0089040E">
        <w:trPr>
          <w:trHeight w:val="223"/>
          <w:jc w:val="center"/>
        </w:trPr>
        <w:tc>
          <w:tcPr>
            <w:tcW w:w="1785" w:type="dxa"/>
            <w:vMerge/>
            <w:vAlign w:val="center"/>
          </w:tcPr>
          <w:p w14:paraId="379771E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7FA404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681B47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18F45787" w14:textId="77777777" w:rsidR="001F7165" w:rsidRPr="00DD699A" w:rsidRDefault="001F7165" w:rsidP="001F7165">
            <w:pPr>
              <w:keepNext/>
              <w:keepLines/>
              <w:spacing w:after="0"/>
              <w:jc w:val="center"/>
              <w:rPr>
                <w:rFonts w:ascii="Arial" w:hAnsi="Arial"/>
                <w:sz w:val="18"/>
              </w:rPr>
            </w:pPr>
          </w:p>
        </w:tc>
        <w:tc>
          <w:tcPr>
            <w:tcW w:w="586" w:type="dxa"/>
            <w:vAlign w:val="center"/>
          </w:tcPr>
          <w:p w14:paraId="70CE8EE9" w14:textId="77777777" w:rsidR="001F7165" w:rsidRPr="00DD699A" w:rsidRDefault="001F7165" w:rsidP="001F7165">
            <w:pPr>
              <w:keepNext/>
              <w:keepLines/>
              <w:spacing w:after="0"/>
              <w:jc w:val="center"/>
              <w:rPr>
                <w:rFonts w:ascii="Arial" w:hAnsi="Arial"/>
                <w:sz w:val="18"/>
              </w:rPr>
            </w:pPr>
          </w:p>
        </w:tc>
        <w:tc>
          <w:tcPr>
            <w:tcW w:w="587" w:type="dxa"/>
            <w:vAlign w:val="center"/>
          </w:tcPr>
          <w:p w14:paraId="3F4D7BA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A8E7F9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7C12189" w14:textId="77777777" w:rsidR="001F7165" w:rsidRPr="00DD699A" w:rsidRDefault="001F7165" w:rsidP="001F7165">
            <w:pPr>
              <w:keepNext/>
              <w:keepLines/>
              <w:spacing w:after="0"/>
              <w:jc w:val="center"/>
              <w:rPr>
                <w:rFonts w:ascii="Arial" w:hAnsi="Arial"/>
                <w:sz w:val="18"/>
              </w:rPr>
            </w:pPr>
          </w:p>
        </w:tc>
        <w:tc>
          <w:tcPr>
            <w:tcW w:w="587" w:type="dxa"/>
            <w:vAlign w:val="center"/>
          </w:tcPr>
          <w:p w14:paraId="77307DA0"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1A5062C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8EB4018" w14:textId="77777777" w:rsidR="001F7165" w:rsidRPr="00DD699A" w:rsidRDefault="001F7165" w:rsidP="001F7165">
            <w:pPr>
              <w:keepNext/>
              <w:keepLines/>
              <w:spacing w:after="0"/>
              <w:jc w:val="center"/>
              <w:rPr>
                <w:rFonts w:ascii="Arial" w:hAnsi="Arial"/>
                <w:sz w:val="18"/>
              </w:rPr>
            </w:pPr>
          </w:p>
        </w:tc>
      </w:tr>
      <w:tr w:rsidR="0089040E" w:rsidRPr="00DD699A" w14:paraId="3DC0953D" w14:textId="77777777" w:rsidTr="0089040E">
        <w:trPr>
          <w:trHeight w:val="223"/>
          <w:jc w:val="center"/>
        </w:trPr>
        <w:tc>
          <w:tcPr>
            <w:tcW w:w="1785" w:type="dxa"/>
            <w:vMerge/>
            <w:vAlign w:val="center"/>
          </w:tcPr>
          <w:p w14:paraId="5E7E9AD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A064EB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F05C56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B73BA5E" w14:textId="77777777" w:rsidR="001F7165" w:rsidRPr="00DD699A" w:rsidRDefault="001F7165" w:rsidP="001F7165">
            <w:pPr>
              <w:keepNext/>
              <w:keepLines/>
              <w:spacing w:after="0"/>
              <w:jc w:val="center"/>
              <w:rPr>
                <w:rFonts w:ascii="Arial" w:hAnsi="Arial"/>
                <w:sz w:val="18"/>
              </w:rPr>
            </w:pPr>
          </w:p>
        </w:tc>
        <w:tc>
          <w:tcPr>
            <w:tcW w:w="586" w:type="dxa"/>
            <w:vAlign w:val="center"/>
          </w:tcPr>
          <w:p w14:paraId="61C184D5" w14:textId="77777777" w:rsidR="001F7165" w:rsidRPr="00DD699A" w:rsidRDefault="001F7165" w:rsidP="001F7165">
            <w:pPr>
              <w:keepNext/>
              <w:keepLines/>
              <w:spacing w:after="0"/>
              <w:jc w:val="center"/>
              <w:rPr>
                <w:rFonts w:ascii="Arial" w:hAnsi="Arial"/>
                <w:sz w:val="18"/>
              </w:rPr>
            </w:pPr>
          </w:p>
        </w:tc>
        <w:tc>
          <w:tcPr>
            <w:tcW w:w="587" w:type="dxa"/>
            <w:vAlign w:val="center"/>
          </w:tcPr>
          <w:p w14:paraId="5811D3A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EF21D5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95D553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C9C314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F1B06A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ADBCFD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w:t>
            </w:r>
          </w:p>
        </w:tc>
      </w:tr>
      <w:tr w:rsidR="0089040E" w:rsidRPr="00DD699A" w14:paraId="0FB5F3B4" w14:textId="77777777" w:rsidTr="0089040E">
        <w:trPr>
          <w:trHeight w:val="223"/>
          <w:jc w:val="center"/>
        </w:trPr>
        <w:tc>
          <w:tcPr>
            <w:tcW w:w="1785" w:type="dxa"/>
            <w:vMerge/>
            <w:vAlign w:val="center"/>
          </w:tcPr>
          <w:p w14:paraId="202A18D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A085F4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E3BF8D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DC625F9" w14:textId="77777777" w:rsidR="001F7165" w:rsidRPr="00DD699A" w:rsidRDefault="001F7165" w:rsidP="001F7165">
            <w:pPr>
              <w:keepNext/>
              <w:keepLines/>
              <w:spacing w:after="0"/>
              <w:jc w:val="center"/>
              <w:rPr>
                <w:rFonts w:ascii="Arial" w:hAnsi="Arial"/>
                <w:sz w:val="18"/>
              </w:rPr>
            </w:pPr>
          </w:p>
        </w:tc>
        <w:tc>
          <w:tcPr>
            <w:tcW w:w="586" w:type="dxa"/>
            <w:vAlign w:val="center"/>
          </w:tcPr>
          <w:p w14:paraId="15ABA198" w14:textId="77777777" w:rsidR="001F7165" w:rsidRPr="00DD699A" w:rsidRDefault="001F7165" w:rsidP="001F7165">
            <w:pPr>
              <w:keepNext/>
              <w:keepLines/>
              <w:spacing w:after="0"/>
              <w:jc w:val="center"/>
              <w:rPr>
                <w:rFonts w:ascii="Arial" w:hAnsi="Arial"/>
                <w:sz w:val="18"/>
              </w:rPr>
            </w:pPr>
          </w:p>
        </w:tc>
        <w:tc>
          <w:tcPr>
            <w:tcW w:w="587" w:type="dxa"/>
            <w:vAlign w:val="center"/>
          </w:tcPr>
          <w:p w14:paraId="7462F96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407565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888F53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933369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CC2E86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C5A4FD8" w14:textId="77777777" w:rsidR="001F7165" w:rsidRPr="00DD699A" w:rsidRDefault="001F7165" w:rsidP="001F7165">
            <w:pPr>
              <w:keepNext/>
              <w:keepLines/>
              <w:spacing w:after="0"/>
              <w:jc w:val="center"/>
              <w:rPr>
                <w:rFonts w:ascii="Arial" w:hAnsi="Arial"/>
                <w:sz w:val="18"/>
              </w:rPr>
            </w:pPr>
          </w:p>
        </w:tc>
      </w:tr>
      <w:tr w:rsidR="0089040E" w:rsidRPr="00DD699A" w14:paraId="33F904E6" w14:textId="77777777" w:rsidTr="0089040E">
        <w:trPr>
          <w:trHeight w:val="223"/>
          <w:jc w:val="center"/>
        </w:trPr>
        <w:tc>
          <w:tcPr>
            <w:tcW w:w="1785" w:type="dxa"/>
            <w:vMerge/>
            <w:vAlign w:val="center"/>
          </w:tcPr>
          <w:p w14:paraId="5252F8E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422F4A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C10A2D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05446C86" w14:textId="77777777" w:rsidR="001F7165" w:rsidRPr="00DD699A" w:rsidRDefault="001F7165" w:rsidP="001F7165">
            <w:pPr>
              <w:keepNext/>
              <w:keepLines/>
              <w:spacing w:after="0"/>
              <w:jc w:val="center"/>
              <w:rPr>
                <w:rFonts w:ascii="Arial" w:hAnsi="Arial"/>
                <w:sz w:val="18"/>
              </w:rPr>
            </w:pPr>
          </w:p>
        </w:tc>
        <w:tc>
          <w:tcPr>
            <w:tcW w:w="586" w:type="dxa"/>
            <w:vAlign w:val="center"/>
          </w:tcPr>
          <w:p w14:paraId="2D0416AA" w14:textId="77777777" w:rsidR="001F7165" w:rsidRPr="00DD699A" w:rsidRDefault="001F7165" w:rsidP="001F7165">
            <w:pPr>
              <w:keepNext/>
              <w:keepLines/>
              <w:spacing w:after="0"/>
              <w:jc w:val="center"/>
              <w:rPr>
                <w:rFonts w:ascii="Arial" w:hAnsi="Arial"/>
                <w:sz w:val="18"/>
              </w:rPr>
            </w:pPr>
          </w:p>
        </w:tc>
        <w:tc>
          <w:tcPr>
            <w:tcW w:w="587" w:type="dxa"/>
            <w:vAlign w:val="center"/>
          </w:tcPr>
          <w:p w14:paraId="10E6444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CD5834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619F277" w14:textId="77777777" w:rsidR="001F7165" w:rsidRPr="00DD699A" w:rsidRDefault="001F7165" w:rsidP="001F7165">
            <w:pPr>
              <w:keepNext/>
              <w:keepLines/>
              <w:spacing w:after="0"/>
              <w:jc w:val="center"/>
              <w:rPr>
                <w:rFonts w:ascii="Arial" w:hAnsi="Arial"/>
                <w:sz w:val="18"/>
              </w:rPr>
            </w:pPr>
          </w:p>
        </w:tc>
        <w:tc>
          <w:tcPr>
            <w:tcW w:w="587" w:type="dxa"/>
            <w:vAlign w:val="center"/>
          </w:tcPr>
          <w:p w14:paraId="3C779792"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52FE9BC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CABC032" w14:textId="77777777" w:rsidR="001F7165" w:rsidRPr="00DD699A" w:rsidRDefault="001F7165" w:rsidP="001F7165">
            <w:pPr>
              <w:keepNext/>
              <w:keepLines/>
              <w:spacing w:after="0"/>
              <w:jc w:val="center"/>
              <w:rPr>
                <w:rFonts w:ascii="Arial" w:hAnsi="Arial"/>
                <w:sz w:val="18"/>
              </w:rPr>
            </w:pPr>
          </w:p>
        </w:tc>
      </w:tr>
      <w:tr w:rsidR="0089040E" w:rsidRPr="00DD699A" w14:paraId="7C3C2E32" w14:textId="77777777" w:rsidTr="0089040E">
        <w:trPr>
          <w:trHeight w:val="223"/>
          <w:jc w:val="center"/>
        </w:trPr>
        <w:tc>
          <w:tcPr>
            <w:tcW w:w="1785" w:type="dxa"/>
            <w:vMerge w:val="restart"/>
            <w:vAlign w:val="center"/>
          </w:tcPr>
          <w:p w14:paraId="733DB10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14:paraId="20BCA88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09A981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5C88729" w14:textId="77777777" w:rsidR="001F7165" w:rsidRPr="00DD699A" w:rsidRDefault="001F7165" w:rsidP="001F7165">
            <w:pPr>
              <w:keepNext/>
              <w:keepLines/>
              <w:spacing w:after="0"/>
              <w:jc w:val="center"/>
              <w:rPr>
                <w:rFonts w:ascii="Arial" w:hAnsi="Arial"/>
                <w:sz w:val="18"/>
              </w:rPr>
            </w:pPr>
          </w:p>
        </w:tc>
        <w:tc>
          <w:tcPr>
            <w:tcW w:w="586" w:type="dxa"/>
            <w:vAlign w:val="center"/>
          </w:tcPr>
          <w:p w14:paraId="38F61892" w14:textId="77777777" w:rsidR="001F7165" w:rsidRPr="00DD699A" w:rsidRDefault="001F7165" w:rsidP="001F7165">
            <w:pPr>
              <w:keepNext/>
              <w:keepLines/>
              <w:spacing w:after="0"/>
              <w:jc w:val="center"/>
              <w:rPr>
                <w:rFonts w:ascii="Arial" w:hAnsi="Arial"/>
                <w:sz w:val="18"/>
              </w:rPr>
            </w:pPr>
          </w:p>
        </w:tc>
        <w:tc>
          <w:tcPr>
            <w:tcW w:w="587" w:type="dxa"/>
            <w:vAlign w:val="center"/>
          </w:tcPr>
          <w:p w14:paraId="541974D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FA3B00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5A59DB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D9F675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174C5EE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7E2A0B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63D7FDA" w14:textId="77777777" w:rsidTr="0089040E">
        <w:trPr>
          <w:trHeight w:val="223"/>
          <w:jc w:val="center"/>
        </w:trPr>
        <w:tc>
          <w:tcPr>
            <w:tcW w:w="1785" w:type="dxa"/>
            <w:vMerge/>
            <w:vAlign w:val="center"/>
          </w:tcPr>
          <w:p w14:paraId="2BC52A5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5F59D3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A9D833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07BF2029" w14:textId="77777777" w:rsidR="001F7165" w:rsidRPr="00DD699A" w:rsidRDefault="001F7165" w:rsidP="001F7165">
            <w:pPr>
              <w:keepNext/>
              <w:keepLines/>
              <w:spacing w:after="0"/>
              <w:jc w:val="center"/>
              <w:rPr>
                <w:rFonts w:ascii="Arial" w:hAnsi="Arial"/>
                <w:sz w:val="18"/>
              </w:rPr>
            </w:pPr>
          </w:p>
        </w:tc>
        <w:tc>
          <w:tcPr>
            <w:tcW w:w="586" w:type="dxa"/>
            <w:vAlign w:val="center"/>
          </w:tcPr>
          <w:p w14:paraId="4A417646" w14:textId="77777777" w:rsidR="001F7165" w:rsidRPr="00DD699A" w:rsidRDefault="001F7165" w:rsidP="001F7165">
            <w:pPr>
              <w:keepNext/>
              <w:keepLines/>
              <w:spacing w:after="0"/>
              <w:jc w:val="center"/>
              <w:rPr>
                <w:rFonts w:ascii="Arial" w:hAnsi="Arial"/>
                <w:sz w:val="18"/>
              </w:rPr>
            </w:pPr>
          </w:p>
        </w:tc>
        <w:tc>
          <w:tcPr>
            <w:tcW w:w="587" w:type="dxa"/>
            <w:vAlign w:val="center"/>
          </w:tcPr>
          <w:p w14:paraId="4C6329C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3479D8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D7307C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0FE3EE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4C0D79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51AF533" w14:textId="77777777" w:rsidR="001F7165" w:rsidRPr="00DD699A" w:rsidRDefault="001F7165" w:rsidP="001F7165">
            <w:pPr>
              <w:keepNext/>
              <w:keepLines/>
              <w:spacing w:after="0"/>
              <w:jc w:val="center"/>
              <w:rPr>
                <w:rFonts w:ascii="Arial" w:hAnsi="Arial"/>
                <w:sz w:val="18"/>
              </w:rPr>
            </w:pPr>
          </w:p>
        </w:tc>
      </w:tr>
      <w:tr w:rsidR="0089040E" w:rsidRPr="00DD699A" w14:paraId="74CAB642" w14:textId="77777777" w:rsidTr="0089040E">
        <w:trPr>
          <w:trHeight w:val="223"/>
          <w:jc w:val="center"/>
        </w:trPr>
        <w:tc>
          <w:tcPr>
            <w:tcW w:w="1785" w:type="dxa"/>
            <w:vMerge/>
            <w:vAlign w:val="center"/>
          </w:tcPr>
          <w:p w14:paraId="105EB9F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D10340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1A8FCD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1AF76C3D" w14:textId="77777777" w:rsidR="001F7165" w:rsidRPr="00DD699A" w:rsidRDefault="001F7165" w:rsidP="001F7165">
            <w:pPr>
              <w:keepNext/>
              <w:keepLines/>
              <w:spacing w:after="0"/>
              <w:jc w:val="center"/>
              <w:rPr>
                <w:rFonts w:ascii="Arial" w:hAnsi="Arial"/>
                <w:sz w:val="18"/>
              </w:rPr>
            </w:pPr>
          </w:p>
        </w:tc>
        <w:tc>
          <w:tcPr>
            <w:tcW w:w="586" w:type="dxa"/>
            <w:vAlign w:val="center"/>
          </w:tcPr>
          <w:p w14:paraId="21002E3D" w14:textId="77777777" w:rsidR="001F7165" w:rsidRPr="00DD699A" w:rsidRDefault="001F7165" w:rsidP="001F7165">
            <w:pPr>
              <w:keepNext/>
              <w:keepLines/>
              <w:spacing w:after="0"/>
              <w:jc w:val="center"/>
              <w:rPr>
                <w:rFonts w:ascii="Arial" w:hAnsi="Arial"/>
                <w:sz w:val="18"/>
              </w:rPr>
            </w:pPr>
          </w:p>
        </w:tc>
        <w:tc>
          <w:tcPr>
            <w:tcW w:w="587" w:type="dxa"/>
            <w:vAlign w:val="center"/>
          </w:tcPr>
          <w:p w14:paraId="1EFA97F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EA5260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0B12DC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83593C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A729ED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A4499BD" w14:textId="77777777" w:rsidR="001F7165" w:rsidRPr="00DD699A" w:rsidRDefault="001F7165" w:rsidP="001F7165">
            <w:pPr>
              <w:keepNext/>
              <w:keepLines/>
              <w:spacing w:after="0"/>
              <w:jc w:val="center"/>
              <w:rPr>
                <w:rFonts w:ascii="Arial" w:hAnsi="Arial"/>
                <w:sz w:val="18"/>
              </w:rPr>
            </w:pPr>
          </w:p>
        </w:tc>
      </w:tr>
      <w:tr w:rsidR="0089040E" w:rsidRPr="00DD699A" w14:paraId="668D6515" w14:textId="77777777" w:rsidTr="0089040E">
        <w:trPr>
          <w:trHeight w:val="223"/>
          <w:jc w:val="center"/>
        </w:trPr>
        <w:tc>
          <w:tcPr>
            <w:tcW w:w="1785" w:type="dxa"/>
            <w:vMerge w:val="restart"/>
            <w:vAlign w:val="center"/>
          </w:tcPr>
          <w:p w14:paraId="1FBEF09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14:paraId="7B1FEEC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14:paraId="131804B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ja-JP"/>
              </w:rPr>
              <w:t>4</w:t>
            </w:r>
          </w:p>
        </w:tc>
        <w:tc>
          <w:tcPr>
            <w:tcW w:w="586" w:type="dxa"/>
            <w:shd w:val="clear" w:color="auto" w:fill="auto"/>
            <w:vAlign w:val="center"/>
          </w:tcPr>
          <w:p w14:paraId="1B789700" w14:textId="77777777" w:rsidR="001F7165" w:rsidRPr="00DD699A" w:rsidRDefault="001F7165" w:rsidP="001F7165">
            <w:pPr>
              <w:keepNext/>
              <w:keepLines/>
              <w:spacing w:after="0"/>
              <w:jc w:val="center"/>
              <w:rPr>
                <w:rFonts w:ascii="Arial" w:hAnsi="Arial"/>
                <w:sz w:val="18"/>
              </w:rPr>
            </w:pPr>
          </w:p>
        </w:tc>
        <w:tc>
          <w:tcPr>
            <w:tcW w:w="586" w:type="dxa"/>
            <w:vAlign w:val="center"/>
          </w:tcPr>
          <w:p w14:paraId="7C45A447" w14:textId="77777777" w:rsidR="001F7165" w:rsidRPr="00DD699A" w:rsidRDefault="001F7165" w:rsidP="001F7165">
            <w:pPr>
              <w:keepNext/>
              <w:keepLines/>
              <w:spacing w:after="0"/>
              <w:jc w:val="center"/>
              <w:rPr>
                <w:rFonts w:ascii="Arial" w:hAnsi="Arial"/>
                <w:sz w:val="18"/>
              </w:rPr>
            </w:pPr>
          </w:p>
        </w:tc>
        <w:tc>
          <w:tcPr>
            <w:tcW w:w="587" w:type="dxa"/>
            <w:vAlign w:val="center"/>
          </w:tcPr>
          <w:p w14:paraId="16BC2A5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BB1DAE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1285ED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4CBF09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ED8D1E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EFA61F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99BAFDE" w14:textId="77777777" w:rsidTr="0089040E">
        <w:trPr>
          <w:trHeight w:val="223"/>
          <w:jc w:val="center"/>
        </w:trPr>
        <w:tc>
          <w:tcPr>
            <w:tcW w:w="1785" w:type="dxa"/>
            <w:vMerge/>
            <w:vAlign w:val="center"/>
          </w:tcPr>
          <w:p w14:paraId="596BD42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8B5FFB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91F970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6BF28E75" w14:textId="77777777" w:rsidR="001F7165" w:rsidRPr="00DD699A" w:rsidRDefault="001F7165" w:rsidP="001F7165">
            <w:pPr>
              <w:keepNext/>
              <w:keepLines/>
              <w:spacing w:after="0"/>
              <w:jc w:val="center"/>
              <w:rPr>
                <w:rFonts w:ascii="Arial" w:hAnsi="Arial"/>
                <w:sz w:val="18"/>
              </w:rPr>
            </w:pPr>
          </w:p>
        </w:tc>
        <w:tc>
          <w:tcPr>
            <w:tcW w:w="586" w:type="dxa"/>
            <w:vAlign w:val="center"/>
          </w:tcPr>
          <w:p w14:paraId="53501C4F" w14:textId="77777777" w:rsidR="001F7165" w:rsidRPr="00DD699A" w:rsidRDefault="001F7165" w:rsidP="001F7165">
            <w:pPr>
              <w:keepNext/>
              <w:keepLines/>
              <w:spacing w:after="0"/>
              <w:jc w:val="center"/>
              <w:rPr>
                <w:rFonts w:ascii="Arial" w:hAnsi="Arial"/>
                <w:sz w:val="18"/>
              </w:rPr>
            </w:pPr>
          </w:p>
        </w:tc>
        <w:tc>
          <w:tcPr>
            <w:tcW w:w="587" w:type="dxa"/>
            <w:vAlign w:val="center"/>
          </w:tcPr>
          <w:p w14:paraId="435ADBA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FA8ED5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EA6A089" w14:textId="77777777" w:rsidR="001F7165" w:rsidRPr="00DD699A" w:rsidRDefault="001F7165" w:rsidP="001F7165">
            <w:pPr>
              <w:keepNext/>
              <w:keepLines/>
              <w:spacing w:after="0"/>
              <w:jc w:val="center"/>
              <w:rPr>
                <w:rFonts w:ascii="Arial" w:hAnsi="Arial"/>
                <w:sz w:val="18"/>
              </w:rPr>
            </w:pPr>
          </w:p>
        </w:tc>
        <w:tc>
          <w:tcPr>
            <w:tcW w:w="587" w:type="dxa"/>
            <w:vAlign w:val="center"/>
          </w:tcPr>
          <w:p w14:paraId="396997DD"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22F3C8F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D7055E2" w14:textId="77777777" w:rsidR="001F7165" w:rsidRPr="00DD699A" w:rsidRDefault="001F7165" w:rsidP="001F7165">
            <w:pPr>
              <w:keepNext/>
              <w:keepLines/>
              <w:spacing w:after="0"/>
              <w:jc w:val="center"/>
              <w:rPr>
                <w:rFonts w:ascii="Arial" w:hAnsi="Arial"/>
                <w:sz w:val="18"/>
              </w:rPr>
            </w:pPr>
          </w:p>
        </w:tc>
      </w:tr>
      <w:tr w:rsidR="0089040E" w:rsidRPr="00DD699A" w14:paraId="7DBD1895" w14:textId="77777777" w:rsidTr="0089040E">
        <w:trPr>
          <w:trHeight w:val="223"/>
          <w:jc w:val="center"/>
        </w:trPr>
        <w:tc>
          <w:tcPr>
            <w:tcW w:w="1785" w:type="dxa"/>
            <w:vMerge/>
            <w:vAlign w:val="center"/>
          </w:tcPr>
          <w:p w14:paraId="44B6BFB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1E6018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FD4C83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112E192" w14:textId="77777777" w:rsidR="001F7165" w:rsidRPr="00DD699A" w:rsidRDefault="001F7165" w:rsidP="001F7165">
            <w:pPr>
              <w:keepNext/>
              <w:keepLines/>
              <w:spacing w:after="0"/>
              <w:jc w:val="center"/>
              <w:rPr>
                <w:rFonts w:ascii="Arial" w:hAnsi="Arial"/>
                <w:sz w:val="18"/>
              </w:rPr>
            </w:pPr>
          </w:p>
        </w:tc>
        <w:tc>
          <w:tcPr>
            <w:tcW w:w="586" w:type="dxa"/>
            <w:vAlign w:val="center"/>
          </w:tcPr>
          <w:p w14:paraId="4C6458DB" w14:textId="77777777" w:rsidR="001F7165" w:rsidRPr="00DD699A" w:rsidRDefault="001F7165" w:rsidP="001F7165">
            <w:pPr>
              <w:keepNext/>
              <w:keepLines/>
              <w:spacing w:after="0"/>
              <w:jc w:val="center"/>
              <w:rPr>
                <w:rFonts w:ascii="Arial" w:hAnsi="Arial"/>
                <w:sz w:val="18"/>
              </w:rPr>
            </w:pPr>
          </w:p>
        </w:tc>
        <w:tc>
          <w:tcPr>
            <w:tcW w:w="587" w:type="dxa"/>
            <w:vAlign w:val="center"/>
          </w:tcPr>
          <w:p w14:paraId="40B1B9F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D37964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88C7343" w14:textId="77777777" w:rsidR="001F7165" w:rsidRPr="00DD699A" w:rsidRDefault="001F7165" w:rsidP="001F7165">
            <w:pPr>
              <w:keepNext/>
              <w:keepLines/>
              <w:spacing w:after="0"/>
              <w:jc w:val="center"/>
              <w:rPr>
                <w:rFonts w:ascii="Arial" w:hAnsi="Arial"/>
                <w:sz w:val="18"/>
              </w:rPr>
            </w:pPr>
          </w:p>
        </w:tc>
        <w:tc>
          <w:tcPr>
            <w:tcW w:w="587" w:type="dxa"/>
            <w:vAlign w:val="center"/>
          </w:tcPr>
          <w:p w14:paraId="1F2EB2F9"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5D94C7E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FC6EE9F" w14:textId="77777777" w:rsidR="001F7165" w:rsidRPr="00DD699A" w:rsidRDefault="001F7165" w:rsidP="001F7165">
            <w:pPr>
              <w:keepNext/>
              <w:keepLines/>
              <w:spacing w:after="0"/>
              <w:jc w:val="center"/>
              <w:rPr>
                <w:rFonts w:ascii="Arial" w:hAnsi="Arial"/>
                <w:sz w:val="18"/>
              </w:rPr>
            </w:pPr>
          </w:p>
        </w:tc>
      </w:tr>
      <w:tr w:rsidR="001F7165" w:rsidRPr="00DD699A" w14:paraId="346F36A8" w14:textId="77777777" w:rsidTr="0089040E">
        <w:trPr>
          <w:trHeight w:val="223"/>
          <w:jc w:val="center"/>
        </w:trPr>
        <w:tc>
          <w:tcPr>
            <w:tcW w:w="1785" w:type="dxa"/>
            <w:vMerge w:val="restart"/>
            <w:vAlign w:val="center"/>
          </w:tcPr>
          <w:p w14:paraId="5A650FA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721564E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9CE0FAC"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0" w:type="dxa"/>
            <w:gridSpan w:val="6"/>
            <w:shd w:val="clear" w:color="auto" w:fill="auto"/>
            <w:vAlign w:val="center"/>
          </w:tcPr>
          <w:p w14:paraId="313C143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68E0A745"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D7DF6B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1738E40" w14:textId="77777777" w:rsidTr="0089040E">
        <w:trPr>
          <w:trHeight w:val="223"/>
          <w:jc w:val="center"/>
        </w:trPr>
        <w:tc>
          <w:tcPr>
            <w:tcW w:w="1785" w:type="dxa"/>
            <w:vMerge/>
            <w:vAlign w:val="center"/>
          </w:tcPr>
          <w:p w14:paraId="299092E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A5FEFB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D7C5D34"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14:paraId="67107B4A" w14:textId="77777777" w:rsidR="001F7165" w:rsidRPr="00DD699A" w:rsidRDefault="001F7165" w:rsidP="001F7165">
            <w:pPr>
              <w:keepNext/>
              <w:keepLines/>
              <w:spacing w:after="0"/>
              <w:jc w:val="center"/>
              <w:rPr>
                <w:rFonts w:ascii="Arial" w:hAnsi="Arial"/>
                <w:sz w:val="18"/>
              </w:rPr>
            </w:pPr>
          </w:p>
        </w:tc>
        <w:tc>
          <w:tcPr>
            <w:tcW w:w="586" w:type="dxa"/>
            <w:vAlign w:val="center"/>
          </w:tcPr>
          <w:p w14:paraId="7E56B932" w14:textId="77777777" w:rsidR="001F7165" w:rsidRPr="00DD699A" w:rsidRDefault="001F7165" w:rsidP="001F7165">
            <w:pPr>
              <w:keepNext/>
              <w:keepLines/>
              <w:spacing w:after="0"/>
              <w:jc w:val="center"/>
              <w:rPr>
                <w:rFonts w:ascii="Arial" w:hAnsi="Arial"/>
                <w:sz w:val="18"/>
              </w:rPr>
            </w:pPr>
          </w:p>
        </w:tc>
        <w:tc>
          <w:tcPr>
            <w:tcW w:w="587" w:type="dxa"/>
            <w:vAlign w:val="center"/>
          </w:tcPr>
          <w:p w14:paraId="600BA1E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94F2D1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D8226E6" w14:textId="77777777" w:rsidR="001F7165" w:rsidRPr="00DD699A" w:rsidRDefault="001F7165" w:rsidP="001F7165">
            <w:pPr>
              <w:keepNext/>
              <w:keepLines/>
              <w:spacing w:after="0"/>
              <w:jc w:val="center"/>
              <w:rPr>
                <w:rFonts w:ascii="Arial" w:hAnsi="Arial"/>
                <w:sz w:val="18"/>
              </w:rPr>
            </w:pPr>
          </w:p>
        </w:tc>
        <w:tc>
          <w:tcPr>
            <w:tcW w:w="587" w:type="dxa"/>
            <w:vAlign w:val="center"/>
          </w:tcPr>
          <w:p w14:paraId="751B00F8"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28012BD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FFCD491" w14:textId="77777777" w:rsidR="001F7165" w:rsidRPr="00DD699A" w:rsidRDefault="001F7165" w:rsidP="001F7165">
            <w:pPr>
              <w:keepNext/>
              <w:keepLines/>
              <w:spacing w:after="0"/>
              <w:jc w:val="center"/>
              <w:rPr>
                <w:rFonts w:ascii="Arial" w:hAnsi="Arial"/>
                <w:sz w:val="18"/>
              </w:rPr>
            </w:pPr>
          </w:p>
        </w:tc>
      </w:tr>
      <w:tr w:rsidR="0089040E" w:rsidRPr="00DD699A" w14:paraId="2C42942F" w14:textId="77777777" w:rsidTr="0089040E">
        <w:trPr>
          <w:trHeight w:val="223"/>
          <w:jc w:val="center"/>
        </w:trPr>
        <w:tc>
          <w:tcPr>
            <w:tcW w:w="1785" w:type="dxa"/>
            <w:vMerge/>
            <w:vAlign w:val="center"/>
          </w:tcPr>
          <w:p w14:paraId="3925035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BFE157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D8B6A66"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287DACEA" w14:textId="77777777" w:rsidR="001F7165" w:rsidRPr="00DD699A" w:rsidRDefault="001F7165" w:rsidP="001F7165">
            <w:pPr>
              <w:keepNext/>
              <w:keepLines/>
              <w:spacing w:after="0"/>
              <w:jc w:val="center"/>
              <w:rPr>
                <w:rFonts w:ascii="Arial" w:hAnsi="Arial"/>
                <w:sz w:val="18"/>
              </w:rPr>
            </w:pPr>
          </w:p>
        </w:tc>
        <w:tc>
          <w:tcPr>
            <w:tcW w:w="586" w:type="dxa"/>
            <w:vAlign w:val="center"/>
          </w:tcPr>
          <w:p w14:paraId="785F4906" w14:textId="77777777" w:rsidR="001F7165" w:rsidRPr="00DD699A" w:rsidRDefault="001F7165" w:rsidP="001F7165">
            <w:pPr>
              <w:keepNext/>
              <w:keepLines/>
              <w:spacing w:after="0"/>
              <w:jc w:val="center"/>
              <w:rPr>
                <w:rFonts w:ascii="Arial" w:hAnsi="Arial"/>
                <w:sz w:val="18"/>
              </w:rPr>
            </w:pPr>
          </w:p>
        </w:tc>
        <w:tc>
          <w:tcPr>
            <w:tcW w:w="587" w:type="dxa"/>
            <w:vAlign w:val="center"/>
          </w:tcPr>
          <w:p w14:paraId="7A8157F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F18E1C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89A1537" w14:textId="77777777" w:rsidR="001F7165" w:rsidRPr="00DD699A" w:rsidRDefault="001F7165" w:rsidP="001F7165">
            <w:pPr>
              <w:keepNext/>
              <w:keepLines/>
              <w:spacing w:after="0"/>
              <w:jc w:val="center"/>
              <w:rPr>
                <w:rFonts w:ascii="Arial" w:hAnsi="Arial"/>
                <w:sz w:val="18"/>
              </w:rPr>
            </w:pPr>
          </w:p>
        </w:tc>
        <w:tc>
          <w:tcPr>
            <w:tcW w:w="587" w:type="dxa"/>
            <w:vAlign w:val="center"/>
          </w:tcPr>
          <w:p w14:paraId="1A2C9FDF"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3CFDED0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47AF62A" w14:textId="77777777" w:rsidR="001F7165" w:rsidRPr="00DD699A" w:rsidRDefault="001F7165" w:rsidP="001F7165">
            <w:pPr>
              <w:keepNext/>
              <w:keepLines/>
              <w:spacing w:after="0"/>
              <w:jc w:val="center"/>
              <w:rPr>
                <w:rFonts w:ascii="Arial" w:hAnsi="Arial"/>
                <w:sz w:val="18"/>
              </w:rPr>
            </w:pPr>
          </w:p>
        </w:tc>
      </w:tr>
      <w:tr w:rsidR="0089040E" w:rsidRPr="00DD699A" w14:paraId="644A3918" w14:textId="77777777" w:rsidTr="0089040E">
        <w:trPr>
          <w:trHeight w:val="223"/>
          <w:jc w:val="center"/>
        </w:trPr>
        <w:tc>
          <w:tcPr>
            <w:tcW w:w="1785" w:type="dxa"/>
            <w:vMerge w:val="restart"/>
            <w:vAlign w:val="center"/>
          </w:tcPr>
          <w:p w14:paraId="113B8A5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14:paraId="34371F7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1BE2B3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78C8571" w14:textId="77777777" w:rsidR="001F7165" w:rsidRPr="00DD699A" w:rsidRDefault="001F7165" w:rsidP="001F7165">
            <w:pPr>
              <w:keepNext/>
              <w:keepLines/>
              <w:spacing w:after="0"/>
              <w:jc w:val="center"/>
              <w:rPr>
                <w:rFonts w:ascii="Arial" w:hAnsi="Arial"/>
                <w:sz w:val="18"/>
              </w:rPr>
            </w:pPr>
          </w:p>
        </w:tc>
        <w:tc>
          <w:tcPr>
            <w:tcW w:w="586" w:type="dxa"/>
            <w:vAlign w:val="center"/>
          </w:tcPr>
          <w:p w14:paraId="24E81D30" w14:textId="77777777" w:rsidR="001F7165" w:rsidRPr="00DD699A" w:rsidRDefault="001F7165" w:rsidP="001F7165">
            <w:pPr>
              <w:keepNext/>
              <w:keepLines/>
              <w:spacing w:after="0"/>
              <w:jc w:val="center"/>
              <w:rPr>
                <w:rFonts w:ascii="Arial" w:hAnsi="Arial"/>
                <w:sz w:val="18"/>
              </w:rPr>
            </w:pPr>
          </w:p>
        </w:tc>
        <w:tc>
          <w:tcPr>
            <w:tcW w:w="587" w:type="dxa"/>
            <w:vAlign w:val="center"/>
          </w:tcPr>
          <w:p w14:paraId="77B48BC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464681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AF9A60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66411F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81146D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9D8268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05236C1" w14:textId="77777777" w:rsidTr="0089040E">
        <w:trPr>
          <w:trHeight w:val="223"/>
          <w:jc w:val="center"/>
        </w:trPr>
        <w:tc>
          <w:tcPr>
            <w:tcW w:w="1785" w:type="dxa"/>
            <w:vMerge/>
            <w:vAlign w:val="center"/>
          </w:tcPr>
          <w:p w14:paraId="0E7D2ED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37A3E1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3AC4E8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744E1D35" w14:textId="77777777" w:rsidR="001F7165" w:rsidRPr="00DD699A" w:rsidRDefault="001F7165" w:rsidP="001F7165">
            <w:pPr>
              <w:keepNext/>
              <w:keepLines/>
              <w:spacing w:after="0"/>
              <w:jc w:val="center"/>
              <w:rPr>
                <w:rFonts w:ascii="Arial" w:hAnsi="Arial"/>
                <w:sz w:val="18"/>
              </w:rPr>
            </w:pPr>
          </w:p>
        </w:tc>
        <w:tc>
          <w:tcPr>
            <w:tcW w:w="586" w:type="dxa"/>
            <w:vAlign w:val="center"/>
          </w:tcPr>
          <w:p w14:paraId="73C37DFA" w14:textId="77777777" w:rsidR="001F7165" w:rsidRPr="00DD699A" w:rsidRDefault="001F7165" w:rsidP="001F7165">
            <w:pPr>
              <w:keepNext/>
              <w:keepLines/>
              <w:spacing w:after="0"/>
              <w:jc w:val="center"/>
              <w:rPr>
                <w:rFonts w:ascii="Arial" w:hAnsi="Arial"/>
                <w:sz w:val="18"/>
              </w:rPr>
            </w:pPr>
          </w:p>
        </w:tc>
        <w:tc>
          <w:tcPr>
            <w:tcW w:w="587" w:type="dxa"/>
            <w:vAlign w:val="center"/>
          </w:tcPr>
          <w:p w14:paraId="2DC4C64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0F6446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2AB7512" w14:textId="77777777" w:rsidR="001F7165" w:rsidRPr="00DD699A" w:rsidRDefault="001F7165" w:rsidP="001F7165">
            <w:pPr>
              <w:keepNext/>
              <w:keepLines/>
              <w:spacing w:after="0"/>
              <w:jc w:val="center"/>
              <w:rPr>
                <w:rFonts w:ascii="Arial" w:hAnsi="Arial"/>
                <w:sz w:val="18"/>
              </w:rPr>
            </w:pPr>
          </w:p>
        </w:tc>
        <w:tc>
          <w:tcPr>
            <w:tcW w:w="587" w:type="dxa"/>
            <w:vAlign w:val="center"/>
          </w:tcPr>
          <w:p w14:paraId="76B6F001"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6322469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4FB860B" w14:textId="77777777" w:rsidR="001F7165" w:rsidRPr="00DD699A" w:rsidRDefault="001F7165" w:rsidP="001F7165">
            <w:pPr>
              <w:keepNext/>
              <w:keepLines/>
              <w:spacing w:after="0"/>
              <w:jc w:val="center"/>
              <w:rPr>
                <w:rFonts w:ascii="Arial" w:hAnsi="Arial"/>
                <w:sz w:val="18"/>
              </w:rPr>
            </w:pPr>
          </w:p>
        </w:tc>
      </w:tr>
      <w:tr w:rsidR="0089040E" w:rsidRPr="00DD699A" w14:paraId="46312EB0" w14:textId="77777777" w:rsidTr="0089040E">
        <w:trPr>
          <w:trHeight w:val="223"/>
          <w:jc w:val="center"/>
        </w:trPr>
        <w:tc>
          <w:tcPr>
            <w:tcW w:w="1785" w:type="dxa"/>
            <w:vMerge/>
            <w:vAlign w:val="center"/>
          </w:tcPr>
          <w:p w14:paraId="5D0B4D0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596C0E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37298E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E60F151" w14:textId="77777777" w:rsidR="001F7165" w:rsidRPr="00DD699A" w:rsidRDefault="001F7165" w:rsidP="001F7165">
            <w:pPr>
              <w:keepNext/>
              <w:keepLines/>
              <w:spacing w:after="0"/>
              <w:jc w:val="center"/>
              <w:rPr>
                <w:rFonts w:ascii="Arial" w:hAnsi="Arial"/>
                <w:sz w:val="18"/>
              </w:rPr>
            </w:pPr>
          </w:p>
        </w:tc>
        <w:tc>
          <w:tcPr>
            <w:tcW w:w="586" w:type="dxa"/>
            <w:vAlign w:val="center"/>
          </w:tcPr>
          <w:p w14:paraId="1816A5FE" w14:textId="77777777" w:rsidR="001F7165" w:rsidRPr="00DD699A" w:rsidRDefault="001F7165" w:rsidP="001F7165">
            <w:pPr>
              <w:keepNext/>
              <w:keepLines/>
              <w:spacing w:after="0"/>
              <w:jc w:val="center"/>
              <w:rPr>
                <w:rFonts w:ascii="Arial" w:hAnsi="Arial"/>
                <w:sz w:val="18"/>
              </w:rPr>
            </w:pPr>
          </w:p>
        </w:tc>
        <w:tc>
          <w:tcPr>
            <w:tcW w:w="587" w:type="dxa"/>
            <w:vAlign w:val="center"/>
          </w:tcPr>
          <w:p w14:paraId="37EAB49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21F3BA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34163D8" w14:textId="77777777" w:rsidR="001F7165" w:rsidRPr="00DD699A" w:rsidRDefault="001F7165" w:rsidP="001F7165">
            <w:pPr>
              <w:keepNext/>
              <w:keepLines/>
              <w:spacing w:after="0"/>
              <w:jc w:val="center"/>
              <w:rPr>
                <w:rFonts w:ascii="Arial" w:hAnsi="Arial"/>
                <w:sz w:val="18"/>
              </w:rPr>
            </w:pPr>
          </w:p>
        </w:tc>
        <w:tc>
          <w:tcPr>
            <w:tcW w:w="587" w:type="dxa"/>
            <w:vAlign w:val="center"/>
          </w:tcPr>
          <w:p w14:paraId="3EA022F2"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206970B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815C4F2" w14:textId="77777777" w:rsidR="001F7165" w:rsidRPr="00DD699A" w:rsidRDefault="001F7165" w:rsidP="001F7165">
            <w:pPr>
              <w:keepNext/>
              <w:keepLines/>
              <w:spacing w:after="0"/>
              <w:jc w:val="center"/>
              <w:rPr>
                <w:rFonts w:ascii="Arial" w:hAnsi="Arial"/>
                <w:sz w:val="18"/>
              </w:rPr>
            </w:pPr>
          </w:p>
        </w:tc>
      </w:tr>
      <w:tr w:rsidR="001F7165" w:rsidRPr="00DD699A" w14:paraId="650E5139" w14:textId="77777777" w:rsidTr="0089040E">
        <w:trPr>
          <w:trHeight w:val="223"/>
          <w:jc w:val="center"/>
        </w:trPr>
        <w:tc>
          <w:tcPr>
            <w:tcW w:w="1785" w:type="dxa"/>
            <w:vMerge w:val="restart"/>
            <w:vAlign w:val="center"/>
          </w:tcPr>
          <w:p w14:paraId="67D8E74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072EA59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392FD7A"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0" w:type="dxa"/>
            <w:gridSpan w:val="6"/>
            <w:shd w:val="clear" w:color="auto" w:fill="auto"/>
            <w:vAlign w:val="center"/>
          </w:tcPr>
          <w:p w14:paraId="5912FB9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14:paraId="484A1077"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C668BC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21DAC43" w14:textId="77777777" w:rsidTr="0089040E">
        <w:trPr>
          <w:trHeight w:val="223"/>
          <w:jc w:val="center"/>
        </w:trPr>
        <w:tc>
          <w:tcPr>
            <w:tcW w:w="1785" w:type="dxa"/>
            <w:vMerge/>
            <w:vAlign w:val="center"/>
          </w:tcPr>
          <w:p w14:paraId="714EED6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BF7096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F314F46"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14:paraId="31BAFE95" w14:textId="77777777" w:rsidR="001F7165" w:rsidRPr="00DD699A" w:rsidRDefault="001F7165" w:rsidP="001F7165">
            <w:pPr>
              <w:keepNext/>
              <w:keepLines/>
              <w:spacing w:after="0"/>
              <w:jc w:val="center"/>
              <w:rPr>
                <w:rFonts w:ascii="Arial" w:hAnsi="Arial"/>
                <w:sz w:val="18"/>
              </w:rPr>
            </w:pPr>
          </w:p>
        </w:tc>
        <w:tc>
          <w:tcPr>
            <w:tcW w:w="586" w:type="dxa"/>
            <w:vAlign w:val="center"/>
          </w:tcPr>
          <w:p w14:paraId="6DC55EE9" w14:textId="77777777" w:rsidR="001F7165" w:rsidRPr="00DD699A" w:rsidRDefault="001F7165" w:rsidP="001F7165">
            <w:pPr>
              <w:keepNext/>
              <w:keepLines/>
              <w:spacing w:after="0"/>
              <w:jc w:val="center"/>
              <w:rPr>
                <w:rFonts w:ascii="Arial" w:hAnsi="Arial"/>
                <w:sz w:val="18"/>
              </w:rPr>
            </w:pPr>
          </w:p>
        </w:tc>
        <w:tc>
          <w:tcPr>
            <w:tcW w:w="587" w:type="dxa"/>
            <w:vAlign w:val="center"/>
          </w:tcPr>
          <w:p w14:paraId="47D7071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F38776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4491656" w14:textId="77777777" w:rsidR="001F7165" w:rsidRPr="00DD699A" w:rsidRDefault="001F7165" w:rsidP="001F7165">
            <w:pPr>
              <w:keepNext/>
              <w:keepLines/>
              <w:spacing w:after="0"/>
              <w:jc w:val="center"/>
              <w:rPr>
                <w:rFonts w:ascii="Arial" w:hAnsi="Arial"/>
                <w:sz w:val="18"/>
              </w:rPr>
            </w:pPr>
          </w:p>
        </w:tc>
        <w:tc>
          <w:tcPr>
            <w:tcW w:w="587" w:type="dxa"/>
            <w:vAlign w:val="center"/>
          </w:tcPr>
          <w:p w14:paraId="12EAC75F"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53EF511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F06C76F" w14:textId="77777777" w:rsidR="001F7165" w:rsidRPr="00DD699A" w:rsidRDefault="001F7165" w:rsidP="001F7165">
            <w:pPr>
              <w:keepNext/>
              <w:keepLines/>
              <w:spacing w:after="0"/>
              <w:jc w:val="center"/>
              <w:rPr>
                <w:rFonts w:ascii="Arial" w:hAnsi="Arial"/>
                <w:sz w:val="18"/>
              </w:rPr>
            </w:pPr>
          </w:p>
        </w:tc>
      </w:tr>
      <w:tr w:rsidR="0089040E" w:rsidRPr="00DD699A" w14:paraId="66D9B3CD" w14:textId="77777777" w:rsidTr="0089040E">
        <w:trPr>
          <w:trHeight w:val="223"/>
          <w:jc w:val="center"/>
        </w:trPr>
        <w:tc>
          <w:tcPr>
            <w:tcW w:w="1785" w:type="dxa"/>
            <w:vMerge/>
            <w:vAlign w:val="center"/>
          </w:tcPr>
          <w:p w14:paraId="2766765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0D7701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3F476A2"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5477C884" w14:textId="77777777" w:rsidR="001F7165" w:rsidRPr="00DD699A" w:rsidRDefault="001F7165" w:rsidP="001F7165">
            <w:pPr>
              <w:keepNext/>
              <w:keepLines/>
              <w:spacing w:after="0"/>
              <w:jc w:val="center"/>
              <w:rPr>
                <w:rFonts w:ascii="Arial" w:hAnsi="Arial"/>
                <w:sz w:val="18"/>
              </w:rPr>
            </w:pPr>
          </w:p>
        </w:tc>
        <w:tc>
          <w:tcPr>
            <w:tcW w:w="586" w:type="dxa"/>
            <w:vAlign w:val="center"/>
          </w:tcPr>
          <w:p w14:paraId="12545B7A" w14:textId="77777777" w:rsidR="001F7165" w:rsidRPr="00DD699A" w:rsidRDefault="001F7165" w:rsidP="001F7165">
            <w:pPr>
              <w:keepNext/>
              <w:keepLines/>
              <w:spacing w:after="0"/>
              <w:jc w:val="center"/>
              <w:rPr>
                <w:rFonts w:ascii="Arial" w:hAnsi="Arial"/>
                <w:sz w:val="18"/>
              </w:rPr>
            </w:pPr>
          </w:p>
        </w:tc>
        <w:tc>
          <w:tcPr>
            <w:tcW w:w="587" w:type="dxa"/>
            <w:vAlign w:val="center"/>
          </w:tcPr>
          <w:p w14:paraId="494623E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2DBFA7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C24346A" w14:textId="77777777" w:rsidR="001F7165" w:rsidRPr="00DD699A" w:rsidRDefault="001F7165" w:rsidP="001F7165">
            <w:pPr>
              <w:keepNext/>
              <w:keepLines/>
              <w:spacing w:after="0"/>
              <w:jc w:val="center"/>
              <w:rPr>
                <w:rFonts w:ascii="Arial" w:hAnsi="Arial"/>
                <w:sz w:val="18"/>
              </w:rPr>
            </w:pPr>
          </w:p>
        </w:tc>
        <w:tc>
          <w:tcPr>
            <w:tcW w:w="587" w:type="dxa"/>
            <w:vAlign w:val="center"/>
          </w:tcPr>
          <w:p w14:paraId="43FBC583"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2CD507E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39E3165" w14:textId="77777777" w:rsidR="001F7165" w:rsidRPr="00DD699A" w:rsidRDefault="001F7165" w:rsidP="001F7165">
            <w:pPr>
              <w:keepNext/>
              <w:keepLines/>
              <w:spacing w:after="0"/>
              <w:jc w:val="center"/>
              <w:rPr>
                <w:rFonts w:ascii="Arial" w:hAnsi="Arial"/>
                <w:sz w:val="18"/>
              </w:rPr>
            </w:pPr>
          </w:p>
        </w:tc>
      </w:tr>
      <w:tr w:rsidR="0089040E" w:rsidRPr="00DD699A" w14:paraId="4EB492E7" w14:textId="77777777" w:rsidTr="0089040E">
        <w:trPr>
          <w:jc w:val="center"/>
        </w:trPr>
        <w:tc>
          <w:tcPr>
            <w:tcW w:w="1785" w:type="dxa"/>
            <w:vMerge w:val="restart"/>
            <w:vAlign w:val="center"/>
          </w:tcPr>
          <w:p w14:paraId="48D39D9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14:paraId="79513C5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C85907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w:t>
            </w:r>
          </w:p>
        </w:tc>
        <w:tc>
          <w:tcPr>
            <w:tcW w:w="586" w:type="dxa"/>
            <w:vAlign w:val="center"/>
          </w:tcPr>
          <w:p w14:paraId="6B0395DE" w14:textId="77777777" w:rsidR="001F7165" w:rsidRPr="00DD699A" w:rsidRDefault="001F7165" w:rsidP="001F7165">
            <w:pPr>
              <w:keepNext/>
              <w:keepLines/>
              <w:spacing w:after="0"/>
              <w:jc w:val="center"/>
              <w:rPr>
                <w:rFonts w:ascii="Arial" w:hAnsi="Arial"/>
                <w:sz w:val="18"/>
              </w:rPr>
            </w:pPr>
          </w:p>
        </w:tc>
        <w:tc>
          <w:tcPr>
            <w:tcW w:w="586" w:type="dxa"/>
            <w:vAlign w:val="center"/>
          </w:tcPr>
          <w:p w14:paraId="03995CCA" w14:textId="77777777" w:rsidR="001F7165" w:rsidRPr="00DD699A" w:rsidRDefault="001F7165" w:rsidP="001F7165">
            <w:pPr>
              <w:keepNext/>
              <w:keepLines/>
              <w:spacing w:after="0"/>
              <w:jc w:val="center"/>
              <w:rPr>
                <w:rFonts w:ascii="Arial" w:hAnsi="Arial"/>
                <w:sz w:val="18"/>
              </w:rPr>
            </w:pPr>
          </w:p>
        </w:tc>
        <w:tc>
          <w:tcPr>
            <w:tcW w:w="587" w:type="dxa"/>
            <w:vAlign w:val="center"/>
          </w:tcPr>
          <w:p w14:paraId="2D895DA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9DB2A0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7E7741B" w14:textId="77777777" w:rsidR="001F7165" w:rsidRPr="00DD699A" w:rsidRDefault="001F7165" w:rsidP="001F7165">
            <w:pPr>
              <w:keepNext/>
              <w:keepLines/>
              <w:spacing w:after="0"/>
              <w:jc w:val="center"/>
              <w:rPr>
                <w:rFonts w:ascii="Arial" w:hAnsi="Arial"/>
                <w:sz w:val="18"/>
              </w:rPr>
            </w:pPr>
          </w:p>
        </w:tc>
        <w:tc>
          <w:tcPr>
            <w:tcW w:w="587" w:type="dxa"/>
            <w:vAlign w:val="center"/>
          </w:tcPr>
          <w:p w14:paraId="455E006E"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424366E2"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2ECECDA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5059079" w14:textId="77777777" w:rsidTr="0089040E">
        <w:trPr>
          <w:jc w:val="center"/>
        </w:trPr>
        <w:tc>
          <w:tcPr>
            <w:tcW w:w="1785" w:type="dxa"/>
            <w:vMerge/>
            <w:vAlign w:val="center"/>
          </w:tcPr>
          <w:p w14:paraId="00747ED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032A632"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021E8677"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rPr>
              <w:t>7</w:t>
            </w:r>
          </w:p>
        </w:tc>
        <w:tc>
          <w:tcPr>
            <w:tcW w:w="586" w:type="dxa"/>
            <w:vAlign w:val="center"/>
          </w:tcPr>
          <w:p w14:paraId="681927FB" w14:textId="77777777" w:rsidR="001F7165" w:rsidRPr="00DD699A" w:rsidRDefault="001F7165" w:rsidP="001F7165">
            <w:pPr>
              <w:keepNext/>
              <w:keepLines/>
              <w:spacing w:after="0"/>
              <w:jc w:val="center"/>
              <w:rPr>
                <w:rFonts w:ascii="Arial" w:hAnsi="Arial"/>
                <w:sz w:val="18"/>
              </w:rPr>
            </w:pPr>
          </w:p>
        </w:tc>
        <w:tc>
          <w:tcPr>
            <w:tcW w:w="586" w:type="dxa"/>
            <w:vAlign w:val="center"/>
          </w:tcPr>
          <w:p w14:paraId="281FB8D8" w14:textId="77777777" w:rsidR="001F7165" w:rsidRPr="00DD699A" w:rsidRDefault="001F7165" w:rsidP="001F7165">
            <w:pPr>
              <w:keepNext/>
              <w:keepLines/>
              <w:spacing w:after="0"/>
              <w:jc w:val="center"/>
              <w:rPr>
                <w:rFonts w:ascii="Arial" w:hAnsi="Arial"/>
                <w:sz w:val="18"/>
              </w:rPr>
            </w:pPr>
          </w:p>
        </w:tc>
        <w:tc>
          <w:tcPr>
            <w:tcW w:w="587" w:type="dxa"/>
            <w:vAlign w:val="center"/>
          </w:tcPr>
          <w:p w14:paraId="6402F16F" w14:textId="77777777" w:rsidR="001F7165" w:rsidRPr="00DD699A" w:rsidRDefault="001F7165" w:rsidP="001F7165">
            <w:pPr>
              <w:keepNext/>
              <w:keepLines/>
              <w:spacing w:after="0"/>
              <w:jc w:val="center"/>
              <w:rPr>
                <w:rFonts w:ascii="Arial" w:hAnsi="Arial"/>
                <w:sz w:val="18"/>
              </w:rPr>
            </w:pPr>
          </w:p>
        </w:tc>
        <w:tc>
          <w:tcPr>
            <w:tcW w:w="587" w:type="dxa"/>
            <w:vAlign w:val="center"/>
          </w:tcPr>
          <w:p w14:paraId="5FF52DA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BE542F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546319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0E9CC2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44A64B0" w14:textId="77777777" w:rsidR="001F7165" w:rsidRPr="00DD699A" w:rsidRDefault="001F7165" w:rsidP="001F7165">
            <w:pPr>
              <w:keepNext/>
              <w:keepLines/>
              <w:spacing w:after="0"/>
              <w:jc w:val="center"/>
              <w:rPr>
                <w:rFonts w:ascii="Arial" w:hAnsi="Arial"/>
                <w:sz w:val="18"/>
              </w:rPr>
            </w:pPr>
          </w:p>
        </w:tc>
      </w:tr>
      <w:tr w:rsidR="0089040E" w:rsidRPr="00DD699A" w14:paraId="7530D4C6" w14:textId="77777777" w:rsidTr="0089040E">
        <w:trPr>
          <w:jc w:val="center"/>
        </w:trPr>
        <w:tc>
          <w:tcPr>
            <w:tcW w:w="1785" w:type="dxa"/>
            <w:vMerge/>
            <w:vAlign w:val="center"/>
          </w:tcPr>
          <w:p w14:paraId="0184585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D3CAD2F"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2BCCBFCA"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rPr>
              <w:t>28</w:t>
            </w:r>
          </w:p>
        </w:tc>
        <w:tc>
          <w:tcPr>
            <w:tcW w:w="586" w:type="dxa"/>
            <w:vAlign w:val="center"/>
          </w:tcPr>
          <w:p w14:paraId="68E673E9" w14:textId="77777777" w:rsidR="001F7165" w:rsidRPr="00DD699A" w:rsidRDefault="001F7165" w:rsidP="001F7165">
            <w:pPr>
              <w:keepNext/>
              <w:keepLines/>
              <w:spacing w:after="0"/>
              <w:jc w:val="center"/>
              <w:rPr>
                <w:rFonts w:ascii="Arial" w:hAnsi="Arial"/>
                <w:sz w:val="18"/>
              </w:rPr>
            </w:pPr>
          </w:p>
        </w:tc>
        <w:tc>
          <w:tcPr>
            <w:tcW w:w="586" w:type="dxa"/>
            <w:vAlign w:val="center"/>
          </w:tcPr>
          <w:p w14:paraId="6BF98F14" w14:textId="77777777" w:rsidR="001F7165" w:rsidRPr="00DD699A" w:rsidRDefault="001F7165" w:rsidP="001F7165">
            <w:pPr>
              <w:keepNext/>
              <w:keepLines/>
              <w:spacing w:after="0"/>
              <w:jc w:val="center"/>
              <w:rPr>
                <w:rFonts w:ascii="Arial" w:hAnsi="Arial"/>
                <w:sz w:val="18"/>
              </w:rPr>
            </w:pPr>
          </w:p>
        </w:tc>
        <w:tc>
          <w:tcPr>
            <w:tcW w:w="587" w:type="dxa"/>
            <w:vAlign w:val="center"/>
          </w:tcPr>
          <w:p w14:paraId="5FF2DF8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375782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C8E9E7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663486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9DE52B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1181D81" w14:textId="77777777" w:rsidR="001F7165" w:rsidRPr="00DD699A" w:rsidRDefault="001F7165" w:rsidP="001F7165">
            <w:pPr>
              <w:keepNext/>
              <w:keepLines/>
              <w:spacing w:after="0"/>
              <w:jc w:val="center"/>
              <w:rPr>
                <w:rFonts w:ascii="Arial" w:hAnsi="Arial"/>
                <w:sz w:val="18"/>
              </w:rPr>
            </w:pPr>
          </w:p>
        </w:tc>
      </w:tr>
      <w:tr w:rsidR="0089040E" w:rsidRPr="00DD699A" w14:paraId="789CCB8A" w14:textId="77777777" w:rsidTr="0089040E">
        <w:trPr>
          <w:jc w:val="center"/>
        </w:trPr>
        <w:tc>
          <w:tcPr>
            <w:tcW w:w="1785" w:type="dxa"/>
            <w:tcBorders>
              <w:bottom w:val="nil"/>
            </w:tcBorders>
            <w:vAlign w:val="center"/>
          </w:tcPr>
          <w:p w14:paraId="6D5F93E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14:paraId="06B92AE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14:paraId="08B0C09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5</w:t>
            </w:r>
          </w:p>
        </w:tc>
        <w:tc>
          <w:tcPr>
            <w:tcW w:w="586" w:type="dxa"/>
          </w:tcPr>
          <w:p w14:paraId="7FD9D37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6" w:type="dxa"/>
          </w:tcPr>
          <w:p w14:paraId="6292A8A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Pr>
          <w:p w14:paraId="2F5C73C5" w14:textId="77777777" w:rsidR="001F7165" w:rsidRPr="00DD699A" w:rsidRDefault="001F7165" w:rsidP="001F7165">
            <w:pPr>
              <w:keepNext/>
              <w:keepLines/>
              <w:spacing w:after="0"/>
              <w:jc w:val="center"/>
              <w:rPr>
                <w:rFonts w:ascii="Arial" w:hAnsi="Arial"/>
                <w:sz w:val="18"/>
                <w:lang w:val="en-US" w:eastAsia="zh-CN"/>
              </w:rPr>
            </w:pPr>
            <w:r w:rsidRPr="00DD699A">
              <w:rPr>
                <w:rFonts w:ascii="Arial" w:hAnsi="Arial"/>
                <w:sz w:val="18"/>
              </w:rPr>
              <w:t>Yes</w:t>
            </w:r>
          </w:p>
        </w:tc>
        <w:tc>
          <w:tcPr>
            <w:tcW w:w="587" w:type="dxa"/>
          </w:tcPr>
          <w:p w14:paraId="08D21E64" w14:textId="77777777" w:rsidR="001F7165" w:rsidRPr="00DD699A" w:rsidRDefault="001F7165" w:rsidP="001F7165">
            <w:pPr>
              <w:keepNext/>
              <w:keepLines/>
              <w:spacing w:after="0"/>
              <w:jc w:val="center"/>
              <w:rPr>
                <w:rFonts w:ascii="Arial" w:hAnsi="Arial"/>
                <w:sz w:val="18"/>
                <w:lang w:val="en-US" w:eastAsia="zh-CN"/>
              </w:rPr>
            </w:pPr>
            <w:r w:rsidRPr="00DD699A">
              <w:rPr>
                <w:rFonts w:ascii="Arial" w:hAnsi="Arial"/>
                <w:sz w:val="18"/>
              </w:rPr>
              <w:t>Yes</w:t>
            </w:r>
          </w:p>
        </w:tc>
        <w:tc>
          <w:tcPr>
            <w:tcW w:w="587" w:type="dxa"/>
          </w:tcPr>
          <w:p w14:paraId="7FE4A34A" w14:textId="77777777" w:rsidR="001F7165" w:rsidRPr="00DD699A" w:rsidRDefault="001F7165" w:rsidP="001F7165">
            <w:pPr>
              <w:keepNext/>
              <w:keepLines/>
              <w:spacing w:after="0"/>
              <w:jc w:val="center"/>
              <w:rPr>
                <w:rFonts w:ascii="Arial" w:hAnsi="Arial"/>
                <w:sz w:val="18"/>
              </w:rPr>
            </w:pPr>
          </w:p>
        </w:tc>
        <w:tc>
          <w:tcPr>
            <w:tcW w:w="587" w:type="dxa"/>
          </w:tcPr>
          <w:p w14:paraId="01593A3C" w14:textId="77777777" w:rsidR="001F7165" w:rsidRPr="00DD699A" w:rsidRDefault="001F7165" w:rsidP="001F7165">
            <w:pPr>
              <w:keepNext/>
              <w:keepLines/>
              <w:spacing w:after="0"/>
              <w:jc w:val="center"/>
              <w:rPr>
                <w:rFonts w:ascii="Arial" w:hAnsi="Arial"/>
                <w:sz w:val="18"/>
              </w:rPr>
            </w:pPr>
          </w:p>
        </w:tc>
        <w:tc>
          <w:tcPr>
            <w:tcW w:w="1187" w:type="dxa"/>
            <w:tcBorders>
              <w:bottom w:val="nil"/>
            </w:tcBorders>
            <w:vAlign w:val="center"/>
          </w:tcPr>
          <w:p w14:paraId="571BB616"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14:paraId="5D253CD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1EC84654" w14:textId="77777777" w:rsidTr="0089040E">
        <w:trPr>
          <w:jc w:val="center"/>
        </w:trPr>
        <w:tc>
          <w:tcPr>
            <w:tcW w:w="1785" w:type="dxa"/>
            <w:tcBorders>
              <w:top w:val="nil"/>
              <w:bottom w:val="nil"/>
            </w:tcBorders>
            <w:vAlign w:val="center"/>
          </w:tcPr>
          <w:p w14:paraId="3239647F"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bottom w:val="nil"/>
            </w:tcBorders>
            <w:vAlign w:val="center"/>
          </w:tcPr>
          <w:p w14:paraId="5ED11D3F"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175BF42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7</w:t>
            </w:r>
          </w:p>
        </w:tc>
        <w:tc>
          <w:tcPr>
            <w:tcW w:w="3520" w:type="dxa"/>
            <w:gridSpan w:val="6"/>
          </w:tcPr>
          <w:p w14:paraId="3DB3003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14:paraId="171D3693" w14:textId="77777777" w:rsidR="001F7165" w:rsidRPr="00DD699A" w:rsidRDefault="001F7165" w:rsidP="001F7165">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6C35608" w14:textId="77777777" w:rsidR="001F7165" w:rsidRPr="00DD699A" w:rsidRDefault="001F7165" w:rsidP="001F7165">
            <w:pPr>
              <w:keepNext/>
              <w:keepLines/>
              <w:spacing w:after="0"/>
              <w:jc w:val="center"/>
              <w:rPr>
                <w:rFonts w:ascii="Arial" w:hAnsi="Arial"/>
                <w:sz w:val="18"/>
              </w:rPr>
            </w:pPr>
          </w:p>
        </w:tc>
      </w:tr>
      <w:tr w:rsidR="0089040E" w:rsidRPr="00DD699A" w14:paraId="22D79A3B" w14:textId="77777777" w:rsidTr="0089040E">
        <w:trPr>
          <w:jc w:val="center"/>
        </w:trPr>
        <w:tc>
          <w:tcPr>
            <w:tcW w:w="1785" w:type="dxa"/>
            <w:tcBorders>
              <w:top w:val="nil"/>
            </w:tcBorders>
            <w:vAlign w:val="center"/>
          </w:tcPr>
          <w:p w14:paraId="043EBAB1" w14:textId="77777777" w:rsidR="001F7165" w:rsidRPr="00DD699A" w:rsidRDefault="001F7165" w:rsidP="001F7165">
            <w:pPr>
              <w:keepNext/>
              <w:keepLines/>
              <w:spacing w:after="0"/>
              <w:jc w:val="center"/>
              <w:rPr>
                <w:rFonts w:ascii="Arial" w:hAnsi="Arial"/>
                <w:sz w:val="18"/>
                <w:lang w:eastAsia="zh-CN"/>
              </w:rPr>
            </w:pPr>
          </w:p>
        </w:tc>
        <w:tc>
          <w:tcPr>
            <w:tcW w:w="1466" w:type="dxa"/>
            <w:tcBorders>
              <w:top w:val="nil"/>
            </w:tcBorders>
            <w:vAlign w:val="center"/>
          </w:tcPr>
          <w:p w14:paraId="758CD849"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7526D5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rPr>
              <w:t>28</w:t>
            </w:r>
          </w:p>
        </w:tc>
        <w:tc>
          <w:tcPr>
            <w:tcW w:w="586" w:type="dxa"/>
          </w:tcPr>
          <w:p w14:paraId="703A8AEF" w14:textId="77777777" w:rsidR="001F7165" w:rsidRPr="00DD699A" w:rsidRDefault="001F7165" w:rsidP="001F7165">
            <w:pPr>
              <w:keepNext/>
              <w:keepLines/>
              <w:spacing w:after="0"/>
              <w:jc w:val="center"/>
              <w:rPr>
                <w:rFonts w:ascii="Arial" w:hAnsi="Arial"/>
                <w:sz w:val="18"/>
              </w:rPr>
            </w:pPr>
          </w:p>
        </w:tc>
        <w:tc>
          <w:tcPr>
            <w:tcW w:w="586" w:type="dxa"/>
          </w:tcPr>
          <w:p w14:paraId="10F0E03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Pr>
          <w:p w14:paraId="03D6A5AE" w14:textId="77777777" w:rsidR="001F7165" w:rsidRPr="00DD699A" w:rsidRDefault="001F7165" w:rsidP="001F7165">
            <w:pPr>
              <w:keepNext/>
              <w:keepLines/>
              <w:spacing w:after="0"/>
              <w:jc w:val="center"/>
              <w:rPr>
                <w:rFonts w:ascii="Arial" w:hAnsi="Arial"/>
                <w:sz w:val="18"/>
                <w:lang w:val="en-US" w:eastAsia="zh-CN"/>
              </w:rPr>
            </w:pPr>
            <w:r w:rsidRPr="00DD699A">
              <w:rPr>
                <w:rFonts w:ascii="Arial" w:hAnsi="Arial"/>
                <w:sz w:val="18"/>
              </w:rPr>
              <w:t>Yes</w:t>
            </w:r>
          </w:p>
        </w:tc>
        <w:tc>
          <w:tcPr>
            <w:tcW w:w="587" w:type="dxa"/>
          </w:tcPr>
          <w:p w14:paraId="5C9EB5D0" w14:textId="77777777" w:rsidR="001F7165" w:rsidRPr="00DD699A" w:rsidRDefault="001F7165" w:rsidP="001F7165">
            <w:pPr>
              <w:keepNext/>
              <w:keepLines/>
              <w:spacing w:after="0"/>
              <w:jc w:val="center"/>
              <w:rPr>
                <w:rFonts w:ascii="Arial" w:hAnsi="Arial"/>
                <w:sz w:val="18"/>
                <w:lang w:val="en-US" w:eastAsia="zh-CN"/>
              </w:rPr>
            </w:pPr>
            <w:r w:rsidRPr="00DD699A">
              <w:rPr>
                <w:rFonts w:ascii="Arial" w:hAnsi="Arial"/>
                <w:sz w:val="18"/>
              </w:rPr>
              <w:t>Yes</w:t>
            </w:r>
          </w:p>
        </w:tc>
        <w:tc>
          <w:tcPr>
            <w:tcW w:w="587" w:type="dxa"/>
          </w:tcPr>
          <w:p w14:paraId="4FB1CFD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Pr>
          <w:p w14:paraId="737F5EC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8647CF7" w14:textId="77777777" w:rsidR="001F7165" w:rsidRPr="00DD699A" w:rsidRDefault="001F7165" w:rsidP="001F7165">
            <w:pPr>
              <w:keepNext/>
              <w:keepLines/>
              <w:spacing w:after="0"/>
              <w:jc w:val="center"/>
              <w:rPr>
                <w:rFonts w:ascii="Arial" w:eastAsia="SimSun" w:hAnsi="Arial"/>
                <w:sz w:val="18"/>
                <w:lang w:eastAsia="zh-CN"/>
              </w:rPr>
            </w:pPr>
          </w:p>
        </w:tc>
        <w:tc>
          <w:tcPr>
            <w:tcW w:w="1286" w:type="dxa"/>
            <w:tcBorders>
              <w:top w:val="nil"/>
            </w:tcBorders>
            <w:vAlign w:val="center"/>
          </w:tcPr>
          <w:p w14:paraId="421B0D3C" w14:textId="77777777" w:rsidR="001F7165" w:rsidRPr="00DD699A" w:rsidRDefault="001F7165" w:rsidP="001F7165">
            <w:pPr>
              <w:keepNext/>
              <w:keepLines/>
              <w:spacing w:after="0"/>
              <w:jc w:val="center"/>
              <w:rPr>
                <w:rFonts w:ascii="Arial" w:hAnsi="Arial"/>
                <w:sz w:val="18"/>
              </w:rPr>
            </w:pPr>
          </w:p>
        </w:tc>
      </w:tr>
      <w:tr w:rsidR="0089040E" w:rsidRPr="00DD699A" w14:paraId="78A17BDD" w14:textId="77777777" w:rsidTr="0089040E">
        <w:trPr>
          <w:jc w:val="center"/>
        </w:trPr>
        <w:tc>
          <w:tcPr>
            <w:tcW w:w="1785" w:type="dxa"/>
            <w:vMerge w:val="restart"/>
            <w:vAlign w:val="center"/>
          </w:tcPr>
          <w:p w14:paraId="44447E5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CA_5A-7C-28A</w:t>
            </w:r>
          </w:p>
        </w:tc>
        <w:tc>
          <w:tcPr>
            <w:tcW w:w="1466" w:type="dxa"/>
            <w:vMerge w:val="restart"/>
            <w:vAlign w:val="center"/>
          </w:tcPr>
          <w:p w14:paraId="12AF65D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DE380B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4BCEA801" w14:textId="77777777" w:rsidR="001F7165" w:rsidRPr="00DD699A" w:rsidRDefault="001F7165" w:rsidP="001F7165">
            <w:pPr>
              <w:keepNext/>
              <w:keepLines/>
              <w:spacing w:after="0"/>
              <w:jc w:val="center"/>
              <w:rPr>
                <w:rFonts w:ascii="Arial" w:hAnsi="Arial"/>
                <w:sz w:val="18"/>
              </w:rPr>
            </w:pPr>
          </w:p>
        </w:tc>
        <w:tc>
          <w:tcPr>
            <w:tcW w:w="586" w:type="dxa"/>
            <w:vAlign w:val="center"/>
          </w:tcPr>
          <w:p w14:paraId="52100401" w14:textId="77777777" w:rsidR="001F7165" w:rsidRPr="00DD699A" w:rsidRDefault="001F7165" w:rsidP="001F7165">
            <w:pPr>
              <w:keepNext/>
              <w:keepLines/>
              <w:spacing w:after="0"/>
              <w:jc w:val="center"/>
              <w:rPr>
                <w:rFonts w:ascii="Arial" w:hAnsi="Arial"/>
                <w:sz w:val="18"/>
              </w:rPr>
            </w:pPr>
          </w:p>
        </w:tc>
        <w:tc>
          <w:tcPr>
            <w:tcW w:w="587" w:type="dxa"/>
            <w:vAlign w:val="center"/>
          </w:tcPr>
          <w:p w14:paraId="4B768BC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1DDE37D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71107942" w14:textId="77777777" w:rsidR="001F7165" w:rsidRPr="00DD699A" w:rsidRDefault="001F7165" w:rsidP="001F7165">
            <w:pPr>
              <w:keepNext/>
              <w:keepLines/>
              <w:spacing w:after="0"/>
              <w:jc w:val="center"/>
              <w:rPr>
                <w:rFonts w:ascii="Arial" w:hAnsi="Arial"/>
                <w:sz w:val="18"/>
              </w:rPr>
            </w:pPr>
          </w:p>
        </w:tc>
        <w:tc>
          <w:tcPr>
            <w:tcW w:w="587" w:type="dxa"/>
            <w:vAlign w:val="center"/>
          </w:tcPr>
          <w:p w14:paraId="2008D07D"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0D331A77"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7C8AEC8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4E13ED6B" w14:textId="77777777" w:rsidTr="0089040E">
        <w:trPr>
          <w:jc w:val="center"/>
        </w:trPr>
        <w:tc>
          <w:tcPr>
            <w:tcW w:w="1785" w:type="dxa"/>
            <w:vMerge/>
            <w:vAlign w:val="center"/>
          </w:tcPr>
          <w:p w14:paraId="6619D8B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89C32C3"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6B54187C"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14:paraId="143C4F5A"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68BCDE6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0ABE8EF" w14:textId="77777777" w:rsidR="001F7165" w:rsidRPr="00DD699A" w:rsidRDefault="001F7165" w:rsidP="001F7165">
            <w:pPr>
              <w:keepNext/>
              <w:keepLines/>
              <w:spacing w:after="0"/>
              <w:jc w:val="center"/>
              <w:rPr>
                <w:rFonts w:ascii="Arial" w:hAnsi="Arial"/>
                <w:sz w:val="18"/>
              </w:rPr>
            </w:pPr>
          </w:p>
        </w:tc>
      </w:tr>
      <w:tr w:rsidR="0089040E" w:rsidRPr="00DD699A" w14:paraId="79622E2A" w14:textId="77777777" w:rsidTr="0089040E">
        <w:trPr>
          <w:jc w:val="center"/>
        </w:trPr>
        <w:tc>
          <w:tcPr>
            <w:tcW w:w="1785" w:type="dxa"/>
            <w:vMerge/>
            <w:vAlign w:val="center"/>
          </w:tcPr>
          <w:p w14:paraId="6D87FE7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53AA202"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0565DACE"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2F87CD87" w14:textId="77777777" w:rsidR="001F7165" w:rsidRPr="00DD699A" w:rsidRDefault="001F7165" w:rsidP="001F7165">
            <w:pPr>
              <w:keepNext/>
              <w:keepLines/>
              <w:spacing w:after="0"/>
              <w:jc w:val="center"/>
              <w:rPr>
                <w:rFonts w:ascii="Arial" w:hAnsi="Arial"/>
                <w:sz w:val="18"/>
              </w:rPr>
            </w:pPr>
          </w:p>
        </w:tc>
        <w:tc>
          <w:tcPr>
            <w:tcW w:w="586" w:type="dxa"/>
            <w:vAlign w:val="center"/>
          </w:tcPr>
          <w:p w14:paraId="07E492D5" w14:textId="77777777" w:rsidR="001F7165" w:rsidRPr="00DD699A" w:rsidRDefault="001F7165" w:rsidP="001F7165">
            <w:pPr>
              <w:keepNext/>
              <w:keepLines/>
              <w:spacing w:after="0"/>
              <w:jc w:val="center"/>
              <w:rPr>
                <w:rFonts w:ascii="Arial" w:hAnsi="Arial"/>
                <w:sz w:val="18"/>
              </w:rPr>
            </w:pPr>
          </w:p>
        </w:tc>
        <w:tc>
          <w:tcPr>
            <w:tcW w:w="587" w:type="dxa"/>
            <w:vAlign w:val="center"/>
          </w:tcPr>
          <w:p w14:paraId="66E1A03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78CD1A1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6F6F3E6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19B998B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14:paraId="002446E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ABFC12A" w14:textId="77777777" w:rsidR="001F7165" w:rsidRPr="00DD699A" w:rsidRDefault="001F7165" w:rsidP="001F7165">
            <w:pPr>
              <w:keepNext/>
              <w:keepLines/>
              <w:spacing w:after="0"/>
              <w:jc w:val="center"/>
              <w:rPr>
                <w:rFonts w:ascii="Arial" w:hAnsi="Arial"/>
                <w:sz w:val="18"/>
              </w:rPr>
            </w:pPr>
          </w:p>
        </w:tc>
      </w:tr>
      <w:tr w:rsidR="0089040E" w:rsidRPr="00DD699A" w14:paraId="0C5D51D1" w14:textId="77777777" w:rsidTr="0089040E">
        <w:trPr>
          <w:jc w:val="center"/>
        </w:trPr>
        <w:tc>
          <w:tcPr>
            <w:tcW w:w="1785" w:type="dxa"/>
            <w:vMerge w:val="restart"/>
            <w:vAlign w:val="center"/>
          </w:tcPr>
          <w:p w14:paraId="4691FB8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696B6BE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14:paraId="591701B6"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14:paraId="62A994EE" w14:textId="77777777" w:rsidR="001F7165" w:rsidRPr="00DD699A" w:rsidRDefault="001F7165" w:rsidP="001F7165">
            <w:pPr>
              <w:keepNext/>
              <w:keepLines/>
              <w:spacing w:after="0"/>
              <w:jc w:val="center"/>
              <w:rPr>
                <w:rFonts w:ascii="Arial" w:hAnsi="Arial"/>
                <w:sz w:val="18"/>
              </w:rPr>
            </w:pPr>
          </w:p>
        </w:tc>
        <w:tc>
          <w:tcPr>
            <w:tcW w:w="586" w:type="dxa"/>
            <w:vAlign w:val="center"/>
          </w:tcPr>
          <w:p w14:paraId="1EC36B4B" w14:textId="77777777" w:rsidR="001F7165" w:rsidRPr="00DD699A" w:rsidRDefault="001F7165" w:rsidP="001F7165">
            <w:pPr>
              <w:keepNext/>
              <w:keepLines/>
              <w:spacing w:after="0"/>
              <w:jc w:val="center"/>
              <w:rPr>
                <w:rFonts w:ascii="Arial" w:hAnsi="Arial"/>
                <w:sz w:val="18"/>
              </w:rPr>
            </w:pPr>
          </w:p>
        </w:tc>
        <w:tc>
          <w:tcPr>
            <w:tcW w:w="587" w:type="dxa"/>
            <w:vAlign w:val="center"/>
          </w:tcPr>
          <w:p w14:paraId="49F7E74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66F554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8271BCC" w14:textId="77777777" w:rsidR="001F7165" w:rsidRPr="00DD699A" w:rsidRDefault="001F7165" w:rsidP="001F7165">
            <w:pPr>
              <w:keepNext/>
              <w:keepLines/>
              <w:spacing w:after="0"/>
              <w:jc w:val="center"/>
              <w:rPr>
                <w:rFonts w:ascii="Arial" w:hAnsi="Arial"/>
                <w:sz w:val="18"/>
              </w:rPr>
            </w:pPr>
          </w:p>
        </w:tc>
        <w:tc>
          <w:tcPr>
            <w:tcW w:w="587" w:type="dxa"/>
            <w:vAlign w:val="center"/>
          </w:tcPr>
          <w:p w14:paraId="4F6231E2"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05207D9A"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4A7F2FE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5B7F584" w14:textId="77777777" w:rsidTr="0089040E">
        <w:trPr>
          <w:jc w:val="center"/>
        </w:trPr>
        <w:tc>
          <w:tcPr>
            <w:tcW w:w="1785" w:type="dxa"/>
            <w:vMerge/>
            <w:vAlign w:val="center"/>
          </w:tcPr>
          <w:p w14:paraId="7318686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A6B5C4B"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3C0675C"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174A2484" w14:textId="77777777" w:rsidR="001F7165" w:rsidRPr="00DD699A" w:rsidRDefault="001F7165" w:rsidP="001F7165">
            <w:pPr>
              <w:keepNext/>
              <w:keepLines/>
              <w:spacing w:after="0"/>
              <w:jc w:val="center"/>
              <w:rPr>
                <w:rFonts w:ascii="Arial" w:hAnsi="Arial"/>
                <w:sz w:val="18"/>
              </w:rPr>
            </w:pPr>
          </w:p>
        </w:tc>
        <w:tc>
          <w:tcPr>
            <w:tcW w:w="586" w:type="dxa"/>
            <w:vAlign w:val="center"/>
          </w:tcPr>
          <w:p w14:paraId="1267AB9B" w14:textId="77777777" w:rsidR="001F7165" w:rsidRPr="00DD699A" w:rsidRDefault="001F7165" w:rsidP="001F7165">
            <w:pPr>
              <w:keepNext/>
              <w:keepLines/>
              <w:spacing w:after="0"/>
              <w:jc w:val="center"/>
              <w:rPr>
                <w:rFonts w:ascii="Arial" w:hAnsi="Arial"/>
                <w:sz w:val="18"/>
              </w:rPr>
            </w:pPr>
          </w:p>
        </w:tc>
        <w:tc>
          <w:tcPr>
            <w:tcW w:w="587" w:type="dxa"/>
            <w:vAlign w:val="center"/>
          </w:tcPr>
          <w:p w14:paraId="2E2F1002" w14:textId="77777777" w:rsidR="001F7165" w:rsidRPr="00DD699A" w:rsidRDefault="001F7165" w:rsidP="001F7165">
            <w:pPr>
              <w:keepNext/>
              <w:keepLines/>
              <w:spacing w:after="0"/>
              <w:jc w:val="center"/>
              <w:rPr>
                <w:rFonts w:ascii="Arial" w:hAnsi="Arial"/>
                <w:sz w:val="18"/>
              </w:rPr>
            </w:pPr>
          </w:p>
        </w:tc>
        <w:tc>
          <w:tcPr>
            <w:tcW w:w="587" w:type="dxa"/>
            <w:vAlign w:val="center"/>
          </w:tcPr>
          <w:p w14:paraId="5E85E72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200C4F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291FC4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586CAA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F19A412" w14:textId="77777777" w:rsidR="001F7165" w:rsidRPr="00DD699A" w:rsidRDefault="001F7165" w:rsidP="001F7165">
            <w:pPr>
              <w:keepNext/>
              <w:keepLines/>
              <w:spacing w:after="0"/>
              <w:jc w:val="center"/>
              <w:rPr>
                <w:rFonts w:ascii="Arial" w:hAnsi="Arial"/>
                <w:sz w:val="18"/>
              </w:rPr>
            </w:pPr>
          </w:p>
        </w:tc>
      </w:tr>
      <w:tr w:rsidR="0089040E" w:rsidRPr="00DD699A" w14:paraId="1548030D" w14:textId="77777777" w:rsidTr="0089040E">
        <w:trPr>
          <w:jc w:val="center"/>
        </w:trPr>
        <w:tc>
          <w:tcPr>
            <w:tcW w:w="1785" w:type="dxa"/>
            <w:vMerge/>
            <w:vAlign w:val="center"/>
          </w:tcPr>
          <w:p w14:paraId="5D52C4E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B57FC93"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09817184"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45EC8DD3" w14:textId="77777777" w:rsidR="001F7165" w:rsidRPr="00DD699A" w:rsidRDefault="001F7165" w:rsidP="001F7165">
            <w:pPr>
              <w:keepNext/>
              <w:keepLines/>
              <w:spacing w:after="0"/>
              <w:jc w:val="center"/>
              <w:rPr>
                <w:rFonts w:ascii="Arial" w:hAnsi="Arial"/>
                <w:sz w:val="18"/>
              </w:rPr>
            </w:pPr>
          </w:p>
        </w:tc>
        <w:tc>
          <w:tcPr>
            <w:tcW w:w="586" w:type="dxa"/>
            <w:vAlign w:val="center"/>
          </w:tcPr>
          <w:p w14:paraId="1F09AC53" w14:textId="77777777" w:rsidR="001F7165" w:rsidRPr="00DD699A" w:rsidRDefault="001F7165" w:rsidP="001F7165">
            <w:pPr>
              <w:keepNext/>
              <w:keepLines/>
              <w:spacing w:after="0"/>
              <w:jc w:val="center"/>
              <w:rPr>
                <w:rFonts w:ascii="Arial" w:hAnsi="Arial"/>
                <w:sz w:val="18"/>
              </w:rPr>
            </w:pPr>
          </w:p>
        </w:tc>
        <w:tc>
          <w:tcPr>
            <w:tcW w:w="587" w:type="dxa"/>
            <w:vAlign w:val="center"/>
          </w:tcPr>
          <w:p w14:paraId="5124A95E" w14:textId="77777777" w:rsidR="001F7165" w:rsidRPr="00DD699A" w:rsidRDefault="001F7165" w:rsidP="001F7165">
            <w:pPr>
              <w:keepNext/>
              <w:keepLines/>
              <w:spacing w:after="0"/>
              <w:jc w:val="center"/>
              <w:rPr>
                <w:rFonts w:ascii="Arial" w:hAnsi="Arial"/>
                <w:sz w:val="18"/>
              </w:rPr>
            </w:pPr>
          </w:p>
        </w:tc>
        <w:tc>
          <w:tcPr>
            <w:tcW w:w="587" w:type="dxa"/>
            <w:vAlign w:val="center"/>
          </w:tcPr>
          <w:p w14:paraId="0682645A" w14:textId="77777777" w:rsidR="001F7165" w:rsidRPr="00DD699A" w:rsidRDefault="001F7165" w:rsidP="001F7165">
            <w:pPr>
              <w:keepNext/>
              <w:keepLines/>
              <w:spacing w:after="0"/>
              <w:jc w:val="center"/>
              <w:rPr>
                <w:rFonts w:ascii="Arial" w:hAnsi="Arial"/>
                <w:sz w:val="18"/>
              </w:rPr>
            </w:pPr>
          </w:p>
        </w:tc>
        <w:tc>
          <w:tcPr>
            <w:tcW w:w="587" w:type="dxa"/>
            <w:vAlign w:val="center"/>
          </w:tcPr>
          <w:p w14:paraId="53508512" w14:textId="77777777" w:rsidR="001F7165" w:rsidRPr="00DD699A" w:rsidRDefault="001F7165" w:rsidP="001F7165">
            <w:pPr>
              <w:keepNext/>
              <w:keepLines/>
              <w:spacing w:after="0"/>
              <w:jc w:val="center"/>
              <w:rPr>
                <w:rFonts w:ascii="Arial" w:hAnsi="Arial"/>
                <w:sz w:val="18"/>
              </w:rPr>
            </w:pPr>
          </w:p>
        </w:tc>
        <w:tc>
          <w:tcPr>
            <w:tcW w:w="587" w:type="dxa"/>
            <w:vAlign w:val="center"/>
          </w:tcPr>
          <w:p w14:paraId="530DDC1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5C1C61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5D9F2E6" w14:textId="77777777" w:rsidR="001F7165" w:rsidRPr="00DD699A" w:rsidRDefault="001F7165" w:rsidP="001F7165">
            <w:pPr>
              <w:keepNext/>
              <w:keepLines/>
              <w:spacing w:after="0"/>
              <w:jc w:val="center"/>
              <w:rPr>
                <w:rFonts w:ascii="Arial" w:hAnsi="Arial"/>
                <w:sz w:val="18"/>
              </w:rPr>
            </w:pPr>
          </w:p>
        </w:tc>
      </w:tr>
      <w:tr w:rsidR="0089040E" w:rsidRPr="00DD699A" w14:paraId="04C63A1E" w14:textId="77777777" w:rsidTr="0089040E">
        <w:trPr>
          <w:trHeight w:val="223"/>
          <w:jc w:val="center"/>
        </w:trPr>
        <w:tc>
          <w:tcPr>
            <w:tcW w:w="1785" w:type="dxa"/>
            <w:vMerge w:val="restart"/>
            <w:vAlign w:val="center"/>
          </w:tcPr>
          <w:p w14:paraId="06A9C49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14:paraId="39E8B26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14:paraId="2F10B41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2ED9C9AC" w14:textId="77777777" w:rsidR="001F7165" w:rsidRPr="00DD699A" w:rsidRDefault="001F7165" w:rsidP="001F7165">
            <w:pPr>
              <w:keepNext/>
              <w:keepLines/>
              <w:spacing w:after="0"/>
              <w:jc w:val="center"/>
              <w:rPr>
                <w:rFonts w:ascii="Arial" w:hAnsi="Arial"/>
                <w:sz w:val="18"/>
              </w:rPr>
            </w:pPr>
          </w:p>
        </w:tc>
        <w:tc>
          <w:tcPr>
            <w:tcW w:w="586" w:type="dxa"/>
            <w:vAlign w:val="center"/>
          </w:tcPr>
          <w:p w14:paraId="741A93DD" w14:textId="77777777" w:rsidR="001F7165" w:rsidRPr="00DD699A" w:rsidRDefault="001F7165" w:rsidP="001F7165">
            <w:pPr>
              <w:keepNext/>
              <w:keepLines/>
              <w:spacing w:after="0"/>
              <w:jc w:val="center"/>
              <w:rPr>
                <w:rFonts w:ascii="Arial" w:hAnsi="Arial"/>
                <w:sz w:val="18"/>
              </w:rPr>
            </w:pPr>
          </w:p>
        </w:tc>
        <w:tc>
          <w:tcPr>
            <w:tcW w:w="587" w:type="dxa"/>
            <w:vAlign w:val="center"/>
          </w:tcPr>
          <w:p w14:paraId="3AA770F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4A5419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2D22EDA" w14:textId="77777777" w:rsidR="001F7165" w:rsidRPr="00DD699A" w:rsidRDefault="001F7165" w:rsidP="001F7165">
            <w:pPr>
              <w:keepNext/>
              <w:keepLines/>
              <w:spacing w:after="0"/>
              <w:jc w:val="center"/>
              <w:rPr>
                <w:rFonts w:ascii="Arial" w:hAnsi="Arial"/>
                <w:sz w:val="18"/>
              </w:rPr>
            </w:pPr>
          </w:p>
        </w:tc>
        <w:tc>
          <w:tcPr>
            <w:tcW w:w="587" w:type="dxa"/>
            <w:vAlign w:val="center"/>
          </w:tcPr>
          <w:p w14:paraId="245C1160"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7B1361D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319D90B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1E492B5" w14:textId="77777777" w:rsidTr="0089040E">
        <w:trPr>
          <w:trHeight w:val="223"/>
          <w:jc w:val="center"/>
        </w:trPr>
        <w:tc>
          <w:tcPr>
            <w:tcW w:w="1785" w:type="dxa"/>
            <w:vMerge/>
            <w:vAlign w:val="center"/>
          </w:tcPr>
          <w:p w14:paraId="43B03EC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B64523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2B4167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1CE1245" w14:textId="77777777" w:rsidR="001F7165" w:rsidRPr="00DD699A" w:rsidRDefault="001F7165" w:rsidP="001F7165">
            <w:pPr>
              <w:keepNext/>
              <w:keepLines/>
              <w:spacing w:after="0"/>
              <w:jc w:val="center"/>
              <w:rPr>
                <w:rFonts w:ascii="Arial" w:hAnsi="Arial"/>
                <w:sz w:val="18"/>
              </w:rPr>
            </w:pPr>
          </w:p>
        </w:tc>
        <w:tc>
          <w:tcPr>
            <w:tcW w:w="586" w:type="dxa"/>
            <w:vAlign w:val="center"/>
          </w:tcPr>
          <w:p w14:paraId="199FA867" w14:textId="77777777" w:rsidR="001F7165" w:rsidRPr="00DD699A" w:rsidRDefault="001F7165" w:rsidP="001F7165">
            <w:pPr>
              <w:keepNext/>
              <w:keepLines/>
              <w:spacing w:after="0"/>
              <w:jc w:val="center"/>
              <w:rPr>
                <w:rFonts w:ascii="Arial" w:hAnsi="Arial"/>
                <w:sz w:val="18"/>
              </w:rPr>
            </w:pPr>
          </w:p>
        </w:tc>
        <w:tc>
          <w:tcPr>
            <w:tcW w:w="587" w:type="dxa"/>
            <w:vAlign w:val="center"/>
          </w:tcPr>
          <w:p w14:paraId="1D0C27E6" w14:textId="77777777" w:rsidR="001F7165" w:rsidRPr="00DD699A" w:rsidRDefault="001F7165" w:rsidP="001F7165">
            <w:pPr>
              <w:keepNext/>
              <w:keepLines/>
              <w:spacing w:after="0"/>
              <w:jc w:val="center"/>
              <w:rPr>
                <w:rFonts w:ascii="Arial" w:hAnsi="Arial"/>
                <w:sz w:val="18"/>
              </w:rPr>
            </w:pPr>
          </w:p>
        </w:tc>
        <w:tc>
          <w:tcPr>
            <w:tcW w:w="587" w:type="dxa"/>
            <w:vAlign w:val="center"/>
          </w:tcPr>
          <w:p w14:paraId="76636A09"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EE7C00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BBF720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86AFC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C11CCA5" w14:textId="77777777" w:rsidR="001F7165" w:rsidRPr="00DD699A" w:rsidRDefault="001F7165" w:rsidP="001F7165">
            <w:pPr>
              <w:keepNext/>
              <w:keepLines/>
              <w:spacing w:after="0"/>
              <w:jc w:val="center"/>
              <w:rPr>
                <w:rFonts w:ascii="Arial" w:hAnsi="Arial"/>
                <w:sz w:val="18"/>
              </w:rPr>
            </w:pPr>
          </w:p>
        </w:tc>
      </w:tr>
      <w:tr w:rsidR="001F7165" w:rsidRPr="00DD699A" w14:paraId="6B422A59" w14:textId="77777777" w:rsidTr="0089040E">
        <w:trPr>
          <w:trHeight w:val="223"/>
          <w:jc w:val="center"/>
        </w:trPr>
        <w:tc>
          <w:tcPr>
            <w:tcW w:w="1785" w:type="dxa"/>
            <w:vMerge/>
            <w:vAlign w:val="center"/>
          </w:tcPr>
          <w:p w14:paraId="68DD0F8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3A8BB7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B2D1B9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46</w:t>
            </w:r>
          </w:p>
        </w:tc>
        <w:tc>
          <w:tcPr>
            <w:tcW w:w="3520" w:type="dxa"/>
            <w:gridSpan w:val="6"/>
            <w:shd w:val="clear" w:color="auto" w:fill="auto"/>
            <w:vAlign w:val="center"/>
          </w:tcPr>
          <w:p w14:paraId="0C87B198"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14:paraId="4CB4C9F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EB40575" w14:textId="77777777" w:rsidR="001F7165" w:rsidRPr="00DD699A" w:rsidRDefault="001F7165" w:rsidP="001F7165">
            <w:pPr>
              <w:keepNext/>
              <w:keepLines/>
              <w:spacing w:after="0"/>
              <w:jc w:val="center"/>
              <w:rPr>
                <w:rFonts w:ascii="Arial" w:hAnsi="Arial"/>
                <w:sz w:val="18"/>
              </w:rPr>
            </w:pPr>
          </w:p>
        </w:tc>
      </w:tr>
      <w:tr w:rsidR="0089040E" w:rsidRPr="00DD699A" w14:paraId="436D3573" w14:textId="77777777" w:rsidTr="0089040E">
        <w:trPr>
          <w:trHeight w:val="223"/>
          <w:jc w:val="center"/>
        </w:trPr>
        <w:tc>
          <w:tcPr>
            <w:tcW w:w="1785" w:type="dxa"/>
            <w:vMerge w:val="restart"/>
            <w:vAlign w:val="center"/>
          </w:tcPr>
          <w:p w14:paraId="645F982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14:paraId="425D323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0C5D23B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6C30810B" w14:textId="77777777" w:rsidR="001F7165" w:rsidRPr="00DD699A" w:rsidRDefault="001F7165" w:rsidP="001F7165">
            <w:pPr>
              <w:keepNext/>
              <w:keepLines/>
              <w:spacing w:after="0"/>
              <w:jc w:val="center"/>
              <w:rPr>
                <w:rFonts w:ascii="Arial" w:hAnsi="Arial"/>
                <w:sz w:val="18"/>
              </w:rPr>
            </w:pPr>
          </w:p>
        </w:tc>
        <w:tc>
          <w:tcPr>
            <w:tcW w:w="586" w:type="dxa"/>
            <w:vAlign w:val="center"/>
          </w:tcPr>
          <w:p w14:paraId="1BD3611C" w14:textId="77777777" w:rsidR="001F7165" w:rsidRPr="00DD699A" w:rsidRDefault="001F7165" w:rsidP="001F7165">
            <w:pPr>
              <w:keepNext/>
              <w:keepLines/>
              <w:spacing w:after="0"/>
              <w:jc w:val="center"/>
              <w:rPr>
                <w:rFonts w:ascii="Arial" w:hAnsi="Arial"/>
                <w:sz w:val="18"/>
              </w:rPr>
            </w:pPr>
          </w:p>
        </w:tc>
        <w:tc>
          <w:tcPr>
            <w:tcW w:w="587" w:type="dxa"/>
            <w:vAlign w:val="center"/>
          </w:tcPr>
          <w:p w14:paraId="1741280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9AA02A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A351756" w14:textId="77777777" w:rsidR="001F7165" w:rsidRPr="00DD699A" w:rsidRDefault="001F7165" w:rsidP="001F7165">
            <w:pPr>
              <w:keepNext/>
              <w:keepLines/>
              <w:spacing w:after="0"/>
              <w:jc w:val="center"/>
              <w:rPr>
                <w:rFonts w:ascii="Arial" w:hAnsi="Arial"/>
                <w:sz w:val="18"/>
              </w:rPr>
            </w:pPr>
          </w:p>
        </w:tc>
        <w:tc>
          <w:tcPr>
            <w:tcW w:w="587" w:type="dxa"/>
            <w:vAlign w:val="center"/>
          </w:tcPr>
          <w:p w14:paraId="71CD2770"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666EF4C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9B1C20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E22767D" w14:textId="77777777" w:rsidTr="0089040E">
        <w:trPr>
          <w:trHeight w:val="223"/>
          <w:jc w:val="center"/>
        </w:trPr>
        <w:tc>
          <w:tcPr>
            <w:tcW w:w="1785" w:type="dxa"/>
            <w:vMerge/>
            <w:vAlign w:val="center"/>
          </w:tcPr>
          <w:p w14:paraId="4FA84B6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6609079"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4193295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5A55E45" w14:textId="77777777" w:rsidR="001F7165" w:rsidRPr="00DD699A" w:rsidRDefault="001F7165" w:rsidP="001F7165">
            <w:pPr>
              <w:keepNext/>
              <w:keepLines/>
              <w:spacing w:after="0"/>
              <w:jc w:val="center"/>
              <w:rPr>
                <w:rFonts w:ascii="Arial" w:hAnsi="Arial"/>
                <w:sz w:val="18"/>
              </w:rPr>
            </w:pPr>
          </w:p>
        </w:tc>
        <w:tc>
          <w:tcPr>
            <w:tcW w:w="586" w:type="dxa"/>
            <w:vAlign w:val="center"/>
          </w:tcPr>
          <w:p w14:paraId="741E6656" w14:textId="77777777" w:rsidR="001F7165" w:rsidRPr="00DD699A" w:rsidRDefault="001F7165" w:rsidP="001F7165">
            <w:pPr>
              <w:keepNext/>
              <w:keepLines/>
              <w:spacing w:after="0"/>
              <w:jc w:val="center"/>
              <w:rPr>
                <w:rFonts w:ascii="Arial" w:hAnsi="Arial"/>
                <w:sz w:val="18"/>
              </w:rPr>
            </w:pPr>
          </w:p>
        </w:tc>
        <w:tc>
          <w:tcPr>
            <w:tcW w:w="587" w:type="dxa"/>
            <w:vAlign w:val="center"/>
          </w:tcPr>
          <w:p w14:paraId="4D48F950" w14:textId="77777777" w:rsidR="001F7165" w:rsidRPr="00DD699A" w:rsidRDefault="001F7165" w:rsidP="001F7165">
            <w:pPr>
              <w:keepNext/>
              <w:keepLines/>
              <w:spacing w:after="0"/>
              <w:jc w:val="center"/>
              <w:rPr>
                <w:rFonts w:ascii="Arial" w:hAnsi="Arial"/>
                <w:sz w:val="18"/>
              </w:rPr>
            </w:pPr>
          </w:p>
        </w:tc>
        <w:tc>
          <w:tcPr>
            <w:tcW w:w="587" w:type="dxa"/>
            <w:vAlign w:val="center"/>
          </w:tcPr>
          <w:p w14:paraId="0391468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74AB7E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87DE81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13EA09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AA38497" w14:textId="77777777" w:rsidR="001F7165" w:rsidRPr="00DD699A" w:rsidRDefault="001F7165" w:rsidP="001F7165">
            <w:pPr>
              <w:keepNext/>
              <w:keepLines/>
              <w:spacing w:after="0"/>
              <w:jc w:val="center"/>
              <w:rPr>
                <w:rFonts w:ascii="Arial" w:hAnsi="Arial"/>
                <w:sz w:val="18"/>
              </w:rPr>
            </w:pPr>
          </w:p>
        </w:tc>
      </w:tr>
      <w:tr w:rsidR="001F7165" w:rsidRPr="00DD699A" w14:paraId="22EB4762" w14:textId="77777777" w:rsidTr="0089040E">
        <w:trPr>
          <w:trHeight w:val="223"/>
          <w:jc w:val="center"/>
        </w:trPr>
        <w:tc>
          <w:tcPr>
            <w:tcW w:w="1785" w:type="dxa"/>
            <w:vMerge/>
            <w:vAlign w:val="center"/>
          </w:tcPr>
          <w:p w14:paraId="7B2866E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7FFE542"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0F0B0A3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46</w:t>
            </w:r>
          </w:p>
        </w:tc>
        <w:tc>
          <w:tcPr>
            <w:tcW w:w="3520" w:type="dxa"/>
            <w:gridSpan w:val="6"/>
            <w:shd w:val="clear" w:color="auto" w:fill="auto"/>
            <w:vAlign w:val="center"/>
          </w:tcPr>
          <w:p w14:paraId="3594AA4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14:paraId="2354BFF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554D7E6" w14:textId="77777777" w:rsidR="001F7165" w:rsidRPr="00DD699A" w:rsidRDefault="001F7165" w:rsidP="001F7165">
            <w:pPr>
              <w:keepNext/>
              <w:keepLines/>
              <w:spacing w:after="0"/>
              <w:jc w:val="center"/>
              <w:rPr>
                <w:rFonts w:ascii="Arial" w:hAnsi="Arial"/>
                <w:sz w:val="18"/>
              </w:rPr>
            </w:pPr>
          </w:p>
        </w:tc>
      </w:tr>
      <w:tr w:rsidR="0089040E" w:rsidRPr="00DD699A" w14:paraId="58632E71" w14:textId="77777777" w:rsidTr="0089040E">
        <w:trPr>
          <w:jc w:val="center"/>
        </w:trPr>
        <w:tc>
          <w:tcPr>
            <w:tcW w:w="1785" w:type="dxa"/>
            <w:vMerge w:val="restart"/>
            <w:vAlign w:val="center"/>
          </w:tcPr>
          <w:p w14:paraId="371E304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14:paraId="1C2DE33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7717D68"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47E4D7DF"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313A5EBA"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750E1C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64F38CA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E68B7D0" w14:textId="77777777" w:rsidR="001F7165" w:rsidRPr="00DD699A" w:rsidRDefault="001F7165" w:rsidP="001F7165">
            <w:pPr>
              <w:keepNext/>
              <w:keepLines/>
              <w:spacing w:after="0"/>
              <w:jc w:val="center"/>
              <w:rPr>
                <w:rFonts w:ascii="Arial" w:hAnsi="Arial"/>
                <w:sz w:val="18"/>
              </w:rPr>
            </w:pPr>
          </w:p>
        </w:tc>
        <w:tc>
          <w:tcPr>
            <w:tcW w:w="587" w:type="dxa"/>
            <w:vAlign w:val="center"/>
          </w:tcPr>
          <w:p w14:paraId="4260A724"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10F8DE3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14:paraId="3672423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1A722805" w14:textId="77777777" w:rsidTr="0089040E">
        <w:trPr>
          <w:jc w:val="center"/>
        </w:trPr>
        <w:tc>
          <w:tcPr>
            <w:tcW w:w="1785" w:type="dxa"/>
            <w:vMerge/>
            <w:vAlign w:val="center"/>
          </w:tcPr>
          <w:p w14:paraId="6FF9858E"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528596FD"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69FE523B"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5CA597F8"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57C3EC92"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25770F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F9551A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E69532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9A895F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38E6D3E"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A0199B3"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44937DC" w14:textId="77777777" w:rsidTr="0089040E">
        <w:trPr>
          <w:jc w:val="center"/>
        </w:trPr>
        <w:tc>
          <w:tcPr>
            <w:tcW w:w="1785" w:type="dxa"/>
            <w:vMerge/>
            <w:vAlign w:val="center"/>
          </w:tcPr>
          <w:p w14:paraId="2875FFF1"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51E875E6"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DFFDEFB"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3C1A28A3"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5295CCCE"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7DEE1A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1C830C2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A75D0C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4D7BE0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3A315C6"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2871BFB"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4264292E" w14:textId="77777777" w:rsidTr="0089040E">
        <w:trPr>
          <w:jc w:val="center"/>
        </w:trPr>
        <w:tc>
          <w:tcPr>
            <w:tcW w:w="1785" w:type="dxa"/>
            <w:vMerge w:val="restart"/>
            <w:vAlign w:val="center"/>
          </w:tcPr>
          <w:p w14:paraId="17F0DE4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14:paraId="0E8CC84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9EB136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5A53E2DB"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5F32CB3E"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AABE1A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6EFC1B6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58B53668" w14:textId="77777777" w:rsidR="001F7165" w:rsidRPr="00DD699A" w:rsidRDefault="001F7165" w:rsidP="001F7165">
            <w:pPr>
              <w:keepNext/>
              <w:keepLines/>
              <w:spacing w:after="0"/>
              <w:jc w:val="center"/>
              <w:rPr>
                <w:rFonts w:ascii="Arial" w:hAnsi="Arial"/>
                <w:sz w:val="18"/>
              </w:rPr>
            </w:pPr>
          </w:p>
        </w:tc>
        <w:tc>
          <w:tcPr>
            <w:tcW w:w="587" w:type="dxa"/>
            <w:vAlign w:val="center"/>
          </w:tcPr>
          <w:p w14:paraId="3AF51FE7"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68D5BEE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14:paraId="6B088F0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1F7165" w:rsidRPr="00DD699A" w14:paraId="436CA3B3" w14:textId="77777777" w:rsidTr="0089040E">
        <w:trPr>
          <w:jc w:val="center"/>
        </w:trPr>
        <w:tc>
          <w:tcPr>
            <w:tcW w:w="1785" w:type="dxa"/>
            <w:vMerge/>
            <w:vAlign w:val="center"/>
          </w:tcPr>
          <w:p w14:paraId="178CAC8B" w14:textId="77777777" w:rsidR="001F7165" w:rsidRPr="00DD699A" w:rsidRDefault="001F7165" w:rsidP="001F7165">
            <w:pPr>
              <w:keepNext/>
              <w:keepLines/>
              <w:spacing w:after="0"/>
              <w:jc w:val="center"/>
              <w:rPr>
                <w:rFonts w:ascii="Arial" w:hAnsi="Arial"/>
                <w:sz w:val="18"/>
                <w:lang w:eastAsia="zh-CN"/>
              </w:rPr>
            </w:pPr>
          </w:p>
        </w:tc>
        <w:tc>
          <w:tcPr>
            <w:tcW w:w="1466" w:type="dxa"/>
            <w:vMerge/>
            <w:vAlign w:val="center"/>
          </w:tcPr>
          <w:p w14:paraId="0AC41A61"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2034B27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vAlign w:val="center"/>
          </w:tcPr>
          <w:p w14:paraId="20AF2DB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14:paraId="7B788416"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59704750"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69CEF3B" w14:textId="77777777" w:rsidTr="0089040E">
        <w:trPr>
          <w:jc w:val="center"/>
        </w:trPr>
        <w:tc>
          <w:tcPr>
            <w:tcW w:w="1785" w:type="dxa"/>
            <w:vMerge/>
            <w:vAlign w:val="center"/>
          </w:tcPr>
          <w:p w14:paraId="39D0E97D" w14:textId="77777777" w:rsidR="001F7165" w:rsidRPr="00DD699A" w:rsidRDefault="001F7165" w:rsidP="001F7165">
            <w:pPr>
              <w:keepNext/>
              <w:keepLines/>
              <w:spacing w:after="0"/>
              <w:jc w:val="center"/>
              <w:rPr>
                <w:rFonts w:ascii="Arial" w:hAnsi="Arial"/>
                <w:sz w:val="18"/>
                <w:lang w:eastAsia="zh-CN"/>
              </w:rPr>
            </w:pPr>
          </w:p>
        </w:tc>
        <w:tc>
          <w:tcPr>
            <w:tcW w:w="1466" w:type="dxa"/>
            <w:vMerge/>
            <w:vAlign w:val="center"/>
          </w:tcPr>
          <w:p w14:paraId="1E9A23A0"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1A5561F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589C9E24"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0B6BC19E"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FEF8B8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63C7F48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08FC09D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812B5E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0D84FBC"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55778E5A"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41B6DFA8" w14:textId="77777777" w:rsidTr="0089040E">
        <w:trPr>
          <w:jc w:val="center"/>
        </w:trPr>
        <w:tc>
          <w:tcPr>
            <w:tcW w:w="1785" w:type="dxa"/>
            <w:vMerge w:val="restart"/>
            <w:vAlign w:val="center"/>
          </w:tcPr>
          <w:p w14:paraId="2D9290C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14:paraId="6AC94D8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7AF299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25DAD2D5"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56D6F47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F6D773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75822CD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E006F4F" w14:textId="77777777" w:rsidR="001F7165" w:rsidRPr="00DD699A" w:rsidRDefault="001F7165" w:rsidP="001F7165">
            <w:pPr>
              <w:keepNext/>
              <w:keepLines/>
              <w:spacing w:after="0"/>
              <w:jc w:val="center"/>
              <w:rPr>
                <w:rFonts w:ascii="Arial" w:hAnsi="Arial"/>
                <w:sz w:val="18"/>
              </w:rPr>
            </w:pPr>
          </w:p>
        </w:tc>
        <w:tc>
          <w:tcPr>
            <w:tcW w:w="587" w:type="dxa"/>
            <w:vAlign w:val="center"/>
          </w:tcPr>
          <w:p w14:paraId="11BAECC3"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4B19BE1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359F777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2DAFC348" w14:textId="77777777" w:rsidTr="0089040E">
        <w:trPr>
          <w:jc w:val="center"/>
        </w:trPr>
        <w:tc>
          <w:tcPr>
            <w:tcW w:w="1785" w:type="dxa"/>
            <w:vMerge/>
            <w:vAlign w:val="center"/>
          </w:tcPr>
          <w:p w14:paraId="1FAEF831"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6742035"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000451C5"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40C1B51A"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24D8BAC"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3F43C65"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BBDD2A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C46E99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77D3EE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AE2B1A1"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5C5508A"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1B36A98B" w14:textId="77777777" w:rsidTr="0089040E">
        <w:trPr>
          <w:jc w:val="center"/>
        </w:trPr>
        <w:tc>
          <w:tcPr>
            <w:tcW w:w="1785" w:type="dxa"/>
            <w:vMerge/>
            <w:vAlign w:val="center"/>
          </w:tcPr>
          <w:p w14:paraId="4AE37274"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2AAA90E"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8243A8E"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66</w:t>
            </w:r>
          </w:p>
        </w:tc>
        <w:tc>
          <w:tcPr>
            <w:tcW w:w="3520" w:type="dxa"/>
            <w:gridSpan w:val="6"/>
            <w:vAlign w:val="center"/>
          </w:tcPr>
          <w:p w14:paraId="60E72377"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1E4869D1"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B104BBE"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1358F6F2" w14:textId="77777777" w:rsidTr="0089040E">
        <w:trPr>
          <w:jc w:val="center"/>
        </w:trPr>
        <w:tc>
          <w:tcPr>
            <w:tcW w:w="1785" w:type="dxa"/>
            <w:vMerge w:val="restart"/>
            <w:vAlign w:val="center"/>
          </w:tcPr>
          <w:p w14:paraId="1B12F41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14:paraId="412AF1D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78CBCF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5D3B27BA"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16FE10A"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C1907A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6746CB3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1EFA087" w14:textId="77777777" w:rsidR="001F7165" w:rsidRPr="00DD699A" w:rsidRDefault="001F7165" w:rsidP="001F7165">
            <w:pPr>
              <w:keepNext/>
              <w:keepLines/>
              <w:spacing w:after="0"/>
              <w:jc w:val="center"/>
              <w:rPr>
                <w:rFonts w:ascii="Arial" w:hAnsi="Arial"/>
                <w:sz w:val="18"/>
              </w:rPr>
            </w:pPr>
          </w:p>
        </w:tc>
        <w:tc>
          <w:tcPr>
            <w:tcW w:w="587" w:type="dxa"/>
            <w:vAlign w:val="center"/>
          </w:tcPr>
          <w:p w14:paraId="00EE2BD2"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4C13C36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2D3CDF8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23D2C907" w14:textId="77777777" w:rsidTr="0089040E">
        <w:trPr>
          <w:jc w:val="center"/>
        </w:trPr>
        <w:tc>
          <w:tcPr>
            <w:tcW w:w="1785" w:type="dxa"/>
            <w:vMerge/>
            <w:vAlign w:val="center"/>
          </w:tcPr>
          <w:p w14:paraId="570669C5"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C148BD3"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2B44EEA7"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14:paraId="0E843DB6"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024015B6"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F8D8922"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2ABA4225" w14:textId="77777777" w:rsidTr="0089040E">
        <w:trPr>
          <w:jc w:val="center"/>
        </w:trPr>
        <w:tc>
          <w:tcPr>
            <w:tcW w:w="1785" w:type="dxa"/>
            <w:vMerge/>
            <w:vAlign w:val="center"/>
          </w:tcPr>
          <w:p w14:paraId="6876DCB2"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2FD799F"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412FA440"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5BBCFCC5"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C3A0361"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8A09D1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24B686B2"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95A154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FEE607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6F786C0"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0F96590"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906CBBC" w14:textId="77777777" w:rsidTr="0089040E">
        <w:trPr>
          <w:jc w:val="center"/>
        </w:trPr>
        <w:tc>
          <w:tcPr>
            <w:tcW w:w="1785" w:type="dxa"/>
            <w:vMerge w:val="restart"/>
            <w:vAlign w:val="center"/>
          </w:tcPr>
          <w:p w14:paraId="4688509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14:paraId="7688B82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60E71D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2331F057"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DDE0C1A"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A831AC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72A67218"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673F8F4" w14:textId="77777777" w:rsidR="001F7165" w:rsidRPr="00DD699A" w:rsidRDefault="001F7165" w:rsidP="001F7165">
            <w:pPr>
              <w:keepNext/>
              <w:keepLines/>
              <w:spacing w:after="0"/>
              <w:jc w:val="center"/>
              <w:rPr>
                <w:rFonts w:ascii="Arial" w:hAnsi="Arial"/>
                <w:sz w:val="18"/>
              </w:rPr>
            </w:pPr>
          </w:p>
        </w:tc>
        <w:tc>
          <w:tcPr>
            <w:tcW w:w="587" w:type="dxa"/>
            <w:vAlign w:val="center"/>
          </w:tcPr>
          <w:p w14:paraId="5A229AC1"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7C97D08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14:paraId="6727B2E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6471E269" w14:textId="77777777" w:rsidTr="0089040E">
        <w:trPr>
          <w:jc w:val="center"/>
        </w:trPr>
        <w:tc>
          <w:tcPr>
            <w:tcW w:w="1785" w:type="dxa"/>
            <w:vMerge/>
            <w:vAlign w:val="center"/>
          </w:tcPr>
          <w:p w14:paraId="14C2F59E"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6556DDE"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66648B5A"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14:paraId="3A42F44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35A1456B"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06F0F19E"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0B937C74" w14:textId="77777777" w:rsidTr="0089040E">
        <w:trPr>
          <w:jc w:val="center"/>
        </w:trPr>
        <w:tc>
          <w:tcPr>
            <w:tcW w:w="1785" w:type="dxa"/>
            <w:vMerge/>
            <w:vAlign w:val="center"/>
          </w:tcPr>
          <w:p w14:paraId="0007AFD7"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1F1687A"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6541F1F4"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66</w:t>
            </w:r>
          </w:p>
        </w:tc>
        <w:tc>
          <w:tcPr>
            <w:tcW w:w="3520" w:type="dxa"/>
            <w:gridSpan w:val="6"/>
            <w:vAlign w:val="center"/>
          </w:tcPr>
          <w:p w14:paraId="2DEBF8C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50B2D928"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841B396"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211D134" w14:textId="77777777" w:rsidTr="0089040E">
        <w:trPr>
          <w:jc w:val="center"/>
        </w:trPr>
        <w:tc>
          <w:tcPr>
            <w:tcW w:w="1785" w:type="dxa"/>
            <w:vMerge w:val="restart"/>
            <w:vAlign w:val="center"/>
          </w:tcPr>
          <w:p w14:paraId="341A247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14:paraId="69F5B72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2804FC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5F813B64"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BD04AB5"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0CF0AB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1DB368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1C85C71" w14:textId="77777777" w:rsidR="001F7165" w:rsidRPr="00DD699A" w:rsidRDefault="001F7165" w:rsidP="001F7165">
            <w:pPr>
              <w:keepNext/>
              <w:keepLines/>
              <w:spacing w:after="0"/>
              <w:jc w:val="center"/>
              <w:rPr>
                <w:rFonts w:ascii="Arial" w:hAnsi="Arial"/>
                <w:sz w:val="18"/>
              </w:rPr>
            </w:pPr>
          </w:p>
        </w:tc>
        <w:tc>
          <w:tcPr>
            <w:tcW w:w="587" w:type="dxa"/>
            <w:vAlign w:val="center"/>
          </w:tcPr>
          <w:p w14:paraId="2E8F609D"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4D7A252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61F012E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0EC17D06" w14:textId="77777777" w:rsidTr="0089040E">
        <w:trPr>
          <w:jc w:val="center"/>
        </w:trPr>
        <w:tc>
          <w:tcPr>
            <w:tcW w:w="1785" w:type="dxa"/>
            <w:vMerge/>
            <w:vAlign w:val="center"/>
          </w:tcPr>
          <w:p w14:paraId="109394F4"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8C61F0C"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3A1D0FF"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12</w:t>
            </w:r>
          </w:p>
        </w:tc>
        <w:tc>
          <w:tcPr>
            <w:tcW w:w="586" w:type="dxa"/>
            <w:vAlign w:val="center"/>
          </w:tcPr>
          <w:p w14:paraId="61DBA4F8"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254B23C"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646701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7477A2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C25E271" w14:textId="77777777" w:rsidR="001F7165" w:rsidRPr="00DD699A" w:rsidRDefault="001F7165" w:rsidP="001F7165">
            <w:pPr>
              <w:keepNext/>
              <w:keepLines/>
              <w:spacing w:after="0"/>
              <w:jc w:val="center"/>
              <w:rPr>
                <w:rFonts w:ascii="Arial" w:hAnsi="Arial"/>
                <w:sz w:val="18"/>
              </w:rPr>
            </w:pPr>
          </w:p>
        </w:tc>
        <w:tc>
          <w:tcPr>
            <w:tcW w:w="587" w:type="dxa"/>
            <w:vAlign w:val="center"/>
          </w:tcPr>
          <w:p w14:paraId="446CCC56"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1CE7DD6E"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062684CE"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F68CF76" w14:textId="77777777" w:rsidTr="0089040E">
        <w:trPr>
          <w:jc w:val="center"/>
        </w:trPr>
        <w:tc>
          <w:tcPr>
            <w:tcW w:w="1785" w:type="dxa"/>
            <w:vMerge/>
            <w:vAlign w:val="center"/>
          </w:tcPr>
          <w:p w14:paraId="2FE60CC6"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784C73F"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2BDC8205"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4574D441"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DFFA4AB"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35D12E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4AB1F80" w14:textId="77777777" w:rsidR="001F7165" w:rsidRPr="00DD699A" w:rsidRDefault="001F7165" w:rsidP="001F7165">
            <w:pPr>
              <w:keepNext/>
              <w:keepLines/>
              <w:spacing w:after="0"/>
              <w:jc w:val="center"/>
              <w:rPr>
                <w:rFonts w:ascii="Arial" w:hAnsi="Arial"/>
                <w:sz w:val="18"/>
              </w:rPr>
            </w:pPr>
          </w:p>
        </w:tc>
        <w:tc>
          <w:tcPr>
            <w:tcW w:w="587" w:type="dxa"/>
            <w:vAlign w:val="center"/>
          </w:tcPr>
          <w:p w14:paraId="13E46DCF" w14:textId="77777777" w:rsidR="001F7165" w:rsidRPr="00DD699A" w:rsidRDefault="001F7165" w:rsidP="001F7165">
            <w:pPr>
              <w:keepNext/>
              <w:keepLines/>
              <w:spacing w:after="0"/>
              <w:jc w:val="center"/>
              <w:rPr>
                <w:rFonts w:ascii="Arial" w:hAnsi="Arial"/>
                <w:sz w:val="18"/>
              </w:rPr>
            </w:pPr>
          </w:p>
        </w:tc>
        <w:tc>
          <w:tcPr>
            <w:tcW w:w="587" w:type="dxa"/>
            <w:vAlign w:val="center"/>
          </w:tcPr>
          <w:p w14:paraId="3D555EC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F2234E4"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E53C993"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38DC85BE" w14:textId="77777777" w:rsidTr="0089040E">
        <w:trPr>
          <w:jc w:val="center"/>
        </w:trPr>
        <w:tc>
          <w:tcPr>
            <w:tcW w:w="1785" w:type="dxa"/>
            <w:vMerge w:val="restart"/>
            <w:vAlign w:val="center"/>
          </w:tcPr>
          <w:p w14:paraId="52EBD18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14:paraId="3BD15AC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994ED2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115B7925"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D4330D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5B5B55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6FAD9F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087DEC0" w14:textId="77777777" w:rsidR="001F7165" w:rsidRPr="00DD699A" w:rsidRDefault="001F7165" w:rsidP="001F7165">
            <w:pPr>
              <w:keepNext/>
              <w:keepLines/>
              <w:spacing w:after="0"/>
              <w:jc w:val="center"/>
              <w:rPr>
                <w:rFonts w:ascii="Arial" w:hAnsi="Arial"/>
                <w:sz w:val="18"/>
              </w:rPr>
            </w:pPr>
          </w:p>
        </w:tc>
        <w:tc>
          <w:tcPr>
            <w:tcW w:w="587" w:type="dxa"/>
            <w:vAlign w:val="center"/>
          </w:tcPr>
          <w:p w14:paraId="47792A51"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0E59329B"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0EF71B3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66B52939" w14:textId="77777777" w:rsidTr="0089040E">
        <w:trPr>
          <w:jc w:val="center"/>
        </w:trPr>
        <w:tc>
          <w:tcPr>
            <w:tcW w:w="1785" w:type="dxa"/>
            <w:vMerge/>
            <w:vAlign w:val="center"/>
          </w:tcPr>
          <w:p w14:paraId="7F03A5A8"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9F723DA"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29274BEC"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12</w:t>
            </w:r>
          </w:p>
        </w:tc>
        <w:tc>
          <w:tcPr>
            <w:tcW w:w="586" w:type="dxa"/>
            <w:vAlign w:val="center"/>
          </w:tcPr>
          <w:p w14:paraId="63985B86"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6FC05C2"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D75DAC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D564B4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2928D94" w14:textId="77777777" w:rsidR="001F7165" w:rsidRPr="00DD699A" w:rsidRDefault="001F7165" w:rsidP="001F7165">
            <w:pPr>
              <w:keepNext/>
              <w:keepLines/>
              <w:spacing w:after="0"/>
              <w:jc w:val="center"/>
              <w:rPr>
                <w:rFonts w:ascii="Arial" w:hAnsi="Arial"/>
                <w:sz w:val="18"/>
              </w:rPr>
            </w:pPr>
          </w:p>
        </w:tc>
        <w:tc>
          <w:tcPr>
            <w:tcW w:w="587" w:type="dxa"/>
            <w:vAlign w:val="center"/>
          </w:tcPr>
          <w:p w14:paraId="5B4E35BD"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62707EBB"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0BABB6E"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0C018186" w14:textId="77777777" w:rsidTr="0089040E">
        <w:trPr>
          <w:jc w:val="center"/>
        </w:trPr>
        <w:tc>
          <w:tcPr>
            <w:tcW w:w="1785" w:type="dxa"/>
            <w:vMerge/>
            <w:vAlign w:val="center"/>
          </w:tcPr>
          <w:p w14:paraId="4EFB6DBC"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EADB312"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08BB70FD"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46</w:t>
            </w:r>
          </w:p>
        </w:tc>
        <w:tc>
          <w:tcPr>
            <w:tcW w:w="3520" w:type="dxa"/>
            <w:gridSpan w:val="6"/>
            <w:vAlign w:val="center"/>
          </w:tcPr>
          <w:p w14:paraId="19EA5D46" w14:textId="77777777" w:rsidR="001F7165" w:rsidRPr="00DD699A" w:rsidRDefault="001F7165" w:rsidP="001F7165">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14:paraId="4F090538"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81A176D"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B51211C" w14:textId="77777777" w:rsidTr="0089040E">
        <w:trPr>
          <w:jc w:val="center"/>
        </w:trPr>
        <w:tc>
          <w:tcPr>
            <w:tcW w:w="1785" w:type="dxa"/>
            <w:vMerge w:val="restart"/>
            <w:vAlign w:val="center"/>
          </w:tcPr>
          <w:p w14:paraId="30D2ABC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14:paraId="1D13B5D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183327A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5</w:t>
            </w:r>
          </w:p>
        </w:tc>
        <w:tc>
          <w:tcPr>
            <w:tcW w:w="586" w:type="dxa"/>
            <w:vAlign w:val="center"/>
          </w:tcPr>
          <w:p w14:paraId="7D854739"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D0A44D3"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DFF3AE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38296B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3DBCCAF" w14:textId="77777777" w:rsidR="001F7165" w:rsidRPr="00DD699A" w:rsidRDefault="001F7165" w:rsidP="001F7165">
            <w:pPr>
              <w:keepNext/>
              <w:keepLines/>
              <w:spacing w:after="0"/>
              <w:jc w:val="center"/>
              <w:rPr>
                <w:rFonts w:ascii="Arial" w:hAnsi="Arial"/>
                <w:sz w:val="18"/>
              </w:rPr>
            </w:pPr>
          </w:p>
        </w:tc>
        <w:tc>
          <w:tcPr>
            <w:tcW w:w="587" w:type="dxa"/>
            <w:vAlign w:val="center"/>
          </w:tcPr>
          <w:p w14:paraId="72481AE1"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533C2A9D"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463BB30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5D23CA91" w14:textId="77777777" w:rsidTr="0089040E">
        <w:trPr>
          <w:jc w:val="center"/>
        </w:trPr>
        <w:tc>
          <w:tcPr>
            <w:tcW w:w="1785" w:type="dxa"/>
            <w:vMerge/>
            <w:vAlign w:val="center"/>
          </w:tcPr>
          <w:p w14:paraId="72702721" w14:textId="77777777" w:rsidR="001F7165" w:rsidRPr="00DD699A" w:rsidRDefault="001F7165" w:rsidP="001F7165">
            <w:pPr>
              <w:keepNext/>
              <w:keepLines/>
              <w:spacing w:after="0"/>
              <w:jc w:val="center"/>
              <w:rPr>
                <w:rFonts w:ascii="Arial" w:hAnsi="Arial"/>
                <w:sz w:val="18"/>
                <w:lang w:eastAsia="zh-CN"/>
              </w:rPr>
            </w:pPr>
          </w:p>
        </w:tc>
        <w:tc>
          <w:tcPr>
            <w:tcW w:w="1466" w:type="dxa"/>
            <w:vMerge/>
            <w:vAlign w:val="center"/>
          </w:tcPr>
          <w:p w14:paraId="539A15D9"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5944FF3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12</w:t>
            </w:r>
          </w:p>
        </w:tc>
        <w:tc>
          <w:tcPr>
            <w:tcW w:w="586" w:type="dxa"/>
            <w:vAlign w:val="center"/>
          </w:tcPr>
          <w:p w14:paraId="46FFFBEF"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570CB93"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33EB8B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84231E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E8165CC" w14:textId="77777777" w:rsidR="001F7165" w:rsidRPr="00DD699A" w:rsidRDefault="001F7165" w:rsidP="001F7165">
            <w:pPr>
              <w:keepNext/>
              <w:keepLines/>
              <w:spacing w:after="0"/>
              <w:jc w:val="center"/>
              <w:rPr>
                <w:rFonts w:ascii="Arial" w:hAnsi="Arial"/>
                <w:sz w:val="18"/>
              </w:rPr>
            </w:pPr>
          </w:p>
        </w:tc>
        <w:tc>
          <w:tcPr>
            <w:tcW w:w="587" w:type="dxa"/>
            <w:vAlign w:val="center"/>
          </w:tcPr>
          <w:p w14:paraId="752B3F1D"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17212D0E"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6ECA2CC1"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42ED90E3" w14:textId="77777777" w:rsidTr="0089040E">
        <w:trPr>
          <w:jc w:val="center"/>
        </w:trPr>
        <w:tc>
          <w:tcPr>
            <w:tcW w:w="1785" w:type="dxa"/>
            <w:vMerge/>
            <w:vAlign w:val="center"/>
          </w:tcPr>
          <w:p w14:paraId="411F1097" w14:textId="77777777" w:rsidR="001F7165" w:rsidRPr="00DD699A" w:rsidRDefault="001F7165" w:rsidP="001F7165">
            <w:pPr>
              <w:keepNext/>
              <w:keepLines/>
              <w:spacing w:after="0"/>
              <w:jc w:val="center"/>
              <w:rPr>
                <w:rFonts w:ascii="Arial" w:hAnsi="Arial"/>
                <w:sz w:val="18"/>
                <w:lang w:eastAsia="zh-CN"/>
              </w:rPr>
            </w:pPr>
          </w:p>
        </w:tc>
        <w:tc>
          <w:tcPr>
            <w:tcW w:w="1466" w:type="dxa"/>
            <w:vMerge/>
            <w:vAlign w:val="center"/>
          </w:tcPr>
          <w:p w14:paraId="5FCC4A9E"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3B57807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46</w:t>
            </w:r>
          </w:p>
        </w:tc>
        <w:tc>
          <w:tcPr>
            <w:tcW w:w="3520" w:type="dxa"/>
            <w:gridSpan w:val="6"/>
            <w:vAlign w:val="center"/>
          </w:tcPr>
          <w:p w14:paraId="26E832B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34EF70E0"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60CA10A6"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5B2572C" w14:textId="77777777" w:rsidTr="0089040E">
        <w:trPr>
          <w:jc w:val="center"/>
        </w:trPr>
        <w:tc>
          <w:tcPr>
            <w:tcW w:w="1785" w:type="dxa"/>
            <w:vMerge w:val="restart"/>
            <w:vAlign w:val="center"/>
          </w:tcPr>
          <w:p w14:paraId="2EDC337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14:paraId="50AF8F1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A11089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7A82B11C"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02D18AEB"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BCB03B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765A0248"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6167898" w14:textId="77777777" w:rsidR="001F7165" w:rsidRPr="00DD699A" w:rsidRDefault="001F7165" w:rsidP="001F7165">
            <w:pPr>
              <w:keepNext/>
              <w:keepLines/>
              <w:spacing w:after="0"/>
              <w:jc w:val="center"/>
              <w:rPr>
                <w:rFonts w:ascii="Arial" w:hAnsi="Arial"/>
                <w:sz w:val="18"/>
              </w:rPr>
            </w:pPr>
          </w:p>
        </w:tc>
        <w:tc>
          <w:tcPr>
            <w:tcW w:w="587" w:type="dxa"/>
            <w:vAlign w:val="center"/>
          </w:tcPr>
          <w:p w14:paraId="571D438C"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18B53418"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7A9C353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21BF0BA7" w14:textId="77777777" w:rsidTr="0089040E">
        <w:trPr>
          <w:jc w:val="center"/>
        </w:trPr>
        <w:tc>
          <w:tcPr>
            <w:tcW w:w="1785" w:type="dxa"/>
            <w:vMerge/>
            <w:vAlign w:val="center"/>
          </w:tcPr>
          <w:p w14:paraId="35C704E2"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F131A09"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0ADA8D23"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12</w:t>
            </w:r>
          </w:p>
        </w:tc>
        <w:tc>
          <w:tcPr>
            <w:tcW w:w="586" w:type="dxa"/>
            <w:vAlign w:val="center"/>
          </w:tcPr>
          <w:p w14:paraId="7D651E39"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B457ED9"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420145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7DB90859"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E8227C2" w14:textId="77777777" w:rsidR="001F7165" w:rsidRPr="00DD699A" w:rsidRDefault="001F7165" w:rsidP="001F7165">
            <w:pPr>
              <w:keepNext/>
              <w:keepLines/>
              <w:spacing w:after="0"/>
              <w:jc w:val="center"/>
              <w:rPr>
                <w:rFonts w:ascii="Arial" w:hAnsi="Arial"/>
                <w:sz w:val="18"/>
              </w:rPr>
            </w:pPr>
          </w:p>
        </w:tc>
        <w:tc>
          <w:tcPr>
            <w:tcW w:w="587" w:type="dxa"/>
            <w:vAlign w:val="center"/>
          </w:tcPr>
          <w:p w14:paraId="223C06D5"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73DEEC8C"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A25A886"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0218815" w14:textId="77777777" w:rsidTr="0089040E">
        <w:trPr>
          <w:jc w:val="center"/>
        </w:trPr>
        <w:tc>
          <w:tcPr>
            <w:tcW w:w="1785" w:type="dxa"/>
            <w:vMerge/>
            <w:vAlign w:val="center"/>
          </w:tcPr>
          <w:p w14:paraId="392EB985"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508FF177"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D2F4D61"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48</w:t>
            </w:r>
          </w:p>
        </w:tc>
        <w:tc>
          <w:tcPr>
            <w:tcW w:w="586" w:type="dxa"/>
            <w:vAlign w:val="center"/>
          </w:tcPr>
          <w:p w14:paraId="5AB85256"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C3B8DBF"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3B9D6C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4B71EDB5"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CB908ED"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1985394"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BCB0266"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627CE48"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1462A6F7" w14:textId="77777777" w:rsidTr="0089040E">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16E64F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255C8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BBBB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93CAA42" w14:textId="77777777" w:rsidR="001F7165" w:rsidRPr="00DD699A" w:rsidRDefault="001F7165" w:rsidP="001F716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5C4C90"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AF21F0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59E47E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43977BB"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BB322B6" w14:textId="77777777" w:rsidR="001F7165" w:rsidRPr="00DD699A" w:rsidRDefault="001F7165" w:rsidP="001F7165">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7A1E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A98B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58FAD125"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C0176"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0DA65"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715F4"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22621380" w14:textId="77777777" w:rsidR="001F7165" w:rsidRPr="00DD699A" w:rsidRDefault="001F7165" w:rsidP="001F716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92D185"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67CA1C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65612B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F182F9A"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DE6E0DD"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D67C9"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35A45"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0D941F72"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66E9B"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DF4F2"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AAA13"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248B83A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6751D"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78C0A"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192EEAAE" w14:textId="77777777" w:rsidTr="0089040E">
        <w:trPr>
          <w:jc w:val="center"/>
        </w:trPr>
        <w:tc>
          <w:tcPr>
            <w:tcW w:w="1785" w:type="dxa"/>
            <w:vMerge w:val="restart"/>
            <w:vAlign w:val="center"/>
          </w:tcPr>
          <w:p w14:paraId="06871AA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14:paraId="0816420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58EFB35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5</w:t>
            </w:r>
          </w:p>
        </w:tc>
        <w:tc>
          <w:tcPr>
            <w:tcW w:w="586" w:type="dxa"/>
            <w:vAlign w:val="center"/>
          </w:tcPr>
          <w:p w14:paraId="7EC04EFF"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32A37B8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4C6E3A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D184FF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8BF94F6" w14:textId="77777777" w:rsidR="001F7165" w:rsidRPr="00DD699A" w:rsidRDefault="001F7165" w:rsidP="001F7165">
            <w:pPr>
              <w:keepNext/>
              <w:keepLines/>
              <w:spacing w:after="0"/>
              <w:jc w:val="center"/>
              <w:rPr>
                <w:rFonts w:ascii="Arial" w:hAnsi="Arial"/>
                <w:sz w:val="18"/>
              </w:rPr>
            </w:pPr>
          </w:p>
        </w:tc>
        <w:tc>
          <w:tcPr>
            <w:tcW w:w="587" w:type="dxa"/>
            <w:vAlign w:val="center"/>
          </w:tcPr>
          <w:p w14:paraId="78C274FC"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570EDCA9"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703415A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1A5A08E7" w14:textId="77777777" w:rsidTr="0089040E">
        <w:trPr>
          <w:jc w:val="center"/>
        </w:trPr>
        <w:tc>
          <w:tcPr>
            <w:tcW w:w="1785" w:type="dxa"/>
            <w:vMerge/>
            <w:vAlign w:val="center"/>
          </w:tcPr>
          <w:p w14:paraId="37EDCE62" w14:textId="77777777" w:rsidR="001F7165" w:rsidRPr="00DD699A" w:rsidRDefault="001F7165" w:rsidP="001F7165">
            <w:pPr>
              <w:keepNext/>
              <w:keepLines/>
              <w:spacing w:after="0"/>
              <w:jc w:val="center"/>
              <w:rPr>
                <w:rFonts w:ascii="Arial" w:hAnsi="Arial"/>
                <w:sz w:val="18"/>
                <w:lang w:eastAsia="zh-CN"/>
              </w:rPr>
            </w:pPr>
          </w:p>
        </w:tc>
        <w:tc>
          <w:tcPr>
            <w:tcW w:w="1466" w:type="dxa"/>
            <w:vMerge/>
            <w:vAlign w:val="center"/>
          </w:tcPr>
          <w:p w14:paraId="39134FC8"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34E87EC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12</w:t>
            </w:r>
          </w:p>
        </w:tc>
        <w:tc>
          <w:tcPr>
            <w:tcW w:w="586" w:type="dxa"/>
            <w:vAlign w:val="center"/>
          </w:tcPr>
          <w:p w14:paraId="56537672"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5AF3E66D"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9DBDCD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2B3AD2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2074A00" w14:textId="77777777" w:rsidR="001F7165" w:rsidRPr="00DD699A" w:rsidRDefault="001F7165" w:rsidP="001F7165">
            <w:pPr>
              <w:keepNext/>
              <w:keepLines/>
              <w:spacing w:after="0"/>
              <w:jc w:val="center"/>
              <w:rPr>
                <w:rFonts w:ascii="Arial" w:hAnsi="Arial"/>
                <w:sz w:val="18"/>
              </w:rPr>
            </w:pPr>
          </w:p>
        </w:tc>
        <w:tc>
          <w:tcPr>
            <w:tcW w:w="587" w:type="dxa"/>
            <w:vAlign w:val="center"/>
          </w:tcPr>
          <w:p w14:paraId="0CAEB3C0"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253286BF"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1E68177E"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1B99ECBF" w14:textId="77777777" w:rsidTr="0089040E">
        <w:trPr>
          <w:jc w:val="center"/>
        </w:trPr>
        <w:tc>
          <w:tcPr>
            <w:tcW w:w="1785" w:type="dxa"/>
            <w:vMerge/>
            <w:vAlign w:val="center"/>
          </w:tcPr>
          <w:p w14:paraId="0B144E61" w14:textId="77777777" w:rsidR="001F7165" w:rsidRPr="00DD699A" w:rsidRDefault="001F7165" w:rsidP="001F7165">
            <w:pPr>
              <w:keepNext/>
              <w:keepLines/>
              <w:spacing w:after="0"/>
              <w:jc w:val="center"/>
              <w:rPr>
                <w:rFonts w:ascii="Arial" w:hAnsi="Arial"/>
                <w:sz w:val="18"/>
                <w:lang w:eastAsia="zh-CN"/>
              </w:rPr>
            </w:pPr>
          </w:p>
        </w:tc>
        <w:tc>
          <w:tcPr>
            <w:tcW w:w="1466" w:type="dxa"/>
            <w:vMerge/>
            <w:vAlign w:val="center"/>
          </w:tcPr>
          <w:p w14:paraId="250F8527" w14:textId="77777777" w:rsidR="001F7165" w:rsidRPr="00DD699A" w:rsidRDefault="001F7165" w:rsidP="001F7165">
            <w:pPr>
              <w:keepNext/>
              <w:keepLines/>
              <w:spacing w:after="0"/>
              <w:jc w:val="center"/>
              <w:rPr>
                <w:rFonts w:ascii="Arial" w:hAnsi="Arial"/>
                <w:sz w:val="18"/>
                <w:lang w:eastAsia="ja-JP"/>
              </w:rPr>
            </w:pPr>
          </w:p>
        </w:tc>
        <w:tc>
          <w:tcPr>
            <w:tcW w:w="767" w:type="dxa"/>
            <w:vAlign w:val="center"/>
          </w:tcPr>
          <w:p w14:paraId="5F73FF8F" w14:textId="77777777" w:rsidR="001F7165" w:rsidRPr="00DD699A" w:rsidRDefault="001F7165" w:rsidP="001F7165">
            <w:pPr>
              <w:keepNext/>
              <w:keepLines/>
              <w:spacing w:after="0"/>
              <w:jc w:val="center"/>
              <w:rPr>
                <w:rFonts w:ascii="Arial" w:hAnsi="Arial"/>
                <w:sz w:val="18"/>
                <w:lang w:eastAsia="ja-JP"/>
              </w:rPr>
            </w:pPr>
            <w:r w:rsidRPr="00DD699A">
              <w:rPr>
                <w:rFonts w:ascii="Arial" w:eastAsia="Calibri" w:hAnsi="Arial"/>
                <w:sz w:val="18"/>
              </w:rPr>
              <w:t>48</w:t>
            </w:r>
          </w:p>
        </w:tc>
        <w:tc>
          <w:tcPr>
            <w:tcW w:w="3520" w:type="dxa"/>
            <w:gridSpan w:val="6"/>
            <w:vAlign w:val="center"/>
          </w:tcPr>
          <w:p w14:paraId="001FFB5A" w14:textId="77777777" w:rsidR="001F7165" w:rsidRPr="00DD699A" w:rsidRDefault="001F7165" w:rsidP="001F7165">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14:paraId="65FA5C79"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50BA7150"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3C68474A" w14:textId="77777777" w:rsidTr="0089040E">
        <w:trPr>
          <w:jc w:val="center"/>
        </w:trPr>
        <w:tc>
          <w:tcPr>
            <w:tcW w:w="1785" w:type="dxa"/>
            <w:vMerge w:val="restart"/>
            <w:vAlign w:val="center"/>
          </w:tcPr>
          <w:p w14:paraId="7B1C175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FB7D75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ACD1F1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3A2F74C7"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99FB695"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F2C462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08B04D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046071F" w14:textId="77777777" w:rsidR="001F7165" w:rsidRPr="00DD699A" w:rsidRDefault="001F7165" w:rsidP="001F7165">
            <w:pPr>
              <w:keepNext/>
              <w:keepLines/>
              <w:spacing w:after="0"/>
              <w:jc w:val="center"/>
              <w:rPr>
                <w:rFonts w:ascii="Arial" w:hAnsi="Arial"/>
                <w:sz w:val="18"/>
              </w:rPr>
            </w:pPr>
          </w:p>
        </w:tc>
        <w:tc>
          <w:tcPr>
            <w:tcW w:w="587" w:type="dxa"/>
            <w:vAlign w:val="center"/>
          </w:tcPr>
          <w:p w14:paraId="798C07A0"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0C0D7D63"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7C9006F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2804B3C1" w14:textId="77777777" w:rsidTr="0089040E">
        <w:trPr>
          <w:jc w:val="center"/>
        </w:trPr>
        <w:tc>
          <w:tcPr>
            <w:tcW w:w="1785" w:type="dxa"/>
            <w:vMerge/>
            <w:vAlign w:val="center"/>
          </w:tcPr>
          <w:p w14:paraId="0783AAA4"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136175D"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732B370E"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5BEBFFFB"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07C82F9B"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5D7049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4D88A1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236A81D" w14:textId="77777777" w:rsidR="001F7165" w:rsidRPr="00DD699A" w:rsidRDefault="001F7165" w:rsidP="001F7165">
            <w:pPr>
              <w:keepNext/>
              <w:keepLines/>
              <w:spacing w:after="0"/>
              <w:jc w:val="center"/>
              <w:rPr>
                <w:rFonts w:ascii="Arial" w:hAnsi="Arial"/>
                <w:sz w:val="18"/>
              </w:rPr>
            </w:pPr>
          </w:p>
        </w:tc>
        <w:tc>
          <w:tcPr>
            <w:tcW w:w="587" w:type="dxa"/>
            <w:vAlign w:val="center"/>
          </w:tcPr>
          <w:p w14:paraId="45DC41DE"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2DD7B99E"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7F89F51"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17951DF1" w14:textId="77777777" w:rsidTr="0089040E">
        <w:trPr>
          <w:jc w:val="center"/>
        </w:trPr>
        <w:tc>
          <w:tcPr>
            <w:tcW w:w="1785" w:type="dxa"/>
            <w:vMerge/>
            <w:vAlign w:val="center"/>
          </w:tcPr>
          <w:p w14:paraId="5770B7F9"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A4EA287"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5BDCB11"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6D242397"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E763E9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94BB52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87200B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89190D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36E82B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1987A13"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18FE01A"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309A2F95" w14:textId="77777777" w:rsidTr="0089040E">
        <w:trPr>
          <w:trHeight w:val="223"/>
          <w:jc w:val="center"/>
        </w:trPr>
        <w:tc>
          <w:tcPr>
            <w:tcW w:w="1785" w:type="dxa"/>
            <w:vMerge w:val="restart"/>
            <w:vAlign w:val="center"/>
          </w:tcPr>
          <w:p w14:paraId="4EAA52F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14:paraId="773E5C5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E6A85A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79602C0"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0F46A99"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BAA4A2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EEC449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9111193"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EDC2CD1" w14:textId="77777777" w:rsidR="001F7165" w:rsidRPr="00DD699A" w:rsidRDefault="001F7165" w:rsidP="001F7165">
            <w:pPr>
              <w:keepNext/>
              <w:keepLines/>
              <w:spacing w:after="0"/>
              <w:jc w:val="center"/>
              <w:rPr>
                <w:rFonts w:ascii="Arial" w:hAnsi="Arial"/>
                <w:sz w:val="18"/>
                <w:lang w:eastAsia="ja-JP"/>
              </w:rPr>
            </w:pPr>
          </w:p>
        </w:tc>
        <w:tc>
          <w:tcPr>
            <w:tcW w:w="1187" w:type="dxa"/>
            <w:vMerge w:val="restart"/>
            <w:vAlign w:val="center"/>
          </w:tcPr>
          <w:p w14:paraId="7FAFFD8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1D9D24D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216B3DE3" w14:textId="77777777" w:rsidTr="0089040E">
        <w:trPr>
          <w:trHeight w:val="223"/>
          <w:jc w:val="center"/>
        </w:trPr>
        <w:tc>
          <w:tcPr>
            <w:tcW w:w="1785" w:type="dxa"/>
            <w:vMerge/>
            <w:vAlign w:val="center"/>
          </w:tcPr>
          <w:p w14:paraId="26202FD0"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BD6F96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129EEA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0B48204"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7EC79AB"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604610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10B089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F55967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17A5EFA"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1E9A4728"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FA89510"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40A937C9" w14:textId="77777777" w:rsidTr="0089040E">
        <w:trPr>
          <w:trHeight w:val="223"/>
          <w:jc w:val="center"/>
        </w:trPr>
        <w:tc>
          <w:tcPr>
            <w:tcW w:w="1785" w:type="dxa"/>
            <w:vMerge/>
            <w:vAlign w:val="center"/>
          </w:tcPr>
          <w:p w14:paraId="2A31F459"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5977CDB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41C38C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14:paraId="29BB0CD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07E7CF06"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2FDE0E2"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04B8AE80" w14:textId="77777777" w:rsidTr="0089040E">
        <w:trPr>
          <w:trHeight w:val="223"/>
          <w:jc w:val="center"/>
        </w:trPr>
        <w:tc>
          <w:tcPr>
            <w:tcW w:w="1785" w:type="dxa"/>
            <w:vMerge w:val="restart"/>
            <w:vAlign w:val="center"/>
          </w:tcPr>
          <w:p w14:paraId="36CDF34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14:paraId="15FA11A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583217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14:paraId="02A85D4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14:paraId="100F2E5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3172306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4A8C0685" w14:textId="77777777" w:rsidTr="0089040E">
        <w:trPr>
          <w:trHeight w:val="223"/>
          <w:jc w:val="center"/>
        </w:trPr>
        <w:tc>
          <w:tcPr>
            <w:tcW w:w="1785" w:type="dxa"/>
            <w:vMerge/>
            <w:vAlign w:val="center"/>
          </w:tcPr>
          <w:p w14:paraId="3C0B235E"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2588FD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A92D18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D7DA24E"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7C857E2"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BE0793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D97974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B93B6F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CDF0DB3"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141D826B"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B20F60C"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6F28A3D" w14:textId="77777777" w:rsidTr="0089040E">
        <w:trPr>
          <w:trHeight w:val="223"/>
          <w:jc w:val="center"/>
        </w:trPr>
        <w:tc>
          <w:tcPr>
            <w:tcW w:w="1785" w:type="dxa"/>
            <w:vMerge/>
            <w:vAlign w:val="center"/>
          </w:tcPr>
          <w:p w14:paraId="78E30630"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871528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E77DEE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07AE55C7"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61D667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0F0E5C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4AB06F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037E4B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B4DFAE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9A023A7"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F847111"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784D3EE5" w14:textId="77777777" w:rsidTr="0089040E">
        <w:trPr>
          <w:trHeight w:val="223"/>
          <w:jc w:val="center"/>
        </w:trPr>
        <w:tc>
          <w:tcPr>
            <w:tcW w:w="1785" w:type="dxa"/>
            <w:vMerge w:val="restart"/>
            <w:vAlign w:val="center"/>
          </w:tcPr>
          <w:p w14:paraId="51AE4A08" w14:textId="77777777" w:rsidR="001F7165" w:rsidRPr="00DD699A" w:rsidRDefault="001F7165" w:rsidP="001F7165">
            <w:pPr>
              <w:keepNext/>
              <w:keepLines/>
              <w:spacing w:after="0"/>
              <w:jc w:val="center"/>
              <w:rPr>
                <w:rFonts w:ascii="Arial" w:hAnsi="Arial"/>
                <w:sz w:val="18"/>
                <w:lang w:eastAsia="ja-JP"/>
              </w:rPr>
            </w:pPr>
            <w:bookmarkStart w:id="114" w:name="_Hlk505648055"/>
            <w:r w:rsidRPr="00DD699A">
              <w:rPr>
                <w:rFonts w:ascii="Arial" w:hAnsi="Arial"/>
                <w:bCs/>
                <w:sz w:val="18"/>
                <w:lang w:val="en-US"/>
              </w:rPr>
              <w:t>CA_5B-30A-66A-66A</w:t>
            </w:r>
            <w:bookmarkEnd w:id="114"/>
          </w:p>
        </w:tc>
        <w:tc>
          <w:tcPr>
            <w:tcW w:w="1466" w:type="dxa"/>
            <w:vMerge w:val="restart"/>
            <w:vAlign w:val="center"/>
          </w:tcPr>
          <w:p w14:paraId="265B091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D79B98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14:paraId="11CF9D5B" w14:textId="77777777" w:rsidR="001F7165" w:rsidRPr="00DD699A" w:rsidRDefault="001F7165" w:rsidP="001F7165">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14:paraId="64D464B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328338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64C4C3C9" w14:textId="77777777" w:rsidTr="0089040E">
        <w:trPr>
          <w:trHeight w:val="223"/>
          <w:jc w:val="center"/>
        </w:trPr>
        <w:tc>
          <w:tcPr>
            <w:tcW w:w="1785" w:type="dxa"/>
            <w:vMerge/>
            <w:vAlign w:val="center"/>
          </w:tcPr>
          <w:p w14:paraId="4672BF44"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B20791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7D1EB4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B3AE12B"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CDD368B"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D82392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7D7720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F3E1689"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BF3751C"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75E0B039"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7D5810E"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29019C75" w14:textId="77777777" w:rsidTr="0089040E">
        <w:trPr>
          <w:trHeight w:val="223"/>
          <w:jc w:val="center"/>
        </w:trPr>
        <w:tc>
          <w:tcPr>
            <w:tcW w:w="1785" w:type="dxa"/>
            <w:vMerge/>
            <w:vAlign w:val="center"/>
          </w:tcPr>
          <w:p w14:paraId="6B97DDB8"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C21C4A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682B27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14:paraId="0F05004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4DE8929D"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E4D5D4F"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AA5500F" w14:textId="77777777" w:rsidTr="0089040E">
        <w:trPr>
          <w:trHeight w:val="223"/>
          <w:jc w:val="center"/>
        </w:trPr>
        <w:tc>
          <w:tcPr>
            <w:tcW w:w="1785" w:type="dxa"/>
            <w:vMerge w:val="restart"/>
            <w:vAlign w:val="center"/>
          </w:tcPr>
          <w:p w14:paraId="3DDBF89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3ADD7D2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E16D3A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2CC36885" w14:textId="77777777" w:rsidR="001F7165" w:rsidRPr="00DD699A" w:rsidRDefault="001F7165" w:rsidP="001F7165">
            <w:pPr>
              <w:keepNext/>
              <w:keepLines/>
              <w:spacing w:after="0"/>
              <w:jc w:val="center"/>
              <w:rPr>
                <w:rFonts w:ascii="Arial" w:hAnsi="Arial"/>
                <w:sz w:val="18"/>
              </w:rPr>
            </w:pPr>
          </w:p>
        </w:tc>
        <w:tc>
          <w:tcPr>
            <w:tcW w:w="586" w:type="dxa"/>
            <w:vAlign w:val="center"/>
          </w:tcPr>
          <w:p w14:paraId="5F8D7388" w14:textId="77777777" w:rsidR="001F7165" w:rsidRPr="00DD699A" w:rsidRDefault="001F7165" w:rsidP="001F7165">
            <w:pPr>
              <w:keepNext/>
              <w:keepLines/>
              <w:spacing w:after="0"/>
              <w:jc w:val="center"/>
              <w:rPr>
                <w:rFonts w:ascii="Arial" w:hAnsi="Arial"/>
                <w:sz w:val="18"/>
              </w:rPr>
            </w:pPr>
          </w:p>
        </w:tc>
        <w:tc>
          <w:tcPr>
            <w:tcW w:w="587" w:type="dxa"/>
            <w:vAlign w:val="center"/>
          </w:tcPr>
          <w:p w14:paraId="5096119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82E420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1A89EEE" w14:textId="77777777" w:rsidR="001F7165" w:rsidRPr="00DD699A" w:rsidRDefault="001F7165" w:rsidP="001F7165">
            <w:pPr>
              <w:keepNext/>
              <w:keepLines/>
              <w:spacing w:after="0"/>
              <w:jc w:val="center"/>
              <w:rPr>
                <w:rFonts w:ascii="Arial" w:hAnsi="Arial"/>
                <w:sz w:val="18"/>
              </w:rPr>
            </w:pPr>
          </w:p>
        </w:tc>
        <w:tc>
          <w:tcPr>
            <w:tcW w:w="587" w:type="dxa"/>
            <w:vAlign w:val="center"/>
          </w:tcPr>
          <w:p w14:paraId="0CE5B867"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63DFF3C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197E12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403500D" w14:textId="77777777" w:rsidTr="0089040E">
        <w:trPr>
          <w:trHeight w:val="223"/>
          <w:jc w:val="center"/>
        </w:trPr>
        <w:tc>
          <w:tcPr>
            <w:tcW w:w="1785" w:type="dxa"/>
            <w:vMerge/>
            <w:vAlign w:val="center"/>
          </w:tcPr>
          <w:p w14:paraId="12FD46D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9925A9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EAA92E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46</w:t>
            </w:r>
          </w:p>
        </w:tc>
        <w:tc>
          <w:tcPr>
            <w:tcW w:w="586" w:type="dxa"/>
            <w:shd w:val="clear" w:color="auto" w:fill="auto"/>
            <w:vAlign w:val="center"/>
          </w:tcPr>
          <w:p w14:paraId="10D249F0" w14:textId="77777777" w:rsidR="001F7165" w:rsidRPr="00DD699A" w:rsidRDefault="001F7165" w:rsidP="001F7165">
            <w:pPr>
              <w:keepNext/>
              <w:keepLines/>
              <w:spacing w:after="0"/>
              <w:jc w:val="center"/>
              <w:rPr>
                <w:rFonts w:ascii="Arial" w:hAnsi="Arial"/>
                <w:sz w:val="18"/>
              </w:rPr>
            </w:pPr>
          </w:p>
        </w:tc>
        <w:tc>
          <w:tcPr>
            <w:tcW w:w="586" w:type="dxa"/>
            <w:vAlign w:val="center"/>
          </w:tcPr>
          <w:p w14:paraId="6E6B417E" w14:textId="77777777" w:rsidR="001F7165" w:rsidRPr="00DD699A" w:rsidRDefault="001F7165" w:rsidP="001F7165">
            <w:pPr>
              <w:keepNext/>
              <w:keepLines/>
              <w:spacing w:after="0"/>
              <w:jc w:val="center"/>
              <w:rPr>
                <w:rFonts w:ascii="Arial" w:hAnsi="Arial"/>
                <w:sz w:val="18"/>
              </w:rPr>
            </w:pPr>
          </w:p>
        </w:tc>
        <w:tc>
          <w:tcPr>
            <w:tcW w:w="587" w:type="dxa"/>
            <w:vAlign w:val="center"/>
          </w:tcPr>
          <w:p w14:paraId="23BC7FA7" w14:textId="77777777" w:rsidR="001F7165" w:rsidRPr="00DD699A" w:rsidRDefault="001F7165" w:rsidP="001F7165">
            <w:pPr>
              <w:keepNext/>
              <w:keepLines/>
              <w:spacing w:after="0"/>
              <w:jc w:val="center"/>
              <w:rPr>
                <w:rFonts w:ascii="Arial" w:hAnsi="Arial"/>
                <w:sz w:val="18"/>
              </w:rPr>
            </w:pPr>
          </w:p>
        </w:tc>
        <w:tc>
          <w:tcPr>
            <w:tcW w:w="587" w:type="dxa"/>
            <w:vAlign w:val="center"/>
          </w:tcPr>
          <w:p w14:paraId="1179ED55" w14:textId="77777777" w:rsidR="001F7165" w:rsidRPr="00DD699A" w:rsidRDefault="001F7165" w:rsidP="001F7165">
            <w:pPr>
              <w:keepNext/>
              <w:keepLines/>
              <w:spacing w:after="0"/>
              <w:jc w:val="center"/>
              <w:rPr>
                <w:rFonts w:ascii="Arial" w:hAnsi="Arial"/>
                <w:sz w:val="18"/>
              </w:rPr>
            </w:pPr>
          </w:p>
        </w:tc>
        <w:tc>
          <w:tcPr>
            <w:tcW w:w="587" w:type="dxa"/>
            <w:vAlign w:val="center"/>
          </w:tcPr>
          <w:p w14:paraId="0D928A2F" w14:textId="77777777" w:rsidR="001F7165" w:rsidRPr="00DD699A" w:rsidRDefault="001F7165" w:rsidP="001F7165">
            <w:pPr>
              <w:keepNext/>
              <w:keepLines/>
              <w:spacing w:after="0"/>
              <w:jc w:val="center"/>
              <w:rPr>
                <w:rFonts w:ascii="Arial" w:hAnsi="Arial"/>
                <w:sz w:val="18"/>
              </w:rPr>
            </w:pPr>
          </w:p>
        </w:tc>
        <w:tc>
          <w:tcPr>
            <w:tcW w:w="587" w:type="dxa"/>
            <w:vAlign w:val="center"/>
          </w:tcPr>
          <w:p w14:paraId="49CBD84F"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C36211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3A1749C" w14:textId="77777777" w:rsidR="001F7165" w:rsidRPr="00DD699A" w:rsidRDefault="001F7165" w:rsidP="001F7165">
            <w:pPr>
              <w:keepNext/>
              <w:keepLines/>
              <w:spacing w:after="0"/>
              <w:jc w:val="center"/>
              <w:rPr>
                <w:rFonts w:ascii="Arial" w:hAnsi="Arial"/>
                <w:sz w:val="18"/>
              </w:rPr>
            </w:pPr>
          </w:p>
        </w:tc>
      </w:tr>
      <w:tr w:rsidR="0089040E" w:rsidRPr="00DD699A" w14:paraId="6E2B1EBC" w14:textId="77777777" w:rsidTr="0089040E">
        <w:trPr>
          <w:trHeight w:val="223"/>
          <w:jc w:val="center"/>
        </w:trPr>
        <w:tc>
          <w:tcPr>
            <w:tcW w:w="1785" w:type="dxa"/>
            <w:vMerge/>
            <w:vAlign w:val="center"/>
          </w:tcPr>
          <w:p w14:paraId="1E22D23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8E7A3D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984F50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6CB8CE6E" w14:textId="77777777" w:rsidR="001F7165" w:rsidRPr="00DD699A" w:rsidRDefault="001F7165" w:rsidP="001F7165">
            <w:pPr>
              <w:keepNext/>
              <w:keepLines/>
              <w:spacing w:after="0"/>
              <w:jc w:val="center"/>
              <w:rPr>
                <w:rFonts w:ascii="Arial" w:hAnsi="Arial"/>
                <w:sz w:val="18"/>
              </w:rPr>
            </w:pPr>
          </w:p>
        </w:tc>
        <w:tc>
          <w:tcPr>
            <w:tcW w:w="586" w:type="dxa"/>
            <w:vAlign w:val="center"/>
          </w:tcPr>
          <w:p w14:paraId="08D43758" w14:textId="77777777" w:rsidR="001F7165" w:rsidRPr="00DD699A" w:rsidRDefault="001F7165" w:rsidP="001F7165">
            <w:pPr>
              <w:keepNext/>
              <w:keepLines/>
              <w:spacing w:after="0"/>
              <w:jc w:val="center"/>
              <w:rPr>
                <w:rFonts w:ascii="Arial" w:hAnsi="Arial"/>
                <w:sz w:val="18"/>
              </w:rPr>
            </w:pPr>
          </w:p>
        </w:tc>
        <w:tc>
          <w:tcPr>
            <w:tcW w:w="587" w:type="dxa"/>
            <w:vAlign w:val="center"/>
          </w:tcPr>
          <w:p w14:paraId="505BD54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E12DCD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4AFE7B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B596B2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071049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ACB23D9" w14:textId="77777777" w:rsidR="001F7165" w:rsidRPr="00DD699A" w:rsidRDefault="001F7165" w:rsidP="001F7165">
            <w:pPr>
              <w:keepNext/>
              <w:keepLines/>
              <w:spacing w:after="0"/>
              <w:jc w:val="center"/>
              <w:rPr>
                <w:rFonts w:ascii="Arial" w:hAnsi="Arial"/>
                <w:sz w:val="18"/>
              </w:rPr>
            </w:pPr>
          </w:p>
        </w:tc>
      </w:tr>
      <w:tr w:rsidR="0089040E" w:rsidRPr="00DD699A" w14:paraId="481DBD4E" w14:textId="77777777" w:rsidTr="0089040E">
        <w:trPr>
          <w:trHeight w:val="223"/>
          <w:jc w:val="center"/>
        </w:trPr>
        <w:tc>
          <w:tcPr>
            <w:tcW w:w="1785" w:type="dxa"/>
            <w:vMerge w:val="restart"/>
            <w:vAlign w:val="center"/>
          </w:tcPr>
          <w:p w14:paraId="0747098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14:paraId="4B4499C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21CBD05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230569A9" w14:textId="77777777" w:rsidR="001F7165" w:rsidRPr="00DD699A" w:rsidRDefault="001F7165" w:rsidP="001F7165">
            <w:pPr>
              <w:keepNext/>
              <w:keepLines/>
              <w:spacing w:after="0"/>
              <w:jc w:val="center"/>
              <w:rPr>
                <w:rFonts w:ascii="Arial" w:hAnsi="Arial"/>
                <w:sz w:val="18"/>
              </w:rPr>
            </w:pPr>
          </w:p>
        </w:tc>
        <w:tc>
          <w:tcPr>
            <w:tcW w:w="586" w:type="dxa"/>
            <w:vAlign w:val="center"/>
          </w:tcPr>
          <w:p w14:paraId="21B34520" w14:textId="77777777" w:rsidR="001F7165" w:rsidRPr="00DD699A" w:rsidRDefault="001F7165" w:rsidP="001F7165">
            <w:pPr>
              <w:keepNext/>
              <w:keepLines/>
              <w:spacing w:after="0"/>
              <w:jc w:val="center"/>
              <w:rPr>
                <w:rFonts w:ascii="Arial" w:hAnsi="Arial"/>
                <w:sz w:val="18"/>
              </w:rPr>
            </w:pPr>
          </w:p>
        </w:tc>
        <w:tc>
          <w:tcPr>
            <w:tcW w:w="587" w:type="dxa"/>
            <w:vAlign w:val="center"/>
          </w:tcPr>
          <w:p w14:paraId="756F901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3F8071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D35E36F" w14:textId="77777777" w:rsidR="001F7165" w:rsidRPr="00DD699A" w:rsidRDefault="001F7165" w:rsidP="001F7165">
            <w:pPr>
              <w:keepNext/>
              <w:keepLines/>
              <w:spacing w:after="0"/>
              <w:jc w:val="center"/>
              <w:rPr>
                <w:rFonts w:ascii="Arial" w:hAnsi="Arial"/>
                <w:sz w:val="18"/>
              </w:rPr>
            </w:pPr>
          </w:p>
        </w:tc>
        <w:tc>
          <w:tcPr>
            <w:tcW w:w="587" w:type="dxa"/>
            <w:vAlign w:val="center"/>
          </w:tcPr>
          <w:p w14:paraId="47631BD9"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40303DDB"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15C1D53A"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0</w:t>
            </w:r>
          </w:p>
        </w:tc>
      </w:tr>
      <w:tr w:rsidR="001F7165" w:rsidRPr="00DD699A" w14:paraId="53E1B23D" w14:textId="77777777" w:rsidTr="0089040E">
        <w:trPr>
          <w:trHeight w:val="223"/>
          <w:jc w:val="center"/>
        </w:trPr>
        <w:tc>
          <w:tcPr>
            <w:tcW w:w="1785" w:type="dxa"/>
            <w:vMerge/>
            <w:vAlign w:val="center"/>
          </w:tcPr>
          <w:p w14:paraId="37F42BC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D3F83D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8B1010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shd w:val="clear" w:color="auto" w:fill="auto"/>
            <w:vAlign w:val="center"/>
          </w:tcPr>
          <w:p w14:paraId="39815F6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3335E7F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61161CC" w14:textId="77777777" w:rsidR="001F7165" w:rsidRPr="00DD699A" w:rsidRDefault="001F7165" w:rsidP="001F7165">
            <w:pPr>
              <w:keepNext/>
              <w:keepLines/>
              <w:spacing w:after="0"/>
              <w:jc w:val="center"/>
              <w:rPr>
                <w:rFonts w:ascii="Arial" w:hAnsi="Arial"/>
                <w:sz w:val="18"/>
              </w:rPr>
            </w:pPr>
          </w:p>
        </w:tc>
      </w:tr>
      <w:tr w:rsidR="0089040E" w:rsidRPr="00DD699A" w14:paraId="3D9F9DA8" w14:textId="77777777" w:rsidTr="0089040E">
        <w:trPr>
          <w:trHeight w:val="223"/>
          <w:jc w:val="center"/>
        </w:trPr>
        <w:tc>
          <w:tcPr>
            <w:tcW w:w="1785" w:type="dxa"/>
            <w:vMerge/>
            <w:vAlign w:val="center"/>
          </w:tcPr>
          <w:p w14:paraId="147FB3E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225E51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2D3397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7C5153D7" w14:textId="77777777" w:rsidR="001F7165" w:rsidRPr="00DD699A" w:rsidRDefault="001F7165" w:rsidP="001F7165">
            <w:pPr>
              <w:keepNext/>
              <w:keepLines/>
              <w:spacing w:after="0"/>
              <w:jc w:val="center"/>
              <w:rPr>
                <w:rFonts w:ascii="Arial" w:hAnsi="Arial"/>
                <w:sz w:val="18"/>
              </w:rPr>
            </w:pPr>
          </w:p>
        </w:tc>
        <w:tc>
          <w:tcPr>
            <w:tcW w:w="586" w:type="dxa"/>
            <w:vAlign w:val="center"/>
          </w:tcPr>
          <w:p w14:paraId="570A515E" w14:textId="77777777" w:rsidR="001F7165" w:rsidRPr="00DD699A" w:rsidRDefault="001F7165" w:rsidP="001F7165">
            <w:pPr>
              <w:keepNext/>
              <w:keepLines/>
              <w:spacing w:after="0"/>
              <w:jc w:val="center"/>
              <w:rPr>
                <w:rFonts w:ascii="Arial" w:hAnsi="Arial"/>
                <w:sz w:val="18"/>
              </w:rPr>
            </w:pPr>
          </w:p>
        </w:tc>
        <w:tc>
          <w:tcPr>
            <w:tcW w:w="587" w:type="dxa"/>
            <w:vAlign w:val="center"/>
          </w:tcPr>
          <w:p w14:paraId="41E0557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63CB48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1E5FB7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EEC604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D35E35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75FB495" w14:textId="77777777" w:rsidR="001F7165" w:rsidRPr="00DD699A" w:rsidRDefault="001F7165" w:rsidP="001F7165">
            <w:pPr>
              <w:keepNext/>
              <w:keepLines/>
              <w:spacing w:after="0"/>
              <w:jc w:val="center"/>
              <w:rPr>
                <w:rFonts w:ascii="Arial" w:hAnsi="Arial"/>
                <w:sz w:val="18"/>
              </w:rPr>
            </w:pPr>
          </w:p>
        </w:tc>
      </w:tr>
      <w:tr w:rsidR="0089040E" w:rsidRPr="00DD699A" w14:paraId="44FE5280" w14:textId="77777777" w:rsidTr="0089040E">
        <w:trPr>
          <w:trHeight w:val="223"/>
          <w:jc w:val="center"/>
        </w:trPr>
        <w:tc>
          <w:tcPr>
            <w:tcW w:w="1785" w:type="dxa"/>
            <w:vMerge w:val="restart"/>
            <w:vAlign w:val="center"/>
          </w:tcPr>
          <w:p w14:paraId="2F70149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14:paraId="79D2C78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263DB51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28587FBB" w14:textId="77777777" w:rsidR="001F7165" w:rsidRPr="00DD699A" w:rsidRDefault="001F7165" w:rsidP="001F7165">
            <w:pPr>
              <w:keepNext/>
              <w:keepLines/>
              <w:spacing w:after="0"/>
              <w:jc w:val="center"/>
              <w:rPr>
                <w:rFonts w:ascii="Arial" w:hAnsi="Arial"/>
                <w:sz w:val="18"/>
              </w:rPr>
            </w:pPr>
          </w:p>
        </w:tc>
        <w:tc>
          <w:tcPr>
            <w:tcW w:w="586" w:type="dxa"/>
            <w:vAlign w:val="center"/>
          </w:tcPr>
          <w:p w14:paraId="6628FD00" w14:textId="77777777" w:rsidR="001F7165" w:rsidRPr="00DD699A" w:rsidRDefault="001F7165" w:rsidP="001F7165">
            <w:pPr>
              <w:keepNext/>
              <w:keepLines/>
              <w:spacing w:after="0"/>
              <w:jc w:val="center"/>
              <w:rPr>
                <w:rFonts w:ascii="Arial" w:hAnsi="Arial"/>
                <w:sz w:val="18"/>
              </w:rPr>
            </w:pPr>
          </w:p>
        </w:tc>
        <w:tc>
          <w:tcPr>
            <w:tcW w:w="587" w:type="dxa"/>
            <w:vAlign w:val="center"/>
          </w:tcPr>
          <w:p w14:paraId="4D7EE18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7A00EC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262D9DA" w14:textId="77777777" w:rsidR="001F7165" w:rsidRPr="00DD699A" w:rsidRDefault="001F7165" w:rsidP="001F7165">
            <w:pPr>
              <w:keepNext/>
              <w:keepLines/>
              <w:spacing w:after="0"/>
              <w:jc w:val="center"/>
              <w:rPr>
                <w:rFonts w:ascii="Arial" w:hAnsi="Arial"/>
                <w:sz w:val="18"/>
              </w:rPr>
            </w:pPr>
          </w:p>
        </w:tc>
        <w:tc>
          <w:tcPr>
            <w:tcW w:w="587" w:type="dxa"/>
            <w:vAlign w:val="center"/>
          </w:tcPr>
          <w:p w14:paraId="554C74EF"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712ECEA9"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2BBB216E"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0</w:t>
            </w:r>
          </w:p>
        </w:tc>
      </w:tr>
      <w:tr w:rsidR="0089040E" w:rsidRPr="00DD699A" w14:paraId="5AD00E46" w14:textId="77777777" w:rsidTr="0089040E">
        <w:trPr>
          <w:trHeight w:val="223"/>
          <w:jc w:val="center"/>
        </w:trPr>
        <w:tc>
          <w:tcPr>
            <w:tcW w:w="1785" w:type="dxa"/>
            <w:vMerge/>
            <w:vAlign w:val="center"/>
          </w:tcPr>
          <w:p w14:paraId="6BAFD4A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37E414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D9AC0D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24E5E575" w14:textId="77777777" w:rsidR="001F7165" w:rsidRPr="00DD699A" w:rsidRDefault="001F7165" w:rsidP="001F7165">
            <w:pPr>
              <w:keepNext/>
              <w:keepLines/>
              <w:spacing w:after="0"/>
              <w:jc w:val="center"/>
              <w:rPr>
                <w:rFonts w:ascii="Arial" w:hAnsi="Arial"/>
                <w:sz w:val="18"/>
              </w:rPr>
            </w:pPr>
          </w:p>
        </w:tc>
        <w:tc>
          <w:tcPr>
            <w:tcW w:w="586" w:type="dxa"/>
            <w:vAlign w:val="center"/>
          </w:tcPr>
          <w:p w14:paraId="22A0870F" w14:textId="77777777" w:rsidR="001F7165" w:rsidRPr="00DD699A" w:rsidRDefault="001F7165" w:rsidP="001F7165">
            <w:pPr>
              <w:keepNext/>
              <w:keepLines/>
              <w:spacing w:after="0"/>
              <w:jc w:val="center"/>
              <w:rPr>
                <w:rFonts w:ascii="Arial" w:hAnsi="Arial"/>
                <w:sz w:val="18"/>
              </w:rPr>
            </w:pPr>
          </w:p>
        </w:tc>
        <w:tc>
          <w:tcPr>
            <w:tcW w:w="587" w:type="dxa"/>
            <w:vAlign w:val="center"/>
          </w:tcPr>
          <w:p w14:paraId="0369FDDB" w14:textId="77777777" w:rsidR="001F7165" w:rsidRPr="00DD699A" w:rsidRDefault="001F7165" w:rsidP="001F7165">
            <w:pPr>
              <w:keepNext/>
              <w:keepLines/>
              <w:spacing w:after="0"/>
              <w:jc w:val="center"/>
              <w:rPr>
                <w:rFonts w:ascii="Arial" w:hAnsi="Arial"/>
                <w:sz w:val="18"/>
              </w:rPr>
            </w:pPr>
          </w:p>
        </w:tc>
        <w:tc>
          <w:tcPr>
            <w:tcW w:w="587" w:type="dxa"/>
            <w:vAlign w:val="center"/>
          </w:tcPr>
          <w:p w14:paraId="143C5EE7" w14:textId="77777777" w:rsidR="001F7165" w:rsidRPr="00DD699A" w:rsidRDefault="001F7165" w:rsidP="001F7165">
            <w:pPr>
              <w:keepNext/>
              <w:keepLines/>
              <w:spacing w:after="0"/>
              <w:jc w:val="center"/>
              <w:rPr>
                <w:rFonts w:ascii="Arial" w:hAnsi="Arial"/>
                <w:sz w:val="18"/>
              </w:rPr>
            </w:pPr>
          </w:p>
        </w:tc>
        <w:tc>
          <w:tcPr>
            <w:tcW w:w="587" w:type="dxa"/>
            <w:vAlign w:val="center"/>
          </w:tcPr>
          <w:p w14:paraId="6B117B10" w14:textId="77777777" w:rsidR="001F7165" w:rsidRPr="00DD699A" w:rsidRDefault="001F7165" w:rsidP="001F7165">
            <w:pPr>
              <w:keepNext/>
              <w:keepLines/>
              <w:spacing w:after="0"/>
              <w:jc w:val="center"/>
              <w:rPr>
                <w:rFonts w:ascii="Arial" w:hAnsi="Arial"/>
                <w:sz w:val="18"/>
              </w:rPr>
            </w:pPr>
          </w:p>
        </w:tc>
        <w:tc>
          <w:tcPr>
            <w:tcW w:w="587" w:type="dxa"/>
            <w:vAlign w:val="center"/>
          </w:tcPr>
          <w:p w14:paraId="18AB090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48620E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8A8B261" w14:textId="77777777" w:rsidR="001F7165" w:rsidRPr="00DD699A" w:rsidRDefault="001F7165" w:rsidP="001F7165">
            <w:pPr>
              <w:keepNext/>
              <w:keepLines/>
              <w:spacing w:after="0"/>
              <w:jc w:val="center"/>
              <w:rPr>
                <w:rFonts w:ascii="Arial" w:hAnsi="Arial"/>
                <w:sz w:val="18"/>
              </w:rPr>
            </w:pPr>
          </w:p>
        </w:tc>
      </w:tr>
      <w:tr w:rsidR="001F7165" w:rsidRPr="00DD699A" w14:paraId="76A8F20E" w14:textId="77777777" w:rsidTr="0089040E">
        <w:trPr>
          <w:trHeight w:val="223"/>
          <w:jc w:val="center"/>
        </w:trPr>
        <w:tc>
          <w:tcPr>
            <w:tcW w:w="1785" w:type="dxa"/>
            <w:vMerge/>
            <w:vAlign w:val="center"/>
          </w:tcPr>
          <w:p w14:paraId="7AC087D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72933D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2B6205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66</w:t>
            </w:r>
          </w:p>
        </w:tc>
        <w:tc>
          <w:tcPr>
            <w:tcW w:w="3520" w:type="dxa"/>
            <w:gridSpan w:val="6"/>
            <w:shd w:val="clear" w:color="auto" w:fill="auto"/>
            <w:vAlign w:val="center"/>
          </w:tcPr>
          <w:p w14:paraId="70025DC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25D558E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4C0E1F4" w14:textId="77777777" w:rsidR="001F7165" w:rsidRPr="00DD699A" w:rsidRDefault="001F7165" w:rsidP="001F7165">
            <w:pPr>
              <w:keepNext/>
              <w:keepLines/>
              <w:spacing w:after="0"/>
              <w:jc w:val="center"/>
              <w:rPr>
                <w:rFonts w:ascii="Arial" w:hAnsi="Arial"/>
                <w:sz w:val="18"/>
              </w:rPr>
            </w:pPr>
          </w:p>
        </w:tc>
      </w:tr>
      <w:tr w:rsidR="0089040E" w:rsidRPr="00DD699A" w14:paraId="55C800F4" w14:textId="77777777" w:rsidTr="0089040E">
        <w:trPr>
          <w:trHeight w:val="223"/>
          <w:jc w:val="center"/>
        </w:trPr>
        <w:tc>
          <w:tcPr>
            <w:tcW w:w="1785" w:type="dxa"/>
            <w:vMerge w:val="restart"/>
            <w:vAlign w:val="center"/>
          </w:tcPr>
          <w:p w14:paraId="4A5AE79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CA_5A-46C-66A-66A</w:t>
            </w:r>
          </w:p>
        </w:tc>
        <w:tc>
          <w:tcPr>
            <w:tcW w:w="1466" w:type="dxa"/>
            <w:vMerge w:val="restart"/>
            <w:vAlign w:val="center"/>
          </w:tcPr>
          <w:p w14:paraId="1C726F7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6D2B984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3C7E9AEA" w14:textId="77777777" w:rsidR="001F7165" w:rsidRPr="00DD699A" w:rsidRDefault="001F7165" w:rsidP="001F7165">
            <w:pPr>
              <w:keepNext/>
              <w:keepLines/>
              <w:spacing w:after="0"/>
              <w:jc w:val="center"/>
              <w:rPr>
                <w:rFonts w:ascii="Arial" w:hAnsi="Arial"/>
                <w:sz w:val="18"/>
              </w:rPr>
            </w:pPr>
          </w:p>
        </w:tc>
        <w:tc>
          <w:tcPr>
            <w:tcW w:w="586" w:type="dxa"/>
            <w:vAlign w:val="center"/>
          </w:tcPr>
          <w:p w14:paraId="6009CDDC" w14:textId="77777777" w:rsidR="001F7165" w:rsidRPr="00DD699A" w:rsidRDefault="001F7165" w:rsidP="001F7165">
            <w:pPr>
              <w:keepNext/>
              <w:keepLines/>
              <w:spacing w:after="0"/>
              <w:jc w:val="center"/>
              <w:rPr>
                <w:rFonts w:ascii="Arial" w:hAnsi="Arial"/>
                <w:sz w:val="18"/>
              </w:rPr>
            </w:pPr>
          </w:p>
        </w:tc>
        <w:tc>
          <w:tcPr>
            <w:tcW w:w="587" w:type="dxa"/>
            <w:vAlign w:val="center"/>
          </w:tcPr>
          <w:p w14:paraId="732B5C5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1836E1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A246B5D" w14:textId="77777777" w:rsidR="001F7165" w:rsidRPr="00DD699A" w:rsidRDefault="001F7165" w:rsidP="001F7165">
            <w:pPr>
              <w:keepNext/>
              <w:keepLines/>
              <w:spacing w:after="0"/>
              <w:jc w:val="center"/>
              <w:rPr>
                <w:rFonts w:ascii="Arial" w:hAnsi="Arial"/>
                <w:sz w:val="18"/>
              </w:rPr>
            </w:pPr>
          </w:p>
        </w:tc>
        <w:tc>
          <w:tcPr>
            <w:tcW w:w="587" w:type="dxa"/>
            <w:vAlign w:val="center"/>
          </w:tcPr>
          <w:p w14:paraId="323788EE"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178CEA81"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14:paraId="140D1AC0"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0</w:t>
            </w:r>
          </w:p>
        </w:tc>
      </w:tr>
      <w:tr w:rsidR="001F7165" w:rsidRPr="00DD699A" w14:paraId="0A501A3C" w14:textId="77777777" w:rsidTr="0089040E">
        <w:trPr>
          <w:trHeight w:val="223"/>
          <w:jc w:val="center"/>
        </w:trPr>
        <w:tc>
          <w:tcPr>
            <w:tcW w:w="1785" w:type="dxa"/>
            <w:vMerge/>
            <w:vAlign w:val="center"/>
          </w:tcPr>
          <w:p w14:paraId="74D97C3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68003B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81AFE9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shd w:val="clear" w:color="auto" w:fill="auto"/>
            <w:vAlign w:val="center"/>
          </w:tcPr>
          <w:p w14:paraId="0EA687E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14:paraId="25B9867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9681DE7" w14:textId="77777777" w:rsidR="001F7165" w:rsidRPr="00DD699A" w:rsidRDefault="001F7165" w:rsidP="001F7165">
            <w:pPr>
              <w:keepNext/>
              <w:keepLines/>
              <w:spacing w:after="0"/>
              <w:jc w:val="center"/>
              <w:rPr>
                <w:rFonts w:ascii="Arial" w:hAnsi="Arial"/>
                <w:sz w:val="18"/>
              </w:rPr>
            </w:pPr>
          </w:p>
        </w:tc>
      </w:tr>
      <w:tr w:rsidR="001F7165" w:rsidRPr="00DD699A" w14:paraId="068DC52E" w14:textId="77777777" w:rsidTr="0089040E">
        <w:trPr>
          <w:trHeight w:val="223"/>
          <w:jc w:val="center"/>
        </w:trPr>
        <w:tc>
          <w:tcPr>
            <w:tcW w:w="1785" w:type="dxa"/>
            <w:vMerge/>
            <w:vAlign w:val="center"/>
          </w:tcPr>
          <w:p w14:paraId="3E0B382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F77020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395545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66</w:t>
            </w:r>
          </w:p>
        </w:tc>
        <w:tc>
          <w:tcPr>
            <w:tcW w:w="3520" w:type="dxa"/>
            <w:gridSpan w:val="6"/>
            <w:shd w:val="clear" w:color="auto" w:fill="auto"/>
            <w:vAlign w:val="center"/>
          </w:tcPr>
          <w:p w14:paraId="32D1048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17A7FCC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299EFB5" w14:textId="77777777" w:rsidR="001F7165" w:rsidRPr="00DD699A" w:rsidRDefault="001F7165" w:rsidP="001F7165">
            <w:pPr>
              <w:keepNext/>
              <w:keepLines/>
              <w:spacing w:after="0"/>
              <w:jc w:val="center"/>
              <w:rPr>
                <w:rFonts w:ascii="Arial" w:hAnsi="Arial"/>
                <w:sz w:val="18"/>
              </w:rPr>
            </w:pPr>
          </w:p>
        </w:tc>
      </w:tr>
      <w:tr w:rsidR="0089040E" w:rsidRPr="00DD699A" w14:paraId="14299390" w14:textId="77777777" w:rsidTr="0089040E">
        <w:trPr>
          <w:trHeight w:val="223"/>
          <w:jc w:val="center"/>
        </w:trPr>
        <w:tc>
          <w:tcPr>
            <w:tcW w:w="1785" w:type="dxa"/>
            <w:vMerge w:val="restart"/>
            <w:vAlign w:val="center"/>
          </w:tcPr>
          <w:p w14:paraId="07D221B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14:paraId="2363750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398DF67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16363544" w14:textId="77777777" w:rsidR="001F7165" w:rsidRPr="00DD699A" w:rsidRDefault="001F7165" w:rsidP="001F7165">
            <w:pPr>
              <w:keepNext/>
              <w:keepLines/>
              <w:spacing w:after="0"/>
              <w:jc w:val="center"/>
              <w:rPr>
                <w:rFonts w:ascii="Arial" w:hAnsi="Arial"/>
                <w:sz w:val="18"/>
              </w:rPr>
            </w:pPr>
          </w:p>
        </w:tc>
        <w:tc>
          <w:tcPr>
            <w:tcW w:w="586" w:type="dxa"/>
            <w:vAlign w:val="center"/>
          </w:tcPr>
          <w:p w14:paraId="38A61DFD" w14:textId="77777777" w:rsidR="001F7165" w:rsidRPr="00DD699A" w:rsidRDefault="001F7165" w:rsidP="001F7165">
            <w:pPr>
              <w:keepNext/>
              <w:keepLines/>
              <w:spacing w:after="0"/>
              <w:jc w:val="center"/>
              <w:rPr>
                <w:rFonts w:ascii="Arial" w:hAnsi="Arial"/>
                <w:sz w:val="18"/>
              </w:rPr>
            </w:pPr>
          </w:p>
        </w:tc>
        <w:tc>
          <w:tcPr>
            <w:tcW w:w="587" w:type="dxa"/>
            <w:vAlign w:val="center"/>
          </w:tcPr>
          <w:p w14:paraId="57D933C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2A4FE7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EC3D208" w14:textId="77777777" w:rsidR="001F7165" w:rsidRPr="00DD699A" w:rsidRDefault="001F7165" w:rsidP="001F7165">
            <w:pPr>
              <w:keepNext/>
              <w:keepLines/>
              <w:spacing w:after="0"/>
              <w:jc w:val="center"/>
              <w:rPr>
                <w:rFonts w:ascii="Arial" w:hAnsi="Arial"/>
                <w:sz w:val="18"/>
              </w:rPr>
            </w:pPr>
          </w:p>
        </w:tc>
        <w:tc>
          <w:tcPr>
            <w:tcW w:w="587" w:type="dxa"/>
            <w:vAlign w:val="center"/>
          </w:tcPr>
          <w:p w14:paraId="495D67D4"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1F651193"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14:paraId="035FFAEA"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0</w:t>
            </w:r>
          </w:p>
        </w:tc>
      </w:tr>
      <w:tr w:rsidR="001F7165" w:rsidRPr="00DD699A" w14:paraId="01695174" w14:textId="77777777" w:rsidTr="0089040E">
        <w:trPr>
          <w:trHeight w:val="223"/>
          <w:jc w:val="center"/>
        </w:trPr>
        <w:tc>
          <w:tcPr>
            <w:tcW w:w="1785" w:type="dxa"/>
            <w:vMerge/>
            <w:vAlign w:val="center"/>
          </w:tcPr>
          <w:p w14:paraId="1A0EC9C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45F1E7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021D41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shd w:val="clear" w:color="auto" w:fill="auto"/>
            <w:vAlign w:val="center"/>
          </w:tcPr>
          <w:p w14:paraId="7CD33E8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14:paraId="4F13247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C6A3468" w14:textId="77777777" w:rsidR="001F7165" w:rsidRPr="00DD699A" w:rsidRDefault="001F7165" w:rsidP="001F7165">
            <w:pPr>
              <w:keepNext/>
              <w:keepLines/>
              <w:spacing w:after="0"/>
              <w:jc w:val="center"/>
              <w:rPr>
                <w:rFonts w:ascii="Arial" w:hAnsi="Arial"/>
                <w:sz w:val="18"/>
              </w:rPr>
            </w:pPr>
          </w:p>
        </w:tc>
      </w:tr>
      <w:tr w:rsidR="001F7165" w:rsidRPr="00DD699A" w14:paraId="343C3B36" w14:textId="77777777" w:rsidTr="0089040E">
        <w:trPr>
          <w:trHeight w:val="223"/>
          <w:jc w:val="center"/>
        </w:trPr>
        <w:tc>
          <w:tcPr>
            <w:tcW w:w="1785" w:type="dxa"/>
            <w:vMerge/>
            <w:vAlign w:val="center"/>
          </w:tcPr>
          <w:p w14:paraId="4066702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4EA98E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6F80B4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66</w:t>
            </w:r>
          </w:p>
        </w:tc>
        <w:tc>
          <w:tcPr>
            <w:tcW w:w="3520" w:type="dxa"/>
            <w:gridSpan w:val="6"/>
            <w:shd w:val="clear" w:color="auto" w:fill="auto"/>
            <w:vAlign w:val="center"/>
          </w:tcPr>
          <w:p w14:paraId="14D5F30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6ED8D83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FEA8D52" w14:textId="77777777" w:rsidR="001F7165" w:rsidRPr="00DD699A" w:rsidRDefault="001F7165" w:rsidP="001F7165">
            <w:pPr>
              <w:keepNext/>
              <w:keepLines/>
              <w:spacing w:after="0"/>
              <w:jc w:val="center"/>
              <w:rPr>
                <w:rFonts w:ascii="Arial" w:hAnsi="Arial"/>
                <w:sz w:val="18"/>
              </w:rPr>
            </w:pPr>
          </w:p>
        </w:tc>
      </w:tr>
      <w:tr w:rsidR="0089040E" w:rsidRPr="00DD699A" w14:paraId="7413DBC6" w14:textId="77777777" w:rsidTr="0089040E">
        <w:trPr>
          <w:trHeight w:val="223"/>
          <w:jc w:val="center"/>
        </w:trPr>
        <w:tc>
          <w:tcPr>
            <w:tcW w:w="1785" w:type="dxa"/>
            <w:vMerge w:val="restart"/>
            <w:vAlign w:val="center"/>
          </w:tcPr>
          <w:p w14:paraId="05B857D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14:paraId="0C0EA90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2978185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7F497E90" w14:textId="77777777" w:rsidR="001F7165" w:rsidRPr="00DD699A" w:rsidRDefault="001F7165" w:rsidP="001F7165">
            <w:pPr>
              <w:keepNext/>
              <w:keepLines/>
              <w:spacing w:after="0"/>
              <w:jc w:val="center"/>
              <w:rPr>
                <w:rFonts w:ascii="Arial" w:hAnsi="Arial"/>
                <w:sz w:val="18"/>
              </w:rPr>
            </w:pPr>
          </w:p>
        </w:tc>
        <w:tc>
          <w:tcPr>
            <w:tcW w:w="586" w:type="dxa"/>
            <w:vAlign w:val="center"/>
          </w:tcPr>
          <w:p w14:paraId="418961C8" w14:textId="77777777" w:rsidR="001F7165" w:rsidRPr="00DD699A" w:rsidRDefault="001F7165" w:rsidP="001F7165">
            <w:pPr>
              <w:keepNext/>
              <w:keepLines/>
              <w:spacing w:after="0"/>
              <w:jc w:val="center"/>
              <w:rPr>
                <w:rFonts w:ascii="Arial" w:hAnsi="Arial"/>
                <w:sz w:val="18"/>
              </w:rPr>
            </w:pPr>
          </w:p>
        </w:tc>
        <w:tc>
          <w:tcPr>
            <w:tcW w:w="587" w:type="dxa"/>
            <w:vAlign w:val="center"/>
          </w:tcPr>
          <w:p w14:paraId="4E791F1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7AA31E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74983D8" w14:textId="77777777" w:rsidR="001F7165" w:rsidRPr="00DD699A" w:rsidRDefault="001F7165" w:rsidP="001F7165">
            <w:pPr>
              <w:keepNext/>
              <w:keepLines/>
              <w:spacing w:after="0"/>
              <w:jc w:val="center"/>
              <w:rPr>
                <w:rFonts w:ascii="Arial" w:hAnsi="Arial"/>
                <w:sz w:val="18"/>
              </w:rPr>
            </w:pPr>
          </w:p>
        </w:tc>
        <w:tc>
          <w:tcPr>
            <w:tcW w:w="587" w:type="dxa"/>
            <w:vAlign w:val="center"/>
          </w:tcPr>
          <w:p w14:paraId="5A53EB41"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60750B21"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14:paraId="0538EE1F"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0</w:t>
            </w:r>
          </w:p>
        </w:tc>
      </w:tr>
      <w:tr w:rsidR="001F7165" w:rsidRPr="00DD699A" w14:paraId="2B1C9EF0" w14:textId="77777777" w:rsidTr="0089040E">
        <w:trPr>
          <w:trHeight w:val="223"/>
          <w:jc w:val="center"/>
        </w:trPr>
        <w:tc>
          <w:tcPr>
            <w:tcW w:w="1785" w:type="dxa"/>
            <w:vMerge/>
            <w:vAlign w:val="center"/>
          </w:tcPr>
          <w:p w14:paraId="38E323D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CE2613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3B9709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shd w:val="clear" w:color="auto" w:fill="auto"/>
            <w:vAlign w:val="center"/>
          </w:tcPr>
          <w:p w14:paraId="4C20845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16825F7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294375D" w14:textId="77777777" w:rsidR="001F7165" w:rsidRPr="00DD699A" w:rsidRDefault="001F7165" w:rsidP="001F7165">
            <w:pPr>
              <w:keepNext/>
              <w:keepLines/>
              <w:spacing w:after="0"/>
              <w:jc w:val="center"/>
              <w:rPr>
                <w:rFonts w:ascii="Arial" w:hAnsi="Arial"/>
                <w:sz w:val="18"/>
              </w:rPr>
            </w:pPr>
          </w:p>
        </w:tc>
      </w:tr>
      <w:tr w:rsidR="001F7165" w:rsidRPr="00DD699A" w14:paraId="382CEA5C" w14:textId="77777777" w:rsidTr="0089040E">
        <w:trPr>
          <w:trHeight w:val="223"/>
          <w:jc w:val="center"/>
        </w:trPr>
        <w:tc>
          <w:tcPr>
            <w:tcW w:w="1785" w:type="dxa"/>
            <w:vMerge/>
            <w:vAlign w:val="center"/>
          </w:tcPr>
          <w:p w14:paraId="040A20D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39AFF8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C487CB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66</w:t>
            </w:r>
          </w:p>
        </w:tc>
        <w:tc>
          <w:tcPr>
            <w:tcW w:w="3520" w:type="dxa"/>
            <w:gridSpan w:val="6"/>
            <w:shd w:val="clear" w:color="auto" w:fill="auto"/>
            <w:vAlign w:val="center"/>
          </w:tcPr>
          <w:p w14:paraId="43E60AB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6B36073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2BEAE2F" w14:textId="77777777" w:rsidR="001F7165" w:rsidRPr="00DD699A" w:rsidRDefault="001F7165" w:rsidP="001F7165">
            <w:pPr>
              <w:keepNext/>
              <w:keepLines/>
              <w:spacing w:after="0"/>
              <w:jc w:val="center"/>
              <w:rPr>
                <w:rFonts w:ascii="Arial" w:hAnsi="Arial"/>
                <w:sz w:val="18"/>
              </w:rPr>
            </w:pPr>
          </w:p>
        </w:tc>
      </w:tr>
      <w:tr w:rsidR="0089040E" w:rsidRPr="00DD699A" w14:paraId="31CF1A6A" w14:textId="77777777" w:rsidTr="0089040E">
        <w:trPr>
          <w:trHeight w:val="223"/>
          <w:jc w:val="center"/>
        </w:trPr>
        <w:tc>
          <w:tcPr>
            <w:tcW w:w="1785" w:type="dxa"/>
            <w:vMerge w:val="restart"/>
            <w:vAlign w:val="center"/>
          </w:tcPr>
          <w:p w14:paraId="2E27A87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14:paraId="4277677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9C88EC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E1A46A1" w14:textId="77777777" w:rsidR="001F7165" w:rsidRPr="00DD699A" w:rsidRDefault="001F7165" w:rsidP="001F7165">
            <w:pPr>
              <w:keepNext/>
              <w:keepLines/>
              <w:spacing w:after="0"/>
              <w:jc w:val="center"/>
              <w:rPr>
                <w:rFonts w:ascii="Arial" w:hAnsi="Arial"/>
                <w:sz w:val="18"/>
              </w:rPr>
            </w:pPr>
          </w:p>
        </w:tc>
        <w:tc>
          <w:tcPr>
            <w:tcW w:w="586" w:type="dxa"/>
            <w:vAlign w:val="center"/>
          </w:tcPr>
          <w:p w14:paraId="71145C56" w14:textId="77777777" w:rsidR="001F7165" w:rsidRPr="00DD699A" w:rsidRDefault="001F7165" w:rsidP="001F7165">
            <w:pPr>
              <w:keepNext/>
              <w:keepLines/>
              <w:spacing w:after="0"/>
              <w:jc w:val="center"/>
              <w:rPr>
                <w:rFonts w:ascii="Arial" w:hAnsi="Arial"/>
                <w:sz w:val="18"/>
              </w:rPr>
            </w:pPr>
          </w:p>
        </w:tc>
        <w:tc>
          <w:tcPr>
            <w:tcW w:w="587" w:type="dxa"/>
            <w:vAlign w:val="center"/>
          </w:tcPr>
          <w:p w14:paraId="352744E1" w14:textId="77777777" w:rsidR="001F7165" w:rsidRPr="00DD699A" w:rsidRDefault="001F7165" w:rsidP="001F7165">
            <w:pPr>
              <w:keepNext/>
              <w:keepLines/>
              <w:spacing w:after="0"/>
              <w:jc w:val="center"/>
              <w:rPr>
                <w:rFonts w:ascii="Arial" w:hAnsi="Arial"/>
                <w:sz w:val="18"/>
              </w:rPr>
            </w:pPr>
          </w:p>
        </w:tc>
        <w:tc>
          <w:tcPr>
            <w:tcW w:w="587" w:type="dxa"/>
            <w:vAlign w:val="center"/>
          </w:tcPr>
          <w:p w14:paraId="3E8A4C7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AA4848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47D800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DA50A2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F830E7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3EB568B" w14:textId="77777777" w:rsidTr="0089040E">
        <w:trPr>
          <w:trHeight w:val="223"/>
          <w:jc w:val="center"/>
        </w:trPr>
        <w:tc>
          <w:tcPr>
            <w:tcW w:w="1785" w:type="dxa"/>
            <w:vMerge/>
            <w:vAlign w:val="center"/>
          </w:tcPr>
          <w:p w14:paraId="713521E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E62B37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B8BFBE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544BA9AE" w14:textId="77777777" w:rsidR="001F7165" w:rsidRPr="00DD699A" w:rsidRDefault="001F7165" w:rsidP="001F7165">
            <w:pPr>
              <w:keepNext/>
              <w:keepLines/>
              <w:spacing w:after="0"/>
              <w:jc w:val="center"/>
              <w:rPr>
                <w:rFonts w:ascii="Arial" w:hAnsi="Arial"/>
                <w:sz w:val="18"/>
              </w:rPr>
            </w:pPr>
          </w:p>
        </w:tc>
        <w:tc>
          <w:tcPr>
            <w:tcW w:w="586" w:type="dxa"/>
            <w:vAlign w:val="center"/>
          </w:tcPr>
          <w:p w14:paraId="75B94D1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0CFD6E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075454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DF05079" w14:textId="77777777" w:rsidR="001F7165" w:rsidRPr="00DD699A" w:rsidRDefault="001F7165" w:rsidP="001F7165">
            <w:pPr>
              <w:keepNext/>
              <w:keepLines/>
              <w:spacing w:after="0"/>
              <w:jc w:val="center"/>
              <w:rPr>
                <w:rFonts w:ascii="Arial" w:hAnsi="Arial"/>
                <w:sz w:val="18"/>
              </w:rPr>
            </w:pPr>
          </w:p>
        </w:tc>
        <w:tc>
          <w:tcPr>
            <w:tcW w:w="587" w:type="dxa"/>
            <w:vAlign w:val="center"/>
          </w:tcPr>
          <w:p w14:paraId="174BFFF6"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59A7373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EFE1151" w14:textId="77777777" w:rsidR="001F7165" w:rsidRPr="00DD699A" w:rsidRDefault="001F7165" w:rsidP="001F7165">
            <w:pPr>
              <w:keepNext/>
              <w:keepLines/>
              <w:spacing w:after="0"/>
              <w:jc w:val="center"/>
              <w:rPr>
                <w:rFonts w:ascii="Arial" w:hAnsi="Arial"/>
                <w:sz w:val="18"/>
              </w:rPr>
            </w:pPr>
          </w:p>
        </w:tc>
      </w:tr>
      <w:tr w:rsidR="0089040E" w:rsidRPr="00DD699A" w14:paraId="4EF840E7" w14:textId="77777777" w:rsidTr="0089040E">
        <w:trPr>
          <w:trHeight w:val="223"/>
          <w:jc w:val="center"/>
        </w:trPr>
        <w:tc>
          <w:tcPr>
            <w:tcW w:w="1785" w:type="dxa"/>
            <w:vMerge/>
            <w:vAlign w:val="center"/>
          </w:tcPr>
          <w:p w14:paraId="2664181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8FD257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2930A6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6E036995" w14:textId="77777777" w:rsidR="001F7165" w:rsidRPr="00DD699A" w:rsidRDefault="001F7165" w:rsidP="001F7165">
            <w:pPr>
              <w:keepNext/>
              <w:keepLines/>
              <w:spacing w:after="0"/>
              <w:jc w:val="center"/>
              <w:rPr>
                <w:rFonts w:ascii="Arial" w:hAnsi="Arial"/>
                <w:sz w:val="18"/>
              </w:rPr>
            </w:pPr>
          </w:p>
        </w:tc>
        <w:tc>
          <w:tcPr>
            <w:tcW w:w="586" w:type="dxa"/>
            <w:vAlign w:val="center"/>
          </w:tcPr>
          <w:p w14:paraId="13F67A9C" w14:textId="77777777" w:rsidR="001F7165" w:rsidRPr="00DD699A" w:rsidRDefault="001F7165" w:rsidP="001F7165">
            <w:pPr>
              <w:keepNext/>
              <w:keepLines/>
              <w:spacing w:after="0"/>
              <w:jc w:val="center"/>
              <w:rPr>
                <w:rFonts w:ascii="Arial" w:hAnsi="Arial"/>
                <w:sz w:val="18"/>
              </w:rPr>
            </w:pPr>
          </w:p>
        </w:tc>
        <w:tc>
          <w:tcPr>
            <w:tcW w:w="587" w:type="dxa"/>
            <w:vAlign w:val="center"/>
          </w:tcPr>
          <w:p w14:paraId="71CA615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C0599C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DE855DB" w14:textId="77777777" w:rsidR="001F7165" w:rsidRPr="00DD699A" w:rsidRDefault="001F7165" w:rsidP="001F7165">
            <w:pPr>
              <w:keepNext/>
              <w:keepLines/>
              <w:spacing w:after="0"/>
              <w:jc w:val="center"/>
              <w:rPr>
                <w:rFonts w:ascii="Arial" w:hAnsi="Arial"/>
                <w:sz w:val="18"/>
              </w:rPr>
            </w:pPr>
          </w:p>
        </w:tc>
        <w:tc>
          <w:tcPr>
            <w:tcW w:w="587" w:type="dxa"/>
            <w:vAlign w:val="center"/>
          </w:tcPr>
          <w:p w14:paraId="55329D2E"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11C4D9D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7E59E57" w14:textId="77777777" w:rsidR="001F7165" w:rsidRPr="00DD699A" w:rsidRDefault="001F7165" w:rsidP="001F7165">
            <w:pPr>
              <w:keepNext/>
              <w:keepLines/>
              <w:spacing w:after="0"/>
              <w:jc w:val="center"/>
              <w:rPr>
                <w:rFonts w:ascii="Arial" w:hAnsi="Arial"/>
                <w:sz w:val="18"/>
              </w:rPr>
            </w:pPr>
          </w:p>
        </w:tc>
      </w:tr>
      <w:tr w:rsidR="0089040E" w:rsidRPr="00DD699A" w14:paraId="47D03F96" w14:textId="77777777" w:rsidTr="0089040E">
        <w:trPr>
          <w:trHeight w:val="223"/>
          <w:jc w:val="center"/>
        </w:trPr>
        <w:tc>
          <w:tcPr>
            <w:tcW w:w="1785" w:type="dxa"/>
            <w:vMerge w:val="restart"/>
            <w:vAlign w:val="center"/>
          </w:tcPr>
          <w:p w14:paraId="24DEBAD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14:paraId="0FB239D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36203B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6" w:type="dxa"/>
            <w:shd w:val="clear" w:color="auto" w:fill="auto"/>
            <w:vAlign w:val="center"/>
          </w:tcPr>
          <w:p w14:paraId="22353AB4" w14:textId="77777777" w:rsidR="001F7165" w:rsidRPr="00DD699A" w:rsidRDefault="001F7165" w:rsidP="001F7165">
            <w:pPr>
              <w:keepNext/>
              <w:keepLines/>
              <w:spacing w:after="0"/>
              <w:jc w:val="center"/>
              <w:rPr>
                <w:rFonts w:ascii="Arial" w:hAnsi="Arial"/>
                <w:sz w:val="18"/>
              </w:rPr>
            </w:pPr>
          </w:p>
        </w:tc>
        <w:tc>
          <w:tcPr>
            <w:tcW w:w="586" w:type="dxa"/>
            <w:vAlign w:val="center"/>
          </w:tcPr>
          <w:p w14:paraId="6F19E035" w14:textId="77777777" w:rsidR="001F7165" w:rsidRPr="00DD699A" w:rsidRDefault="001F7165" w:rsidP="001F7165">
            <w:pPr>
              <w:keepNext/>
              <w:keepLines/>
              <w:spacing w:after="0"/>
              <w:jc w:val="center"/>
              <w:rPr>
                <w:rFonts w:ascii="Arial" w:hAnsi="Arial"/>
                <w:sz w:val="18"/>
              </w:rPr>
            </w:pPr>
          </w:p>
        </w:tc>
        <w:tc>
          <w:tcPr>
            <w:tcW w:w="587" w:type="dxa"/>
            <w:vAlign w:val="center"/>
          </w:tcPr>
          <w:p w14:paraId="4EBB42C5"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00FD609A" w14:textId="77777777" w:rsidR="001F7165" w:rsidRPr="00DD699A" w:rsidRDefault="001F7165" w:rsidP="001F7165">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136FB00A" w14:textId="77777777" w:rsidR="001F7165" w:rsidRPr="00DD699A" w:rsidRDefault="001F7165" w:rsidP="001F7165">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3EC13D09" w14:textId="77777777" w:rsidR="001F7165" w:rsidRPr="00DD699A" w:rsidRDefault="001F7165" w:rsidP="001F7165">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164F599A"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7D2D2423"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0</w:t>
            </w:r>
          </w:p>
        </w:tc>
      </w:tr>
      <w:tr w:rsidR="0089040E" w:rsidRPr="00DD699A" w14:paraId="7BC58921" w14:textId="77777777" w:rsidTr="0089040E">
        <w:trPr>
          <w:trHeight w:val="223"/>
          <w:jc w:val="center"/>
        </w:trPr>
        <w:tc>
          <w:tcPr>
            <w:tcW w:w="1785" w:type="dxa"/>
            <w:vMerge/>
            <w:vAlign w:val="center"/>
          </w:tcPr>
          <w:p w14:paraId="1B24347D" w14:textId="77777777" w:rsidR="001F7165" w:rsidRPr="00DD699A" w:rsidRDefault="001F7165" w:rsidP="001F7165">
            <w:pPr>
              <w:keepNext/>
              <w:keepLines/>
              <w:spacing w:after="0"/>
              <w:jc w:val="center"/>
              <w:rPr>
                <w:rFonts w:ascii="Arial" w:hAnsi="Arial"/>
                <w:sz w:val="18"/>
                <w:lang w:eastAsia="zh-CN"/>
              </w:rPr>
            </w:pPr>
          </w:p>
        </w:tc>
        <w:tc>
          <w:tcPr>
            <w:tcW w:w="1466" w:type="dxa"/>
            <w:vMerge/>
            <w:vAlign w:val="center"/>
          </w:tcPr>
          <w:p w14:paraId="56FE4E7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51507C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42D7D08E"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6C68B638"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08236BFF"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51F2CD9B" w14:textId="77777777" w:rsidR="001F7165" w:rsidRPr="00DD699A" w:rsidRDefault="001F7165" w:rsidP="001F7165">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6AC6A772" w14:textId="77777777" w:rsidR="001F7165" w:rsidRPr="00DD699A" w:rsidRDefault="001F7165" w:rsidP="001F7165">
            <w:pPr>
              <w:keepNext/>
              <w:keepLines/>
              <w:spacing w:after="0"/>
              <w:jc w:val="center"/>
              <w:rPr>
                <w:rFonts w:ascii="Arial" w:hAnsi="Arial"/>
                <w:sz w:val="18"/>
                <w:szCs w:val="18"/>
              </w:rPr>
            </w:pPr>
          </w:p>
        </w:tc>
        <w:tc>
          <w:tcPr>
            <w:tcW w:w="587" w:type="dxa"/>
            <w:vAlign w:val="center"/>
          </w:tcPr>
          <w:p w14:paraId="6212AF15" w14:textId="77777777" w:rsidR="001F7165" w:rsidRPr="00DD699A" w:rsidRDefault="001F7165" w:rsidP="001F7165">
            <w:pPr>
              <w:keepNext/>
              <w:keepLines/>
              <w:spacing w:after="0"/>
              <w:jc w:val="center"/>
              <w:rPr>
                <w:rFonts w:ascii="Arial" w:hAnsi="Arial"/>
                <w:sz w:val="18"/>
                <w:szCs w:val="18"/>
              </w:rPr>
            </w:pPr>
          </w:p>
        </w:tc>
        <w:tc>
          <w:tcPr>
            <w:tcW w:w="1187" w:type="dxa"/>
            <w:vMerge/>
            <w:vAlign w:val="center"/>
          </w:tcPr>
          <w:p w14:paraId="01D39D6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E4A8463" w14:textId="77777777" w:rsidR="001F7165" w:rsidRPr="00DD699A" w:rsidRDefault="001F7165" w:rsidP="001F7165">
            <w:pPr>
              <w:keepNext/>
              <w:keepLines/>
              <w:spacing w:after="0"/>
              <w:jc w:val="center"/>
              <w:rPr>
                <w:rFonts w:ascii="Arial" w:hAnsi="Arial"/>
                <w:sz w:val="18"/>
              </w:rPr>
            </w:pPr>
          </w:p>
        </w:tc>
      </w:tr>
      <w:tr w:rsidR="0089040E" w:rsidRPr="00DD699A" w14:paraId="4F3B4B4F" w14:textId="77777777" w:rsidTr="0089040E">
        <w:trPr>
          <w:trHeight w:val="223"/>
          <w:jc w:val="center"/>
        </w:trPr>
        <w:tc>
          <w:tcPr>
            <w:tcW w:w="1785" w:type="dxa"/>
            <w:vMerge/>
            <w:vAlign w:val="center"/>
          </w:tcPr>
          <w:p w14:paraId="642AAC8D" w14:textId="77777777" w:rsidR="001F7165" w:rsidRPr="00DD699A" w:rsidRDefault="001F7165" w:rsidP="001F7165">
            <w:pPr>
              <w:keepNext/>
              <w:keepLines/>
              <w:spacing w:after="0"/>
              <w:jc w:val="center"/>
              <w:rPr>
                <w:rFonts w:ascii="Arial" w:hAnsi="Arial"/>
                <w:sz w:val="18"/>
                <w:lang w:eastAsia="zh-CN"/>
              </w:rPr>
            </w:pPr>
          </w:p>
        </w:tc>
        <w:tc>
          <w:tcPr>
            <w:tcW w:w="1466" w:type="dxa"/>
            <w:vMerge/>
            <w:vAlign w:val="center"/>
          </w:tcPr>
          <w:p w14:paraId="542A76E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C20B2B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0D7604A9" w14:textId="77777777" w:rsidR="001F7165" w:rsidRPr="00DD699A" w:rsidRDefault="001F7165" w:rsidP="001F7165">
            <w:pPr>
              <w:keepNext/>
              <w:keepLines/>
              <w:spacing w:after="0"/>
              <w:jc w:val="center"/>
              <w:rPr>
                <w:rFonts w:ascii="Arial" w:hAnsi="Arial"/>
                <w:sz w:val="18"/>
              </w:rPr>
            </w:pPr>
          </w:p>
        </w:tc>
        <w:tc>
          <w:tcPr>
            <w:tcW w:w="586" w:type="dxa"/>
            <w:vAlign w:val="center"/>
          </w:tcPr>
          <w:p w14:paraId="039D6E96" w14:textId="77777777" w:rsidR="001F7165" w:rsidRPr="00DD699A" w:rsidRDefault="001F7165" w:rsidP="001F7165">
            <w:pPr>
              <w:keepNext/>
              <w:keepLines/>
              <w:spacing w:after="0"/>
              <w:jc w:val="center"/>
              <w:rPr>
                <w:rFonts w:ascii="Arial" w:hAnsi="Arial"/>
                <w:sz w:val="18"/>
              </w:rPr>
            </w:pPr>
          </w:p>
        </w:tc>
        <w:tc>
          <w:tcPr>
            <w:tcW w:w="587" w:type="dxa"/>
            <w:vAlign w:val="center"/>
          </w:tcPr>
          <w:p w14:paraId="49A823E5"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5275D2E5" w14:textId="77777777" w:rsidR="001F7165" w:rsidRPr="00DD699A" w:rsidRDefault="001F7165" w:rsidP="001F7165">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0D2878B5" w14:textId="77777777" w:rsidR="001F7165" w:rsidRPr="00DD699A" w:rsidRDefault="001F7165" w:rsidP="001F7165">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64AB5F3D" w14:textId="77777777" w:rsidR="001F7165" w:rsidRPr="00DD699A" w:rsidRDefault="001F7165" w:rsidP="001F7165">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1D719CC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A991EB2" w14:textId="77777777" w:rsidR="001F7165" w:rsidRPr="00DD699A" w:rsidRDefault="001F7165" w:rsidP="001F7165">
            <w:pPr>
              <w:keepNext/>
              <w:keepLines/>
              <w:spacing w:after="0"/>
              <w:jc w:val="center"/>
              <w:rPr>
                <w:rFonts w:ascii="Arial" w:hAnsi="Arial"/>
                <w:sz w:val="18"/>
              </w:rPr>
            </w:pPr>
          </w:p>
        </w:tc>
      </w:tr>
      <w:tr w:rsidR="0089040E" w:rsidRPr="00DD699A" w14:paraId="62A52854" w14:textId="77777777" w:rsidTr="0089040E">
        <w:trPr>
          <w:trHeight w:val="223"/>
          <w:jc w:val="center"/>
        </w:trPr>
        <w:tc>
          <w:tcPr>
            <w:tcW w:w="1785" w:type="dxa"/>
            <w:vMerge w:val="restart"/>
            <w:vAlign w:val="center"/>
          </w:tcPr>
          <w:p w14:paraId="30C4FBD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14:paraId="0FFDBD9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45F584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28CB1A8D" w14:textId="77777777" w:rsidR="001F7165" w:rsidRPr="00DD699A" w:rsidRDefault="001F7165" w:rsidP="001F7165">
            <w:pPr>
              <w:keepNext/>
              <w:keepLines/>
              <w:spacing w:after="0"/>
              <w:jc w:val="center"/>
              <w:rPr>
                <w:rFonts w:ascii="Arial" w:hAnsi="Arial"/>
                <w:sz w:val="18"/>
              </w:rPr>
            </w:pPr>
          </w:p>
        </w:tc>
        <w:tc>
          <w:tcPr>
            <w:tcW w:w="586" w:type="dxa"/>
            <w:vAlign w:val="center"/>
          </w:tcPr>
          <w:p w14:paraId="12C65CE1" w14:textId="77777777" w:rsidR="001F7165" w:rsidRPr="00DD699A" w:rsidRDefault="001F7165" w:rsidP="001F7165">
            <w:pPr>
              <w:keepNext/>
              <w:keepLines/>
              <w:spacing w:after="0"/>
              <w:jc w:val="center"/>
              <w:rPr>
                <w:rFonts w:ascii="Arial" w:hAnsi="Arial"/>
                <w:sz w:val="18"/>
              </w:rPr>
            </w:pPr>
          </w:p>
        </w:tc>
        <w:tc>
          <w:tcPr>
            <w:tcW w:w="587" w:type="dxa"/>
            <w:vAlign w:val="center"/>
          </w:tcPr>
          <w:p w14:paraId="5EE5EC6B" w14:textId="77777777" w:rsidR="001F7165" w:rsidRPr="00DD699A" w:rsidRDefault="001F7165" w:rsidP="001F7165">
            <w:pPr>
              <w:keepNext/>
              <w:keepLines/>
              <w:spacing w:after="0"/>
              <w:jc w:val="center"/>
              <w:rPr>
                <w:rFonts w:ascii="Arial" w:hAnsi="Arial"/>
                <w:sz w:val="18"/>
              </w:rPr>
            </w:pPr>
          </w:p>
        </w:tc>
        <w:tc>
          <w:tcPr>
            <w:tcW w:w="587" w:type="dxa"/>
            <w:vAlign w:val="center"/>
          </w:tcPr>
          <w:p w14:paraId="35ABA60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50E311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C7F110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1BE390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99E8D7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0977615" w14:textId="77777777" w:rsidTr="0089040E">
        <w:trPr>
          <w:trHeight w:val="223"/>
          <w:jc w:val="center"/>
        </w:trPr>
        <w:tc>
          <w:tcPr>
            <w:tcW w:w="1785" w:type="dxa"/>
            <w:vMerge/>
            <w:vAlign w:val="center"/>
          </w:tcPr>
          <w:p w14:paraId="7508F72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3FE8EC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7B91D3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63A2E9F3" w14:textId="77777777" w:rsidR="001F7165" w:rsidRPr="00DD699A" w:rsidRDefault="001F7165" w:rsidP="001F7165">
            <w:pPr>
              <w:keepNext/>
              <w:keepLines/>
              <w:spacing w:after="0"/>
              <w:jc w:val="center"/>
              <w:rPr>
                <w:rFonts w:ascii="Arial" w:hAnsi="Arial"/>
                <w:sz w:val="18"/>
              </w:rPr>
            </w:pPr>
          </w:p>
        </w:tc>
        <w:tc>
          <w:tcPr>
            <w:tcW w:w="586" w:type="dxa"/>
            <w:vAlign w:val="center"/>
          </w:tcPr>
          <w:p w14:paraId="7BF5EBBC" w14:textId="77777777" w:rsidR="001F7165" w:rsidRPr="00DD699A" w:rsidRDefault="001F7165" w:rsidP="001F7165">
            <w:pPr>
              <w:keepNext/>
              <w:keepLines/>
              <w:spacing w:after="0"/>
              <w:jc w:val="center"/>
              <w:rPr>
                <w:rFonts w:ascii="Arial" w:hAnsi="Arial"/>
                <w:sz w:val="18"/>
              </w:rPr>
            </w:pPr>
          </w:p>
        </w:tc>
        <w:tc>
          <w:tcPr>
            <w:tcW w:w="587" w:type="dxa"/>
            <w:vAlign w:val="center"/>
          </w:tcPr>
          <w:p w14:paraId="2461910C"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E0635AD"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F461027" w14:textId="77777777" w:rsidR="001F7165" w:rsidRPr="00DD699A" w:rsidRDefault="001F7165" w:rsidP="001F7165">
            <w:pPr>
              <w:keepNext/>
              <w:keepLines/>
              <w:spacing w:after="0"/>
              <w:jc w:val="center"/>
              <w:rPr>
                <w:rFonts w:ascii="Arial" w:hAnsi="Arial"/>
                <w:sz w:val="18"/>
              </w:rPr>
            </w:pPr>
          </w:p>
        </w:tc>
        <w:tc>
          <w:tcPr>
            <w:tcW w:w="587" w:type="dxa"/>
            <w:vAlign w:val="center"/>
          </w:tcPr>
          <w:p w14:paraId="1DE68DFF"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30E243B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34C48F3" w14:textId="77777777" w:rsidR="001F7165" w:rsidRPr="00DD699A" w:rsidRDefault="001F7165" w:rsidP="001F7165">
            <w:pPr>
              <w:keepNext/>
              <w:keepLines/>
              <w:spacing w:after="0"/>
              <w:jc w:val="center"/>
              <w:rPr>
                <w:rFonts w:ascii="Arial" w:hAnsi="Arial"/>
                <w:sz w:val="18"/>
              </w:rPr>
            </w:pPr>
          </w:p>
        </w:tc>
      </w:tr>
      <w:tr w:rsidR="0089040E" w:rsidRPr="00DD699A" w14:paraId="63898C03" w14:textId="77777777" w:rsidTr="0089040E">
        <w:trPr>
          <w:trHeight w:val="223"/>
          <w:jc w:val="center"/>
        </w:trPr>
        <w:tc>
          <w:tcPr>
            <w:tcW w:w="1785" w:type="dxa"/>
            <w:vMerge/>
            <w:vAlign w:val="center"/>
          </w:tcPr>
          <w:p w14:paraId="5D99DB5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28199E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0F9732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2CC38958" w14:textId="77777777" w:rsidR="001F7165" w:rsidRPr="00DD699A" w:rsidRDefault="001F7165" w:rsidP="001F7165">
            <w:pPr>
              <w:keepNext/>
              <w:keepLines/>
              <w:spacing w:after="0"/>
              <w:jc w:val="center"/>
              <w:rPr>
                <w:rFonts w:ascii="Arial" w:hAnsi="Arial"/>
                <w:sz w:val="18"/>
              </w:rPr>
            </w:pPr>
          </w:p>
        </w:tc>
        <w:tc>
          <w:tcPr>
            <w:tcW w:w="586" w:type="dxa"/>
            <w:vAlign w:val="center"/>
          </w:tcPr>
          <w:p w14:paraId="6478B747" w14:textId="77777777" w:rsidR="001F7165" w:rsidRPr="00DD699A" w:rsidRDefault="001F7165" w:rsidP="001F7165">
            <w:pPr>
              <w:keepNext/>
              <w:keepLines/>
              <w:spacing w:after="0"/>
              <w:jc w:val="center"/>
              <w:rPr>
                <w:rFonts w:ascii="Arial" w:hAnsi="Arial"/>
                <w:sz w:val="18"/>
              </w:rPr>
            </w:pPr>
          </w:p>
        </w:tc>
        <w:tc>
          <w:tcPr>
            <w:tcW w:w="587" w:type="dxa"/>
            <w:vAlign w:val="center"/>
          </w:tcPr>
          <w:p w14:paraId="061C157C"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E70DEBB"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B1D9DF9"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A4244FB"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B5D1DC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E4B8DBD" w14:textId="77777777" w:rsidR="001F7165" w:rsidRPr="00DD699A" w:rsidRDefault="001F7165" w:rsidP="001F7165">
            <w:pPr>
              <w:keepNext/>
              <w:keepLines/>
              <w:spacing w:after="0"/>
              <w:jc w:val="center"/>
              <w:rPr>
                <w:rFonts w:ascii="Arial" w:hAnsi="Arial"/>
                <w:sz w:val="18"/>
              </w:rPr>
            </w:pPr>
          </w:p>
        </w:tc>
      </w:tr>
      <w:tr w:rsidR="0089040E" w:rsidRPr="00DD699A" w14:paraId="3AB26E86" w14:textId="77777777" w:rsidTr="0089040E">
        <w:trPr>
          <w:trHeight w:val="223"/>
          <w:jc w:val="center"/>
        </w:trPr>
        <w:tc>
          <w:tcPr>
            <w:tcW w:w="1785" w:type="dxa"/>
            <w:vMerge w:val="restart"/>
            <w:vAlign w:val="center"/>
          </w:tcPr>
          <w:p w14:paraId="2ECD2EC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14:paraId="10883A0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527A93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6D936810" w14:textId="77777777" w:rsidR="001F7165" w:rsidRPr="00DD699A" w:rsidRDefault="001F7165" w:rsidP="001F7165">
            <w:pPr>
              <w:keepNext/>
              <w:keepLines/>
              <w:spacing w:after="0"/>
              <w:jc w:val="center"/>
              <w:rPr>
                <w:rFonts w:ascii="Arial" w:hAnsi="Arial"/>
                <w:sz w:val="18"/>
              </w:rPr>
            </w:pPr>
          </w:p>
        </w:tc>
        <w:tc>
          <w:tcPr>
            <w:tcW w:w="586" w:type="dxa"/>
            <w:vAlign w:val="center"/>
          </w:tcPr>
          <w:p w14:paraId="4B0C19C9" w14:textId="77777777" w:rsidR="001F7165" w:rsidRPr="00DD699A" w:rsidRDefault="001F7165" w:rsidP="001F7165">
            <w:pPr>
              <w:keepNext/>
              <w:keepLines/>
              <w:spacing w:after="0"/>
              <w:jc w:val="center"/>
              <w:rPr>
                <w:rFonts w:ascii="Arial" w:hAnsi="Arial"/>
                <w:sz w:val="18"/>
              </w:rPr>
            </w:pPr>
          </w:p>
        </w:tc>
        <w:tc>
          <w:tcPr>
            <w:tcW w:w="587" w:type="dxa"/>
            <w:vAlign w:val="center"/>
          </w:tcPr>
          <w:p w14:paraId="2A46041F"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5B18D368"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627314D2"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73F2A689"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3EEBC55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5FE5FE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2B72368" w14:textId="77777777" w:rsidTr="0089040E">
        <w:trPr>
          <w:trHeight w:val="223"/>
          <w:jc w:val="center"/>
        </w:trPr>
        <w:tc>
          <w:tcPr>
            <w:tcW w:w="1785" w:type="dxa"/>
            <w:vMerge/>
            <w:vAlign w:val="center"/>
          </w:tcPr>
          <w:p w14:paraId="6A46CE5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966BA4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504BAA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1179DE2F" w14:textId="77777777" w:rsidR="001F7165" w:rsidRPr="00DD699A" w:rsidRDefault="001F7165" w:rsidP="001F7165">
            <w:pPr>
              <w:keepNext/>
              <w:keepLines/>
              <w:spacing w:after="0"/>
              <w:jc w:val="center"/>
              <w:rPr>
                <w:rFonts w:ascii="Arial" w:hAnsi="Arial"/>
                <w:sz w:val="18"/>
              </w:rPr>
            </w:pPr>
          </w:p>
        </w:tc>
        <w:tc>
          <w:tcPr>
            <w:tcW w:w="586" w:type="dxa"/>
            <w:vAlign w:val="center"/>
          </w:tcPr>
          <w:p w14:paraId="0B4D5D10" w14:textId="77777777" w:rsidR="001F7165" w:rsidRPr="00DD699A" w:rsidRDefault="001F7165" w:rsidP="001F7165">
            <w:pPr>
              <w:keepNext/>
              <w:keepLines/>
              <w:spacing w:after="0"/>
              <w:jc w:val="center"/>
              <w:rPr>
                <w:rFonts w:ascii="Arial" w:hAnsi="Arial"/>
                <w:sz w:val="18"/>
              </w:rPr>
            </w:pPr>
          </w:p>
        </w:tc>
        <w:tc>
          <w:tcPr>
            <w:tcW w:w="587" w:type="dxa"/>
            <w:vAlign w:val="center"/>
          </w:tcPr>
          <w:p w14:paraId="31F7D3D4"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0B863B85"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37A60614" w14:textId="77777777" w:rsidR="001F7165" w:rsidRPr="00DD699A" w:rsidRDefault="001F7165" w:rsidP="001F7165">
            <w:pPr>
              <w:keepNext/>
              <w:keepLines/>
              <w:spacing w:after="0"/>
              <w:jc w:val="center"/>
              <w:rPr>
                <w:rFonts w:ascii="Arial" w:hAnsi="Arial"/>
                <w:sz w:val="18"/>
              </w:rPr>
            </w:pPr>
          </w:p>
        </w:tc>
        <w:tc>
          <w:tcPr>
            <w:tcW w:w="587" w:type="dxa"/>
            <w:vAlign w:val="center"/>
          </w:tcPr>
          <w:p w14:paraId="7743FFE9"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06BD74E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D3A5AB9" w14:textId="77777777" w:rsidR="001F7165" w:rsidRPr="00DD699A" w:rsidRDefault="001F7165" w:rsidP="001F7165">
            <w:pPr>
              <w:keepNext/>
              <w:keepLines/>
              <w:spacing w:after="0"/>
              <w:jc w:val="center"/>
              <w:rPr>
                <w:rFonts w:ascii="Arial" w:hAnsi="Arial"/>
                <w:sz w:val="18"/>
              </w:rPr>
            </w:pPr>
          </w:p>
        </w:tc>
      </w:tr>
      <w:tr w:rsidR="0089040E" w:rsidRPr="00DD699A" w14:paraId="31835E7C" w14:textId="77777777" w:rsidTr="0089040E">
        <w:trPr>
          <w:trHeight w:val="223"/>
          <w:jc w:val="center"/>
        </w:trPr>
        <w:tc>
          <w:tcPr>
            <w:tcW w:w="1785" w:type="dxa"/>
            <w:vMerge/>
            <w:vAlign w:val="center"/>
          </w:tcPr>
          <w:p w14:paraId="36D6091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C27E66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1BE49C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6C21C4D0" w14:textId="77777777" w:rsidR="001F7165" w:rsidRPr="00DD699A" w:rsidRDefault="001F7165" w:rsidP="001F7165">
            <w:pPr>
              <w:keepNext/>
              <w:keepLines/>
              <w:spacing w:after="0"/>
              <w:jc w:val="center"/>
              <w:rPr>
                <w:rFonts w:ascii="Arial" w:hAnsi="Arial"/>
                <w:sz w:val="18"/>
              </w:rPr>
            </w:pPr>
          </w:p>
        </w:tc>
        <w:tc>
          <w:tcPr>
            <w:tcW w:w="586" w:type="dxa"/>
            <w:vAlign w:val="center"/>
          </w:tcPr>
          <w:p w14:paraId="6688581F" w14:textId="77777777" w:rsidR="001F7165" w:rsidRPr="00DD699A" w:rsidRDefault="001F7165" w:rsidP="001F7165">
            <w:pPr>
              <w:keepNext/>
              <w:keepLines/>
              <w:spacing w:after="0"/>
              <w:jc w:val="center"/>
              <w:rPr>
                <w:rFonts w:ascii="Arial" w:hAnsi="Arial"/>
                <w:sz w:val="18"/>
              </w:rPr>
            </w:pPr>
          </w:p>
        </w:tc>
        <w:tc>
          <w:tcPr>
            <w:tcW w:w="587" w:type="dxa"/>
            <w:vAlign w:val="center"/>
          </w:tcPr>
          <w:p w14:paraId="17A98125"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5CCC20C9"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1E12AFA4"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4DE8DA47"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790ABC5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BE9558A" w14:textId="77777777" w:rsidR="001F7165" w:rsidRPr="00DD699A" w:rsidRDefault="001F7165" w:rsidP="001F7165">
            <w:pPr>
              <w:keepNext/>
              <w:keepLines/>
              <w:spacing w:after="0"/>
              <w:jc w:val="center"/>
              <w:rPr>
                <w:rFonts w:ascii="Arial" w:hAnsi="Arial"/>
                <w:sz w:val="18"/>
              </w:rPr>
            </w:pPr>
          </w:p>
        </w:tc>
      </w:tr>
      <w:tr w:rsidR="0089040E" w:rsidRPr="00DD699A" w14:paraId="74E41FA5" w14:textId="77777777" w:rsidTr="0089040E">
        <w:trPr>
          <w:jc w:val="center"/>
        </w:trPr>
        <w:tc>
          <w:tcPr>
            <w:tcW w:w="1785" w:type="dxa"/>
            <w:vMerge w:val="restart"/>
            <w:vAlign w:val="center"/>
          </w:tcPr>
          <w:p w14:paraId="17CC7C3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14:paraId="1AC6E4B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B3FF413"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14:paraId="3F836953"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F6C68A0"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CF682F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80A0F9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5053553" w14:textId="77777777" w:rsidR="001F7165" w:rsidRPr="00DD699A" w:rsidRDefault="001F7165" w:rsidP="001F7165">
            <w:pPr>
              <w:keepNext/>
              <w:keepLines/>
              <w:spacing w:after="0"/>
              <w:jc w:val="center"/>
              <w:rPr>
                <w:rFonts w:ascii="Arial" w:hAnsi="Arial"/>
                <w:sz w:val="18"/>
              </w:rPr>
            </w:pPr>
          </w:p>
        </w:tc>
        <w:tc>
          <w:tcPr>
            <w:tcW w:w="587" w:type="dxa"/>
            <w:vAlign w:val="center"/>
          </w:tcPr>
          <w:p w14:paraId="73DB9BB3"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4AF1071B"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1BAA720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06A57488" w14:textId="77777777" w:rsidTr="0089040E">
        <w:trPr>
          <w:jc w:val="center"/>
        </w:trPr>
        <w:tc>
          <w:tcPr>
            <w:tcW w:w="1785" w:type="dxa"/>
            <w:vMerge/>
            <w:vAlign w:val="center"/>
          </w:tcPr>
          <w:p w14:paraId="6E9EFF3D"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4B2C291"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8DF14CF"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6" w:type="dxa"/>
            <w:vAlign w:val="center"/>
          </w:tcPr>
          <w:p w14:paraId="612E24C3"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2452555"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1B5F53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C8CEF7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5CB496C" w14:textId="77777777" w:rsidR="001F7165" w:rsidRPr="00DD699A" w:rsidRDefault="001F7165" w:rsidP="001F7165">
            <w:pPr>
              <w:keepNext/>
              <w:keepLines/>
              <w:spacing w:after="0"/>
              <w:jc w:val="center"/>
              <w:rPr>
                <w:rFonts w:ascii="Arial" w:hAnsi="Arial"/>
                <w:sz w:val="18"/>
              </w:rPr>
            </w:pPr>
          </w:p>
        </w:tc>
        <w:tc>
          <w:tcPr>
            <w:tcW w:w="587" w:type="dxa"/>
            <w:vAlign w:val="center"/>
          </w:tcPr>
          <w:p w14:paraId="12CCA00F"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4F25219C"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E87466C"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471B6A9E" w14:textId="77777777" w:rsidTr="0089040E">
        <w:trPr>
          <w:jc w:val="center"/>
        </w:trPr>
        <w:tc>
          <w:tcPr>
            <w:tcW w:w="1785" w:type="dxa"/>
            <w:vMerge/>
            <w:vAlign w:val="center"/>
          </w:tcPr>
          <w:p w14:paraId="147429F9"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77B0182"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4F5C014"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6" w:type="dxa"/>
            <w:vAlign w:val="center"/>
          </w:tcPr>
          <w:p w14:paraId="72D68FA9"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C5242C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AD893D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1ACD79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ED72A6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F82588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68B2C34"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42B95B6"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5455E32" w14:textId="77777777" w:rsidTr="0089040E">
        <w:trPr>
          <w:trHeight w:val="223"/>
          <w:jc w:val="center"/>
        </w:trPr>
        <w:tc>
          <w:tcPr>
            <w:tcW w:w="1785" w:type="dxa"/>
            <w:vMerge w:val="restart"/>
            <w:vAlign w:val="center"/>
          </w:tcPr>
          <w:p w14:paraId="01D600D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14:paraId="09EB495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268830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1E771214" w14:textId="77777777" w:rsidR="001F7165" w:rsidRPr="00DD699A" w:rsidRDefault="001F7165" w:rsidP="001F7165">
            <w:pPr>
              <w:keepNext/>
              <w:keepLines/>
              <w:spacing w:after="0"/>
              <w:jc w:val="center"/>
              <w:rPr>
                <w:rFonts w:ascii="Arial" w:hAnsi="Arial"/>
                <w:sz w:val="18"/>
              </w:rPr>
            </w:pPr>
          </w:p>
        </w:tc>
        <w:tc>
          <w:tcPr>
            <w:tcW w:w="586" w:type="dxa"/>
            <w:vAlign w:val="center"/>
          </w:tcPr>
          <w:p w14:paraId="58FD477E" w14:textId="77777777" w:rsidR="001F7165" w:rsidRPr="00DD699A" w:rsidRDefault="001F7165" w:rsidP="001F7165">
            <w:pPr>
              <w:keepNext/>
              <w:keepLines/>
              <w:spacing w:after="0"/>
              <w:jc w:val="center"/>
              <w:rPr>
                <w:rFonts w:ascii="Arial" w:hAnsi="Arial"/>
                <w:sz w:val="18"/>
              </w:rPr>
            </w:pPr>
          </w:p>
        </w:tc>
        <w:tc>
          <w:tcPr>
            <w:tcW w:w="587" w:type="dxa"/>
            <w:vAlign w:val="center"/>
          </w:tcPr>
          <w:p w14:paraId="07AC942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2BBDF5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C736078" w14:textId="77777777" w:rsidR="001F7165" w:rsidRPr="00DD699A" w:rsidRDefault="001F7165" w:rsidP="001F7165">
            <w:pPr>
              <w:keepNext/>
              <w:keepLines/>
              <w:spacing w:after="0"/>
              <w:jc w:val="center"/>
              <w:rPr>
                <w:rFonts w:ascii="Arial" w:hAnsi="Arial"/>
                <w:sz w:val="18"/>
              </w:rPr>
            </w:pPr>
          </w:p>
        </w:tc>
        <w:tc>
          <w:tcPr>
            <w:tcW w:w="587" w:type="dxa"/>
            <w:vAlign w:val="center"/>
          </w:tcPr>
          <w:p w14:paraId="7148DC52"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133928F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14:paraId="12E4F98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A446C9E" w14:textId="77777777" w:rsidTr="0089040E">
        <w:trPr>
          <w:trHeight w:val="223"/>
          <w:jc w:val="center"/>
        </w:trPr>
        <w:tc>
          <w:tcPr>
            <w:tcW w:w="1785" w:type="dxa"/>
            <w:vMerge/>
            <w:vAlign w:val="center"/>
          </w:tcPr>
          <w:p w14:paraId="013BA02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77C832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EBFB6A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0BCFCB70" w14:textId="77777777" w:rsidR="001F7165" w:rsidRPr="00DD699A" w:rsidRDefault="001F7165" w:rsidP="001F7165">
            <w:pPr>
              <w:keepNext/>
              <w:keepLines/>
              <w:spacing w:after="0"/>
              <w:jc w:val="center"/>
              <w:rPr>
                <w:rFonts w:ascii="Arial" w:hAnsi="Arial"/>
                <w:sz w:val="18"/>
              </w:rPr>
            </w:pPr>
          </w:p>
        </w:tc>
        <w:tc>
          <w:tcPr>
            <w:tcW w:w="586" w:type="dxa"/>
            <w:vAlign w:val="center"/>
          </w:tcPr>
          <w:p w14:paraId="3DBC5131" w14:textId="77777777" w:rsidR="001F7165" w:rsidRPr="00DD699A" w:rsidRDefault="001F7165" w:rsidP="001F7165">
            <w:pPr>
              <w:keepNext/>
              <w:keepLines/>
              <w:spacing w:after="0"/>
              <w:jc w:val="center"/>
              <w:rPr>
                <w:rFonts w:ascii="Arial" w:hAnsi="Arial"/>
                <w:sz w:val="18"/>
              </w:rPr>
            </w:pPr>
          </w:p>
        </w:tc>
        <w:tc>
          <w:tcPr>
            <w:tcW w:w="587" w:type="dxa"/>
            <w:vAlign w:val="center"/>
          </w:tcPr>
          <w:p w14:paraId="7C83A5E8" w14:textId="77777777" w:rsidR="001F7165" w:rsidRPr="00DD699A" w:rsidRDefault="001F7165" w:rsidP="001F7165">
            <w:pPr>
              <w:keepNext/>
              <w:keepLines/>
              <w:spacing w:after="0"/>
              <w:jc w:val="center"/>
              <w:rPr>
                <w:rFonts w:ascii="Arial" w:hAnsi="Arial"/>
                <w:sz w:val="18"/>
              </w:rPr>
            </w:pPr>
          </w:p>
        </w:tc>
        <w:tc>
          <w:tcPr>
            <w:tcW w:w="587" w:type="dxa"/>
            <w:vAlign w:val="center"/>
          </w:tcPr>
          <w:p w14:paraId="61809EB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E554F1C" w14:textId="77777777" w:rsidR="001F7165" w:rsidRPr="00DD699A" w:rsidRDefault="001F7165" w:rsidP="001F7165">
            <w:pPr>
              <w:keepNext/>
              <w:keepLines/>
              <w:spacing w:after="0"/>
              <w:jc w:val="center"/>
              <w:rPr>
                <w:rFonts w:ascii="Arial" w:hAnsi="Arial"/>
                <w:sz w:val="18"/>
              </w:rPr>
            </w:pPr>
          </w:p>
        </w:tc>
        <w:tc>
          <w:tcPr>
            <w:tcW w:w="587" w:type="dxa"/>
            <w:vAlign w:val="center"/>
          </w:tcPr>
          <w:p w14:paraId="49C8B85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454D34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539ECF6" w14:textId="77777777" w:rsidR="001F7165" w:rsidRPr="00DD699A" w:rsidRDefault="001F7165" w:rsidP="001F7165">
            <w:pPr>
              <w:keepNext/>
              <w:keepLines/>
              <w:spacing w:after="0"/>
              <w:jc w:val="center"/>
              <w:rPr>
                <w:rFonts w:ascii="Arial" w:hAnsi="Arial"/>
                <w:sz w:val="18"/>
              </w:rPr>
            </w:pPr>
          </w:p>
        </w:tc>
      </w:tr>
      <w:tr w:rsidR="0089040E" w:rsidRPr="00DD699A" w14:paraId="326933F9" w14:textId="77777777" w:rsidTr="0089040E">
        <w:trPr>
          <w:trHeight w:val="223"/>
          <w:jc w:val="center"/>
        </w:trPr>
        <w:tc>
          <w:tcPr>
            <w:tcW w:w="1785" w:type="dxa"/>
            <w:vMerge/>
            <w:vAlign w:val="center"/>
          </w:tcPr>
          <w:p w14:paraId="7E07954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3F7BC1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1F851D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3E69875E" w14:textId="77777777" w:rsidR="001F7165" w:rsidRPr="00DD699A" w:rsidRDefault="001F7165" w:rsidP="001F7165">
            <w:pPr>
              <w:keepNext/>
              <w:keepLines/>
              <w:spacing w:after="0"/>
              <w:jc w:val="center"/>
              <w:rPr>
                <w:rFonts w:ascii="Arial" w:hAnsi="Arial"/>
                <w:sz w:val="18"/>
              </w:rPr>
            </w:pPr>
          </w:p>
        </w:tc>
        <w:tc>
          <w:tcPr>
            <w:tcW w:w="586" w:type="dxa"/>
            <w:vAlign w:val="center"/>
          </w:tcPr>
          <w:p w14:paraId="717AF331" w14:textId="77777777" w:rsidR="001F7165" w:rsidRPr="00DD699A" w:rsidRDefault="001F7165" w:rsidP="001F7165">
            <w:pPr>
              <w:keepNext/>
              <w:keepLines/>
              <w:spacing w:after="0"/>
              <w:jc w:val="center"/>
              <w:rPr>
                <w:rFonts w:ascii="Arial" w:hAnsi="Arial"/>
                <w:sz w:val="18"/>
              </w:rPr>
            </w:pPr>
          </w:p>
        </w:tc>
        <w:tc>
          <w:tcPr>
            <w:tcW w:w="587" w:type="dxa"/>
            <w:vAlign w:val="center"/>
          </w:tcPr>
          <w:p w14:paraId="14D09B09" w14:textId="77777777" w:rsidR="001F7165" w:rsidRPr="00DD699A" w:rsidRDefault="001F7165" w:rsidP="001F7165">
            <w:pPr>
              <w:keepNext/>
              <w:keepLines/>
              <w:spacing w:after="0"/>
              <w:jc w:val="center"/>
              <w:rPr>
                <w:rFonts w:ascii="Arial" w:hAnsi="Arial"/>
                <w:sz w:val="18"/>
              </w:rPr>
            </w:pPr>
          </w:p>
        </w:tc>
        <w:tc>
          <w:tcPr>
            <w:tcW w:w="587" w:type="dxa"/>
            <w:vAlign w:val="center"/>
          </w:tcPr>
          <w:p w14:paraId="21D8620B" w14:textId="77777777" w:rsidR="001F7165" w:rsidRPr="00DD699A" w:rsidRDefault="001F7165" w:rsidP="001F7165">
            <w:pPr>
              <w:keepNext/>
              <w:keepLines/>
              <w:spacing w:after="0"/>
              <w:jc w:val="center"/>
              <w:rPr>
                <w:rFonts w:ascii="Arial" w:hAnsi="Arial"/>
                <w:sz w:val="18"/>
              </w:rPr>
            </w:pPr>
          </w:p>
        </w:tc>
        <w:tc>
          <w:tcPr>
            <w:tcW w:w="587" w:type="dxa"/>
            <w:vAlign w:val="center"/>
          </w:tcPr>
          <w:p w14:paraId="0535F533" w14:textId="77777777" w:rsidR="001F7165" w:rsidRPr="00DD699A" w:rsidRDefault="001F7165" w:rsidP="001F7165">
            <w:pPr>
              <w:keepNext/>
              <w:keepLines/>
              <w:spacing w:after="0"/>
              <w:jc w:val="center"/>
              <w:rPr>
                <w:rFonts w:ascii="Arial" w:hAnsi="Arial"/>
                <w:sz w:val="18"/>
              </w:rPr>
            </w:pPr>
          </w:p>
        </w:tc>
        <w:tc>
          <w:tcPr>
            <w:tcW w:w="587" w:type="dxa"/>
            <w:vAlign w:val="center"/>
          </w:tcPr>
          <w:p w14:paraId="020C57A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E8B8F5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B07B9A1" w14:textId="77777777" w:rsidR="001F7165" w:rsidRPr="00DD699A" w:rsidRDefault="001F7165" w:rsidP="001F7165">
            <w:pPr>
              <w:keepNext/>
              <w:keepLines/>
              <w:spacing w:after="0"/>
              <w:jc w:val="center"/>
              <w:rPr>
                <w:rFonts w:ascii="Arial" w:hAnsi="Arial"/>
                <w:sz w:val="18"/>
              </w:rPr>
            </w:pPr>
          </w:p>
        </w:tc>
      </w:tr>
      <w:tr w:rsidR="0089040E" w:rsidRPr="00DD699A" w14:paraId="5F6A8844" w14:textId="77777777" w:rsidTr="0089040E">
        <w:trPr>
          <w:trHeight w:val="223"/>
          <w:jc w:val="center"/>
        </w:trPr>
        <w:tc>
          <w:tcPr>
            <w:tcW w:w="1785" w:type="dxa"/>
            <w:vMerge w:val="restart"/>
            <w:vAlign w:val="center"/>
          </w:tcPr>
          <w:p w14:paraId="08FBB32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14:paraId="3B155F0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DEC34D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5</w:t>
            </w:r>
          </w:p>
        </w:tc>
        <w:tc>
          <w:tcPr>
            <w:tcW w:w="586" w:type="dxa"/>
            <w:shd w:val="clear" w:color="auto" w:fill="auto"/>
            <w:vAlign w:val="center"/>
          </w:tcPr>
          <w:p w14:paraId="29B2E728" w14:textId="77777777" w:rsidR="001F7165" w:rsidRPr="00DD699A" w:rsidRDefault="001F7165" w:rsidP="001F7165">
            <w:pPr>
              <w:keepNext/>
              <w:keepLines/>
              <w:spacing w:after="0"/>
              <w:jc w:val="center"/>
              <w:rPr>
                <w:rFonts w:ascii="Arial" w:hAnsi="Arial"/>
                <w:sz w:val="18"/>
              </w:rPr>
            </w:pPr>
          </w:p>
        </w:tc>
        <w:tc>
          <w:tcPr>
            <w:tcW w:w="586" w:type="dxa"/>
            <w:vAlign w:val="center"/>
          </w:tcPr>
          <w:p w14:paraId="4F5AA9F8" w14:textId="77777777" w:rsidR="001F7165" w:rsidRPr="00DD699A" w:rsidRDefault="001F7165" w:rsidP="001F7165">
            <w:pPr>
              <w:keepNext/>
              <w:keepLines/>
              <w:spacing w:after="0"/>
              <w:jc w:val="center"/>
              <w:rPr>
                <w:rFonts w:ascii="Arial" w:hAnsi="Arial"/>
                <w:sz w:val="18"/>
              </w:rPr>
            </w:pPr>
          </w:p>
        </w:tc>
        <w:tc>
          <w:tcPr>
            <w:tcW w:w="587" w:type="dxa"/>
            <w:vAlign w:val="center"/>
          </w:tcPr>
          <w:p w14:paraId="6437710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DF7DC8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8D40FB7" w14:textId="77777777" w:rsidR="001F7165" w:rsidRPr="00DD699A" w:rsidRDefault="001F7165" w:rsidP="001F7165">
            <w:pPr>
              <w:keepNext/>
              <w:keepLines/>
              <w:spacing w:after="0"/>
              <w:jc w:val="center"/>
              <w:rPr>
                <w:rFonts w:ascii="Arial" w:hAnsi="Arial"/>
                <w:sz w:val="18"/>
              </w:rPr>
            </w:pPr>
          </w:p>
        </w:tc>
        <w:tc>
          <w:tcPr>
            <w:tcW w:w="587" w:type="dxa"/>
            <w:vAlign w:val="center"/>
          </w:tcPr>
          <w:p w14:paraId="2A6BD62B"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0603FEA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24DD82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1EA3FEE9" w14:textId="77777777" w:rsidTr="0089040E">
        <w:trPr>
          <w:trHeight w:val="223"/>
          <w:jc w:val="center"/>
        </w:trPr>
        <w:tc>
          <w:tcPr>
            <w:tcW w:w="1785" w:type="dxa"/>
            <w:vMerge/>
            <w:vAlign w:val="center"/>
          </w:tcPr>
          <w:p w14:paraId="14FA7DB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8B55CE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0B9BCB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46</w:t>
            </w:r>
          </w:p>
        </w:tc>
        <w:tc>
          <w:tcPr>
            <w:tcW w:w="3520" w:type="dxa"/>
            <w:gridSpan w:val="6"/>
            <w:shd w:val="clear" w:color="auto" w:fill="auto"/>
            <w:vAlign w:val="center"/>
          </w:tcPr>
          <w:p w14:paraId="4089BE8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14:paraId="7F5F192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E5504BF" w14:textId="77777777" w:rsidR="001F7165" w:rsidRPr="00DD699A" w:rsidRDefault="001F7165" w:rsidP="001F7165">
            <w:pPr>
              <w:keepNext/>
              <w:keepLines/>
              <w:spacing w:after="0"/>
              <w:jc w:val="center"/>
              <w:rPr>
                <w:rFonts w:ascii="Arial" w:hAnsi="Arial"/>
                <w:sz w:val="18"/>
              </w:rPr>
            </w:pPr>
          </w:p>
        </w:tc>
      </w:tr>
      <w:tr w:rsidR="0089040E" w:rsidRPr="00DD699A" w14:paraId="2EC7A397" w14:textId="77777777" w:rsidTr="0089040E">
        <w:trPr>
          <w:trHeight w:val="223"/>
          <w:jc w:val="center"/>
        </w:trPr>
        <w:tc>
          <w:tcPr>
            <w:tcW w:w="1785" w:type="dxa"/>
            <w:vMerge/>
            <w:vAlign w:val="center"/>
          </w:tcPr>
          <w:p w14:paraId="1476FD4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3E01F7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824877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6C6E2C55" w14:textId="77777777" w:rsidR="001F7165" w:rsidRPr="00DD699A" w:rsidRDefault="001F7165" w:rsidP="001F7165">
            <w:pPr>
              <w:keepNext/>
              <w:keepLines/>
              <w:spacing w:after="0"/>
              <w:jc w:val="center"/>
              <w:rPr>
                <w:rFonts w:ascii="Arial" w:hAnsi="Arial"/>
                <w:sz w:val="18"/>
              </w:rPr>
            </w:pPr>
          </w:p>
        </w:tc>
        <w:tc>
          <w:tcPr>
            <w:tcW w:w="586" w:type="dxa"/>
            <w:vAlign w:val="center"/>
          </w:tcPr>
          <w:p w14:paraId="59A7B0FD" w14:textId="77777777" w:rsidR="001F7165" w:rsidRPr="00DD699A" w:rsidRDefault="001F7165" w:rsidP="001F7165">
            <w:pPr>
              <w:keepNext/>
              <w:keepLines/>
              <w:spacing w:after="0"/>
              <w:jc w:val="center"/>
              <w:rPr>
                <w:rFonts w:ascii="Arial" w:hAnsi="Arial"/>
                <w:sz w:val="18"/>
              </w:rPr>
            </w:pPr>
          </w:p>
        </w:tc>
        <w:tc>
          <w:tcPr>
            <w:tcW w:w="587" w:type="dxa"/>
            <w:vAlign w:val="center"/>
          </w:tcPr>
          <w:p w14:paraId="113DBA5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822930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16FD50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A4B503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65056E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3235D85" w14:textId="77777777" w:rsidR="001F7165" w:rsidRPr="00DD699A" w:rsidRDefault="001F7165" w:rsidP="001F7165">
            <w:pPr>
              <w:keepNext/>
              <w:keepLines/>
              <w:spacing w:after="0"/>
              <w:jc w:val="center"/>
              <w:rPr>
                <w:rFonts w:ascii="Arial" w:hAnsi="Arial"/>
                <w:sz w:val="18"/>
              </w:rPr>
            </w:pPr>
          </w:p>
        </w:tc>
      </w:tr>
      <w:tr w:rsidR="0089040E" w:rsidRPr="00DD699A" w14:paraId="215F6DB7" w14:textId="77777777" w:rsidTr="0089040E">
        <w:trPr>
          <w:trHeight w:val="223"/>
          <w:jc w:val="center"/>
        </w:trPr>
        <w:tc>
          <w:tcPr>
            <w:tcW w:w="1785" w:type="dxa"/>
            <w:vMerge w:val="restart"/>
            <w:vAlign w:val="center"/>
          </w:tcPr>
          <w:p w14:paraId="3BDB9D7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14:paraId="7334AE4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CA_5A-46A</w:t>
            </w:r>
          </w:p>
          <w:p w14:paraId="470DCD2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77842D6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4CEB943" w14:textId="77777777" w:rsidR="001F7165" w:rsidRPr="00DD699A" w:rsidRDefault="001F7165" w:rsidP="001F7165">
            <w:pPr>
              <w:keepNext/>
              <w:keepLines/>
              <w:spacing w:after="0"/>
              <w:jc w:val="center"/>
              <w:rPr>
                <w:rFonts w:ascii="Arial" w:hAnsi="Arial"/>
                <w:sz w:val="18"/>
              </w:rPr>
            </w:pPr>
          </w:p>
        </w:tc>
        <w:tc>
          <w:tcPr>
            <w:tcW w:w="586" w:type="dxa"/>
            <w:vAlign w:val="center"/>
          </w:tcPr>
          <w:p w14:paraId="29A60819" w14:textId="77777777" w:rsidR="001F7165" w:rsidRPr="00DD699A" w:rsidRDefault="001F7165" w:rsidP="001F7165">
            <w:pPr>
              <w:keepNext/>
              <w:keepLines/>
              <w:spacing w:after="0"/>
              <w:jc w:val="center"/>
              <w:rPr>
                <w:rFonts w:ascii="Arial" w:hAnsi="Arial"/>
                <w:sz w:val="18"/>
              </w:rPr>
            </w:pPr>
          </w:p>
        </w:tc>
        <w:tc>
          <w:tcPr>
            <w:tcW w:w="587" w:type="dxa"/>
            <w:vAlign w:val="center"/>
          </w:tcPr>
          <w:p w14:paraId="619168D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270F8E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30A3B44" w14:textId="77777777" w:rsidR="001F7165" w:rsidRPr="00DD699A" w:rsidRDefault="001F7165" w:rsidP="001F7165">
            <w:pPr>
              <w:keepNext/>
              <w:keepLines/>
              <w:spacing w:after="0"/>
              <w:jc w:val="center"/>
              <w:rPr>
                <w:rFonts w:ascii="Arial" w:hAnsi="Arial"/>
                <w:sz w:val="18"/>
              </w:rPr>
            </w:pPr>
          </w:p>
        </w:tc>
        <w:tc>
          <w:tcPr>
            <w:tcW w:w="587" w:type="dxa"/>
            <w:vAlign w:val="center"/>
          </w:tcPr>
          <w:p w14:paraId="1A908F20"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36CF75E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FEBBA8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0690379F" w14:textId="77777777" w:rsidTr="0089040E">
        <w:trPr>
          <w:trHeight w:val="223"/>
          <w:jc w:val="center"/>
        </w:trPr>
        <w:tc>
          <w:tcPr>
            <w:tcW w:w="1785" w:type="dxa"/>
            <w:vMerge/>
            <w:vAlign w:val="center"/>
          </w:tcPr>
          <w:p w14:paraId="6500C07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8E3D3B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73F034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46</w:t>
            </w:r>
          </w:p>
        </w:tc>
        <w:tc>
          <w:tcPr>
            <w:tcW w:w="3520" w:type="dxa"/>
            <w:gridSpan w:val="6"/>
            <w:shd w:val="clear" w:color="auto" w:fill="auto"/>
            <w:vAlign w:val="center"/>
          </w:tcPr>
          <w:p w14:paraId="176E94A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084A029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A533E78" w14:textId="77777777" w:rsidR="001F7165" w:rsidRPr="00DD699A" w:rsidRDefault="001F7165" w:rsidP="001F7165">
            <w:pPr>
              <w:keepNext/>
              <w:keepLines/>
              <w:spacing w:after="0"/>
              <w:jc w:val="center"/>
              <w:rPr>
                <w:rFonts w:ascii="Arial" w:hAnsi="Arial"/>
                <w:sz w:val="18"/>
              </w:rPr>
            </w:pPr>
          </w:p>
        </w:tc>
      </w:tr>
      <w:tr w:rsidR="0089040E" w:rsidRPr="00DD699A" w14:paraId="41C69424" w14:textId="77777777" w:rsidTr="0089040E">
        <w:trPr>
          <w:trHeight w:val="223"/>
          <w:jc w:val="center"/>
        </w:trPr>
        <w:tc>
          <w:tcPr>
            <w:tcW w:w="1785" w:type="dxa"/>
            <w:vMerge/>
            <w:vAlign w:val="center"/>
          </w:tcPr>
          <w:p w14:paraId="65B280D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C04924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66CFBD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3E067AF0" w14:textId="77777777" w:rsidR="001F7165" w:rsidRPr="00DD699A" w:rsidRDefault="001F7165" w:rsidP="001F7165">
            <w:pPr>
              <w:keepNext/>
              <w:keepLines/>
              <w:spacing w:after="0"/>
              <w:jc w:val="center"/>
              <w:rPr>
                <w:rFonts w:ascii="Arial" w:hAnsi="Arial"/>
                <w:sz w:val="18"/>
              </w:rPr>
            </w:pPr>
          </w:p>
        </w:tc>
        <w:tc>
          <w:tcPr>
            <w:tcW w:w="586" w:type="dxa"/>
            <w:vAlign w:val="center"/>
          </w:tcPr>
          <w:p w14:paraId="19A7317E" w14:textId="77777777" w:rsidR="001F7165" w:rsidRPr="00DD699A" w:rsidRDefault="001F7165" w:rsidP="001F7165">
            <w:pPr>
              <w:keepNext/>
              <w:keepLines/>
              <w:spacing w:after="0"/>
              <w:jc w:val="center"/>
              <w:rPr>
                <w:rFonts w:ascii="Arial" w:hAnsi="Arial"/>
                <w:sz w:val="18"/>
              </w:rPr>
            </w:pPr>
          </w:p>
        </w:tc>
        <w:tc>
          <w:tcPr>
            <w:tcW w:w="587" w:type="dxa"/>
            <w:vAlign w:val="center"/>
          </w:tcPr>
          <w:p w14:paraId="3E225C4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73A0D4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91BD9E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C8216A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5AAF76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AE301BE" w14:textId="77777777" w:rsidR="001F7165" w:rsidRPr="00DD699A" w:rsidRDefault="001F7165" w:rsidP="001F7165">
            <w:pPr>
              <w:keepNext/>
              <w:keepLines/>
              <w:spacing w:after="0"/>
              <w:jc w:val="center"/>
              <w:rPr>
                <w:rFonts w:ascii="Arial" w:hAnsi="Arial"/>
                <w:sz w:val="18"/>
              </w:rPr>
            </w:pPr>
          </w:p>
        </w:tc>
      </w:tr>
      <w:tr w:rsidR="0089040E" w:rsidRPr="00DD699A" w14:paraId="41BD4DE0" w14:textId="77777777" w:rsidTr="0089040E">
        <w:trPr>
          <w:trHeight w:val="223"/>
          <w:jc w:val="center"/>
        </w:trPr>
        <w:tc>
          <w:tcPr>
            <w:tcW w:w="1785" w:type="dxa"/>
            <w:vMerge w:val="restart"/>
            <w:vAlign w:val="center"/>
          </w:tcPr>
          <w:p w14:paraId="7A2DF2CE"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14:paraId="4FC8BED9"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CA_48A-66A</w:t>
            </w:r>
          </w:p>
          <w:p w14:paraId="634E67F7"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CA_5A-66A</w:t>
            </w:r>
          </w:p>
          <w:p w14:paraId="51F7667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1B22C71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203D5BE2" w14:textId="77777777" w:rsidR="001F7165" w:rsidRPr="00DD699A" w:rsidRDefault="001F7165" w:rsidP="001F7165">
            <w:pPr>
              <w:keepNext/>
              <w:keepLines/>
              <w:spacing w:after="0"/>
              <w:jc w:val="center"/>
              <w:rPr>
                <w:rFonts w:ascii="Arial" w:hAnsi="Arial"/>
                <w:sz w:val="18"/>
              </w:rPr>
            </w:pPr>
          </w:p>
        </w:tc>
        <w:tc>
          <w:tcPr>
            <w:tcW w:w="586" w:type="dxa"/>
            <w:vAlign w:val="center"/>
          </w:tcPr>
          <w:p w14:paraId="6CFAB75A" w14:textId="77777777" w:rsidR="001F7165" w:rsidRPr="00DD699A" w:rsidRDefault="001F7165" w:rsidP="001F7165">
            <w:pPr>
              <w:keepNext/>
              <w:keepLines/>
              <w:spacing w:after="0"/>
              <w:jc w:val="center"/>
              <w:rPr>
                <w:rFonts w:ascii="Arial" w:hAnsi="Arial"/>
                <w:sz w:val="18"/>
              </w:rPr>
            </w:pPr>
          </w:p>
        </w:tc>
        <w:tc>
          <w:tcPr>
            <w:tcW w:w="587" w:type="dxa"/>
            <w:vAlign w:val="center"/>
          </w:tcPr>
          <w:p w14:paraId="6958F81F"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1533A3FE"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7926FBDF" w14:textId="77777777" w:rsidR="001F7165" w:rsidRPr="00DD699A" w:rsidRDefault="001F7165" w:rsidP="001F7165">
            <w:pPr>
              <w:keepNext/>
              <w:keepLines/>
              <w:spacing w:after="0"/>
              <w:jc w:val="center"/>
              <w:rPr>
                <w:rFonts w:ascii="Arial" w:hAnsi="Arial"/>
                <w:sz w:val="18"/>
              </w:rPr>
            </w:pPr>
          </w:p>
        </w:tc>
        <w:tc>
          <w:tcPr>
            <w:tcW w:w="587" w:type="dxa"/>
            <w:vAlign w:val="center"/>
          </w:tcPr>
          <w:p w14:paraId="6799877B"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07EF6210"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14:paraId="0591B444"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0</w:t>
            </w:r>
          </w:p>
        </w:tc>
      </w:tr>
      <w:tr w:rsidR="0089040E" w:rsidRPr="00DD699A" w14:paraId="6F7B93E5" w14:textId="77777777" w:rsidTr="0089040E">
        <w:trPr>
          <w:trHeight w:val="223"/>
          <w:jc w:val="center"/>
        </w:trPr>
        <w:tc>
          <w:tcPr>
            <w:tcW w:w="1785" w:type="dxa"/>
            <w:vMerge/>
            <w:vAlign w:val="center"/>
          </w:tcPr>
          <w:p w14:paraId="1661548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EF59EA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FD563E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5866AE4C" w14:textId="77777777" w:rsidR="001F7165" w:rsidRPr="00DD699A" w:rsidRDefault="001F7165" w:rsidP="001F7165">
            <w:pPr>
              <w:keepNext/>
              <w:keepLines/>
              <w:spacing w:after="0"/>
              <w:jc w:val="center"/>
              <w:rPr>
                <w:rFonts w:ascii="Arial" w:hAnsi="Arial"/>
                <w:sz w:val="18"/>
              </w:rPr>
            </w:pPr>
          </w:p>
        </w:tc>
        <w:tc>
          <w:tcPr>
            <w:tcW w:w="586" w:type="dxa"/>
            <w:vAlign w:val="center"/>
          </w:tcPr>
          <w:p w14:paraId="76396C7A" w14:textId="77777777" w:rsidR="001F7165" w:rsidRPr="00DD699A" w:rsidRDefault="001F7165" w:rsidP="001F7165">
            <w:pPr>
              <w:keepNext/>
              <w:keepLines/>
              <w:spacing w:after="0"/>
              <w:jc w:val="center"/>
              <w:rPr>
                <w:rFonts w:ascii="Arial" w:hAnsi="Arial"/>
                <w:sz w:val="18"/>
              </w:rPr>
            </w:pPr>
          </w:p>
        </w:tc>
        <w:tc>
          <w:tcPr>
            <w:tcW w:w="587" w:type="dxa"/>
            <w:vAlign w:val="center"/>
          </w:tcPr>
          <w:p w14:paraId="1403807B"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14:paraId="6564A168"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14:paraId="609111DC"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38670129"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62A44C5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412C77B" w14:textId="77777777" w:rsidR="001F7165" w:rsidRPr="00DD699A" w:rsidRDefault="001F7165" w:rsidP="001F7165">
            <w:pPr>
              <w:keepNext/>
              <w:keepLines/>
              <w:spacing w:after="0"/>
              <w:jc w:val="center"/>
              <w:rPr>
                <w:rFonts w:ascii="Arial" w:hAnsi="Arial"/>
                <w:sz w:val="18"/>
              </w:rPr>
            </w:pPr>
          </w:p>
        </w:tc>
      </w:tr>
      <w:tr w:rsidR="0089040E" w:rsidRPr="00DD699A" w14:paraId="68555978" w14:textId="77777777" w:rsidTr="0089040E">
        <w:trPr>
          <w:trHeight w:val="223"/>
          <w:jc w:val="center"/>
        </w:trPr>
        <w:tc>
          <w:tcPr>
            <w:tcW w:w="1785" w:type="dxa"/>
            <w:vMerge/>
            <w:vAlign w:val="center"/>
          </w:tcPr>
          <w:p w14:paraId="72E5ACB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01F609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ECA3E2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2FC027C7" w14:textId="77777777" w:rsidR="001F7165" w:rsidRPr="00DD699A" w:rsidRDefault="001F7165" w:rsidP="001F7165">
            <w:pPr>
              <w:keepNext/>
              <w:keepLines/>
              <w:spacing w:after="0"/>
              <w:jc w:val="center"/>
              <w:rPr>
                <w:rFonts w:ascii="Arial" w:hAnsi="Arial"/>
                <w:sz w:val="18"/>
              </w:rPr>
            </w:pPr>
          </w:p>
        </w:tc>
        <w:tc>
          <w:tcPr>
            <w:tcW w:w="586" w:type="dxa"/>
            <w:vAlign w:val="center"/>
          </w:tcPr>
          <w:p w14:paraId="79C2D8A1" w14:textId="77777777" w:rsidR="001F7165" w:rsidRPr="00DD699A" w:rsidRDefault="001F7165" w:rsidP="001F7165">
            <w:pPr>
              <w:keepNext/>
              <w:keepLines/>
              <w:spacing w:after="0"/>
              <w:jc w:val="center"/>
              <w:rPr>
                <w:rFonts w:ascii="Arial" w:hAnsi="Arial"/>
                <w:sz w:val="18"/>
              </w:rPr>
            </w:pPr>
          </w:p>
        </w:tc>
        <w:tc>
          <w:tcPr>
            <w:tcW w:w="587" w:type="dxa"/>
            <w:vAlign w:val="center"/>
          </w:tcPr>
          <w:p w14:paraId="42FD8270"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1281D689"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1A100310"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7352469D"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66BF20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6305C64" w14:textId="77777777" w:rsidR="001F7165" w:rsidRPr="00DD699A" w:rsidRDefault="001F7165" w:rsidP="001F7165">
            <w:pPr>
              <w:keepNext/>
              <w:keepLines/>
              <w:spacing w:after="0"/>
              <w:jc w:val="center"/>
              <w:rPr>
                <w:rFonts w:ascii="Arial" w:hAnsi="Arial"/>
                <w:sz w:val="18"/>
              </w:rPr>
            </w:pPr>
          </w:p>
        </w:tc>
      </w:tr>
      <w:tr w:rsidR="0089040E" w:rsidRPr="00DD699A" w14:paraId="42FF9FC9" w14:textId="77777777" w:rsidTr="0089040E">
        <w:trPr>
          <w:trHeight w:val="223"/>
          <w:jc w:val="center"/>
        </w:trPr>
        <w:tc>
          <w:tcPr>
            <w:tcW w:w="1785" w:type="dxa"/>
            <w:vMerge w:val="restart"/>
            <w:vAlign w:val="center"/>
          </w:tcPr>
          <w:p w14:paraId="2D563513"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vMerge w:val="restart"/>
            <w:vAlign w:val="center"/>
          </w:tcPr>
          <w:p w14:paraId="5F3EE3A1"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CA_48A-66A</w:t>
            </w:r>
          </w:p>
          <w:p w14:paraId="0AAF8D81"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CA_5A-66A</w:t>
            </w:r>
          </w:p>
          <w:p w14:paraId="0BD4449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695712B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4C75DE7B" w14:textId="77777777" w:rsidR="001F7165" w:rsidRPr="00DD699A" w:rsidRDefault="001F7165" w:rsidP="001F7165">
            <w:pPr>
              <w:keepNext/>
              <w:keepLines/>
              <w:spacing w:after="0"/>
              <w:jc w:val="center"/>
              <w:rPr>
                <w:rFonts w:ascii="Arial" w:hAnsi="Arial"/>
                <w:sz w:val="18"/>
              </w:rPr>
            </w:pPr>
          </w:p>
        </w:tc>
        <w:tc>
          <w:tcPr>
            <w:tcW w:w="586" w:type="dxa"/>
            <w:vAlign w:val="center"/>
          </w:tcPr>
          <w:p w14:paraId="60E4F304" w14:textId="77777777" w:rsidR="001F7165" w:rsidRPr="00DD699A" w:rsidRDefault="001F7165" w:rsidP="001F7165">
            <w:pPr>
              <w:keepNext/>
              <w:keepLines/>
              <w:spacing w:after="0"/>
              <w:jc w:val="center"/>
              <w:rPr>
                <w:rFonts w:ascii="Arial" w:hAnsi="Arial"/>
                <w:sz w:val="18"/>
              </w:rPr>
            </w:pPr>
          </w:p>
        </w:tc>
        <w:tc>
          <w:tcPr>
            <w:tcW w:w="587" w:type="dxa"/>
            <w:vAlign w:val="center"/>
          </w:tcPr>
          <w:p w14:paraId="4A4BD497"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5A279386"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3B536062" w14:textId="77777777" w:rsidR="001F7165" w:rsidRPr="00DD699A" w:rsidRDefault="001F7165" w:rsidP="001F7165">
            <w:pPr>
              <w:keepNext/>
              <w:keepLines/>
              <w:spacing w:after="0"/>
              <w:jc w:val="center"/>
              <w:rPr>
                <w:rFonts w:ascii="Arial" w:hAnsi="Arial"/>
                <w:sz w:val="18"/>
              </w:rPr>
            </w:pPr>
          </w:p>
        </w:tc>
        <w:tc>
          <w:tcPr>
            <w:tcW w:w="587" w:type="dxa"/>
            <w:vAlign w:val="center"/>
          </w:tcPr>
          <w:p w14:paraId="08A56E3D"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4D82DD72"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30763C9A"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0</w:t>
            </w:r>
          </w:p>
        </w:tc>
      </w:tr>
      <w:tr w:rsidR="0089040E" w:rsidRPr="00DD699A" w14:paraId="0D236E02" w14:textId="77777777" w:rsidTr="0089040E">
        <w:trPr>
          <w:trHeight w:val="223"/>
          <w:jc w:val="center"/>
        </w:trPr>
        <w:tc>
          <w:tcPr>
            <w:tcW w:w="1785" w:type="dxa"/>
            <w:vMerge/>
            <w:vAlign w:val="center"/>
          </w:tcPr>
          <w:p w14:paraId="63A1B29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D4C48A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28B2E2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3076EDC1" w14:textId="77777777" w:rsidR="001F7165" w:rsidRPr="00DD699A" w:rsidRDefault="001F7165" w:rsidP="001F7165">
            <w:pPr>
              <w:keepNext/>
              <w:keepLines/>
              <w:spacing w:after="0"/>
              <w:jc w:val="center"/>
              <w:rPr>
                <w:rFonts w:ascii="Arial" w:hAnsi="Arial"/>
                <w:sz w:val="18"/>
              </w:rPr>
            </w:pPr>
          </w:p>
        </w:tc>
        <w:tc>
          <w:tcPr>
            <w:tcW w:w="586" w:type="dxa"/>
            <w:vAlign w:val="center"/>
          </w:tcPr>
          <w:p w14:paraId="5D8BDF8D" w14:textId="77777777" w:rsidR="001F7165" w:rsidRPr="00DD699A" w:rsidRDefault="001F7165" w:rsidP="001F7165">
            <w:pPr>
              <w:keepNext/>
              <w:keepLines/>
              <w:spacing w:after="0"/>
              <w:jc w:val="center"/>
              <w:rPr>
                <w:rFonts w:ascii="Arial" w:hAnsi="Arial"/>
                <w:sz w:val="18"/>
              </w:rPr>
            </w:pPr>
          </w:p>
        </w:tc>
        <w:tc>
          <w:tcPr>
            <w:tcW w:w="587" w:type="dxa"/>
            <w:vAlign w:val="center"/>
          </w:tcPr>
          <w:p w14:paraId="5A0C1E48"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14:paraId="1DF285E0"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14:paraId="7C06B46B"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2844691B"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6380EA9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3B40B53" w14:textId="77777777" w:rsidR="001F7165" w:rsidRPr="00DD699A" w:rsidRDefault="001F7165" w:rsidP="001F7165">
            <w:pPr>
              <w:keepNext/>
              <w:keepLines/>
              <w:spacing w:after="0"/>
              <w:jc w:val="center"/>
              <w:rPr>
                <w:rFonts w:ascii="Arial" w:hAnsi="Arial"/>
                <w:sz w:val="18"/>
              </w:rPr>
            </w:pPr>
          </w:p>
        </w:tc>
      </w:tr>
      <w:tr w:rsidR="001F7165" w:rsidRPr="00DD699A" w14:paraId="5D33DCA9" w14:textId="77777777" w:rsidTr="0089040E">
        <w:trPr>
          <w:trHeight w:val="223"/>
          <w:jc w:val="center"/>
        </w:trPr>
        <w:tc>
          <w:tcPr>
            <w:tcW w:w="1785" w:type="dxa"/>
            <w:vMerge/>
            <w:vAlign w:val="center"/>
          </w:tcPr>
          <w:p w14:paraId="23400A0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ACEB84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780DCB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20" w:type="dxa"/>
            <w:gridSpan w:val="6"/>
            <w:shd w:val="clear" w:color="auto" w:fill="auto"/>
            <w:vAlign w:val="center"/>
          </w:tcPr>
          <w:p w14:paraId="45A0B080"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14:paraId="409FEBA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2212922" w14:textId="77777777" w:rsidR="001F7165" w:rsidRPr="00DD699A" w:rsidRDefault="001F7165" w:rsidP="001F7165">
            <w:pPr>
              <w:keepNext/>
              <w:keepLines/>
              <w:spacing w:after="0"/>
              <w:jc w:val="center"/>
              <w:rPr>
                <w:rFonts w:ascii="Arial" w:hAnsi="Arial"/>
                <w:sz w:val="18"/>
              </w:rPr>
            </w:pPr>
          </w:p>
        </w:tc>
      </w:tr>
      <w:tr w:rsidR="0089040E" w:rsidRPr="00DD699A" w14:paraId="0788347A" w14:textId="77777777" w:rsidTr="0089040E">
        <w:trPr>
          <w:trHeight w:val="223"/>
          <w:jc w:val="center"/>
        </w:trPr>
        <w:tc>
          <w:tcPr>
            <w:tcW w:w="1785" w:type="dxa"/>
            <w:vMerge w:val="restart"/>
            <w:vAlign w:val="center"/>
          </w:tcPr>
          <w:p w14:paraId="29A51B09"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14:paraId="3E0AE15E"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CA_48A-66A</w:t>
            </w:r>
          </w:p>
          <w:p w14:paraId="4274965C"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CA_5A-66A</w:t>
            </w:r>
          </w:p>
          <w:p w14:paraId="0DB91EA4"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11D93D8B" w14:textId="77777777" w:rsidR="001F7165" w:rsidRPr="00DD699A" w:rsidRDefault="001F7165" w:rsidP="001F7165">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561AA74E" w14:textId="77777777" w:rsidR="001F7165" w:rsidRPr="00DD699A" w:rsidRDefault="001F7165" w:rsidP="001F7165">
            <w:pPr>
              <w:keepNext/>
              <w:keepLines/>
              <w:spacing w:after="0"/>
              <w:jc w:val="center"/>
              <w:rPr>
                <w:rFonts w:ascii="Arial" w:hAnsi="Arial"/>
                <w:sz w:val="18"/>
                <w:lang w:val="en-AU"/>
              </w:rPr>
            </w:pPr>
          </w:p>
        </w:tc>
        <w:tc>
          <w:tcPr>
            <w:tcW w:w="586" w:type="dxa"/>
            <w:vAlign w:val="center"/>
          </w:tcPr>
          <w:p w14:paraId="579142D0" w14:textId="77777777" w:rsidR="001F7165" w:rsidRPr="00DD699A" w:rsidRDefault="001F7165" w:rsidP="001F7165">
            <w:pPr>
              <w:keepNext/>
              <w:keepLines/>
              <w:spacing w:after="0"/>
              <w:jc w:val="center"/>
              <w:rPr>
                <w:rFonts w:ascii="Arial" w:hAnsi="Arial"/>
                <w:sz w:val="18"/>
                <w:lang w:val="en-AU"/>
              </w:rPr>
            </w:pPr>
          </w:p>
        </w:tc>
        <w:tc>
          <w:tcPr>
            <w:tcW w:w="587" w:type="dxa"/>
            <w:vAlign w:val="center"/>
          </w:tcPr>
          <w:p w14:paraId="7ABCF97B"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3EBBCE4F"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45E67275" w14:textId="77777777" w:rsidR="001F7165" w:rsidRPr="00DD699A" w:rsidRDefault="001F7165" w:rsidP="001F7165">
            <w:pPr>
              <w:keepNext/>
              <w:keepLines/>
              <w:spacing w:after="0"/>
              <w:jc w:val="center"/>
              <w:rPr>
                <w:rFonts w:ascii="Arial" w:hAnsi="Arial"/>
                <w:sz w:val="18"/>
                <w:lang w:val="en-AU"/>
              </w:rPr>
            </w:pPr>
          </w:p>
        </w:tc>
        <w:tc>
          <w:tcPr>
            <w:tcW w:w="587" w:type="dxa"/>
            <w:vAlign w:val="center"/>
          </w:tcPr>
          <w:p w14:paraId="34C1D077" w14:textId="77777777" w:rsidR="001F7165" w:rsidRPr="00DD699A" w:rsidRDefault="001F7165" w:rsidP="001F7165">
            <w:pPr>
              <w:keepNext/>
              <w:keepLines/>
              <w:spacing w:after="0"/>
              <w:jc w:val="center"/>
              <w:rPr>
                <w:rFonts w:ascii="Arial" w:hAnsi="Arial"/>
                <w:sz w:val="18"/>
                <w:lang w:val="en-AU"/>
              </w:rPr>
            </w:pPr>
          </w:p>
        </w:tc>
        <w:tc>
          <w:tcPr>
            <w:tcW w:w="1187" w:type="dxa"/>
            <w:vMerge w:val="restart"/>
            <w:vAlign w:val="center"/>
          </w:tcPr>
          <w:p w14:paraId="0A673688"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14:paraId="34A3B5F4"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0</w:t>
            </w:r>
          </w:p>
        </w:tc>
      </w:tr>
      <w:tr w:rsidR="001F7165" w:rsidRPr="00DD699A" w14:paraId="1D5FC245" w14:textId="77777777" w:rsidTr="0089040E">
        <w:trPr>
          <w:trHeight w:val="223"/>
          <w:jc w:val="center"/>
        </w:trPr>
        <w:tc>
          <w:tcPr>
            <w:tcW w:w="1785" w:type="dxa"/>
            <w:vMerge/>
            <w:vAlign w:val="center"/>
          </w:tcPr>
          <w:p w14:paraId="0F51CFD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09F225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3F4C557" w14:textId="77777777" w:rsidR="001F7165" w:rsidRPr="00DD699A" w:rsidRDefault="001F7165" w:rsidP="001F7165">
            <w:pPr>
              <w:keepNext/>
              <w:keepLines/>
              <w:spacing w:after="0"/>
              <w:jc w:val="center"/>
              <w:rPr>
                <w:rFonts w:ascii="Arial" w:hAnsi="Arial"/>
                <w:sz w:val="18"/>
                <w:lang w:val="en-AU"/>
              </w:rPr>
            </w:pPr>
            <w:r w:rsidRPr="00DD699A">
              <w:rPr>
                <w:rFonts w:ascii="Arial" w:hAnsi="Arial" w:hint="eastAsia"/>
                <w:sz w:val="18"/>
                <w:lang w:val="en-AU"/>
              </w:rPr>
              <w:t>48</w:t>
            </w:r>
          </w:p>
        </w:tc>
        <w:tc>
          <w:tcPr>
            <w:tcW w:w="3520" w:type="dxa"/>
            <w:gridSpan w:val="6"/>
            <w:shd w:val="clear" w:color="auto" w:fill="auto"/>
            <w:vAlign w:val="center"/>
          </w:tcPr>
          <w:p w14:paraId="60433F65" w14:textId="77777777" w:rsidR="001F7165" w:rsidRPr="00DD699A" w:rsidRDefault="001F7165" w:rsidP="001F7165">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14:paraId="0EE3E6A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81449CA" w14:textId="77777777" w:rsidR="001F7165" w:rsidRPr="00DD699A" w:rsidRDefault="001F7165" w:rsidP="001F7165">
            <w:pPr>
              <w:keepNext/>
              <w:keepLines/>
              <w:spacing w:after="0"/>
              <w:jc w:val="center"/>
              <w:rPr>
                <w:rFonts w:ascii="Arial" w:hAnsi="Arial"/>
                <w:sz w:val="18"/>
              </w:rPr>
            </w:pPr>
          </w:p>
        </w:tc>
      </w:tr>
      <w:tr w:rsidR="0089040E" w:rsidRPr="00DD699A" w14:paraId="115F9B13" w14:textId="77777777" w:rsidTr="0089040E">
        <w:trPr>
          <w:trHeight w:val="223"/>
          <w:jc w:val="center"/>
        </w:trPr>
        <w:tc>
          <w:tcPr>
            <w:tcW w:w="1785" w:type="dxa"/>
            <w:vMerge/>
            <w:vAlign w:val="center"/>
          </w:tcPr>
          <w:p w14:paraId="7DAC9C8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1FD70C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2DC9A2C" w14:textId="77777777" w:rsidR="001F7165" w:rsidRPr="00DD699A" w:rsidRDefault="001F7165" w:rsidP="001F7165">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6" w:type="dxa"/>
            <w:shd w:val="clear" w:color="auto" w:fill="auto"/>
            <w:vAlign w:val="center"/>
          </w:tcPr>
          <w:p w14:paraId="74136AF0"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27FA7B0A"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4F4F003B"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24C8A9DB"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412908E8"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5E4777A8"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14:paraId="76C65DE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30CE951" w14:textId="77777777" w:rsidR="001F7165" w:rsidRPr="00DD699A" w:rsidRDefault="001F7165" w:rsidP="001F7165">
            <w:pPr>
              <w:keepNext/>
              <w:keepLines/>
              <w:spacing w:after="0"/>
              <w:jc w:val="center"/>
              <w:rPr>
                <w:rFonts w:ascii="Arial" w:hAnsi="Arial"/>
                <w:sz w:val="18"/>
              </w:rPr>
            </w:pPr>
          </w:p>
        </w:tc>
      </w:tr>
      <w:tr w:rsidR="0089040E" w:rsidRPr="00DD699A" w14:paraId="3380107A" w14:textId="77777777" w:rsidTr="0089040E">
        <w:trPr>
          <w:trHeight w:val="223"/>
          <w:jc w:val="center"/>
        </w:trPr>
        <w:tc>
          <w:tcPr>
            <w:tcW w:w="1785" w:type="dxa"/>
            <w:vMerge w:val="restart"/>
            <w:vAlign w:val="center"/>
          </w:tcPr>
          <w:p w14:paraId="1BCCE8CB"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14:paraId="1F0B72C3"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CA_48A-66A</w:t>
            </w:r>
          </w:p>
          <w:p w14:paraId="153E7377"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CA_5A-66A</w:t>
            </w:r>
          </w:p>
          <w:p w14:paraId="17E060CB"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15EE06F1" w14:textId="77777777" w:rsidR="001F7165" w:rsidRPr="00DD699A" w:rsidRDefault="001F7165" w:rsidP="001F7165">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678D120E" w14:textId="77777777" w:rsidR="001F7165" w:rsidRPr="00DD699A" w:rsidRDefault="001F7165" w:rsidP="001F7165">
            <w:pPr>
              <w:keepNext/>
              <w:keepLines/>
              <w:spacing w:after="0"/>
              <w:jc w:val="center"/>
              <w:rPr>
                <w:rFonts w:ascii="Arial" w:hAnsi="Arial"/>
                <w:sz w:val="18"/>
                <w:lang w:val="en-AU"/>
              </w:rPr>
            </w:pPr>
          </w:p>
        </w:tc>
        <w:tc>
          <w:tcPr>
            <w:tcW w:w="586" w:type="dxa"/>
            <w:vAlign w:val="center"/>
          </w:tcPr>
          <w:p w14:paraId="29FAA05E" w14:textId="77777777" w:rsidR="001F7165" w:rsidRPr="00DD699A" w:rsidRDefault="001F7165" w:rsidP="001F7165">
            <w:pPr>
              <w:keepNext/>
              <w:keepLines/>
              <w:spacing w:after="0"/>
              <w:jc w:val="center"/>
              <w:rPr>
                <w:rFonts w:ascii="Arial" w:hAnsi="Arial"/>
                <w:sz w:val="18"/>
                <w:lang w:val="en-AU"/>
              </w:rPr>
            </w:pPr>
          </w:p>
        </w:tc>
        <w:tc>
          <w:tcPr>
            <w:tcW w:w="587" w:type="dxa"/>
            <w:vAlign w:val="center"/>
          </w:tcPr>
          <w:p w14:paraId="0EE7049A"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4FA8423D"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05020424" w14:textId="77777777" w:rsidR="001F7165" w:rsidRPr="00DD699A" w:rsidRDefault="001F7165" w:rsidP="001F7165">
            <w:pPr>
              <w:keepNext/>
              <w:keepLines/>
              <w:spacing w:after="0"/>
              <w:jc w:val="center"/>
              <w:rPr>
                <w:rFonts w:ascii="Arial" w:hAnsi="Arial"/>
                <w:sz w:val="18"/>
                <w:lang w:val="en-AU"/>
              </w:rPr>
            </w:pPr>
          </w:p>
        </w:tc>
        <w:tc>
          <w:tcPr>
            <w:tcW w:w="587" w:type="dxa"/>
            <w:vAlign w:val="center"/>
          </w:tcPr>
          <w:p w14:paraId="396594B9" w14:textId="77777777" w:rsidR="001F7165" w:rsidRPr="00DD699A" w:rsidRDefault="001F7165" w:rsidP="001F7165">
            <w:pPr>
              <w:keepNext/>
              <w:keepLines/>
              <w:spacing w:after="0"/>
              <w:jc w:val="center"/>
              <w:rPr>
                <w:rFonts w:ascii="Arial" w:hAnsi="Arial"/>
                <w:sz w:val="18"/>
                <w:lang w:val="en-AU"/>
              </w:rPr>
            </w:pPr>
          </w:p>
        </w:tc>
        <w:tc>
          <w:tcPr>
            <w:tcW w:w="1187" w:type="dxa"/>
            <w:vMerge w:val="restart"/>
            <w:vAlign w:val="center"/>
          </w:tcPr>
          <w:p w14:paraId="0907472A"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7741D472" w14:textId="77777777" w:rsidR="001F7165" w:rsidRPr="00DD699A" w:rsidRDefault="001F7165" w:rsidP="001F7165">
            <w:pPr>
              <w:keepNext/>
              <w:keepLines/>
              <w:spacing w:after="0"/>
              <w:jc w:val="center"/>
              <w:rPr>
                <w:rFonts w:ascii="Arial" w:hAnsi="Arial"/>
                <w:sz w:val="18"/>
                <w:lang w:val="en-AU"/>
              </w:rPr>
            </w:pPr>
            <w:r w:rsidRPr="00DD699A">
              <w:rPr>
                <w:rFonts w:ascii="Arial" w:hAnsi="Arial" w:hint="eastAsia"/>
                <w:sz w:val="18"/>
                <w:lang w:val="en-AU"/>
              </w:rPr>
              <w:t>0</w:t>
            </w:r>
          </w:p>
        </w:tc>
      </w:tr>
      <w:tr w:rsidR="001F7165" w:rsidRPr="00DD699A" w14:paraId="7142B11A" w14:textId="77777777" w:rsidTr="0089040E">
        <w:trPr>
          <w:trHeight w:val="223"/>
          <w:jc w:val="center"/>
        </w:trPr>
        <w:tc>
          <w:tcPr>
            <w:tcW w:w="1785" w:type="dxa"/>
            <w:vMerge/>
            <w:vAlign w:val="center"/>
          </w:tcPr>
          <w:p w14:paraId="5304E3E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DA8B92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CD35CD7"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48</w:t>
            </w:r>
          </w:p>
        </w:tc>
        <w:tc>
          <w:tcPr>
            <w:tcW w:w="3520" w:type="dxa"/>
            <w:gridSpan w:val="6"/>
            <w:shd w:val="clear" w:color="auto" w:fill="auto"/>
            <w:vAlign w:val="center"/>
          </w:tcPr>
          <w:p w14:paraId="639D77F3"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14:paraId="2B0F88E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E0502A2" w14:textId="77777777" w:rsidR="001F7165" w:rsidRPr="00DD699A" w:rsidRDefault="001F7165" w:rsidP="001F7165">
            <w:pPr>
              <w:keepNext/>
              <w:keepLines/>
              <w:spacing w:after="0"/>
              <w:jc w:val="center"/>
              <w:rPr>
                <w:rFonts w:ascii="Arial" w:hAnsi="Arial"/>
                <w:sz w:val="18"/>
              </w:rPr>
            </w:pPr>
          </w:p>
        </w:tc>
      </w:tr>
      <w:tr w:rsidR="001F7165" w:rsidRPr="00DD699A" w14:paraId="04D31B97" w14:textId="77777777" w:rsidTr="0089040E">
        <w:trPr>
          <w:trHeight w:val="223"/>
          <w:jc w:val="center"/>
        </w:trPr>
        <w:tc>
          <w:tcPr>
            <w:tcW w:w="1785" w:type="dxa"/>
            <w:vMerge/>
            <w:vAlign w:val="center"/>
          </w:tcPr>
          <w:p w14:paraId="269131C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B2E5D9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CC9C865"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66</w:t>
            </w:r>
          </w:p>
        </w:tc>
        <w:tc>
          <w:tcPr>
            <w:tcW w:w="3520" w:type="dxa"/>
            <w:gridSpan w:val="6"/>
            <w:shd w:val="clear" w:color="auto" w:fill="auto"/>
            <w:vAlign w:val="center"/>
          </w:tcPr>
          <w:p w14:paraId="5419904D"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73C1A9F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7A3752D" w14:textId="77777777" w:rsidR="001F7165" w:rsidRPr="00DD699A" w:rsidRDefault="001F7165" w:rsidP="001F7165">
            <w:pPr>
              <w:keepNext/>
              <w:keepLines/>
              <w:spacing w:after="0"/>
              <w:jc w:val="center"/>
              <w:rPr>
                <w:rFonts w:ascii="Arial" w:hAnsi="Arial"/>
                <w:sz w:val="18"/>
              </w:rPr>
            </w:pPr>
          </w:p>
        </w:tc>
      </w:tr>
      <w:tr w:rsidR="0089040E" w:rsidRPr="00DD699A" w14:paraId="4385A85D" w14:textId="77777777" w:rsidTr="0089040E">
        <w:trPr>
          <w:trHeight w:val="223"/>
          <w:jc w:val="center"/>
        </w:trPr>
        <w:tc>
          <w:tcPr>
            <w:tcW w:w="1785" w:type="dxa"/>
            <w:vMerge w:val="restart"/>
            <w:vAlign w:val="center"/>
          </w:tcPr>
          <w:p w14:paraId="31D613F9"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14:paraId="7CC9000F"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CA_48A-66A</w:t>
            </w:r>
          </w:p>
          <w:p w14:paraId="46144007"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11E91AB2" w14:textId="77777777" w:rsidR="001F7165" w:rsidRPr="00DD699A" w:rsidRDefault="001F7165" w:rsidP="001F7165">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36B1E373" w14:textId="77777777" w:rsidR="001F7165" w:rsidRPr="00DD699A" w:rsidRDefault="001F7165" w:rsidP="001F7165">
            <w:pPr>
              <w:keepNext/>
              <w:keepLines/>
              <w:spacing w:after="0"/>
              <w:jc w:val="center"/>
              <w:rPr>
                <w:rFonts w:ascii="Arial" w:hAnsi="Arial"/>
                <w:sz w:val="18"/>
                <w:lang w:val="en-AU"/>
              </w:rPr>
            </w:pPr>
          </w:p>
        </w:tc>
        <w:tc>
          <w:tcPr>
            <w:tcW w:w="586" w:type="dxa"/>
            <w:vAlign w:val="center"/>
          </w:tcPr>
          <w:p w14:paraId="616F82E0" w14:textId="77777777" w:rsidR="001F7165" w:rsidRPr="00DD699A" w:rsidRDefault="001F7165" w:rsidP="001F7165">
            <w:pPr>
              <w:keepNext/>
              <w:keepLines/>
              <w:spacing w:after="0"/>
              <w:jc w:val="center"/>
              <w:rPr>
                <w:rFonts w:ascii="Arial" w:hAnsi="Arial"/>
                <w:sz w:val="18"/>
                <w:lang w:val="en-AU"/>
              </w:rPr>
            </w:pPr>
          </w:p>
        </w:tc>
        <w:tc>
          <w:tcPr>
            <w:tcW w:w="587" w:type="dxa"/>
            <w:vAlign w:val="center"/>
          </w:tcPr>
          <w:p w14:paraId="0DFCABE3"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315AD525" w14:textId="77777777" w:rsidR="001F7165" w:rsidRPr="00DD699A" w:rsidRDefault="001F7165" w:rsidP="001F7165">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14:paraId="04AFB055" w14:textId="77777777" w:rsidR="001F7165" w:rsidRPr="00DD699A" w:rsidRDefault="001F7165" w:rsidP="001F7165">
            <w:pPr>
              <w:keepNext/>
              <w:keepLines/>
              <w:spacing w:after="0"/>
              <w:jc w:val="center"/>
              <w:rPr>
                <w:rFonts w:ascii="Arial" w:hAnsi="Arial" w:cs="Intel Clear"/>
                <w:bCs/>
                <w:sz w:val="18"/>
                <w:szCs w:val="18"/>
                <w:lang w:val="en-AU"/>
              </w:rPr>
            </w:pPr>
          </w:p>
        </w:tc>
        <w:tc>
          <w:tcPr>
            <w:tcW w:w="587" w:type="dxa"/>
            <w:vAlign w:val="center"/>
          </w:tcPr>
          <w:p w14:paraId="630C4FB8" w14:textId="77777777" w:rsidR="001F7165" w:rsidRPr="00DD699A" w:rsidRDefault="001F7165" w:rsidP="001F7165">
            <w:pPr>
              <w:keepNext/>
              <w:keepLines/>
              <w:spacing w:after="0"/>
              <w:jc w:val="center"/>
              <w:rPr>
                <w:rFonts w:ascii="Arial" w:hAnsi="Arial" w:cs="Intel Clear"/>
                <w:bCs/>
                <w:sz w:val="18"/>
                <w:szCs w:val="18"/>
                <w:lang w:val="en-AU"/>
              </w:rPr>
            </w:pPr>
          </w:p>
        </w:tc>
        <w:tc>
          <w:tcPr>
            <w:tcW w:w="1187" w:type="dxa"/>
            <w:vMerge w:val="restart"/>
            <w:vAlign w:val="center"/>
          </w:tcPr>
          <w:p w14:paraId="6A5B3170"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47848F98" w14:textId="77777777" w:rsidR="001F7165" w:rsidRPr="00DD699A" w:rsidRDefault="001F7165" w:rsidP="001F7165">
            <w:pPr>
              <w:keepNext/>
              <w:keepLines/>
              <w:spacing w:after="0"/>
              <w:jc w:val="center"/>
              <w:rPr>
                <w:rFonts w:ascii="Arial" w:hAnsi="Arial"/>
                <w:sz w:val="18"/>
                <w:lang w:val="en-AU"/>
              </w:rPr>
            </w:pPr>
            <w:r w:rsidRPr="00DD699A">
              <w:rPr>
                <w:rFonts w:ascii="Arial" w:hAnsi="Arial" w:hint="eastAsia"/>
                <w:sz w:val="18"/>
                <w:lang w:val="en-AU"/>
              </w:rPr>
              <w:t>0</w:t>
            </w:r>
          </w:p>
        </w:tc>
      </w:tr>
      <w:tr w:rsidR="001F7165" w:rsidRPr="00DD699A" w14:paraId="040011BF" w14:textId="77777777" w:rsidTr="0089040E">
        <w:trPr>
          <w:trHeight w:val="223"/>
          <w:jc w:val="center"/>
        </w:trPr>
        <w:tc>
          <w:tcPr>
            <w:tcW w:w="1785" w:type="dxa"/>
            <w:vMerge/>
            <w:vAlign w:val="center"/>
          </w:tcPr>
          <w:p w14:paraId="7998D21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6BFF80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D9ABED8"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48</w:t>
            </w:r>
          </w:p>
        </w:tc>
        <w:tc>
          <w:tcPr>
            <w:tcW w:w="3520" w:type="dxa"/>
            <w:gridSpan w:val="6"/>
            <w:shd w:val="clear" w:color="auto" w:fill="auto"/>
            <w:vAlign w:val="center"/>
          </w:tcPr>
          <w:p w14:paraId="74983504" w14:textId="77777777" w:rsidR="001F7165" w:rsidRPr="00DD699A" w:rsidRDefault="001F7165" w:rsidP="001F7165">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14:paraId="0E36BE6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533819B" w14:textId="77777777" w:rsidR="001F7165" w:rsidRPr="00DD699A" w:rsidRDefault="001F7165" w:rsidP="001F7165">
            <w:pPr>
              <w:keepNext/>
              <w:keepLines/>
              <w:spacing w:after="0"/>
              <w:jc w:val="center"/>
              <w:rPr>
                <w:rFonts w:ascii="Arial" w:hAnsi="Arial"/>
                <w:sz w:val="18"/>
              </w:rPr>
            </w:pPr>
          </w:p>
        </w:tc>
      </w:tr>
      <w:tr w:rsidR="0089040E" w:rsidRPr="00DD699A" w14:paraId="3CF7C49A" w14:textId="77777777" w:rsidTr="0089040E">
        <w:trPr>
          <w:trHeight w:val="223"/>
          <w:jc w:val="center"/>
        </w:trPr>
        <w:tc>
          <w:tcPr>
            <w:tcW w:w="1785" w:type="dxa"/>
            <w:vMerge/>
            <w:vAlign w:val="center"/>
          </w:tcPr>
          <w:p w14:paraId="11B5783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9D1E02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390E98D" w14:textId="77777777" w:rsidR="001F7165" w:rsidRPr="00DD699A" w:rsidRDefault="001F7165" w:rsidP="001F7165">
            <w:pPr>
              <w:keepNext/>
              <w:keepLines/>
              <w:spacing w:after="0"/>
              <w:jc w:val="center"/>
              <w:rPr>
                <w:rFonts w:ascii="Arial" w:hAnsi="Arial"/>
                <w:sz w:val="18"/>
                <w:lang w:val="en-AU"/>
              </w:rPr>
            </w:pPr>
            <w:r w:rsidRPr="00DD699A">
              <w:rPr>
                <w:rFonts w:ascii="Arial" w:hAnsi="Arial" w:hint="eastAsia"/>
                <w:sz w:val="18"/>
                <w:lang w:val="en-AU"/>
              </w:rPr>
              <w:t>66</w:t>
            </w:r>
          </w:p>
        </w:tc>
        <w:tc>
          <w:tcPr>
            <w:tcW w:w="586" w:type="dxa"/>
            <w:shd w:val="clear" w:color="auto" w:fill="auto"/>
            <w:vAlign w:val="center"/>
          </w:tcPr>
          <w:p w14:paraId="695C6E4F"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1A00AD5C"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2707620A"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6148D546" w14:textId="77777777" w:rsidR="001F7165" w:rsidRPr="00DD699A" w:rsidRDefault="001F7165" w:rsidP="001F7165">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14:paraId="422ACEBF" w14:textId="77777777" w:rsidR="001F7165" w:rsidRPr="00DD699A" w:rsidRDefault="001F7165" w:rsidP="001F7165">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14:paraId="7F4A59F0" w14:textId="77777777" w:rsidR="001F7165" w:rsidRPr="00DD699A" w:rsidRDefault="001F7165" w:rsidP="001F7165">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14:paraId="6269433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B45B9D9" w14:textId="77777777" w:rsidR="001F7165" w:rsidRPr="00DD699A" w:rsidRDefault="001F7165" w:rsidP="001F7165">
            <w:pPr>
              <w:keepNext/>
              <w:keepLines/>
              <w:spacing w:after="0"/>
              <w:jc w:val="center"/>
              <w:rPr>
                <w:rFonts w:ascii="Arial" w:hAnsi="Arial"/>
                <w:sz w:val="18"/>
              </w:rPr>
            </w:pPr>
          </w:p>
        </w:tc>
      </w:tr>
      <w:tr w:rsidR="0089040E" w:rsidRPr="00DD699A" w14:paraId="65FCDDC7" w14:textId="77777777" w:rsidTr="0089040E">
        <w:trPr>
          <w:trHeight w:val="223"/>
          <w:jc w:val="center"/>
        </w:trPr>
        <w:tc>
          <w:tcPr>
            <w:tcW w:w="1785" w:type="dxa"/>
            <w:vMerge w:val="restart"/>
            <w:vAlign w:val="center"/>
          </w:tcPr>
          <w:p w14:paraId="083E0AB6"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14:paraId="4F2D9586"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CA_48A-66A</w:t>
            </w:r>
          </w:p>
          <w:p w14:paraId="22CE125E"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CA_5A-66A</w:t>
            </w:r>
          </w:p>
          <w:p w14:paraId="56A36E13"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56C2A525" w14:textId="77777777" w:rsidR="001F7165" w:rsidRPr="00DD699A" w:rsidRDefault="001F7165" w:rsidP="001F7165">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044658E8" w14:textId="77777777" w:rsidR="001F7165" w:rsidRPr="00DD699A" w:rsidRDefault="001F7165" w:rsidP="001F7165">
            <w:pPr>
              <w:keepNext/>
              <w:keepLines/>
              <w:spacing w:after="0"/>
              <w:jc w:val="center"/>
              <w:rPr>
                <w:rFonts w:ascii="Arial" w:hAnsi="Arial"/>
                <w:sz w:val="18"/>
                <w:lang w:val="en-AU"/>
              </w:rPr>
            </w:pPr>
          </w:p>
        </w:tc>
        <w:tc>
          <w:tcPr>
            <w:tcW w:w="586" w:type="dxa"/>
            <w:vAlign w:val="center"/>
          </w:tcPr>
          <w:p w14:paraId="19CD754E" w14:textId="77777777" w:rsidR="001F7165" w:rsidRPr="00DD699A" w:rsidRDefault="001F7165" w:rsidP="001F7165">
            <w:pPr>
              <w:keepNext/>
              <w:keepLines/>
              <w:spacing w:after="0"/>
              <w:jc w:val="center"/>
              <w:rPr>
                <w:rFonts w:ascii="Arial" w:hAnsi="Arial"/>
                <w:sz w:val="18"/>
                <w:lang w:val="en-AU"/>
              </w:rPr>
            </w:pPr>
          </w:p>
        </w:tc>
        <w:tc>
          <w:tcPr>
            <w:tcW w:w="587" w:type="dxa"/>
            <w:vAlign w:val="center"/>
          </w:tcPr>
          <w:p w14:paraId="7A19ED93"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4FBC221A" w14:textId="77777777" w:rsidR="001F7165" w:rsidRPr="00DD699A" w:rsidRDefault="001F7165" w:rsidP="001F7165">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14:paraId="7F752977" w14:textId="77777777" w:rsidR="001F7165" w:rsidRPr="00DD699A" w:rsidRDefault="001F7165" w:rsidP="001F7165">
            <w:pPr>
              <w:keepNext/>
              <w:keepLines/>
              <w:spacing w:after="0"/>
              <w:jc w:val="center"/>
              <w:rPr>
                <w:rFonts w:ascii="Arial" w:hAnsi="Arial" w:cs="Intel Clear"/>
                <w:bCs/>
                <w:sz w:val="18"/>
                <w:szCs w:val="18"/>
                <w:lang w:val="en-AU"/>
              </w:rPr>
            </w:pPr>
          </w:p>
        </w:tc>
        <w:tc>
          <w:tcPr>
            <w:tcW w:w="587" w:type="dxa"/>
            <w:vAlign w:val="center"/>
          </w:tcPr>
          <w:p w14:paraId="4CC4BB42" w14:textId="77777777" w:rsidR="001F7165" w:rsidRPr="00DD699A" w:rsidRDefault="001F7165" w:rsidP="001F7165">
            <w:pPr>
              <w:keepNext/>
              <w:keepLines/>
              <w:spacing w:after="0"/>
              <w:jc w:val="center"/>
              <w:rPr>
                <w:rFonts w:ascii="Arial" w:hAnsi="Arial" w:cs="Intel Clear"/>
                <w:bCs/>
                <w:sz w:val="18"/>
                <w:szCs w:val="18"/>
                <w:lang w:val="en-AU"/>
              </w:rPr>
            </w:pPr>
          </w:p>
        </w:tc>
        <w:tc>
          <w:tcPr>
            <w:tcW w:w="1187" w:type="dxa"/>
            <w:vMerge w:val="restart"/>
            <w:vAlign w:val="center"/>
          </w:tcPr>
          <w:p w14:paraId="3250A4B9"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14:paraId="5ACC2D90" w14:textId="77777777" w:rsidR="001F7165" w:rsidRPr="00DD699A" w:rsidRDefault="001F7165" w:rsidP="001F7165">
            <w:pPr>
              <w:keepNext/>
              <w:keepLines/>
              <w:spacing w:after="0"/>
              <w:jc w:val="center"/>
              <w:rPr>
                <w:rFonts w:ascii="Arial" w:hAnsi="Arial"/>
                <w:sz w:val="18"/>
                <w:lang w:val="en-AU"/>
              </w:rPr>
            </w:pPr>
            <w:r w:rsidRPr="00DD699A">
              <w:rPr>
                <w:rFonts w:ascii="Arial" w:hAnsi="Arial" w:hint="eastAsia"/>
                <w:sz w:val="18"/>
                <w:lang w:val="en-AU"/>
              </w:rPr>
              <w:t>0</w:t>
            </w:r>
          </w:p>
        </w:tc>
      </w:tr>
      <w:tr w:rsidR="001F7165" w:rsidRPr="00DD699A" w14:paraId="1EB82BCA" w14:textId="77777777" w:rsidTr="0089040E">
        <w:trPr>
          <w:trHeight w:val="223"/>
          <w:jc w:val="center"/>
        </w:trPr>
        <w:tc>
          <w:tcPr>
            <w:tcW w:w="1785" w:type="dxa"/>
            <w:vMerge/>
            <w:vAlign w:val="center"/>
          </w:tcPr>
          <w:p w14:paraId="30D50DC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87EA07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CDF3499"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48</w:t>
            </w:r>
          </w:p>
        </w:tc>
        <w:tc>
          <w:tcPr>
            <w:tcW w:w="3520" w:type="dxa"/>
            <w:gridSpan w:val="6"/>
            <w:shd w:val="clear" w:color="auto" w:fill="auto"/>
            <w:vAlign w:val="center"/>
          </w:tcPr>
          <w:p w14:paraId="09F1A821"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14:paraId="16CBA59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D9CAD7C" w14:textId="77777777" w:rsidR="001F7165" w:rsidRPr="00DD699A" w:rsidRDefault="001F7165" w:rsidP="001F7165">
            <w:pPr>
              <w:keepNext/>
              <w:keepLines/>
              <w:spacing w:after="0"/>
              <w:jc w:val="center"/>
              <w:rPr>
                <w:rFonts w:ascii="Arial" w:hAnsi="Arial"/>
                <w:sz w:val="18"/>
              </w:rPr>
            </w:pPr>
          </w:p>
        </w:tc>
      </w:tr>
      <w:tr w:rsidR="001F7165" w:rsidRPr="00DD699A" w14:paraId="15C6D1DE" w14:textId="77777777" w:rsidTr="0089040E">
        <w:trPr>
          <w:trHeight w:val="223"/>
          <w:jc w:val="center"/>
        </w:trPr>
        <w:tc>
          <w:tcPr>
            <w:tcW w:w="1785" w:type="dxa"/>
            <w:vMerge/>
            <w:vAlign w:val="center"/>
          </w:tcPr>
          <w:p w14:paraId="1A74B1A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9CF781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73F7EFE"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66</w:t>
            </w:r>
          </w:p>
        </w:tc>
        <w:tc>
          <w:tcPr>
            <w:tcW w:w="3520" w:type="dxa"/>
            <w:gridSpan w:val="6"/>
            <w:shd w:val="clear" w:color="auto" w:fill="auto"/>
            <w:vAlign w:val="center"/>
          </w:tcPr>
          <w:p w14:paraId="59F7D8A6" w14:textId="77777777" w:rsidR="001F7165" w:rsidRPr="00DD699A" w:rsidRDefault="001F7165" w:rsidP="001F7165">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143F343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7C4037E" w14:textId="77777777" w:rsidR="001F7165" w:rsidRPr="00DD699A" w:rsidRDefault="001F7165" w:rsidP="001F7165">
            <w:pPr>
              <w:keepNext/>
              <w:keepLines/>
              <w:spacing w:after="0"/>
              <w:jc w:val="center"/>
              <w:rPr>
                <w:rFonts w:ascii="Arial" w:hAnsi="Arial"/>
                <w:sz w:val="18"/>
              </w:rPr>
            </w:pPr>
          </w:p>
        </w:tc>
      </w:tr>
      <w:tr w:rsidR="0089040E" w:rsidRPr="00DD699A" w14:paraId="39C78964" w14:textId="77777777" w:rsidTr="0089040E">
        <w:trPr>
          <w:trHeight w:val="223"/>
          <w:jc w:val="center"/>
        </w:trPr>
        <w:tc>
          <w:tcPr>
            <w:tcW w:w="1785" w:type="dxa"/>
            <w:vMerge w:val="restart"/>
            <w:vAlign w:val="center"/>
          </w:tcPr>
          <w:p w14:paraId="076DE401"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14:paraId="1DD0B03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6A05DEA3" w14:textId="77777777" w:rsidR="001F7165" w:rsidRPr="00DD699A" w:rsidRDefault="001F7165" w:rsidP="001F7165">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6" w:type="dxa"/>
            <w:shd w:val="clear" w:color="auto" w:fill="auto"/>
            <w:vAlign w:val="center"/>
          </w:tcPr>
          <w:p w14:paraId="7E3B022E" w14:textId="77777777" w:rsidR="001F7165" w:rsidRPr="00DD699A" w:rsidRDefault="001F7165" w:rsidP="001F7165">
            <w:pPr>
              <w:keepNext/>
              <w:keepLines/>
              <w:spacing w:after="0"/>
              <w:jc w:val="center"/>
              <w:rPr>
                <w:rFonts w:ascii="Arial" w:hAnsi="Arial"/>
                <w:sz w:val="18"/>
              </w:rPr>
            </w:pPr>
          </w:p>
        </w:tc>
        <w:tc>
          <w:tcPr>
            <w:tcW w:w="586" w:type="dxa"/>
            <w:vAlign w:val="center"/>
          </w:tcPr>
          <w:p w14:paraId="38CF9F4A" w14:textId="77777777" w:rsidR="001F7165" w:rsidRPr="00DD699A" w:rsidRDefault="001F7165" w:rsidP="001F7165">
            <w:pPr>
              <w:keepNext/>
              <w:keepLines/>
              <w:spacing w:after="0"/>
              <w:jc w:val="center"/>
              <w:rPr>
                <w:rFonts w:ascii="Arial" w:hAnsi="Arial"/>
                <w:sz w:val="18"/>
              </w:rPr>
            </w:pPr>
          </w:p>
        </w:tc>
        <w:tc>
          <w:tcPr>
            <w:tcW w:w="587" w:type="dxa"/>
            <w:vAlign w:val="center"/>
          </w:tcPr>
          <w:p w14:paraId="101EA809" w14:textId="77777777" w:rsidR="001F7165" w:rsidRPr="00DD699A" w:rsidRDefault="001F7165" w:rsidP="001F716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0321260F" w14:textId="77777777" w:rsidR="001F7165" w:rsidRPr="00DD699A" w:rsidRDefault="001F7165" w:rsidP="001F716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29BDB730" w14:textId="77777777" w:rsidR="001F7165" w:rsidRPr="00DD699A" w:rsidRDefault="001F7165" w:rsidP="001F716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6E296695" w14:textId="77777777" w:rsidR="001F7165" w:rsidRPr="00DD699A" w:rsidRDefault="001F7165" w:rsidP="001F716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14:paraId="4551512C"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5BA3E651"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0</w:t>
            </w:r>
          </w:p>
        </w:tc>
      </w:tr>
      <w:tr w:rsidR="0089040E" w:rsidRPr="00DD699A" w14:paraId="28FB9CC2" w14:textId="77777777" w:rsidTr="0089040E">
        <w:trPr>
          <w:trHeight w:val="223"/>
          <w:jc w:val="center"/>
        </w:trPr>
        <w:tc>
          <w:tcPr>
            <w:tcW w:w="1785" w:type="dxa"/>
            <w:vMerge/>
            <w:vAlign w:val="center"/>
          </w:tcPr>
          <w:p w14:paraId="36EEA49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C2DC1F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2783EDD" w14:textId="77777777" w:rsidR="001F7165" w:rsidRPr="00DD699A" w:rsidRDefault="001F7165" w:rsidP="001F7165">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6" w:type="dxa"/>
            <w:shd w:val="clear" w:color="auto" w:fill="auto"/>
            <w:vAlign w:val="center"/>
          </w:tcPr>
          <w:p w14:paraId="5A105510"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3F9C2A2C"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650A9EEB" w14:textId="77777777" w:rsidR="001F7165" w:rsidRPr="00DD699A" w:rsidRDefault="001F7165" w:rsidP="001F716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637F7B67" w14:textId="77777777" w:rsidR="001F7165" w:rsidRPr="00DD699A" w:rsidRDefault="001F7165" w:rsidP="001F716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2CAE1D0C" w14:textId="77777777" w:rsidR="001F7165" w:rsidRPr="00DD699A" w:rsidRDefault="001F7165" w:rsidP="001F7165">
            <w:pPr>
              <w:keepNext/>
              <w:keepLines/>
              <w:spacing w:after="0"/>
              <w:jc w:val="center"/>
              <w:rPr>
                <w:rFonts w:ascii="Arial" w:hAnsi="Arial"/>
                <w:kern w:val="2"/>
                <w:sz w:val="18"/>
                <w:lang w:val="en-US"/>
              </w:rPr>
            </w:pPr>
          </w:p>
        </w:tc>
        <w:tc>
          <w:tcPr>
            <w:tcW w:w="587" w:type="dxa"/>
            <w:vAlign w:val="center"/>
          </w:tcPr>
          <w:p w14:paraId="2E9D2E27" w14:textId="77777777" w:rsidR="001F7165" w:rsidRPr="00DD699A" w:rsidRDefault="001F7165" w:rsidP="001F7165">
            <w:pPr>
              <w:keepNext/>
              <w:keepLines/>
              <w:spacing w:after="0"/>
              <w:jc w:val="center"/>
              <w:rPr>
                <w:rFonts w:ascii="Arial" w:hAnsi="Arial"/>
                <w:kern w:val="2"/>
                <w:sz w:val="18"/>
                <w:lang w:val="en-US"/>
              </w:rPr>
            </w:pPr>
          </w:p>
        </w:tc>
        <w:tc>
          <w:tcPr>
            <w:tcW w:w="1187" w:type="dxa"/>
            <w:vMerge/>
            <w:vAlign w:val="center"/>
          </w:tcPr>
          <w:p w14:paraId="5F004B0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94A7873" w14:textId="77777777" w:rsidR="001F7165" w:rsidRPr="00DD699A" w:rsidRDefault="001F7165" w:rsidP="001F7165">
            <w:pPr>
              <w:keepNext/>
              <w:keepLines/>
              <w:spacing w:after="0"/>
              <w:jc w:val="center"/>
              <w:rPr>
                <w:rFonts w:ascii="Arial" w:hAnsi="Arial"/>
                <w:sz w:val="18"/>
              </w:rPr>
            </w:pPr>
          </w:p>
        </w:tc>
      </w:tr>
      <w:tr w:rsidR="0089040E" w:rsidRPr="00DD699A" w14:paraId="4C0EF2BB" w14:textId="77777777" w:rsidTr="0089040E">
        <w:trPr>
          <w:trHeight w:val="223"/>
          <w:jc w:val="center"/>
        </w:trPr>
        <w:tc>
          <w:tcPr>
            <w:tcW w:w="1785" w:type="dxa"/>
            <w:vMerge/>
            <w:vAlign w:val="center"/>
          </w:tcPr>
          <w:p w14:paraId="57B9952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59C728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DE29210" w14:textId="77777777" w:rsidR="001F7165" w:rsidRPr="00DD699A" w:rsidRDefault="001F7165" w:rsidP="001F7165">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6" w:type="dxa"/>
            <w:shd w:val="clear" w:color="auto" w:fill="auto"/>
          </w:tcPr>
          <w:p w14:paraId="580A54AA" w14:textId="77777777" w:rsidR="001F7165" w:rsidRPr="00DD699A" w:rsidRDefault="001F7165" w:rsidP="001F7165">
            <w:pPr>
              <w:keepNext/>
              <w:keepLines/>
              <w:spacing w:after="0"/>
              <w:jc w:val="center"/>
              <w:rPr>
                <w:rFonts w:ascii="Arial" w:hAnsi="Arial"/>
                <w:sz w:val="18"/>
              </w:rPr>
            </w:pPr>
          </w:p>
        </w:tc>
        <w:tc>
          <w:tcPr>
            <w:tcW w:w="586" w:type="dxa"/>
            <w:vAlign w:val="center"/>
          </w:tcPr>
          <w:p w14:paraId="1F5EEA55"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175079ED" w14:textId="77777777" w:rsidR="001F7165" w:rsidRPr="00DD699A" w:rsidRDefault="001F7165" w:rsidP="001F716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056231AC" w14:textId="77777777" w:rsidR="001F7165" w:rsidRPr="00DD699A" w:rsidRDefault="001F7165" w:rsidP="001F716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23184C48" w14:textId="77777777" w:rsidR="001F7165" w:rsidRPr="00DD699A" w:rsidRDefault="001F7165" w:rsidP="001F716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763333DB" w14:textId="77777777" w:rsidR="001F7165" w:rsidRPr="00DD699A" w:rsidRDefault="001F7165" w:rsidP="001F7165">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14:paraId="2559404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C030CCD" w14:textId="77777777" w:rsidR="001F7165" w:rsidRPr="00DD699A" w:rsidRDefault="001F7165" w:rsidP="001F7165">
            <w:pPr>
              <w:keepNext/>
              <w:keepLines/>
              <w:spacing w:after="0"/>
              <w:jc w:val="center"/>
              <w:rPr>
                <w:rFonts w:ascii="Arial" w:hAnsi="Arial"/>
                <w:sz w:val="18"/>
              </w:rPr>
            </w:pPr>
          </w:p>
        </w:tc>
      </w:tr>
      <w:tr w:rsidR="0089040E" w:rsidRPr="00DD699A" w14:paraId="2DC31ED1" w14:textId="77777777" w:rsidTr="0089040E">
        <w:trPr>
          <w:trHeight w:val="223"/>
          <w:jc w:val="center"/>
        </w:trPr>
        <w:tc>
          <w:tcPr>
            <w:tcW w:w="1785" w:type="dxa"/>
            <w:vMerge w:val="restart"/>
            <w:vAlign w:val="center"/>
          </w:tcPr>
          <w:p w14:paraId="7482DD4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14:paraId="5B6EE0F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7B9B30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
                <w:sz w:val="18"/>
              </w:rPr>
              <w:t>7</w:t>
            </w:r>
          </w:p>
        </w:tc>
        <w:tc>
          <w:tcPr>
            <w:tcW w:w="586" w:type="dxa"/>
            <w:shd w:val="clear" w:color="auto" w:fill="auto"/>
            <w:vAlign w:val="center"/>
          </w:tcPr>
          <w:p w14:paraId="3A1710EE" w14:textId="77777777" w:rsidR="001F7165" w:rsidRPr="00DD699A" w:rsidRDefault="001F7165" w:rsidP="001F7165">
            <w:pPr>
              <w:keepNext/>
              <w:keepLines/>
              <w:spacing w:after="0"/>
              <w:jc w:val="center"/>
              <w:rPr>
                <w:rFonts w:ascii="Arial" w:hAnsi="Arial"/>
                <w:sz w:val="18"/>
              </w:rPr>
            </w:pPr>
          </w:p>
        </w:tc>
        <w:tc>
          <w:tcPr>
            <w:tcW w:w="586" w:type="dxa"/>
            <w:vAlign w:val="center"/>
          </w:tcPr>
          <w:p w14:paraId="21F14312" w14:textId="77777777" w:rsidR="001F7165" w:rsidRPr="00DD699A" w:rsidRDefault="001F7165" w:rsidP="001F7165">
            <w:pPr>
              <w:keepNext/>
              <w:keepLines/>
              <w:spacing w:after="0"/>
              <w:jc w:val="center"/>
              <w:rPr>
                <w:rFonts w:ascii="Arial" w:hAnsi="Arial"/>
                <w:sz w:val="18"/>
              </w:rPr>
            </w:pPr>
          </w:p>
        </w:tc>
        <w:tc>
          <w:tcPr>
            <w:tcW w:w="587" w:type="dxa"/>
            <w:vAlign w:val="center"/>
          </w:tcPr>
          <w:p w14:paraId="3FA6BD64"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7ABC737A"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2AA6FA78"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62E39DD7"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512B2F8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14:paraId="00CC040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A040BA7" w14:textId="77777777" w:rsidTr="0089040E">
        <w:trPr>
          <w:trHeight w:val="223"/>
          <w:jc w:val="center"/>
        </w:trPr>
        <w:tc>
          <w:tcPr>
            <w:tcW w:w="1785" w:type="dxa"/>
            <w:vMerge/>
            <w:vAlign w:val="center"/>
          </w:tcPr>
          <w:p w14:paraId="3181FA1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264123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41CBA7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
                <w:sz w:val="18"/>
              </w:rPr>
              <w:t>8</w:t>
            </w:r>
          </w:p>
        </w:tc>
        <w:tc>
          <w:tcPr>
            <w:tcW w:w="586" w:type="dxa"/>
            <w:shd w:val="clear" w:color="auto" w:fill="auto"/>
            <w:vAlign w:val="center"/>
          </w:tcPr>
          <w:p w14:paraId="4D2A329C" w14:textId="77777777" w:rsidR="001F7165" w:rsidRPr="00DD699A" w:rsidRDefault="001F7165" w:rsidP="001F7165">
            <w:pPr>
              <w:keepNext/>
              <w:keepLines/>
              <w:spacing w:after="0"/>
              <w:jc w:val="center"/>
              <w:rPr>
                <w:rFonts w:ascii="Arial" w:hAnsi="Arial"/>
                <w:sz w:val="18"/>
              </w:rPr>
            </w:pPr>
          </w:p>
        </w:tc>
        <w:tc>
          <w:tcPr>
            <w:tcW w:w="586" w:type="dxa"/>
            <w:vAlign w:val="center"/>
          </w:tcPr>
          <w:p w14:paraId="66E45A2B" w14:textId="77777777" w:rsidR="001F7165" w:rsidRPr="00DD699A" w:rsidRDefault="001F7165" w:rsidP="001F7165">
            <w:pPr>
              <w:keepNext/>
              <w:keepLines/>
              <w:spacing w:after="0"/>
              <w:jc w:val="center"/>
              <w:rPr>
                <w:rFonts w:ascii="Arial" w:hAnsi="Arial"/>
                <w:sz w:val="18"/>
              </w:rPr>
            </w:pPr>
          </w:p>
        </w:tc>
        <w:tc>
          <w:tcPr>
            <w:tcW w:w="587" w:type="dxa"/>
            <w:vAlign w:val="center"/>
          </w:tcPr>
          <w:p w14:paraId="6164191B"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582419D1"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7BFF4E2C" w14:textId="77777777" w:rsidR="001F7165" w:rsidRPr="00DD699A" w:rsidRDefault="001F7165" w:rsidP="001F7165">
            <w:pPr>
              <w:keepNext/>
              <w:keepLines/>
              <w:spacing w:after="0"/>
              <w:jc w:val="center"/>
              <w:rPr>
                <w:rFonts w:ascii="Arial" w:hAnsi="Arial"/>
                <w:sz w:val="18"/>
              </w:rPr>
            </w:pPr>
          </w:p>
        </w:tc>
        <w:tc>
          <w:tcPr>
            <w:tcW w:w="587" w:type="dxa"/>
            <w:vAlign w:val="center"/>
          </w:tcPr>
          <w:p w14:paraId="0C66F9BB"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6587254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CAD9399" w14:textId="77777777" w:rsidR="001F7165" w:rsidRPr="00DD699A" w:rsidRDefault="001F7165" w:rsidP="001F7165">
            <w:pPr>
              <w:keepNext/>
              <w:keepLines/>
              <w:spacing w:after="0"/>
              <w:jc w:val="center"/>
              <w:rPr>
                <w:rFonts w:ascii="Arial" w:hAnsi="Arial"/>
                <w:sz w:val="18"/>
              </w:rPr>
            </w:pPr>
          </w:p>
        </w:tc>
      </w:tr>
      <w:tr w:rsidR="001F7165" w:rsidRPr="00DD699A" w14:paraId="2CFE69C2" w14:textId="77777777" w:rsidTr="0089040E">
        <w:trPr>
          <w:trHeight w:val="223"/>
          <w:jc w:val="center"/>
        </w:trPr>
        <w:tc>
          <w:tcPr>
            <w:tcW w:w="1785" w:type="dxa"/>
            <w:vMerge/>
            <w:vAlign w:val="center"/>
          </w:tcPr>
          <w:p w14:paraId="083FF2E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856CE8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53EE55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
                <w:sz w:val="18"/>
              </w:rPr>
              <w:t>40</w:t>
            </w:r>
          </w:p>
        </w:tc>
        <w:tc>
          <w:tcPr>
            <w:tcW w:w="3520" w:type="dxa"/>
            <w:gridSpan w:val="6"/>
            <w:shd w:val="clear" w:color="auto" w:fill="auto"/>
            <w:vAlign w:val="center"/>
          </w:tcPr>
          <w:p w14:paraId="68F2216F" w14:textId="77777777" w:rsidR="001F7165" w:rsidRPr="00DD699A" w:rsidRDefault="001F7165" w:rsidP="001F7165">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2BF99AC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1B4B7DD" w14:textId="77777777" w:rsidR="001F7165" w:rsidRPr="00DD699A" w:rsidRDefault="001F7165" w:rsidP="001F7165">
            <w:pPr>
              <w:keepNext/>
              <w:keepLines/>
              <w:spacing w:after="0"/>
              <w:jc w:val="center"/>
              <w:rPr>
                <w:rFonts w:ascii="Arial" w:hAnsi="Arial"/>
                <w:sz w:val="18"/>
              </w:rPr>
            </w:pPr>
          </w:p>
        </w:tc>
      </w:tr>
      <w:tr w:rsidR="0089040E" w:rsidRPr="00DD699A" w14:paraId="04CDDE8B" w14:textId="77777777" w:rsidTr="0089040E">
        <w:trPr>
          <w:trHeight w:val="223"/>
          <w:jc w:val="center"/>
        </w:trPr>
        <w:tc>
          <w:tcPr>
            <w:tcW w:w="1785" w:type="dxa"/>
            <w:vMerge w:val="restart"/>
            <w:vAlign w:val="center"/>
          </w:tcPr>
          <w:p w14:paraId="372C147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14:paraId="3119DCA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83351E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6" w:type="dxa"/>
            <w:shd w:val="clear" w:color="auto" w:fill="auto"/>
            <w:vAlign w:val="center"/>
          </w:tcPr>
          <w:p w14:paraId="73D902B2" w14:textId="77777777" w:rsidR="001F7165" w:rsidRPr="00DD699A" w:rsidRDefault="001F7165" w:rsidP="001F7165">
            <w:pPr>
              <w:keepNext/>
              <w:keepLines/>
              <w:spacing w:after="0"/>
              <w:jc w:val="center"/>
              <w:rPr>
                <w:rFonts w:ascii="Arial" w:hAnsi="Arial"/>
                <w:sz w:val="18"/>
              </w:rPr>
            </w:pPr>
          </w:p>
        </w:tc>
        <w:tc>
          <w:tcPr>
            <w:tcW w:w="586" w:type="dxa"/>
            <w:vAlign w:val="center"/>
          </w:tcPr>
          <w:p w14:paraId="67495E53" w14:textId="77777777" w:rsidR="001F7165" w:rsidRPr="00DD699A" w:rsidRDefault="001F7165" w:rsidP="001F7165">
            <w:pPr>
              <w:keepNext/>
              <w:keepLines/>
              <w:spacing w:after="0"/>
              <w:jc w:val="center"/>
              <w:rPr>
                <w:rFonts w:ascii="Arial" w:hAnsi="Arial"/>
                <w:sz w:val="18"/>
              </w:rPr>
            </w:pPr>
          </w:p>
        </w:tc>
        <w:tc>
          <w:tcPr>
            <w:tcW w:w="587" w:type="dxa"/>
            <w:vAlign w:val="center"/>
          </w:tcPr>
          <w:p w14:paraId="04B4732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9B1EF8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A3E60B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611041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75D6448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3811253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E0E7AC3" w14:textId="77777777" w:rsidTr="0089040E">
        <w:trPr>
          <w:trHeight w:val="223"/>
          <w:jc w:val="center"/>
        </w:trPr>
        <w:tc>
          <w:tcPr>
            <w:tcW w:w="1785" w:type="dxa"/>
            <w:vMerge/>
            <w:vAlign w:val="center"/>
          </w:tcPr>
          <w:p w14:paraId="68DF1E0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28F36A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B315FA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102FEE47" w14:textId="77777777" w:rsidR="001F7165" w:rsidRPr="00DD699A" w:rsidRDefault="001F7165" w:rsidP="001F7165">
            <w:pPr>
              <w:keepNext/>
              <w:keepLines/>
              <w:spacing w:after="0"/>
              <w:jc w:val="center"/>
              <w:rPr>
                <w:rFonts w:ascii="Arial" w:hAnsi="Arial"/>
                <w:sz w:val="18"/>
              </w:rPr>
            </w:pPr>
          </w:p>
        </w:tc>
        <w:tc>
          <w:tcPr>
            <w:tcW w:w="586" w:type="dxa"/>
            <w:vAlign w:val="center"/>
          </w:tcPr>
          <w:p w14:paraId="19D4D464" w14:textId="77777777" w:rsidR="001F7165" w:rsidRPr="00DD699A" w:rsidRDefault="001F7165" w:rsidP="001F7165">
            <w:pPr>
              <w:keepNext/>
              <w:keepLines/>
              <w:spacing w:after="0"/>
              <w:jc w:val="center"/>
              <w:rPr>
                <w:rFonts w:ascii="Arial" w:hAnsi="Arial"/>
                <w:sz w:val="18"/>
              </w:rPr>
            </w:pPr>
          </w:p>
        </w:tc>
        <w:tc>
          <w:tcPr>
            <w:tcW w:w="587" w:type="dxa"/>
            <w:vAlign w:val="center"/>
          </w:tcPr>
          <w:p w14:paraId="14E4B57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511F4A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CE3E936" w14:textId="77777777" w:rsidR="001F7165" w:rsidRPr="00DD699A" w:rsidRDefault="001F7165" w:rsidP="001F7165">
            <w:pPr>
              <w:keepNext/>
              <w:keepLines/>
              <w:spacing w:after="0"/>
              <w:jc w:val="center"/>
              <w:rPr>
                <w:rFonts w:ascii="Arial" w:hAnsi="Arial"/>
                <w:sz w:val="18"/>
              </w:rPr>
            </w:pPr>
          </w:p>
        </w:tc>
        <w:tc>
          <w:tcPr>
            <w:tcW w:w="587" w:type="dxa"/>
            <w:vAlign w:val="center"/>
          </w:tcPr>
          <w:p w14:paraId="0E769316"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75F57DF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5EF72A8" w14:textId="77777777" w:rsidR="001F7165" w:rsidRPr="00DD699A" w:rsidRDefault="001F7165" w:rsidP="001F7165">
            <w:pPr>
              <w:keepNext/>
              <w:keepLines/>
              <w:spacing w:after="0"/>
              <w:jc w:val="center"/>
              <w:rPr>
                <w:rFonts w:ascii="Arial" w:hAnsi="Arial"/>
                <w:sz w:val="18"/>
              </w:rPr>
            </w:pPr>
          </w:p>
        </w:tc>
      </w:tr>
      <w:tr w:rsidR="0089040E" w:rsidRPr="00DD699A" w14:paraId="2C7D8796" w14:textId="77777777" w:rsidTr="0089040E">
        <w:trPr>
          <w:trHeight w:val="223"/>
          <w:jc w:val="center"/>
        </w:trPr>
        <w:tc>
          <w:tcPr>
            <w:tcW w:w="1785" w:type="dxa"/>
            <w:vMerge/>
            <w:vAlign w:val="center"/>
          </w:tcPr>
          <w:p w14:paraId="7C885B9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62F688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3CA02C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67DA1A55" w14:textId="77777777" w:rsidR="001F7165" w:rsidRPr="00DD699A" w:rsidRDefault="001F7165" w:rsidP="001F7165">
            <w:pPr>
              <w:keepNext/>
              <w:keepLines/>
              <w:spacing w:after="0"/>
              <w:jc w:val="center"/>
              <w:rPr>
                <w:rFonts w:ascii="Arial" w:hAnsi="Arial"/>
                <w:sz w:val="18"/>
              </w:rPr>
            </w:pPr>
          </w:p>
        </w:tc>
        <w:tc>
          <w:tcPr>
            <w:tcW w:w="586" w:type="dxa"/>
            <w:vAlign w:val="center"/>
          </w:tcPr>
          <w:p w14:paraId="353120FF" w14:textId="77777777" w:rsidR="001F7165" w:rsidRPr="00DD699A" w:rsidRDefault="001F7165" w:rsidP="001F7165">
            <w:pPr>
              <w:keepNext/>
              <w:keepLines/>
              <w:spacing w:after="0"/>
              <w:jc w:val="center"/>
              <w:rPr>
                <w:rFonts w:ascii="Arial" w:hAnsi="Arial"/>
                <w:sz w:val="18"/>
              </w:rPr>
            </w:pPr>
          </w:p>
        </w:tc>
        <w:tc>
          <w:tcPr>
            <w:tcW w:w="587" w:type="dxa"/>
            <w:vAlign w:val="center"/>
          </w:tcPr>
          <w:p w14:paraId="38CBA29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72A41E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B2FA8E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E6F087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4A4D50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28D9443" w14:textId="77777777" w:rsidR="001F7165" w:rsidRPr="00DD699A" w:rsidRDefault="001F7165" w:rsidP="001F7165">
            <w:pPr>
              <w:keepNext/>
              <w:keepLines/>
              <w:spacing w:after="0"/>
              <w:jc w:val="center"/>
              <w:rPr>
                <w:rFonts w:ascii="Arial" w:hAnsi="Arial"/>
                <w:sz w:val="18"/>
              </w:rPr>
            </w:pPr>
          </w:p>
        </w:tc>
      </w:tr>
      <w:tr w:rsidR="0089040E" w:rsidRPr="00DD699A" w14:paraId="3C59E7C4" w14:textId="77777777" w:rsidTr="0089040E">
        <w:trPr>
          <w:trHeight w:val="223"/>
          <w:jc w:val="center"/>
        </w:trPr>
        <w:tc>
          <w:tcPr>
            <w:tcW w:w="1785" w:type="dxa"/>
            <w:vMerge w:val="restart"/>
            <w:vAlign w:val="center"/>
          </w:tcPr>
          <w:p w14:paraId="66C756A3"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14:paraId="0853A08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B432C4C" w14:textId="77777777" w:rsidR="001F7165" w:rsidRPr="00DD699A" w:rsidRDefault="001F7165" w:rsidP="001F7165">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6" w:type="dxa"/>
            <w:shd w:val="clear" w:color="auto" w:fill="auto"/>
            <w:vAlign w:val="center"/>
          </w:tcPr>
          <w:p w14:paraId="2B0728BE" w14:textId="77777777" w:rsidR="001F7165" w:rsidRPr="00DD699A" w:rsidRDefault="001F7165" w:rsidP="001F7165">
            <w:pPr>
              <w:keepNext/>
              <w:keepLines/>
              <w:spacing w:after="0"/>
              <w:jc w:val="center"/>
              <w:rPr>
                <w:rFonts w:ascii="Arial" w:hAnsi="Arial"/>
                <w:sz w:val="18"/>
              </w:rPr>
            </w:pPr>
          </w:p>
        </w:tc>
        <w:tc>
          <w:tcPr>
            <w:tcW w:w="586" w:type="dxa"/>
            <w:vAlign w:val="center"/>
          </w:tcPr>
          <w:p w14:paraId="4CB2BF4A" w14:textId="77777777" w:rsidR="001F7165" w:rsidRPr="00DD699A" w:rsidRDefault="001F7165" w:rsidP="001F7165">
            <w:pPr>
              <w:keepNext/>
              <w:keepLines/>
              <w:spacing w:after="0"/>
              <w:jc w:val="center"/>
              <w:rPr>
                <w:rFonts w:ascii="Arial" w:hAnsi="Arial"/>
                <w:sz w:val="18"/>
              </w:rPr>
            </w:pPr>
          </w:p>
        </w:tc>
        <w:tc>
          <w:tcPr>
            <w:tcW w:w="587" w:type="dxa"/>
            <w:vAlign w:val="center"/>
          </w:tcPr>
          <w:p w14:paraId="0061518E"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308255A1"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131BDF4E"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2F525EB9"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14:paraId="06089935" w14:textId="77777777" w:rsidR="001F7165" w:rsidRPr="00DD699A" w:rsidRDefault="001F7165" w:rsidP="001F7165">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12EA29FF" w14:textId="77777777" w:rsidR="001F7165" w:rsidRPr="00DD699A" w:rsidRDefault="001F7165" w:rsidP="001F7165">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89040E" w:rsidRPr="00DD699A" w14:paraId="0A984FB5" w14:textId="77777777" w:rsidTr="0089040E">
        <w:trPr>
          <w:trHeight w:val="223"/>
          <w:jc w:val="center"/>
        </w:trPr>
        <w:tc>
          <w:tcPr>
            <w:tcW w:w="1785" w:type="dxa"/>
            <w:vMerge/>
            <w:vAlign w:val="center"/>
          </w:tcPr>
          <w:p w14:paraId="601D12A8" w14:textId="77777777" w:rsidR="001F7165" w:rsidRPr="00DD699A" w:rsidRDefault="001F7165" w:rsidP="001F7165">
            <w:pPr>
              <w:keepNext/>
              <w:keepLines/>
              <w:spacing w:after="0"/>
              <w:jc w:val="center"/>
              <w:rPr>
                <w:rFonts w:ascii="Arial" w:hAnsi="Arial"/>
                <w:sz w:val="18"/>
                <w:lang w:val="en-US"/>
              </w:rPr>
            </w:pPr>
          </w:p>
        </w:tc>
        <w:tc>
          <w:tcPr>
            <w:tcW w:w="1466" w:type="dxa"/>
            <w:vMerge/>
            <w:vAlign w:val="center"/>
          </w:tcPr>
          <w:p w14:paraId="5661A9A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BB701E0" w14:textId="77777777" w:rsidR="001F7165" w:rsidRPr="00DD699A" w:rsidRDefault="001F7165" w:rsidP="001F7165">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36CFD8C6" w14:textId="77777777" w:rsidR="001F7165" w:rsidRPr="00DD699A" w:rsidRDefault="001F7165" w:rsidP="001F7165">
            <w:pPr>
              <w:keepNext/>
              <w:keepLines/>
              <w:spacing w:after="0"/>
              <w:jc w:val="center"/>
              <w:rPr>
                <w:rFonts w:ascii="Arial" w:hAnsi="Arial"/>
                <w:sz w:val="18"/>
              </w:rPr>
            </w:pPr>
          </w:p>
        </w:tc>
        <w:tc>
          <w:tcPr>
            <w:tcW w:w="586" w:type="dxa"/>
            <w:vAlign w:val="center"/>
          </w:tcPr>
          <w:p w14:paraId="5EBBFB12" w14:textId="77777777" w:rsidR="001F7165" w:rsidRPr="00DD699A" w:rsidRDefault="001F7165" w:rsidP="001F7165">
            <w:pPr>
              <w:keepNext/>
              <w:keepLines/>
              <w:spacing w:after="0"/>
              <w:jc w:val="center"/>
              <w:rPr>
                <w:rFonts w:ascii="Arial" w:hAnsi="Arial"/>
                <w:sz w:val="18"/>
              </w:rPr>
            </w:pPr>
          </w:p>
        </w:tc>
        <w:tc>
          <w:tcPr>
            <w:tcW w:w="587" w:type="dxa"/>
            <w:vAlign w:val="center"/>
          </w:tcPr>
          <w:p w14:paraId="6C9BC4E4"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2EDD597D"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7CBED138" w14:textId="77777777" w:rsidR="001F7165" w:rsidRPr="00DD699A" w:rsidRDefault="001F7165" w:rsidP="001F7165">
            <w:pPr>
              <w:keepNext/>
              <w:keepLines/>
              <w:spacing w:after="0"/>
              <w:jc w:val="center"/>
              <w:rPr>
                <w:rFonts w:ascii="Arial" w:hAnsi="Arial"/>
                <w:sz w:val="18"/>
                <w:lang w:val="en-US"/>
              </w:rPr>
            </w:pPr>
          </w:p>
        </w:tc>
        <w:tc>
          <w:tcPr>
            <w:tcW w:w="587" w:type="dxa"/>
            <w:vAlign w:val="center"/>
          </w:tcPr>
          <w:p w14:paraId="3F6D561E" w14:textId="77777777" w:rsidR="001F7165" w:rsidRPr="00DD699A" w:rsidRDefault="001F7165" w:rsidP="001F7165">
            <w:pPr>
              <w:keepNext/>
              <w:keepLines/>
              <w:spacing w:after="0"/>
              <w:jc w:val="center"/>
              <w:rPr>
                <w:rFonts w:ascii="Arial" w:hAnsi="Arial"/>
                <w:sz w:val="18"/>
                <w:lang w:val="en-US"/>
              </w:rPr>
            </w:pPr>
          </w:p>
        </w:tc>
        <w:tc>
          <w:tcPr>
            <w:tcW w:w="1187" w:type="dxa"/>
            <w:vMerge/>
            <w:vAlign w:val="center"/>
          </w:tcPr>
          <w:p w14:paraId="608D91A4" w14:textId="77777777" w:rsidR="001F7165" w:rsidRPr="00DD699A" w:rsidRDefault="001F7165" w:rsidP="001F7165">
            <w:pPr>
              <w:keepNext/>
              <w:keepLines/>
              <w:spacing w:after="0"/>
              <w:jc w:val="center"/>
              <w:rPr>
                <w:rFonts w:ascii="Arial" w:eastAsia="SimSun" w:hAnsi="Arial"/>
                <w:sz w:val="18"/>
                <w:lang w:val="en-US" w:eastAsia="zh-CN"/>
              </w:rPr>
            </w:pPr>
          </w:p>
        </w:tc>
        <w:tc>
          <w:tcPr>
            <w:tcW w:w="1286" w:type="dxa"/>
            <w:vMerge/>
            <w:vAlign w:val="center"/>
          </w:tcPr>
          <w:p w14:paraId="32192B21" w14:textId="77777777" w:rsidR="001F7165" w:rsidRPr="00DD699A" w:rsidRDefault="001F7165" w:rsidP="001F7165">
            <w:pPr>
              <w:keepNext/>
              <w:keepLines/>
              <w:spacing w:after="0"/>
              <w:jc w:val="center"/>
              <w:rPr>
                <w:rFonts w:ascii="Arial" w:hAnsi="Arial"/>
                <w:sz w:val="18"/>
                <w:lang w:val="en-US"/>
              </w:rPr>
            </w:pPr>
          </w:p>
        </w:tc>
      </w:tr>
      <w:tr w:rsidR="001F7165" w:rsidRPr="00DD699A" w14:paraId="69844086" w14:textId="77777777" w:rsidTr="0089040E">
        <w:trPr>
          <w:trHeight w:val="223"/>
          <w:jc w:val="center"/>
        </w:trPr>
        <w:tc>
          <w:tcPr>
            <w:tcW w:w="1785" w:type="dxa"/>
            <w:vMerge/>
            <w:vAlign w:val="center"/>
          </w:tcPr>
          <w:p w14:paraId="10368782" w14:textId="77777777" w:rsidR="001F7165" w:rsidRPr="00DD699A" w:rsidRDefault="001F7165" w:rsidP="001F7165">
            <w:pPr>
              <w:keepNext/>
              <w:keepLines/>
              <w:spacing w:after="0"/>
              <w:jc w:val="center"/>
              <w:rPr>
                <w:rFonts w:ascii="Arial" w:hAnsi="Arial"/>
                <w:sz w:val="18"/>
                <w:lang w:val="en-US"/>
              </w:rPr>
            </w:pPr>
          </w:p>
        </w:tc>
        <w:tc>
          <w:tcPr>
            <w:tcW w:w="1466" w:type="dxa"/>
            <w:vMerge/>
            <w:vAlign w:val="center"/>
          </w:tcPr>
          <w:p w14:paraId="16F934E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16F8856" w14:textId="77777777" w:rsidR="001F7165" w:rsidRPr="00DD699A" w:rsidRDefault="001F7165" w:rsidP="001F7165">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20" w:type="dxa"/>
            <w:gridSpan w:val="6"/>
            <w:shd w:val="clear" w:color="auto" w:fill="auto"/>
            <w:vAlign w:val="center"/>
          </w:tcPr>
          <w:p w14:paraId="5ECE4633"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14:paraId="2A67EF37" w14:textId="77777777" w:rsidR="001F7165" w:rsidRPr="00DD699A" w:rsidRDefault="001F7165" w:rsidP="001F7165">
            <w:pPr>
              <w:keepNext/>
              <w:keepLines/>
              <w:spacing w:after="0"/>
              <w:jc w:val="center"/>
              <w:rPr>
                <w:rFonts w:ascii="Arial" w:eastAsia="SimSun" w:hAnsi="Arial"/>
                <w:sz w:val="18"/>
                <w:lang w:val="en-US" w:eastAsia="zh-CN"/>
              </w:rPr>
            </w:pPr>
          </w:p>
        </w:tc>
        <w:tc>
          <w:tcPr>
            <w:tcW w:w="1286" w:type="dxa"/>
            <w:vMerge/>
            <w:vAlign w:val="center"/>
          </w:tcPr>
          <w:p w14:paraId="7050DEE7" w14:textId="77777777" w:rsidR="001F7165" w:rsidRPr="00DD699A" w:rsidRDefault="001F7165" w:rsidP="001F7165">
            <w:pPr>
              <w:keepNext/>
              <w:keepLines/>
              <w:spacing w:after="0"/>
              <w:jc w:val="center"/>
              <w:rPr>
                <w:rFonts w:ascii="Arial" w:hAnsi="Arial"/>
                <w:sz w:val="18"/>
                <w:lang w:val="en-US"/>
              </w:rPr>
            </w:pPr>
          </w:p>
        </w:tc>
      </w:tr>
      <w:tr w:rsidR="0089040E" w:rsidRPr="00DD699A" w14:paraId="778B8AFE" w14:textId="77777777" w:rsidTr="0089040E">
        <w:trPr>
          <w:trHeight w:val="223"/>
          <w:jc w:val="center"/>
        </w:trPr>
        <w:tc>
          <w:tcPr>
            <w:tcW w:w="1785" w:type="dxa"/>
            <w:vMerge w:val="restart"/>
            <w:vAlign w:val="center"/>
          </w:tcPr>
          <w:p w14:paraId="11AC313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14:paraId="15E8F15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47F285E"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shd w:val="clear" w:color="auto" w:fill="auto"/>
            <w:vAlign w:val="center"/>
          </w:tcPr>
          <w:p w14:paraId="3D3C537F" w14:textId="77777777" w:rsidR="001F7165" w:rsidRPr="00DD699A" w:rsidRDefault="001F7165" w:rsidP="001F7165">
            <w:pPr>
              <w:keepNext/>
              <w:keepLines/>
              <w:spacing w:after="0"/>
              <w:jc w:val="center"/>
              <w:rPr>
                <w:rFonts w:ascii="Arial" w:hAnsi="Arial"/>
                <w:sz w:val="18"/>
              </w:rPr>
            </w:pPr>
          </w:p>
        </w:tc>
        <w:tc>
          <w:tcPr>
            <w:tcW w:w="586" w:type="dxa"/>
            <w:vAlign w:val="center"/>
          </w:tcPr>
          <w:p w14:paraId="4E5C1590" w14:textId="77777777" w:rsidR="001F7165" w:rsidRPr="00DD699A" w:rsidRDefault="001F7165" w:rsidP="001F7165">
            <w:pPr>
              <w:keepNext/>
              <w:keepLines/>
              <w:spacing w:after="0"/>
              <w:jc w:val="center"/>
              <w:rPr>
                <w:rFonts w:ascii="Arial" w:hAnsi="Arial"/>
                <w:sz w:val="18"/>
              </w:rPr>
            </w:pPr>
          </w:p>
        </w:tc>
        <w:tc>
          <w:tcPr>
            <w:tcW w:w="587" w:type="dxa"/>
            <w:vAlign w:val="center"/>
          </w:tcPr>
          <w:p w14:paraId="3DB41AC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173A8C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D1F5A8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6E18EC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162FC4BC"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14:paraId="419B229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0</w:t>
            </w:r>
          </w:p>
        </w:tc>
      </w:tr>
      <w:tr w:rsidR="001F7165" w:rsidRPr="00DD699A" w14:paraId="035742D4" w14:textId="77777777" w:rsidTr="0089040E">
        <w:trPr>
          <w:trHeight w:val="223"/>
          <w:jc w:val="center"/>
        </w:trPr>
        <w:tc>
          <w:tcPr>
            <w:tcW w:w="1785" w:type="dxa"/>
            <w:vMerge/>
            <w:vAlign w:val="center"/>
          </w:tcPr>
          <w:p w14:paraId="3F6027B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6DF56B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10D904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20" w:type="dxa"/>
            <w:gridSpan w:val="6"/>
            <w:shd w:val="clear" w:color="auto" w:fill="auto"/>
            <w:vAlign w:val="center"/>
          </w:tcPr>
          <w:p w14:paraId="2064D4A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14:paraId="573FC55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4837CCB" w14:textId="77777777" w:rsidR="001F7165" w:rsidRPr="00DD699A" w:rsidRDefault="001F7165" w:rsidP="001F7165">
            <w:pPr>
              <w:keepNext/>
              <w:keepLines/>
              <w:spacing w:after="0"/>
              <w:jc w:val="center"/>
              <w:rPr>
                <w:rFonts w:ascii="Arial" w:hAnsi="Arial"/>
                <w:sz w:val="18"/>
              </w:rPr>
            </w:pPr>
          </w:p>
        </w:tc>
      </w:tr>
      <w:tr w:rsidR="0089040E" w:rsidRPr="00DD699A" w14:paraId="1805BC5A" w14:textId="77777777" w:rsidTr="0089040E">
        <w:trPr>
          <w:trHeight w:val="223"/>
          <w:jc w:val="center"/>
        </w:trPr>
        <w:tc>
          <w:tcPr>
            <w:tcW w:w="1785" w:type="dxa"/>
            <w:vMerge/>
            <w:vAlign w:val="center"/>
          </w:tcPr>
          <w:p w14:paraId="45AB72A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D59DD2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B874B95"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6" w:type="dxa"/>
            <w:shd w:val="clear" w:color="auto" w:fill="auto"/>
            <w:vAlign w:val="center"/>
          </w:tcPr>
          <w:p w14:paraId="706B8877" w14:textId="77777777" w:rsidR="001F7165" w:rsidRPr="00DD699A" w:rsidRDefault="001F7165" w:rsidP="001F7165">
            <w:pPr>
              <w:keepNext/>
              <w:keepLines/>
              <w:spacing w:after="0"/>
              <w:jc w:val="center"/>
              <w:rPr>
                <w:rFonts w:ascii="Arial" w:hAnsi="Arial"/>
                <w:sz w:val="18"/>
              </w:rPr>
            </w:pPr>
          </w:p>
        </w:tc>
        <w:tc>
          <w:tcPr>
            <w:tcW w:w="586" w:type="dxa"/>
            <w:vAlign w:val="center"/>
          </w:tcPr>
          <w:p w14:paraId="685F284D" w14:textId="77777777" w:rsidR="001F7165" w:rsidRPr="00DD699A" w:rsidRDefault="001F7165" w:rsidP="001F7165">
            <w:pPr>
              <w:keepNext/>
              <w:keepLines/>
              <w:spacing w:after="0"/>
              <w:jc w:val="center"/>
              <w:rPr>
                <w:rFonts w:ascii="Arial" w:hAnsi="Arial"/>
                <w:sz w:val="18"/>
              </w:rPr>
            </w:pPr>
          </w:p>
        </w:tc>
        <w:tc>
          <w:tcPr>
            <w:tcW w:w="587" w:type="dxa"/>
            <w:vAlign w:val="center"/>
          </w:tcPr>
          <w:p w14:paraId="259A018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039F6B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ABB377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B4C317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5127C8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13FCF6F" w14:textId="77777777" w:rsidR="001F7165" w:rsidRPr="00DD699A" w:rsidRDefault="001F7165" w:rsidP="001F7165">
            <w:pPr>
              <w:keepNext/>
              <w:keepLines/>
              <w:spacing w:after="0"/>
              <w:jc w:val="center"/>
              <w:rPr>
                <w:rFonts w:ascii="Arial" w:hAnsi="Arial"/>
                <w:sz w:val="18"/>
              </w:rPr>
            </w:pPr>
          </w:p>
        </w:tc>
      </w:tr>
      <w:tr w:rsidR="0089040E" w:rsidRPr="00DD699A" w14:paraId="3D9B31E5" w14:textId="77777777" w:rsidTr="0089040E">
        <w:trPr>
          <w:trHeight w:val="223"/>
          <w:jc w:val="center"/>
        </w:trPr>
        <w:tc>
          <w:tcPr>
            <w:tcW w:w="1785" w:type="dxa"/>
            <w:vMerge w:val="restart"/>
            <w:vAlign w:val="center"/>
          </w:tcPr>
          <w:p w14:paraId="2F17992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14:paraId="375BE39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B379B1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F4646ED" w14:textId="77777777" w:rsidR="001F7165" w:rsidRPr="00DD699A" w:rsidRDefault="001F7165" w:rsidP="001F7165">
            <w:pPr>
              <w:keepNext/>
              <w:keepLines/>
              <w:spacing w:after="0"/>
              <w:jc w:val="center"/>
              <w:rPr>
                <w:rFonts w:ascii="Arial" w:hAnsi="Arial"/>
                <w:sz w:val="18"/>
              </w:rPr>
            </w:pPr>
          </w:p>
        </w:tc>
        <w:tc>
          <w:tcPr>
            <w:tcW w:w="586" w:type="dxa"/>
            <w:vAlign w:val="center"/>
          </w:tcPr>
          <w:p w14:paraId="461BF66C" w14:textId="77777777" w:rsidR="001F7165" w:rsidRPr="00DD699A" w:rsidRDefault="001F7165" w:rsidP="001F7165">
            <w:pPr>
              <w:keepNext/>
              <w:keepLines/>
              <w:spacing w:after="0"/>
              <w:jc w:val="center"/>
              <w:rPr>
                <w:rFonts w:ascii="Arial" w:hAnsi="Arial"/>
                <w:sz w:val="18"/>
              </w:rPr>
            </w:pPr>
          </w:p>
        </w:tc>
        <w:tc>
          <w:tcPr>
            <w:tcW w:w="587" w:type="dxa"/>
            <w:vAlign w:val="center"/>
          </w:tcPr>
          <w:p w14:paraId="39C95EA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D42240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D6E2E0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6E9005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3BEC0D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67F859D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8ABC32C" w14:textId="77777777" w:rsidTr="0089040E">
        <w:trPr>
          <w:trHeight w:val="223"/>
          <w:jc w:val="center"/>
        </w:trPr>
        <w:tc>
          <w:tcPr>
            <w:tcW w:w="1785" w:type="dxa"/>
            <w:vMerge/>
            <w:vAlign w:val="center"/>
          </w:tcPr>
          <w:p w14:paraId="05D5FF2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DAA304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50B7EC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13</w:t>
            </w:r>
          </w:p>
        </w:tc>
        <w:tc>
          <w:tcPr>
            <w:tcW w:w="586" w:type="dxa"/>
            <w:shd w:val="clear" w:color="auto" w:fill="auto"/>
            <w:vAlign w:val="center"/>
          </w:tcPr>
          <w:p w14:paraId="250B1705" w14:textId="77777777" w:rsidR="001F7165" w:rsidRPr="00DD699A" w:rsidRDefault="001F7165" w:rsidP="001F7165">
            <w:pPr>
              <w:keepNext/>
              <w:keepLines/>
              <w:spacing w:after="0"/>
              <w:jc w:val="center"/>
              <w:rPr>
                <w:rFonts w:ascii="Arial" w:hAnsi="Arial"/>
                <w:sz w:val="18"/>
              </w:rPr>
            </w:pPr>
          </w:p>
        </w:tc>
        <w:tc>
          <w:tcPr>
            <w:tcW w:w="586" w:type="dxa"/>
            <w:vAlign w:val="center"/>
          </w:tcPr>
          <w:p w14:paraId="357EF149" w14:textId="77777777" w:rsidR="001F7165" w:rsidRPr="00DD699A" w:rsidRDefault="001F7165" w:rsidP="001F7165">
            <w:pPr>
              <w:keepNext/>
              <w:keepLines/>
              <w:spacing w:after="0"/>
              <w:jc w:val="center"/>
              <w:rPr>
                <w:rFonts w:ascii="Arial" w:hAnsi="Arial"/>
                <w:sz w:val="18"/>
              </w:rPr>
            </w:pPr>
          </w:p>
        </w:tc>
        <w:tc>
          <w:tcPr>
            <w:tcW w:w="587" w:type="dxa"/>
            <w:vAlign w:val="center"/>
          </w:tcPr>
          <w:p w14:paraId="61FB488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01A0FB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2D929C3" w14:textId="77777777" w:rsidR="001F7165" w:rsidRPr="00DD699A" w:rsidRDefault="001F7165" w:rsidP="001F7165">
            <w:pPr>
              <w:keepNext/>
              <w:keepLines/>
              <w:spacing w:after="0"/>
              <w:jc w:val="center"/>
              <w:rPr>
                <w:rFonts w:ascii="Arial" w:hAnsi="Arial"/>
                <w:sz w:val="18"/>
              </w:rPr>
            </w:pPr>
          </w:p>
        </w:tc>
        <w:tc>
          <w:tcPr>
            <w:tcW w:w="587" w:type="dxa"/>
            <w:vAlign w:val="center"/>
          </w:tcPr>
          <w:p w14:paraId="6023C840"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57C6201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6CB19DB" w14:textId="77777777" w:rsidR="001F7165" w:rsidRPr="00DD699A" w:rsidRDefault="001F7165" w:rsidP="001F7165">
            <w:pPr>
              <w:keepNext/>
              <w:keepLines/>
              <w:spacing w:after="0"/>
              <w:jc w:val="center"/>
              <w:rPr>
                <w:rFonts w:ascii="Arial" w:hAnsi="Arial"/>
                <w:sz w:val="18"/>
              </w:rPr>
            </w:pPr>
          </w:p>
        </w:tc>
      </w:tr>
      <w:tr w:rsidR="0089040E" w:rsidRPr="00DD699A" w14:paraId="4C34EF99" w14:textId="77777777" w:rsidTr="0089040E">
        <w:trPr>
          <w:trHeight w:val="223"/>
          <w:jc w:val="center"/>
        </w:trPr>
        <w:tc>
          <w:tcPr>
            <w:tcW w:w="1785" w:type="dxa"/>
            <w:vMerge/>
            <w:vAlign w:val="center"/>
          </w:tcPr>
          <w:p w14:paraId="106B35F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C0138E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5F1451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23F48CB3" w14:textId="77777777" w:rsidR="001F7165" w:rsidRPr="00DD699A" w:rsidRDefault="001F7165" w:rsidP="001F7165">
            <w:pPr>
              <w:keepNext/>
              <w:keepLines/>
              <w:spacing w:after="0"/>
              <w:jc w:val="center"/>
              <w:rPr>
                <w:rFonts w:ascii="Arial" w:hAnsi="Arial"/>
                <w:sz w:val="18"/>
              </w:rPr>
            </w:pPr>
          </w:p>
        </w:tc>
        <w:tc>
          <w:tcPr>
            <w:tcW w:w="586" w:type="dxa"/>
            <w:vAlign w:val="center"/>
          </w:tcPr>
          <w:p w14:paraId="77C686D7" w14:textId="77777777" w:rsidR="001F7165" w:rsidRPr="00DD699A" w:rsidRDefault="001F7165" w:rsidP="001F7165">
            <w:pPr>
              <w:keepNext/>
              <w:keepLines/>
              <w:spacing w:after="0"/>
              <w:jc w:val="center"/>
              <w:rPr>
                <w:rFonts w:ascii="Arial" w:hAnsi="Arial"/>
                <w:sz w:val="18"/>
              </w:rPr>
            </w:pPr>
          </w:p>
        </w:tc>
        <w:tc>
          <w:tcPr>
            <w:tcW w:w="587" w:type="dxa"/>
            <w:vAlign w:val="center"/>
          </w:tcPr>
          <w:p w14:paraId="162FE1D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5F6BE3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5EBC25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08B10D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12F44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C315920" w14:textId="77777777" w:rsidR="001F7165" w:rsidRPr="00DD699A" w:rsidRDefault="001F7165" w:rsidP="001F7165">
            <w:pPr>
              <w:keepNext/>
              <w:keepLines/>
              <w:spacing w:after="0"/>
              <w:jc w:val="center"/>
              <w:rPr>
                <w:rFonts w:ascii="Arial" w:hAnsi="Arial"/>
                <w:sz w:val="18"/>
              </w:rPr>
            </w:pPr>
          </w:p>
        </w:tc>
      </w:tr>
      <w:tr w:rsidR="001F7165" w:rsidRPr="00DD699A" w14:paraId="3A328051" w14:textId="77777777" w:rsidTr="0089040E">
        <w:trPr>
          <w:trHeight w:val="223"/>
          <w:jc w:val="center"/>
        </w:trPr>
        <w:tc>
          <w:tcPr>
            <w:tcW w:w="1785" w:type="dxa"/>
            <w:vMerge w:val="restart"/>
            <w:vAlign w:val="center"/>
          </w:tcPr>
          <w:p w14:paraId="25D8ABA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14:paraId="043E152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5CBEAA8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w:t>
            </w:r>
          </w:p>
        </w:tc>
        <w:tc>
          <w:tcPr>
            <w:tcW w:w="3520" w:type="dxa"/>
            <w:gridSpan w:val="6"/>
            <w:shd w:val="clear" w:color="auto" w:fill="auto"/>
            <w:vAlign w:val="center"/>
          </w:tcPr>
          <w:p w14:paraId="19A0AE5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14:paraId="444D53BD"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65925778"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0</w:t>
            </w:r>
          </w:p>
        </w:tc>
      </w:tr>
      <w:tr w:rsidR="0089040E" w:rsidRPr="00DD699A" w14:paraId="1D621E16" w14:textId="77777777" w:rsidTr="0089040E">
        <w:trPr>
          <w:trHeight w:val="223"/>
          <w:jc w:val="center"/>
        </w:trPr>
        <w:tc>
          <w:tcPr>
            <w:tcW w:w="1785" w:type="dxa"/>
            <w:vMerge/>
            <w:vAlign w:val="center"/>
          </w:tcPr>
          <w:p w14:paraId="3E71889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49177D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BAF90C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19511C8C" w14:textId="77777777" w:rsidR="001F7165" w:rsidRPr="00DD699A" w:rsidRDefault="001F7165" w:rsidP="001F7165">
            <w:pPr>
              <w:keepNext/>
              <w:keepLines/>
              <w:spacing w:after="0"/>
              <w:jc w:val="center"/>
              <w:rPr>
                <w:rFonts w:ascii="Arial" w:hAnsi="Arial"/>
                <w:sz w:val="18"/>
              </w:rPr>
            </w:pPr>
          </w:p>
        </w:tc>
        <w:tc>
          <w:tcPr>
            <w:tcW w:w="586" w:type="dxa"/>
            <w:vAlign w:val="center"/>
          </w:tcPr>
          <w:p w14:paraId="57C0F801" w14:textId="77777777" w:rsidR="001F7165" w:rsidRPr="00DD699A" w:rsidRDefault="001F7165" w:rsidP="001F7165">
            <w:pPr>
              <w:keepNext/>
              <w:keepLines/>
              <w:spacing w:after="0"/>
              <w:jc w:val="center"/>
              <w:rPr>
                <w:rFonts w:ascii="Arial" w:hAnsi="Arial"/>
                <w:sz w:val="18"/>
              </w:rPr>
            </w:pPr>
          </w:p>
        </w:tc>
        <w:tc>
          <w:tcPr>
            <w:tcW w:w="587" w:type="dxa"/>
            <w:vAlign w:val="center"/>
          </w:tcPr>
          <w:p w14:paraId="20F733B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687451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E72BF93" w14:textId="77777777" w:rsidR="001F7165" w:rsidRPr="00DD699A" w:rsidRDefault="001F7165" w:rsidP="001F7165">
            <w:pPr>
              <w:keepNext/>
              <w:keepLines/>
              <w:spacing w:after="0"/>
              <w:jc w:val="center"/>
              <w:rPr>
                <w:rFonts w:ascii="Arial" w:hAnsi="Arial"/>
                <w:sz w:val="18"/>
              </w:rPr>
            </w:pPr>
          </w:p>
        </w:tc>
        <w:tc>
          <w:tcPr>
            <w:tcW w:w="587" w:type="dxa"/>
            <w:vAlign w:val="center"/>
          </w:tcPr>
          <w:p w14:paraId="232C4F08"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75E0BD9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9D577CF" w14:textId="77777777" w:rsidR="001F7165" w:rsidRPr="00DD699A" w:rsidRDefault="001F7165" w:rsidP="001F7165">
            <w:pPr>
              <w:keepNext/>
              <w:keepLines/>
              <w:spacing w:after="0"/>
              <w:jc w:val="center"/>
              <w:rPr>
                <w:rFonts w:ascii="Arial" w:hAnsi="Arial"/>
                <w:sz w:val="18"/>
              </w:rPr>
            </w:pPr>
          </w:p>
        </w:tc>
      </w:tr>
      <w:tr w:rsidR="0089040E" w:rsidRPr="00DD699A" w14:paraId="3CCAD7AA" w14:textId="77777777" w:rsidTr="0089040E">
        <w:trPr>
          <w:trHeight w:val="223"/>
          <w:jc w:val="center"/>
        </w:trPr>
        <w:tc>
          <w:tcPr>
            <w:tcW w:w="1785" w:type="dxa"/>
            <w:vMerge/>
            <w:vAlign w:val="center"/>
          </w:tcPr>
          <w:p w14:paraId="5828FC5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764B6D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DC678B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321304CA" w14:textId="77777777" w:rsidR="001F7165" w:rsidRPr="00DD699A" w:rsidRDefault="001F7165" w:rsidP="001F7165">
            <w:pPr>
              <w:keepNext/>
              <w:keepLines/>
              <w:spacing w:after="0"/>
              <w:jc w:val="center"/>
              <w:rPr>
                <w:rFonts w:ascii="Arial" w:hAnsi="Arial"/>
                <w:sz w:val="18"/>
              </w:rPr>
            </w:pPr>
          </w:p>
        </w:tc>
        <w:tc>
          <w:tcPr>
            <w:tcW w:w="586" w:type="dxa"/>
            <w:vAlign w:val="center"/>
          </w:tcPr>
          <w:p w14:paraId="1EAB8536" w14:textId="77777777" w:rsidR="001F7165" w:rsidRPr="00DD699A" w:rsidRDefault="001F7165" w:rsidP="001F7165">
            <w:pPr>
              <w:keepNext/>
              <w:keepLines/>
              <w:spacing w:after="0"/>
              <w:jc w:val="center"/>
              <w:rPr>
                <w:rFonts w:ascii="Arial" w:hAnsi="Arial"/>
                <w:sz w:val="18"/>
              </w:rPr>
            </w:pPr>
          </w:p>
        </w:tc>
        <w:tc>
          <w:tcPr>
            <w:tcW w:w="587" w:type="dxa"/>
            <w:vAlign w:val="center"/>
          </w:tcPr>
          <w:p w14:paraId="35223B9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D53E01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5C80DC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6C61D4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95F1D2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0EDC5D3" w14:textId="77777777" w:rsidR="001F7165" w:rsidRPr="00DD699A" w:rsidRDefault="001F7165" w:rsidP="001F7165">
            <w:pPr>
              <w:keepNext/>
              <w:keepLines/>
              <w:spacing w:after="0"/>
              <w:jc w:val="center"/>
              <w:rPr>
                <w:rFonts w:ascii="Arial" w:hAnsi="Arial"/>
                <w:sz w:val="18"/>
              </w:rPr>
            </w:pPr>
          </w:p>
        </w:tc>
      </w:tr>
      <w:tr w:rsidR="001F7165" w:rsidRPr="00DD699A" w14:paraId="34EBA191" w14:textId="77777777" w:rsidTr="0089040E">
        <w:trPr>
          <w:trHeight w:val="223"/>
          <w:jc w:val="center"/>
        </w:trPr>
        <w:tc>
          <w:tcPr>
            <w:tcW w:w="1785" w:type="dxa"/>
            <w:vMerge w:val="restart"/>
            <w:vAlign w:val="center"/>
          </w:tcPr>
          <w:p w14:paraId="4CC06E7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6" w:type="dxa"/>
            <w:vMerge w:val="restart"/>
            <w:vAlign w:val="center"/>
          </w:tcPr>
          <w:p w14:paraId="0D5A00F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0E4506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sv-SE"/>
              </w:rPr>
              <w:t>7</w:t>
            </w:r>
          </w:p>
        </w:tc>
        <w:tc>
          <w:tcPr>
            <w:tcW w:w="3520" w:type="dxa"/>
            <w:gridSpan w:val="6"/>
            <w:shd w:val="clear" w:color="auto" w:fill="auto"/>
            <w:vAlign w:val="center"/>
          </w:tcPr>
          <w:p w14:paraId="61EE957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14:paraId="18E868E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270CE64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6CC04C2" w14:textId="77777777" w:rsidTr="0089040E">
        <w:trPr>
          <w:trHeight w:val="223"/>
          <w:jc w:val="center"/>
        </w:trPr>
        <w:tc>
          <w:tcPr>
            <w:tcW w:w="1785" w:type="dxa"/>
            <w:vMerge/>
            <w:vAlign w:val="center"/>
          </w:tcPr>
          <w:p w14:paraId="4EA1F4B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636F84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5DFEB7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sv-SE"/>
              </w:rPr>
              <w:t>13</w:t>
            </w:r>
          </w:p>
        </w:tc>
        <w:tc>
          <w:tcPr>
            <w:tcW w:w="586" w:type="dxa"/>
            <w:shd w:val="clear" w:color="auto" w:fill="auto"/>
            <w:vAlign w:val="center"/>
          </w:tcPr>
          <w:p w14:paraId="2A5A6551" w14:textId="77777777" w:rsidR="001F7165" w:rsidRPr="00DD699A" w:rsidRDefault="001F7165" w:rsidP="001F7165">
            <w:pPr>
              <w:keepNext/>
              <w:keepLines/>
              <w:spacing w:after="0"/>
              <w:jc w:val="center"/>
              <w:rPr>
                <w:rFonts w:ascii="Arial" w:hAnsi="Arial"/>
                <w:sz w:val="18"/>
              </w:rPr>
            </w:pPr>
          </w:p>
        </w:tc>
        <w:tc>
          <w:tcPr>
            <w:tcW w:w="586" w:type="dxa"/>
            <w:vAlign w:val="center"/>
          </w:tcPr>
          <w:p w14:paraId="68EDA9C4" w14:textId="77777777" w:rsidR="001F7165" w:rsidRPr="00DD699A" w:rsidRDefault="001F7165" w:rsidP="001F7165">
            <w:pPr>
              <w:keepNext/>
              <w:keepLines/>
              <w:spacing w:after="0"/>
              <w:jc w:val="center"/>
              <w:rPr>
                <w:rFonts w:ascii="Arial" w:hAnsi="Arial"/>
                <w:sz w:val="18"/>
              </w:rPr>
            </w:pPr>
          </w:p>
        </w:tc>
        <w:tc>
          <w:tcPr>
            <w:tcW w:w="587" w:type="dxa"/>
            <w:vAlign w:val="center"/>
          </w:tcPr>
          <w:p w14:paraId="0096C024"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255C2D3"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F1FF6C4" w14:textId="77777777" w:rsidR="001F7165" w:rsidRPr="00DD699A" w:rsidRDefault="001F7165" w:rsidP="001F7165">
            <w:pPr>
              <w:keepNext/>
              <w:keepLines/>
              <w:spacing w:after="0"/>
              <w:jc w:val="center"/>
              <w:rPr>
                <w:rFonts w:ascii="Arial" w:hAnsi="Arial"/>
                <w:sz w:val="18"/>
              </w:rPr>
            </w:pPr>
          </w:p>
        </w:tc>
        <w:tc>
          <w:tcPr>
            <w:tcW w:w="587" w:type="dxa"/>
            <w:vAlign w:val="center"/>
          </w:tcPr>
          <w:p w14:paraId="284A8194"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4D59C7B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84FC1D7" w14:textId="77777777" w:rsidR="001F7165" w:rsidRPr="00DD699A" w:rsidRDefault="001F7165" w:rsidP="001F7165">
            <w:pPr>
              <w:keepNext/>
              <w:keepLines/>
              <w:spacing w:after="0"/>
              <w:jc w:val="center"/>
              <w:rPr>
                <w:rFonts w:ascii="Arial" w:hAnsi="Arial"/>
                <w:sz w:val="18"/>
              </w:rPr>
            </w:pPr>
          </w:p>
        </w:tc>
      </w:tr>
      <w:tr w:rsidR="0089040E" w:rsidRPr="00DD699A" w14:paraId="324FC342" w14:textId="77777777" w:rsidTr="0089040E">
        <w:trPr>
          <w:trHeight w:val="223"/>
          <w:jc w:val="center"/>
        </w:trPr>
        <w:tc>
          <w:tcPr>
            <w:tcW w:w="1785" w:type="dxa"/>
            <w:vMerge/>
            <w:vAlign w:val="center"/>
          </w:tcPr>
          <w:p w14:paraId="0BDF746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681328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57BB40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6" w:type="dxa"/>
            <w:shd w:val="clear" w:color="auto" w:fill="auto"/>
            <w:vAlign w:val="center"/>
          </w:tcPr>
          <w:p w14:paraId="25B6C56B" w14:textId="77777777" w:rsidR="001F7165" w:rsidRPr="00DD699A" w:rsidRDefault="001F7165" w:rsidP="001F7165">
            <w:pPr>
              <w:keepNext/>
              <w:keepLines/>
              <w:spacing w:after="0"/>
              <w:jc w:val="center"/>
              <w:rPr>
                <w:rFonts w:ascii="Arial" w:hAnsi="Arial"/>
                <w:sz w:val="18"/>
              </w:rPr>
            </w:pPr>
          </w:p>
        </w:tc>
        <w:tc>
          <w:tcPr>
            <w:tcW w:w="586" w:type="dxa"/>
            <w:vAlign w:val="center"/>
          </w:tcPr>
          <w:p w14:paraId="6FC04EFE" w14:textId="77777777" w:rsidR="001F7165" w:rsidRPr="00DD699A" w:rsidRDefault="001F7165" w:rsidP="001F7165">
            <w:pPr>
              <w:keepNext/>
              <w:keepLines/>
              <w:spacing w:after="0"/>
              <w:jc w:val="center"/>
              <w:rPr>
                <w:rFonts w:ascii="Arial" w:hAnsi="Arial"/>
                <w:sz w:val="18"/>
              </w:rPr>
            </w:pPr>
          </w:p>
        </w:tc>
        <w:tc>
          <w:tcPr>
            <w:tcW w:w="587" w:type="dxa"/>
            <w:vAlign w:val="center"/>
          </w:tcPr>
          <w:p w14:paraId="3FA35E2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960165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6462AC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CE4C59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F7E6C2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0081D0F" w14:textId="77777777" w:rsidR="001F7165" w:rsidRPr="00DD699A" w:rsidRDefault="001F7165" w:rsidP="001F7165">
            <w:pPr>
              <w:keepNext/>
              <w:keepLines/>
              <w:spacing w:after="0"/>
              <w:jc w:val="center"/>
              <w:rPr>
                <w:rFonts w:ascii="Arial" w:hAnsi="Arial"/>
                <w:sz w:val="18"/>
              </w:rPr>
            </w:pPr>
          </w:p>
        </w:tc>
      </w:tr>
      <w:tr w:rsidR="0089040E" w:rsidRPr="00DD699A" w14:paraId="0EB70F53" w14:textId="77777777" w:rsidTr="0089040E">
        <w:trPr>
          <w:trHeight w:val="223"/>
          <w:jc w:val="center"/>
        </w:trPr>
        <w:tc>
          <w:tcPr>
            <w:tcW w:w="1785" w:type="dxa"/>
            <w:vMerge w:val="restart"/>
            <w:vAlign w:val="center"/>
          </w:tcPr>
          <w:p w14:paraId="390289A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31679AD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EAD104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7</w:t>
            </w:r>
          </w:p>
        </w:tc>
        <w:tc>
          <w:tcPr>
            <w:tcW w:w="586" w:type="dxa"/>
            <w:shd w:val="clear" w:color="auto" w:fill="auto"/>
            <w:vAlign w:val="center"/>
          </w:tcPr>
          <w:p w14:paraId="0055BD79" w14:textId="77777777" w:rsidR="001F7165" w:rsidRPr="00DD699A" w:rsidRDefault="001F7165" w:rsidP="001F7165">
            <w:pPr>
              <w:keepNext/>
              <w:keepLines/>
              <w:spacing w:after="0"/>
              <w:jc w:val="center"/>
              <w:rPr>
                <w:rFonts w:ascii="Arial" w:hAnsi="Arial"/>
                <w:sz w:val="18"/>
              </w:rPr>
            </w:pPr>
          </w:p>
        </w:tc>
        <w:tc>
          <w:tcPr>
            <w:tcW w:w="586" w:type="dxa"/>
            <w:vAlign w:val="center"/>
          </w:tcPr>
          <w:p w14:paraId="74528A6B" w14:textId="77777777" w:rsidR="001F7165" w:rsidRPr="00DD699A" w:rsidRDefault="001F7165" w:rsidP="001F7165">
            <w:pPr>
              <w:keepNext/>
              <w:keepLines/>
              <w:spacing w:after="0"/>
              <w:jc w:val="center"/>
              <w:rPr>
                <w:rFonts w:ascii="Arial" w:hAnsi="Arial"/>
                <w:sz w:val="18"/>
              </w:rPr>
            </w:pPr>
          </w:p>
        </w:tc>
        <w:tc>
          <w:tcPr>
            <w:tcW w:w="587" w:type="dxa"/>
            <w:vAlign w:val="center"/>
          </w:tcPr>
          <w:p w14:paraId="1D95254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DC501E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9E7736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F42365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A2C7DB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14:paraId="17E030A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750A998" w14:textId="77777777" w:rsidTr="0089040E">
        <w:trPr>
          <w:trHeight w:val="223"/>
          <w:jc w:val="center"/>
        </w:trPr>
        <w:tc>
          <w:tcPr>
            <w:tcW w:w="1785" w:type="dxa"/>
            <w:vMerge/>
            <w:vAlign w:val="center"/>
          </w:tcPr>
          <w:p w14:paraId="1FD38D6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1E4E01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474CDB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60056BCE" w14:textId="77777777" w:rsidR="001F7165" w:rsidRPr="00DD699A" w:rsidRDefault="001F7165" w:rsidP="001F7165">
            <w:pPr>
              <w:keepNext/>
              <w:keepLines/>
              <w:spacing w:after="0"/>
              <w:jc w:val="center"/>
              <w:rPr>
                <w:rFonts w:ascii="Arial" w:hAnsi="Arial"/>
                <w:sz w:val="18"/>
              </w:rPr>
            </w:pPr>
          </w:p>
        </w:tc>
        <w:tc>
          <w:tcPr>
            <w:tcW w:w="586" w:type="dxa"/>
            <w:vAlign w:val="center"/>
          </w:tcPr>
          <w:p w14:paraId="4B0594C1" w14:textId="77777777" w:rsidR="001F7165" w:rsidRPr="00DD699A" w:rsidRDefault="001F7165" w:rsidP="001F7165">
            <w:pPr>
              <w:keepNext/>
              <w:keepLines/>
              <w:spacing w:after="0"/>
              <w:jc w:val="center"/>
              <w:rPr>
                <w:rFonts w:ascii="Arial" w:hAnsi="Arial"/>
                <w:sz w:val="18"/>
              </w:rPr>
            </w:pPr>
          </w:p>
        </w:tc>
        <w:tc>
          <w:tcPr>
            <w:tcW w:w="587" w:type="dxa"/>
            <w:vAlign w:val="center"/>
          </w:tcPr>
          <w:p w14:paraId="30287E91" w14:textId="77777777" w:rsidR="001F7165" w:rsidRPr="00DD699A" w:rsidRDefault="001F7165" w:rsidP="001F7165">
            <w:pPr>
              <w:keepNext/>
              <w:keepLines/>
              <w:spacing w:after="0"/>
              <w:jc w:val="center"/>
              <w:rPr>
                <w:rFonts w:ascii="Arial" w:hAnsi="Arial"/>
                <w:sz w:val="18"/>
              </w:rPr>
            </w:pPr>
          </w:p>
        </w:tc>
        <w:tc>
          <w:tcPr>
            <w:tcW w:w="587" w:type="dxa"/>
            <w:vAlign w:val="center"/>
          </w:tcPr>
          <w:p w14:paraId="1C8C3AF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ABF221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18AEE8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9EE3AD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353221D" w14:textId="77777777" w:rsidR="001F7165" w:rsidRPr="00DD699A" w:rsidRDefault="001F7165" w:rsidP="001F7165">
            <w:pPr>
              <w:keepNext/>
              <w:keepLines/>
              <w:spacing w:after="0"/>
              <w:jc w:val="center"/>
              <w:rPr>
                <w:rFonts w:ascii="Arial" w:hAnsi="Arial"/>
                <w:sz w:val="18"/>
              </w:rPr>
            </w:pPr>
          </w:p>
        </w:tc>
      </w:tr>
      <w:tr w:rsidR="0089040E" w:rsidRPr="00DD699A" w14:paraId="03F2D176" w14:textId="77777777" w:rsidTr="0089040E">
        <w:trPr>
          <w:trHeight w:val="223"/>
          <w:jc w:val="center"/>
        </w:trPr>
        <w:tc>
          <w:tcPr>
            <w:tcW w:w="1785" w:type="dxa"/>
            <w:vMerge/>
            <w:vAlign w:val="center"/>
          </w:tcPr>
          <w:p w14:paraId="4C871E2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69DD57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013927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29E5F343" w14:textId="77777777" w:rsidR="001F7165" w:rsidRPr="00DD699A" w:rsidRDefault="001F7165" w:rsidP="001F7165">
            <w:pPr>
              <w:keepNext/>
              <w:keepLines/>
              <w:spacing w:after="0"/>
              <w:jc w:val="center"/>
              <w:rPr>
                <w:rFonts w:ascii="Arial" w:hAnsi="Arial"/>
                <w:sz w:val="18"/>
              </w:rPr>
            </w:pPr>
          </w:p>
        </w:tc>
        <w:tc>
          <w:tcPr>
            <w:tcW w:w="586" w:type="dxa"/>
            <w:vAlign w:val="center"/>
          </w:tcPr>
          <w:p w14:paraId="75B20EA1" w14:textId="77777777" w:rsidR="001F7165" w:rsidRPr="00DD699A" w:rsidRDefault="001F7165" w:rsidP="001F7165">
            <w:pPr>
              <w:keepNext/>
              <w:keepLines/>
              <w:spacing w:after="0"/>
              <w:jc w:val="center"/>
              <w:rPr>
                <w:rFonts w:ascii="Arial" w:hAnsi="Arial"/>
                <w:sz w:val="18"/>
              </w:rPr>
            </w:pPr>
          </w:p>
        </w:tc>
        <w:tc>
          <w:tcPr>
            <w:tcW w:w="587" w:type="dxa"/>
            <w:vAlign w:val="center"/>
          </w:tcPr>
          <w:p w14:paraId="4AE826A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71FD1B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ABD861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3CEF38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62737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CF37C42" w14:textId="77777777" w:rsidR="001F7165" w:rsidRPr="00DD699A" w:rsidRDefault="001F7165" w:rsidP="001F7165">
            <w:pPr>
              <w:keepNext/>
              <w:keepLines/>
              <w:spacing w:after="0"/>
              <w:jc w:val="center"/>
              <w:rPr>
                <w:rFonts w:ascii="Arial" w:hAnsi="Arial"/>
                <w:sz w:val="18"/>
              </w:rPr>
            </w:pPr>
          </w:p>
        </w:tc>
      </w:tr>
      <w:tr w:rsidR="001F7165" w:rsidRPr="00DD699A" w14:paraId="62E120B5" w14:textId="77777777" w:rsidTr="0089040E">
        <w:trPr>
          <w:trHeight w:val="223"/>
          <w:jc w:val="center"/>
        </w:trPr>
        <w:tc>
          <w:tcPr>
            <w:tcW w:w="1785" w:type="dxa"/>
            <w:tcBorders>
              <w:bottom w:val="nil"/>
            </w:tcBorders>
            <w:vAlign w:val="center"/>
          </w:tcPr>
          <w:p w14:paraId="155A5B6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14:paraId="46717FD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B41695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7</w:t>
            </w:r>
          </w:p>
        </w:tc>
        <w:tc>
          <w:tcPr>
            <w:tcW w:w="3520" w:type="dxa"/>
            <w:gridSpan w:val="6"/>
            <w:shd w:val="clear" w:color="auto" w:fill="auto"/>
            <w:vAlign w:val="center"/>
          </w:tcPr>
          <w:p w14:paraId="6773F8F6"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6722EFF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14:paraId="425C1D6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3E9969C" w14:textId="77777777" w:rsidTr="0089040E">
        <w:trPr>
          <w:trHeight w:val="223"/>
          <w:jc w:val="center"/>
        </w:trPr>
        <w:tc>
          <w:tcPr>
            <w:tcW w:w="1785" w:type="dxa"/>
            <w:tcBorders>
              <w:top w:val="nil"/>
              <w:bottom w:val="nil"/>
            </w:tcBorders>
            <w:vAlign w:val="center"/>
          </w:tcPr>
          <w:p w14:paraId="71B0983E"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1ECD703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A56EB2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038957EC" w14:textId="77777777" w:rsidR="001F7165" w:rsidRPr="00DD699A" w:rsidRDefault="001F7165" w:rsidP="001F7165">
            <w:pPr>
              <w:keepNext/>
              <w:keepLines/>
              <w:spacing w:after="0"/>
              <w:jc w:val="center"/>
              <w:rPr>
                <w:rFonts w:ascii="Arial" w:hAnsi="Arial"/>
                <w:sz w:val="18"/>
              </w:rPr>
            </w:pPr>
          </w:p>
        </w:tc>
        <w:tc>
          <w:tcPr>
            <w:tcW w:w="586" w:type="dxa"/>
            <w:vAlign w:val="center"/>
          </w:tcPr>
          <w:p w14:paraId="46FEB726" w14:textId="77777777" w:rsidR="001F7165" w:rsidRPr="00DD699A" w:rsidRDefault="001F7165" w:rsidP="001F7165">
            <w:pPr>
              <w:keepNext/>
              <w:keepLines/>
              <w:spacing w:after="0"/>
              <w:jc w:val="center"/>
              <w:rPr>
                <w:rFonts w:ascii="Arial" w:hAnsi="Arial"/>
                <w:sz w:val="18"/>
              </w:rPr>
            </w:pPr>
          </w:p>
        </w:tc>
        <w:tc>
          <w:tcPr>
            <w:tcW w:w="587" w:type="dxa"/>
            <w:vAlign w:val="center"/>
          </w:tcPr>
          <w:p w14:paraId="34C51269" w14:textId="77777777" w:rsidR="001F7165" w:rsidRPr="00DD699A" w:rsidRDefault="001F7165" w:rsidP="001F7165">
            <w:pPr>
              <w:keepNext/>
              <w:keepLines/>
              <w:spacing w:after="0"/>
              <w:jc w:val="center"/>
              <w:rPr>
                <w:rFonts w:ascii="Arial" w:hAnsi="Arial"/>
                <w:sz w:val="18"/>
              </w:rPr>
            </w:pPr>
          </w:p>
        </w:tc>
        <w:tc>
          <w:tcPr>
            <w:tcW w:w="587" w:type="dxa"/>
            <w:vAlign w:val="center"/>
          </w:tcPr>
          <w:p w14:paraId="0760055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9B8864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70374A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A9F3357"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38815012" w14:textId="77777777" w:rsidR="001F7165" w:rsidRPr="00DD699A" w:rsidRDefault="001F7165" w:rsidP="001F7165">
            <w:pPr>
              <w:keepNext/>
              <w:keepLines/>
              <w:spacing w:after="0"/>
              <w:jc w:val="center"/>
              <w:rPr>
                <w:rFonts w:ascii="Arial" w:hAnsi="Arial"/>
                <w:sz w:val="18"/>
              </w:rPr>
            </w:pPr>
          </w:p>
        </w:tc>
      </w:tr>
      <w:tr w:rsidR="0089040E" w:rsidRPr="00DD699A" w14:paraId="11703AED" w14:textId="77777777" w:rsidTr="0089040E">
        <w:trPr>
          <w:trHeight w:val="223"/>
          <w:jc w:val="center"/>
        </w:trPr>
        <w:tc>
          <w:tcPr>
            <w:tcW w:w="1785" w:type="dxa"/>
            <w:tcBorders>
              <w:top w:val="nil"/>
            </w:tcBorders>
            <w:vAlign w:val="center"/>
          </w:tcPr>
          <w:p w14:paraId="4343B0DE"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16E5187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DE7F1E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76373979" w14:textId="77777777" w:rsidR="001F7165" w:rsidRPr="00DD699A" w:rsidRDefault="001F7165" w:rsidP="001F7165">
            <w:pPr>
              <w:keepNext/>
              <w:keepLines/>
              <w:spacing w:after="0"/>
              <w:jc w:val="center"/>
              <w:rPr>
                <w:rFonts w:ascii="Arial" w:hAnsi="Arial"/>
                <w:sz w:val="18"/>
              </w:rPr>
            </w:pPr>
          </w:p>
        </w:tc>
        <w:tc>
          <w:tcPr>
            <w:tcW w:w="586" w:type="dxa"/>
            <w:vAlign w:val="center"/>
          </w:tcPr>
          <w:p w14:paraId="3FA4D729" w14:textId="77777777" w:rsidR="001F7165" w:rsidRPr="00DD699A" w:rsidRDefault="001F7165" w:rsidP="001F7165">
            <w:pPr>
              <w:keepNext/>
              <w:keepLines/>
              <w:spacing w:after="0"/>
              <w:jc w:val="center"/>
              <w:rPr>
                <w:rFonts w:ascii="Arial" w:hAnsi="Arial"/>
                <w:sz w:val="18"/>
              </w:rPr>
            </w:pPr>
          </w:p>
        </w:tc>
        <w:tc>
          <w:tcPr>
            <w:tcW w:w="587" w:type="dxa"/>
            <w:vAlign w:val="center"/>
          </w:tcPr>
          <w:p w14:paraId="31DF11A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5B4A0E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D8EE14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D65C66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4781956"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0E709E29" w14:textId="77777777" w:rsidR="001F7165" w:rsidRPr="00DD699A" w:rsidRDefault="001F7165" w:rsidP="001F7165">
            <w:pPr>
              <w:keepNext/>
              <w:keepLines/>
              <w:spacing w:after="0"/>
              <w:jc w:val="center"/>
              <w:rPr>
                <w:rFonts w:ascii="Arial" w:hAnsi="Arial"/>
                <w:sz w:val="18"/>
              </w:rPr>
            </w:pPr>
          </w:p>
        </w:tc>
      </w:tr>
      <w:tr w:rsidR="0089040E" w:rsidRPr="00DD699A" w14:paraId="4A94930C" w14:textId="77777777" w:rsidTr="0089040E">
        <w:trPr>
          <w:trHeight w:val="223"/>
          <w:jc w:val="center"/>
        </w:trPr>
        <w:tc>
          <w:tcPr>
            <w:tcW w:w="1785" w:type="dxa"/>
            <w:vMerge w:val="restart"/>
            <w:vAlign w:val="center"/>
          </w:tcPr>
          <w:p w14:paraId="19915A2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14:paraId="783BA17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14:paraId="22AF422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3888C06F" w14:textId="77777777" w:rsidR="001F7165" w:rsidRPr="00DD699A" w:rsidRDefault="001F7165" w:rsidP="001F7165">
            <w:pPr>
              <w:keepNext/>
              <w:keepLines/>
              <w:spacing w:after="0"/>
              <w:jc w:val="center"/>
              <w:rPr>
                <w:rFonts w:ascii="Arial" w:hAnsi="Arial"/>
                <w:sz w:val="18"/>
              </w:rPr>
            </w:pPr>
          </w:p>
        </w:tc>
        <w:tc>
          <w:tcPr>
            <w:tcW w:w="586" w:type="dxa"/>
            <w:vAlign w:val="center"/>
          </w:tcPr>
          <w:p w14:paraId="714B30FF" w14:textId="77777777" w:rsidR="001F7165" w:rsidRPr="00DD699A" w:rsidRDefault="001F7165" w:rsidP="001F7165">
            <w:pPr>
              <w:keepNext/>
              <w:keepLines/>
              <w:spacing w:after="0"/>
              <w:jc w:val="center"/>
              <w:rPr>
                <w:rFonts w:ascii="Arial" w:hAnsi="Arial"/>
                <w:sz w:val="18"/>
              </w:rPr>
            </w:pPr>
          </w:p>
        </w:tc>
        <w:tc>
          <w:tcPr>
            <w:tcW w:w="587" w:type="dxa"/>
            <w:vAlign w:val="center"/>
          </w:tcPr>
          <w:p w14:paraId="6CA39C32" w14:textId="77777777" w:rsidR="001F7165" w:rsidRPr="00DD699A" w:rsidRDefault="001F7165" w:rsidP="001F7165">
            <w:pPr>
              <w:keepNext/>
              <w:keepLines/>
              <w:spacing w:after="0"/>
              <w:jc w:val="center"/>
              <w:rPr>
                <w:rFonts w:ascii="Arial" w:hAnsi="Arial"/>
                <w:sz w:val="18"/>
              </w:rPr>
            </w:pPr>
          </w:p>
        </w:tc>
        <w:tc>
          <w:tcPr>
            <w:tcW w:w="587" w:type="dxa"/>
            <w:vAlign w:val="center"/>
          </w:tcPr>
          <w:p w14:paraId="5BAC2A3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6DC6A2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0E142C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CCB48E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14:paraId="7DB958E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004FCB7" w14:textId="77777777" w:rsidTr="0089040E">
        <w:trPr>
          <w:trHeight w:val="223"/>
          <w:jc w:val="center"/>
        </w:trPr>
        <w:tc>
          <w:tcPr>
            <w:tcW w:w="1785" w:type="dxa"/>
            <w:vMerge/>
            <w:vAlign w:val="center"/>
          </w:tcPr>
          <w:p w14:paraId="40DA1A6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A33187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53D5DA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7E3F7948" w14:textId="77777777" w:rsidR="001F7165" w:rsidRPr="00DD699A" w:rsidRDefault="001F7165" w:rsidP="001F7165">
            <w:pPr>
              <w:keepNext/>
              <w:keepLines/>
              <w:spacing w:after="0"/>
              <w:jc w:val="center"/>
              <w:rPr>
                <w:rFonts w:ascii="Arial" w:hAnsi="Arial"/>
                <w:sz w:val="18"/>
              </w:rPr>
            </w:pPr>
          </w:p>
        </w:tc>
        <w:tc>
          <w:tcPr>
            <w:tcW w:w="586" w:type="dxa"/>
            <w:vAlign w:val="center"/>
          </w:tcPr>
          <w:p w14:paraId="641CAB47" w14:textId="77777777" w:rsidR="001F7165" w:rsidRPr="00DD699A" w:rsidRDefault="001F7165" w:rsidP="001F7165">
            <w:pPr>
              <w:keepNext/>
              <w:keepLines/>
              <w:spacing w:after="0"/>
              <w:jc w:val="center"/>
              <w:rPr>
                <w:rFonts w:ascii="Arial" w:hAnsi="Arial"/>
                <w:sz w:val="18"/>
              </w:rPr>
            </w:pPr>
          </w:p>
        </w:tc>
        <w:tc>
          <w:tcPr>
            <w:tcW w:w="587" w:type="dxa"/>
            <w:vAlign w:val="center"/>
          </w:tcPr>
          <w:p w14:paraId="3AE3A0D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99DBD4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3734BF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935661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9B799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79591BD" w14:textId="77777777" w:rsidR="001F7165" w:rsidRPr="00DD699A" w:rsidRDefault="001F7165" w:rsidP="001F7165">
            <w:pPr>
              <w:keepNext/>
              <w:keepLines/>
              <w:spacing w:after="0"/>
              <w:jc w:val="center"/>
              <w:rPr>
                <w:rFonts w:ascii="Arial" w:hAnsi="Arial"/>
                <w:sz w:val="18"/>
              </w:rPr>
            </w:pPr>
          </w:p>
        </w:tc>
      </w:tr>
      <w:tr w:rsidR="0089040E" w:rsidRPr="00DD699A" w14:paraId="5A42BE48" w14:textId="77777777" w:rsidTr="0089040E">
        <w:trPr>
          <w:trHeight w:val="223"/>
          <w:jc w:val="center"/>
        </w:trPr>
        <w:tc>
          <w:tcPr>
            <w:tcW w:w="1785" w:type="dxa"/>
            <w:vMerge/>
            <w:vAlign w:val="center"/>
          </w:tcPr>
          <w:p w14:paraId="1A5FD87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A001AD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113244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766417D3" w14:textId="77777777" w:rsidR="001F7165" w:rsidRPr="00DD699A" w:rsidRDefault="001F7165" w:rsidP="001F7165">
            <w:pPr>
              <w:keepNext/>
              <w:keepLines/>
              <w:spacing w:after="0"/>
              <w:jc w:val="center"/>
              <w:rPr>
                <w:rFonts w:ascii="Arial" w:hAnsi="Arial"/>
                <w:sz w:val="18"/>
              </w:rPr>
            </w:pPr>
          </w:p>
        </w:tc>
        <w:tc>
          <w:tcPr>
            <w:tcW w:w="586" w:type="dxa"/>
            <w:vAlign w:val="center"/>
          </w:tcPr>
          <w:p w14:paraId="78F2FDE6" w14:textId="77777777" w:rsidR="001F7165" w:rsidRPr="00DD699A" w:rsidRDefault="001F7165" w:rsidP="001F7165">
            <w:pPr>
              <w:keepNext/>
              <w:keepLines/>
              <w:spacing w:after="0"/>
              <w:jc w:val="center"/>
              <w:rPr>
                <w:rFonts w:ascii="Arial" w:hAnsi="Arial"/>
                <w:sz w:val="18"/>
              </w:rPr>
            </w:pPr>
          </w:p>
        </w:tc>
        <w:tc>
          <w:tcPr>
            <w:tcW w:w="587" w:type="dxa"/>
            <w:vAlign w:val="center"/>
          </w:tcPr>
          <w:p w14:paraId="1D03515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3539ED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A02699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9998F8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3235D4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EBE013F" w14:textId="77777777" w:rsidR="001F7165" w:rsidRPr="00DD699A" w:rsidRDefault="001F7165" w:rsidP="001F7165">
            <w:pPr>
              <w:keepNext/>
              <w:keepLines/>
              <w:spacing w:after="0"/>
              <w:jc w:val="center"/>
              <w:rPr>
                <w:rFonts w:ascii="Arial" w:hAnsi="Arial"/>
                <w:sz w:val="18"/>
              </w:rPr>
            </w:pPr>
          </w:p>
        </w:tc>
      </w:tr>
      <w:tr w:rsidR="001F7165" w:rsidRPr="00DD699A" w14:paraId="393B6DDD" w14:textId="77777777" w:rsidTr="0089040E">
        <w:trPr>
          <w:trHeight w:val="223"/>
          <w:jc w:val="center"/>
        </w:trPr>
        <w:tc>
          <w:tcPr>
            <w:tcW w:w="1785" w:type="dxa"/>
            <w:tcBorders>
              <w:bottom w:val="nil"/>
            </w:tcBorders>
            <w:vAlign w:val="center"/>
          </w:tcPr>
          <w:p w14:paraId="4D8AAC6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14:paraId="5C04692B" w14:textId="77777777" w:rsidR="001F7165" w:rsidRPr="00847844" w:rsidRDefault="001F7165" w:rsidP="001F7165">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30438597" w14:textId="77777777" w:rsidR="001F7165" w:rsidRPr="00DD699A" w:rsidRDefault="001F7165" w:rsidP="001F7165">
            <w:pPr>
              <w:pStyle w:val="TAC"/>
              <w:rPr>
                <w:lang w:eastAsia="zh-CN"/>
              </w:rPr>
            </w:pPr>
            <w:r>
              <w:rPr>
                <w:rFonts w:eastAsiaTheme="minorEastAsia"/>
                <w:lang w:eastAsia="ko-KR"/>
              </w:rPr>
              <w:t>CA</w:t>
            </w:r>
            <w:r w:rsidRPr="00847844">
              <w:rPr>
                <w:rFonts w:eastAsiaTheme="minorEastAsia"/>
                <w:lang w:eastAsia="ko-KR"/>
              </w:rPr>
              <w:t>_7A</w:t>
            </w:r>
            <w:r>
              <w:rPr>
                <w:rFonts w:eastAsiaTheme="minorEastAsia"/>
                <w:lang w:eastAsia="ko-KR"/>
              </w:rPr>
              <w:t>-20A</w:t>
            </w:r>
          </w:p>
        </w:tc>
        <w:tc>
          <w:tcPr>
            <w:tcW w:w="767" w:type="dxa"/>
            <w:shd w:val="clear" w:color="auto" w:fill="auto"/>
            <w:vAlign w:val="center"/>
          </w:tcPr>
          <w:p w14:paraId="2968CC1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7</w:t>
            </w:r>
          </w:p>
        </w:tc>
        <w:tc>
          <w:tcPr>
            <w:tcW w:w="3520" w:type="dxa"/>
            <w:gridSpan w:val="6"/>
            <w:shd w:val="clear" w:color="auto" w:fill="auto"/>
            <w:vAlign w:val="center"/>
          </w:tcPr>
          <w:p w14:paraId="34699CB1"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52ACF71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14:paraId="508FD71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FC11FF5" w14:textId="77777777" w:rsidTr="0089040E">
        <w:trPr>
          <w:trHeight w:val="223"/>
          <w:jc w:val="center"/>
        </w:trPr>
        <w:tc>
          <w:tcPr>
            <w:tcW w:w="1785" w:type="dxa"/>
            <w:tcBorders>
              <w:top w:val="nil"/>
              <w:bottom w:val="nil"/>
            </w:tcBorders>
            <w:vAlign w:val="center"/>
          </w:tcPr>
          <w:p w14:paraId="37F28F54"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6F714D6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8B3319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3D838C6F" w14:textId="77777777" w:rsidR="001F7165" w:rsidRPr="00DD699A" w:rsidRDefault="001F7165" w:rsidP="001F7165">
            <w:pPr>
              <w:keepNext/>
              <w:keepLines/>
              <w:spacing w:after="0"/>
              <w:jc w:val="center"/>
              <w:rPr>
                <w:rFonts w:ascii="Arial" w:hAnsi="Arial"/>
                <w:sz w:val="18"/>
              </w:rPr>
            </w:pPr>
          </w:p>
        </w:tc>
        <w:tc>
          <w:tcPr>
            <w:tcW w:w="586" w:type="dxa"/>
            <w:vAlign w:val="center"/>
          </w:tcPr>
          <w:p w14:paraId="7AAF58D6" w14:textId="77777777" w:rsidR="001F7165" w:rsidRPr="00DD699A" w:rsidRDefault="001F7165" w:rsidP="001F7165">
            <w:pPr>
              <w:keepNext/>
              <w:keepLines/>
              <w:spacing w:after="0"/>
              <w:jc w:val="center"/>
              <w:rPr>
                <w:rFonts w:ascii="Arial" w:hAnsi="Arial"/>
                <w:sz w:val="18"/>
              </w:rPr>
            </w:pPr>
          </w:p>
        </w:tc>
        <w:tc>
          <w:tcPr>
            <w:tcW w:w="587" w:type="dxa"/>
            <w:vAlign w:val="center"/>
          </w:tcPr>
          <w:p w14:paraId="33EFF3C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76780F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8CA761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A222B3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BE01652"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3EC53CFA" w14:textId="77777777" w:rsidR="001F7165" w:rsidRPr="00DD699A" w:rsidRDefault="001F7165" w:rsidP="001F7165">
            <w:pPr>
              <w:keepNext/>
              <w:keepLines/>
              <w:spacing w:after="0"/>
              <w:jc w:val="center"/>
              <w:rPr>
                <w:rFonts w:ascii="Arial" w:hAnsi="Arial"/>
                <w:sz w:val="18"/>
              </w:rPr>
            </w:pPr>
          </w:p>
        </w:tc>
      </w:tr>
      <w:tr w:rsidR="0089040E" w:rsidRPr="00DD699A" w14:paraId="3296D4B8" w14:textId="77777777" w:rsidTr="0089040E">
        <w:trPr>
          <w:trHeight w:val="223"/>
          <w:jc w:val="center"/>
        </w:trPr>
        <w:tc>
          <w:tcPr>
            <w:tcW w:w="1785" w:type="dxa"/>
            <w:tcBorders>
              <w:top w:val="nil"/>
            </w:tcBorders>
            <w:vAlign w:val="center"/>
          </w:tcPr>
          <w:p w14:paraId="1EF3CB61"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09CE05C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FBF9BD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34C9B7E8" w14:textId="77777777" w:rsidR="001F7165" w:rsidRPr="00DD699A" w:rsidRDefault="001F7165" w:rsidP="001F7165">
            <w:pPr>
              <w:keepNext/>
              <w:keepLines/>
              <w:spacing w:after="0"/>
              <w:jc w:val="center"/>
              <w:rPr>
                <w:rFonts w:ascii="Arial" w:hAnsi="Arial"/>
                <w:sz w:val="18"/>
              </w:rPr>
            </w:pPr>
          </w:p>
        </w:tc>
        <w:tc>
          <w:tcPr>
            <w:tcW w:w="586" w:type="dxa"/>
            <w:vAlign w:val="center"/>
          </w:tcPr>
          <w:p w14:paraId="39A11959" w14:textId="77777777" w:rsidR="001F7165" w:rsidRPr="00DD699A" w:rsidRDefault="001F7165" w:rsidP="001F7165">
            <w:pPr>
              <w:keepNext/>
              <w:keepLines/>
              <w:spacing w:after="0"/>
              <w:jc w:val="center"/>
              <w:rPr>
                <w:rFonts w:ascii="Arial" w:hAnsi="Arial"/>
                <w:sz w:val="18"/>
              </w:rPr>
            </w:pPr>
          </w:p>
        </w:tc>
        <w:tc>
          <w:tcPr>
            <w:tcW w:w="587" w:type="dxa"/>
            <w:vAlign w:val="center"/>
          </w:tcPr>
          <w:p w14:paraId="74562B8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8D166E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464E1D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D37D01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5137C36C"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6350ECBC" w14:textId="77777777" w:rsidR="001F7165" w:rsidRPr="00DD699A" w:rsidRDefault="001F7165" w:rsidP="001F7165">
            <w:pPr>
              <w:keepNext/>
              <w:keepLines/>
              <w:spacing w:after="0"/>
              <w:jc w:val="center"/>
              <w:rPr>
                <w:rFonts w:ascii="Arial" w:hAnsi="Arial"/>
                <w:sz w:val="18"/>
              </w:rPr>
            </w:pPr>
          </w:p>
        </w:tc>
      </w:tr>
      <w:tr w:rsidR="0089040E" w:rsidRPr="00DD699A" w14:paraId="1580969A" w14:textId="77777777" w:rsidTr="0089040E">
        <w:trPr>
          <w:trHeight w:val="223"/>
          <w:jc w:val="center"/>
        </w:trPr>
        <w:tc>
          <w:tcPr>
            <w:tcW w:w="1785" w:type="dxa"/>
            <w:vMerge w:val="restart"/>
            <w:vAlign w:val="center"/>
          </w:tcPr>
          <w:p w14:paraId="5F6B6A5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14:paraId="36DA663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391109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F3585C9" w14:textId="77777777" w:rsidR="001F7165" w:rsidRPr="00DD699A" w:rsidRDefault="001F7165" w:rsidP="001F7165">
            <w:pPr>
              <w:keepNext/>
              <w:keepLines/>
              <w:spacing w:after="0"/>
              <w:jc w:val="center"/>
              <w:rPr>
                <w:rFonts w:ascii="Arial" w:hAnsi="Arial"/>
                <w:sz w:val="18"/>
              </w:rPr>
            </w:pPr>
          </w:p>
        </w:tc>
        <w:tc>
          <w:tcPr>
            <w:tcW w:w="586" w:type="dxa"/>
            <w:vAlign w:val="center"/>
          </w:tcPr>
          <w:p w14:paraId="635A3447" w14:textId="77777777" w:rsidR="001F7165" w:rsidRPr="00DD699A" w:rsidRDefault="001F7165" w:rsidP="001F7165">
            <w:pPr>
              <w:keepNext/>
              <w:keepLines/>
              <w:spacing w:after="0"/>
              <w:jc w:val="center"/>
              <w:rPr>
                <w:rFonts w:ascii="Arial" w:hAnsi="Arial"/>
                <w:sz w:val="18"/>
              </w:rPr>
            </w:pPr>
          </w:p>
        </w:tc>
        <w:tc>
          <w:tcPr>
            <w:tcW w:w="587" w:type="dxa"/>
            <w:vAlign w:val="center"/>
          </w:tcPr>
          <w:p w14:paraId="169473D8" w14:textId="77777777" w:rsidR="001F7165" w:rsidRPr="00DD699A" w:rsidRDefault="001F7165" w:rsidP="001F7165">
            <w:pPr>
              <w:keepNext/>
              <w:keepLines/>
              <w:spacing w:after="0"/>
              <w:jc w:val="center"/>
              <w:rPr>
                <w:rFonts w:ascii="Arial" w:hAnsi="Arial"/>
                <w:sz w:val="18"/>
              </w:rPr>
            </w:pPr>
          </w:p>
        </w:tc>
        <w:tc>
          <w:tcPr>
            <w:tcW w:w="587" w:type="dxa"/>
            <w:vAlign w:val="center"/>
          </w:tcPr>
          <w:p w14:paraId="582CD61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B1E528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54FD50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2ACA09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39AD23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2E60E93" w14:textId="77777777" w:rsidTr="0089040E">
        <w:trPr>
          <w:trHeight w:val="223"/>
          <w:jc w:val="center"/>
        </w:trPr>
        <w:tc>
          <w:tcPr>
            <w:tcW w:w="1785" w:type="dxa"/>
            <w:vMerge/>
            <w:vAlign w:val="center"/>
          </w:tcPr>
          <w:p w14:paraId="011E520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33CFC2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5A3484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7419A445" w14:textId="77777777" w:rsidR="001F7165" w:rsidRPr="00DD699A" w:rsidRDefault="001F7165" w:rsidP="001F7165">
            <w:pPr>
              <w:keepNext/>
              <w:keepLines/>
              <w:spacing w:after="0"/>
              <w:jc w:val="center"/>
              <w:rPr>
                <w:rFonts w:ascii="Arial" w:hAnsi="Arial"/>
                <w:sz w:val="18"/>
              </w:rPr>
            </w:pPr>
          </w:p>
        </w:tc>
        <w:tc>
          <w:tcPr>
            <w:tcW w:w="586" w:type="dxa"/>
            <w:vAlign w:val="center"/>
          </w:tcPr>
          <w:p w14:paraId="16BFEB0C" w14:textId="77777777" w:rsidR="001F7165" w:rsidRPr="00DD699A" w:rsidRDefault="001F7165" w:rsidP="001F7165">
            <w:pPr>
              <w:keepNext/>
              <w:keepLines/>
              <w:spacing w:after="0"/>
              <w:jc w:val="center"/>
              <w:rPr>
                <w:rFonts w:ascii="Arial" w:hAnsi="Arial"/>
                <w:sz w:val="18"/>
              </w:rPr>
            </w:pPr>
          </w:p>
        </w:tc>
        <w:tc>
          <w:tcPr>
            <w:tcW w:w="587" w:type="dxa"/>
            <w:vAlign w:val="center"/>
          </w:tcPr>
          <w:p w14:paraId="5BA8E82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9DDF96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3B4CB5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9E99EF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285870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79A3B6A" w14:textId="77777777" w:rsidR="001F7165" w:rsidRPr="00DD699A" w:rsidRDefault="001F7165" w:rsidP="001F7165">
            <w:pPr>
              <w:keepNext/>
              <w:keepLines/>
              <w:spacing w:after="0"/>
              <w:jc w:val="center"/>
              <w:rPr>
                <w:rFonts w:ascii="Arial" w:hAnsi="Arial"/>
                <w:sz w:val="18"/>
              </w:rPr>
            </w:pPr>
          </w:p>
        </w:tc>
      </w:tr>
      <w:tr w:rsidR="0089040E" w:rsidRPr="00DD699A" w14:paraId="05918AA4" w14:textId="77777777" w:rsidTr="0089040E">
        <w:trPr>
          <w:trHeight w:val="223"/>
          <w:jc w:val="center"/>
        </w:trPr>
        <w:tc>
          <w:tcPr>
            <w:tcW w:w="1785" w:type="dxa"/>
            <w:vMerge/>
            <w:vAlign w:val="center"/>
          </w:tcPr>
          <w:p w14:paraId="0EC9F8A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55574B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A6C4E7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580B73AA" w14:textId="77777777" w:rsidR="001F7165" w:rsidRPr="00DD699A" w:rsidRDefault="001F7165" w:rsidP="001F7165">
            <w:pPr>
              <w:keepNext/>
              <w:keepLines/>
              <w:spacing w:after="0"/>
              <w:jc w:val="center"/>
              <w:rPr>
                <w:rFonts w:ascii="Arial" w:hAnsi="Arial"/>
                <w:sz w:val="18"/>
              </w:rPr>
            </w:pPr>
          </w:p>
        </w:tc>
        <w:tc>
          <w:tcPr>
            <w:tcW w:w="586" w:type="dxa"/>
            <w:vAlign w:val="center"/>
          </w:tcPr>
          <w:p w14:paraId="4A611653" w14:textId="77777777" w:rsidR="001F7165" w:rsidRPr="00DD699A" w:rsidRDefault="001F7165" w:rsidP="001F7165">
            <w:pPr>
              <w:keepNext/>
              <w:keepLines/>
              <w:spacing w:after="0"/>
              <w:jc w:val="center"/>
              <w:rPr>
                <w:rFonts w:ascii="Arial" w:hAnsi="Arial"/>
                <w:sz w:val="18"/>
              </w:rPr>
            </w:pPr>
          </w:p>
        </w:tc>
        <w:tc>
          <w:tcPr>
            <w:tcW w:w="587" w:type="dxa"/>
            <w:vAlign w:val="center"/>
          </w:tcPr>
          <w:p w14:paraId="09A258A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42ED03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2F76D0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91EA09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7030AF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AC93F63" w14:textId="77777777" w:rsidR="001F7165" w:rsidRPr="00DD699A" w:rsidRDefault="001F7165" w:rsidP="001F7165">
            <w:pPr>
              <w:keepNext/>
              <w:keepLines/>
              <w:spacing w:after="0"/>
              <w:jc w:val="center"/>
              <w:rPr>
                <w:rFonts w:ascii="Arial" w:hAnsi="Arial"/>
                <w:sz w:val="18"/>
              </w:rPr>
            </w:pPr>
          </w:p>
        </w:tc>
      </w:tr>
      <w:tr w:rsidR="001F7165" w:rsidRPr="00DD699A" w14:paraId="0711DD58" w14:textId="77777777" w:rsidTr="0089040E">
        <w:trPr>
          <w:trHeight w:val="223"/>
          <w:jc w:val="center"/>
        </w:trPr>
        <w:tc>
          <w:tcPr>
            <w:tcW w:w="1785" w:type="dxa"/>
            <w:tcBorders>
              <w:bottom w:val="nil"/>
            </w:tcBorders>
            <w:vAlign w:val="center"/>
          </w:tcPr>
          <w:p w14:paraId="3B80689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14:paraId="4839D08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D01E38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14:paraId="7C8257A7"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2F69A91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0387AD5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4B980D0" w14:textId="77777777" w:rsidTr="0089040E">
        <w:trPr>
          <w:trHeight w:val="223"/>
          <w:jc w:val="center"/>
        </w:trPr>
        <w:tc>
          <w:tcPr>
            <w:tcW w:w="1785" w:type="dxa"/>
            <w:tcBorders>
              <w:top w:val="nil"/>
              <w:bottom w:val="nil"/>
            </w:tcBorders>
            <w:vAlign w:val="center"/>
          </w:tcPr>
          <w:p w14:paraId="53651A50"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68AF426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69282D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5DB258C1" w14:textId="77777777" w:rsidR="001F7165" w:rsidRPr="00DD699A" w:rsidRDefault="001F7165" w:rsidP="001F7165">
            <w:pPr>
              <w:keepNext/>
              <w:keepLines/>
              <w:spacing w:after="0"/>
              <w:jc w:val="center"/>
              <w:rPr>
                <w:rFonts w:ascii="Arial" w:hAnsi="Arial"/>
                <w:sz w:val="18"/>
              </w:rPr>
            </w:pPr>
          </w:p>
        </w:tc>
        <w:tc>
          <w:tcPr>
            <w:tcW w:w="586" w:type="dxa"/>
            <w:vAlign w:val="center"/>
          </w:tcPr>
          <w:p w14:paraId="1E03DE79" w14:textId="77777777" w:rsidR="001F7165" w:rsidRPr="00DD699A" w:rsidRDefault="001F7165" w:rsidP="001F7165">
            <w:pPr>
              <w:keepNext/>
              <w:keepLines/>
              <w:spacing w:after="0"/>
              <w:jc w:val="center"/>
              <w:rPr>
                <w:rFonts w:ascii="Arial" w:hAnsi="Arial"/>
                <w:sz w:val="18"/>
              </w:rPr>
            </w:pPr>
          </w:p>
        </w:tc>
        <w:tc>
          <w:tcPr>
            <w:tcW w:w="587" w:type="dxa"/>
            <w:vAlign w:val="center"/>
          </w:tcPr>
          <w:p w14:paraId="157A933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A6D5A0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022895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7FCAD0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3876D5E"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6D7B780D" w14:textId="77777777" w:rsidR="001F7165" w:rsidRPr="00DD699A" w:rsidRDefault="001F7165" w:rsidP="001F7165">
            <w:pPr>
              <w:keepNext/>
              <w:keepLines/>
              <w:spacing w:after="0"/>
              <w:jc w:val="center"/>
              <w:rPr>
                <w:rFonts w:ascii="Arial" w:hAnsi="Arial"/>
                <w:sz w:val="18"/>
              </w:rPr>
            </w:pPr>
          </w:p>
        </w:tc>
      </w:tr>
      <w:tr w:rsidR="0089040E" w:rsidRPr="00DD699A" w14:paraId="7FF9E0F1" w14:textId="77777777" w:rsidTr="0089040E">
        <w:trPr>
          <w:trHeight w:val="223"/>
          <w:jc w:val="center"/>
        </w:trPr>
        <w:tc>
          <w:tcPr>
            <w:tcW w:w="1785" w:type="dxa"/>
            <w:tcBorders>
              <w:top w:val="nil"/>
            </w:tcBorders>
            <w:vAlign w:val="center"/>
          </w:tcPr>
          <w:p w14:paraId="4B8F693A"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57C4C2B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26ECED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6002825F" w14:textId="77777777" w:rsidR="001F7165" w:rsidRPr="00DD699A" w:rsidRDefault="001F7165" w:rsidP="001F7165">
            <w:pPr>
              <w:keepNext/>
              <w:keepLines/>
              <w:spacing w:after="0"/>
              <w:jc w:val="center"/>
              <w:rPr>
                <w:rFonts w:ascii="Arial" w:hAnsi="Arial"/>
                <w:sz w:val="18"/>
              </w:rPr>
            </w:pPr>
          </w:p>
        </w:tc>
        <w:tc>
          <w:tcPr>
            <w:tcW w:w="586" w:type="dxa"/>
            <w:vAlign w:val="center"/>
          </w:tcPr>
          <w:p w14:paraId="5B50560B" w14:textId="77777777" w:rsidR="001F7165" w:rsidRPr="00DD699A" w:rsidRDefault="001F7165" w:rsidP="001F7165">
            <w:pPr>
              <w:keepNext/>
              <w:keepLines/>
              <w:spacing w:after="0"/>
              <w:jc w:val="center"/>
              <w:rPr>
                <w:rFonts w:ascii="Arial" w:hAnsi="Arial"/>
                <w:sz w:val="18"/>
              </w:rPr>
            </w:pPr>
          </w:p>
        </w:tc>
        <w:tc>
          <w:tcPr>
            <w:tcW w:w="587" w:type="dxa"/>
            <w:vAlign w:val="center"/>
          </w:tcPr>
          <w:p w14:paraId="3401D48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543853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A5AECC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D3A0E3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7404D37"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58DF0CC6" w14:textId="77777777" w:rsidR="001F7165" w:rsidRPr="00DD699A" w:rsidRDefault="001F7165" w:rsidP="001F7165">
            <w:pPr>
              <w:keepNext/>
              <w:keepLines/>
              <w:spacing w:after="0"/>
              <w:jc w:val="center"/>
              <w:rPr>
                <w:rFonts w:ascii="Arial" w:hAnsi="Arial"/>
                <w:sz w:val="18"/>
              </w:rPr>
            </w:pPr>
          </w:p>
        </w:tc>
      </w:tr>
      <w:tr w:rsidR="0089040E" w:rsidRPr="00DD699A" w14:paraId="71319E30" w14:textId="77777777" w:rsidTr="0089040E">
        <w:trPr>
          <w:trHeight w:val="223"/>
          <w:jc w:val="center"/>
        </w:trPr>
        <w:tc>
          <w:tcPr>
            <w:tcW w:w="1785" w:type="dxa"/>
            <w:vMerge w:val="restart"/>
            <w:vAlign w:val="center"/>
          </w:tcPr>
          <w:p w14:paraId="303775AA" w14:textId="77777777" w:rsidR="001F7165" w:rsidRPr="00DD699A" w:rsidRDefault="001F7165" w:rsidP="001F7165">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14:paraId="5AA9B4D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3B8AFA17"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5DA90C5C" w14:textId="77777777" w:rsidR="001F7165" w:rsidRPr="00DD699A" w:rsidRDefault="001F7165" w:rsidP="001F7165">
            <w:pPr>
              <w:keepNext/>
              <w:keepLines/>
              <w:spacing w:after="0"/>
              <w:jc w:val="center"/>
              <w:rPr>
                <w:rFonts w:ascii="Arial" w:hAnsi="Arial"/>
                <w:sz w:val="18"/>
              </w:rPr>
            </w:pPr>
          </w:p>
        </w:tc>
        <w:tc>
          <w:tcPr>
            <w:tcW w:w="586" w:type="dxa"/>
            <w:vAlign w:val="center"/>
          </w:tcPr>
          <w:p w14:paraId="394C149E" w14:textId="77777777" w:rsidR="001F7165" w:rsidRPr="00DD699A" w:rsidRDefault="001F7165" w:rsidP="001F7165">
            <w:pPr>
              <w:keepNext/>
              <w:keepLines/>
              <w:spacing w:after="0"/>
              <w:jc w:val="center"/>
              <w:rPr>
                <w:rFonts w:ascii="Arial" w:hAnsi="Arial"/>
                <w:sz w:val="18"/>
              </w:rPr>
            </w:pPr>
          </w:p>
        </w:tc>
        <w:tc>
          <w:tcPr>
            <w:tcW w:w="587" w:type="dxa"/>
            <w:vAlign w:val="center"/>
          </w:tcPr>
          <w:p w14:paraId="36BFBA28"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74555251"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0843D9B3"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2E036DA3"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5491D63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14:paraId="79D4BBB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89040E" w:rsidRPr="00DD699A" w14:paraId="6B7FE285" w14:textId="77777777" w:rsidTr="0089040E">
        <w:trPr>
          <w:trHeight w:val="223"/>
          <w:jc w:val="center"/>
        </w:trPr>
        <w:tc>
          <w:tcPr>
            <w:tcW w:w="1785" w:type="dxa"/>
            <w:vMerge/>
            <w:vAlign w:val="center"/>
          </w:tcPr>
          <w:p w14:paraId="178E8177"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5109669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0B220DF"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7CA3FFAC" w14:textId="77777777" w:rsidR="001F7165" w:rsidRPr="00DD699A" w:rsidRDefault="001F7165" w:rsidP="001F7165">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A9462A5"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699922D7"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32DA7636"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01F5C2DF"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C41A2E7"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D13531D"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396825D3" w14:textId="77777777" w:rsidR="001F7165" w:rsidRPr="00DD699A" w:rsidRDefault="001F7165" w:rsidP="001F7165">
            <w:pPr>
              <w:keepNext/>
              <w:keepLines/>
              <w:spacing w:after="0"/>
              <w:jc w:val="center"/>
              <w:rPr>
                <w:rFonts w:ascii="Arial" w:hAnsi="Arial"/>
                <w:sz w:val="18"/>
                <w:lang w:eastAsia="zh-CN"/>
              </w:rPr>
            </w:pPr>
          </w:p>
        </w:tc>
      </w:tr>
      <w:tr w:rsidR="0089040E" w:rsidRPr="00DD699A" w14:paraId="19704F73" w14:textId="77777777" w:rsidTr="0089040E">
        <w:trPr>
          <w:trHeight w:val="223"/>
          <w:jc w:val="center"/>
        </w:trPr>
        <w:tc>
          <w:tcPr>
            <w:tcW w:w="1785" w:type="dxa"/>
            <w:vMerge/>
            <w:vAlign w:val="center"/>
          </w:tcPr>
          <w:p w14:paraId="2422047A"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48126F0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63AF814"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1F4BCD24" w14:textId="77777777" w:rsidR="001F7165" w:rsidRPr="00DD699A" w:rsidRDefault="001F7165" w:rsidP="001F7165">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A09A88F"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1F943E8F"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1530A7CD"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06A231A0"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17568BE9"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E4239BE"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7DAE0E87" w14:textId="77777777" w:rsidR="001F7165" w:rsidRPr="00DD699A" w:rsidRDefault="001F7165" w:rsidP="001F7165">
            <w:pPr>
              <w:keepNext/>
              <w:keepLines/>
              <w:spacing w:after="0"/>
              <w:jc w:val="center"/>
              <w:rPr>
                <w:rFonts w:ascii="Arial" w:hAnsi="Arial"/>
                <w:sz w:val="18"/>
                <w:lang w:eastAsia="zh-CN"/>
              </w:rPr>
            </w:pPr>
          </w:p>
        </w:tc>
      </w:tr>
      <w:tr w:rsidR="001F7165" w:rsidRPr="00DD699A" w14:paraId="4155D293" w14:textId="77777777" w:rsidTr="0089040E">
        <w:trPr>
          <w:trHeight w:val="223"/>
          <w:jc w:val="center"/>
        </w:trPr>
        <w:tc>
          <w:tcPr>
            <w:tcW w:w="1785" w:type="dxa"/>
            <w:vMerge w:val="restart"/>
            <w:vAlign w:val="center"/>
          </w:tcPr>
          <w:p w14:paraId="04A4B2BE" w14:textId="77777777" w:rsidR="001F7165" w:rsidRPr="00DD699A" w:rsidRDefault="001F7165" w:rsidP="001F7165">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14:paraId="3D69CCD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1EE3EEDB"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0" w:type="dxa"/>
            <w:gridSpan w:val="6"/>
            <w:shd w:val="clear" w:color="auto" w:fill="auto"/>
            <w:vAlign w:val="center"/>
          </w:tcPr>
          <w:p w14:paraId="294F1B7B"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5ADE01F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14:paraId="11FD669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89040E" w:rsidRPr="00DD699A" w14:paraId="78B41B2F" w14:textId="77777777" w:rsidTr="0089040E">
        <w:trPr>
          <w:trHeight w:val="223"/>
          <w:jc w:val="center"/>
        </w:trPr>
        <w:tc>
          <w:tcPr>
            <w:tcW w:w="1785" w:type="dxa"/>
            <w:vMerge/>
            <w:vAlign w:val="center"/>
          </w:tcPr>
          <w:p w14:paraId="147C26D3"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79EA22D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646DF02"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07E60800" w14:textId="77777777" w:rsidR="001F7165" w:rsidRPr="00DD699A" w:rsidRDefault="001F7165" w:rsidP="001F7165">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ECDAB4A"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5330EDB4"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171BF898"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271CAFC5"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128FD629"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3317A236"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2CB6B7C0" w14:textId="77777777" w:rsidR="001F7165" w:rsidRPr="00DD699A" w:rsidRDefault="001F7165" w:rsidP="001F7165">
            <w:pPr>
              <w:keepNext/>
              <w:keepLines/>
              <w:spacing w:after="0"/>
              <w:jc w:val="center"/>
              <w:rPr>
                <w:rFonts w:ascii="Arial" w:hAnsi="Arial"/>
                <w:sz w:val="18"/>
                <w:lang w:eastAsia="zh-CN"/>
              </w:rPr>
            </w:pPr>
          </w:p>
        </w:tc>
      </w:tr>
      <w:tr w:rsidR="0089040E" w:rsidRPr="00DD699A" w14:paraId="2D0304F9" w14:textId="77777777" w:rsidTr="0089040E">
        <w:trPr>
          <w:trHeight w:val="223"/>
          <w:jc w:val="center"/>
        </w:trPr>
        <w:tc>
          <w:tcPr>
            <w:tcW w:w="1785" w:type="dxa"/>
            <w:vMerge/>
            <w:vAlign w:val="center"/>
          </w:tcPr>
          <w:p w14:paraId="3083E37E"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4EBB37B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F54F9E9"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7A0453B5" w14:textId="77777777" w:rsidR="001F7165" w:rsidRPr="00DD699A" w:rsidRDefault="001F7165" w:rsidP="001F7165">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30C2E88"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5561E0E9"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26FE2BC1"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7FE14E2C"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0180DDA2"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47C335D7"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26F55678" w14:textId="77777777" w:rsidR="001F7165" w:rsidRPr="00DD699A" w:rsidRDefault="001F7165" w:rsidP="001F7165">
            <w:pPr>
              <w:keepNext/>
              <w:keepLines/>
              <w:spacing w:after="0"/>
              <w:jc w:val="center"/>
              <w:rPr>
                <w:rFonts w:ascii="Arial" w:hAnsi="Arial"/>
                <w:sz w:val="18"/>
                <w:lang w:eastAsia="zh-CN"/>
              </w:rPr>
            </w:pPr>
          </w:p>
        </w:tc>
      </w:tr>
      <w:tr w:rsidR="001F7165" w:rsidRPr="00DD699A" w14:paraId="692AF88E" w14:textId="77777777" w:rsidTr="0089040E">
        <w:trPr>
          <w:trHeight w:val="223"/>
          <w:jc w:val="center"/>
        </w:trPr>
        <w:tc>
          <w:tcPr>
            <w:tcW w:w="1785" w:type="dxa"/>
            <w:vMerge w:val="restart"/>
            <w:vAlign w:val="center"/>
          </w:tcPr>
          <w:p w14:paraId="67E293F4" w14:textId="77777777" w:rsidR="001F7165" w:rsidRPr="00DD699A" w:rsidRDefault="001F7165" w:rsidP="001F7165">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14:paraId="7A52ED2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5A5FDDA2"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0" w:type="dxa"/>
            <w:gridSpan w:val="6"/>
            <w:shd w:val="clear" w:color="auto" w:fill="auto"/>
            <w:vAlign w:val="center"/>
          </w:tcPr>
          <w:p w14:paraId="2AC6772E"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1AD6E5B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4136AA2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89040E" w:rsidRPr="00DD699A" w14:paraId="5AFCF0B0" w14:textId="77777777" w:rsidTr="0089040E">
        <w:trPr>
          <w:trHeight w:val="223"/>
          <w:jc w:val="center"/>
        </w:trPr>
        <w:tc>
          <w:tcPr>
            <w:tcW w:w="1785" w:type="dxa"/>
            <w:vMerge/>
            <w:vAlign w:val="center"/>
          </w:tcPr>
          <w:p w14:paraId="308E3D9F"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5BDED50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E9F4656"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0F5A0E16" w14:textId="77777777" w:rsidR="001F7165" w:rsidRPr="00DD699A" w:rsidRDefault="001F7165" w:rsidP="001F7165">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CDB285A"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4EA7CDAD"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168A3C8B"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50415A0A"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76281EA7"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C2CD185"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5E6EC809" w14:textId="77777777" w:rsidR="001F7165" w:rsidRPr="00DD699A" w:rsidRDefault="001F7165" w:rsidP="001F7165">
            <w:pPr>
              <w:keepNext/>
              <w:keepLines/>
              <w:spacing w:after="0"/>
              <w:jc w:val="center"/>
              <w:rPr>
                <w:rFonts w:ascii="Arial" w:hAnsi="Arial"/>
                <w:sz w:val="18"/>
                <w:lang w:eastAsia="zh-CN"/>
              </w:rPr>
            </w:pPr>
          </w:p>
        </w:tc>
      </w:tr>
      <w:tr w:rsidR="0089040E" w:rsidRPr="00DD699A" w14:paraId="4E683913" w14:textId="77777777" w:rsidTr="0089040E">
        <w:trPr>
          <w:trHeight w:val="223"/>
          <w:jc w:val="center"/>
        </w:trPr>
        <w:tc>
          <w:tcPr>
            <w:tcW w:w="1785" w:type="dxa"/>
            <w:vMerge/>
            <w:vAlign w:val="center"/>
          </w:tcPr>
          <w:p w14:paraId="34AA6D99"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093B625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6399D8B"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2B5DBED4" w14:textId="77777777" w:rsidR="001F7165" w:rsidRPr="00DD699A" w:rsidRDefault="001F7165" w:rsidP="001F7165">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66EA2FB"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1D6F5A77"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53EE548E"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792EB6CE"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1027FA45"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8B8DF3D"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17590D84" w14:textId="77777777" w:rsidR="001F7165" w:rsidRPr="00DD699A" w:rsidRDefault="001F7165" w:rsidP="001F7165">
            <w:pPr>
              <w:keepNext/>
              <w:keepLines/>
              <w:spacing w:after="0"/>
              <w:jc w:val="center"/>
              <w:rPr>
                <w:rFonts w:ascii="Arial" w:hAnsi="Arial"/>
                <w:sz w:val="18"/>
                <w:lang w:eastAsia="zh-CN"/>
              </w:rPr>
            </w:pPr>
          </w:p>
        </w:tc>
      </w:tr>
      <w:tr w:rsidR="0089040E" w:rsidRPr="00DD699A" w14:paraId="12B9E9BF" w14:textId="77777777" w:rsidTr="0089040E">
        <w:trPr>
          <w:trHeight w:val="223"/>
          <w:jc w:val="center"/>
        </w:trPr>
        <w:tc>
          <w:tcPr>
            <w:tcW w:w="1785" w:type="dxa"/>
            <w:vMerge w:val="restart"/>
            <w:vAlign w:val="center"/>
          </w:tcPr>
          <w:p w14:paraId="0F62699E" w14:textId="77777777" w:rsidR="001F7165" w:rsidRPr="00DD699A" w:rsidRDefault="001F7165" w:rsidP="001F7165">
            <w:pPr>
              <w:keepNext/>
              <w:keepLines/>
              <w:spacing w:after="0"/>
              <w:jc w:val="center"/>
              <w:rPr>
                <w:rFonts w:ascii="Arial" w:hAnsi="Arial"/>
                <w:sz w:val="18"/>
                <w:szCs w:val="18"/>
              </w:rPr>
            </w:pPr>
            <w:r w:rsidRPr="00DD699A">
              <w:rPr>
                <w:rFonts w:ascii="Arial" w:hAnsi="Arial" w:cs="Arial"/>
                <w:sz w:val="18"/>
                <w:szCs w:val="18"/>
              </w:rPr>
              <w:t>CA_7A-25A-25A-66A</w:t>
            </w:r>
          </w:p>
        </w:tc>
        <w:tc>
          <w:tcPr>
            <w:tcW w:w="1466" w:type="dxa"/>
            <w:vMerge w:val="restart"/>
            <w:vAlign w:val="center"/>
          </w:tcPr>
          <w:p w14:paraId="4D7A927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72519E51"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40338761" w14:textId="77777777" w:rsidR="001F7165" w:rsidRPr="00DD699A" w:rsidRDefault="001F7165" w:rsidP="001F7165">
            <w:pPr>
              <w:keepNext/>
              <w:keepLines/>
              <w:spacing w:after="0"/>
              <w:jc w:val="center"/>
              <w:rPr>
                <w:rFonts w:ascii="Arial" w:hAnsi="Arial"/>
                <w:sz w:val="18"/>
              </w:rPr>
            </w:pPr>
          </w:p>
        </w:tc>
        <w:tc>
          <w:tcPr>
            <w:tcW w:w="586" w:type="dxa"/>
            <w:vAlign w:val="center"/>
          </w:tcPr>
          <w:p w14:paraId="13DD7B1E" w14:textId="77777777" w:rsidR="001F7165" w:rsidRPr="00DD699A" w:rsidRDefault="001F7165" w:rsidP="001F7165">
            <w:pPr>
              <w:keepNext/>
              <w:keepLines/>
              <w:spacing w:after="0"/>
              <w:jc w:val="center"/>
              <w:rPr>
                <w:rFonts w:ascii="Arial" w:hAnsi="Arial"/>
                <w:sz w:val="18"/>
              </w:rPr>
            </w:pPr>
          </w:p>
        </w:tc>
        <w:tc>
          <w:tcPr>
            <w:tcW w:w="587" w:type="dxa"/>
            <w:vAlign w:val="center"/>
          </w:tcPr>
          <w:p w14:paraId="32C8F070"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61BCB78D"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1FDA8546"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1D379B3C"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794B073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14:paraId="4E61A31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1F7165" w:rsidRPr="00DD699A" w14:paraId="0B606351" w14:textId="77777777" w:rsidTr="0089040E">
        <w:trPr>
          <w:trHeight w:val="223"/>
          <w:jc w:val="center"/>
        </w:trPr>
        <w:tc>
          <w:tcPr>
            <w:tcW w:w="1785" w:type="dxa"/>
            <w:vMerge/>
            <w:vAlign w:val="center"/>
          </w:tcPr>
          <w:p w14:paraId="0148EFB3"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6620590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2053C51"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0" w:type="dxa"/>
            <w:gridSpan w:val="6"/>
            <w:shd w:val="clear" w:color="auto" w:fill="auto"/>
            <w:vAlign w:val="center"/>
          </w:tcPr>
          <w:p w14:paraId="1DE7A048"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59FCAE1E"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4DB09C13" w14:textId="77777777" w:rsidR="001F7165" w:rsidRPr="00DD699A" w:rsidRDefault="001F7165" w:rsidP="001F7165">
            <w:pPr>
              <w:keepNext/>
              <w:keepLines/>
              <w:spacing w:after="0"/>
              <w:jc w:val="center"/>
              <w:rPr>
                <w:rFonts w:ascii="Arial" w:hAnsi="Arial"/>
                <w:sz w:val="18"/>
                <w:lang w:eastAsia="zh-CN"/>
              </w:rPr>
            </w:pPr>
          </w:p>
        </w:tc>
      </w:tr>
      <w:tr w:rsidR="0089040E" w:rsidRPr="00DD699A" w14:paraId="2A9170FB" w14:textId="77777777" w:rsidTr="0089040E">
        <w:trPr>
          <w:trHeight w:val="223"/>
          <w:jc w:val="center"/>
        </w:trPr>
        <w:tc>
          <w:tcPr>
            <w:tcW w:w="1785" w:type="dxa"/>
            <w:vMerge/>
            <w:vAlign w:val="center"/>
          </w:tcPr>
          <w:p w14:paraId="0BCEC8CF"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16FA716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0DCA1AF"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4B336B53" w14:textId="77777777" w:rsidR="001F7165" w:rsidRPr="00DD699A" w:rsidRDefault="001F7165" w:rsidP="001F7165">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EA92433"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09DE723A"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35D0C94D"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25C76B96"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6E772072"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6B24B623"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7A6C5F50" w14:textId="77777777" w:rsidR="001F7165" w:rsidRPr="00DD699A" w:rsidRDefault="001F7165" w:rsidP="001F7165">
            <w:pPr>
              <w:keepNext/>
              <w:keepLines/>
              <w:spacing w:after="0"/>
              <w:jc w:val="center"/>
              <w:rPr>
                <w:rFonts w:ascii="Arial" w:hAnsi="Arial"/>
                <w:sz w:val="18"/>
                <w:lang w:eastAsia="zh-CN"/>
              </w:rPr>
            </w:pPr>
          </w:p>
        </w:tc>
      </w:tr>
      <w:tr w:rsidR="001F7165" w:rsidRPr="00DD699A" w14:paraId="6F0BA2D3" w14:textId="77777777" w:rsidTr="0089040E">
        <w:trPr>
          <w:trHeight w:val="223"/>
          <w:jc w:val="center"/>
        </w:trPr>
        <w:tc>
          <w:tcPr>
            <w:tcW w:w="1785" w:type="dxa"/>
            <w:vMerge w:val="restart"/>
            <w:vAlign w:val="center"/>
          </w:tcPr>
          <w:p w14:paraId="28A81CD6" w14:textId="77777777" w:rsidR="001F7165" w:rsidRPr="00DD699A" w:rsidRDefault="001F7165" w:rsidP="001F7165">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14:paraId="5466F47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0CBC5D75"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0" w:type="dxa"/>
            <w:gridSpan w:val="6"/>
            <w:shd w:val="clear" w:color="auto" w:fill="auto"/>
            <w:vAlign w:val="center"/>
          </w:tcPr>
          <w:p w14:paraId="315A1324"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679D2A6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1370F24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1F7165" w:rsidRPr="00DD699A" w14:paraId="603A4CF2" w14:textId="77777777" w:rsidTr="0089040E">
        <w:trPr>
          <w:trHeight w:val="223"/>
          <w:jc w:val="center"/>
        </w:trPr>
        <w:tc>
          <w:tcPr>
            <w:tcW w:w="1785" w:type="dxa"/>
            <w:vMerge/>
            <w:vAlign w:val="center"/>
          </w:tcPr>
          <w:p w14:paraId="2C725D5C"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3A744AB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A6251F4"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0" w:type="dxa"/>
            <w:gridSpan w:val="6"/>
            <w:shd w:val="clear" w:color="auto" w:fill="auto"/>
            <w:vAlign w:val="center"/>
          </w:tcPr>
          <w:p w14:paraId="48EEB576"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08B45613"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0956C117" w14:textId="77777777" w:rsidR="001F7165" w:rsidRPr="00DD699A" w:rsidRDefault="001F7165" w:rsidP="001F7165">
            <w:pPr>
              <w:keepNext/>
              <w:keepLines/>
              <w:spacing w:after="0"/>
              <w:jc w:val="center"/>
              <w:rPr>
                <w:rFonts w:ascii="Arial" w:hAnsi="Arial"/>
                <w:sz w:val="18"/>
                <w:lang w:eastAsia="zh-CN"/>
              </w:rPr>
            </w:pPr>
          </w:p>
        </w:tc>
      </w:tr>
      <w:tr w:rsidR="0089040E" w:rsidRPr="00DD699A" w14:paraId="4BF90944" w14:textId="77777777" w:rsidTr="0089040E">
        <w:trPr>
          <w:trHeight w:val="223"/>
          <w:jc w:val="center"/>
        </w:trPr>
        <w:tc>
          <w:tcPr>
            <w:tcW w:w="1785" w:type="dxa"/>
            <w:vMerge/>
            <w:vAlign w:val="center"/>
          </w:tcPr>
          <w:p w14:paraId="37A6C598"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13F71E5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A543D23"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5CBA2468" w14:textId="77777777" w:rsidR="001F7165" w:rsidRPr="00DD699A" w:rsidRDefault="001F7165" w:rsidP="001F7165">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C138890"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446AF3E6"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561B947F"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7B1CB316"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170F42DD"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3F84D31B"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65A37CD6" w14:textId="77777777" w:rsidR="001F7165" w:rsidRPr="00DD699A" w:rsidRDefault="001F7165" w:rsidP="001F7165">
            <w:pPr>
              <w:keepNext/>
              <w:keepLines/>
              <w:spacing w:after="0"/>
              <w:jc w:val="center"/>
              <w:rPr>
                <w:rFonts w:ascii="Arial" w:hAnsi="Arial"/>
                <w:sz w:val="18"/>
                <w:lang w:eastAsia="zh-CN"/>
              </w:rPr>
            </w:pPr>
          </w:p>
        </w:tc>
      </w:tr>
      <w:tr w:rsidR="001F7165" w:rsidRPr="00DD699A" w14:paraId="43B6E17B" w14:textId="77777777" w:rsidTr="0089040E">
        <w:trPr>
          <w:trHeight w:val="223"/>
          <w:jc w:val="center"/>
        </w:trPr>
        <w:tc>
          <w:tcPr>
            <w:tcW w:w="1785" w:type="dxa"/>
            <w:vMerge w:val="restart"/>
            <w:vAlign w:val="center"/>
          </w:tcPr>
          <w:p w14:paraId="2BE54248" w14:textId="77777777" w:rsidR="001F7165" w:rsidRPr="00DD699A" w:rsidRDefault="001F7165" w:rsidP="001F7165">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14:paraId="152C901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699F695C"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0" w:type="dxa"/>
            <w:gridSpan w:val="6"/>
            <w:shd w:val="clear" w:color="auto" w:fill="auto"/>
            <w:vAlign w:val="center"/>
          </w:tcPr>
          <w:p w14:paraId="2399ED6D"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633643D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33D66A4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1F7165" w:rsidRPr="00DD699A" w14:paraId="30127A5E" w14:textId="77777777" w:rsidTr="0089040E">
        <w:trPr>
          <w:trHeight w:val="223"/>
          <w:jc w:val="center"/>
        </w:trPr>
        <w:tc>
          <w:tcPr>
            <w:tcW w:w="1785" w:type="dxa"/>
            <w:vMerge/>
            <w:vAlign w:val="center"/>
          </w:tcPr>
          <w:p w14:paraId="59F5096B"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287730A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F915365"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0" w:type="dxa"/>
            <w:gridSpan w:val="6"/>
            <w:shd w:val="clear" w:color="auto" w:fill="auto"/>
            <w:vAlign w:val="center"/>
          </w:tcPr>
          <w:p w14:paraId="053951C4"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03027A4A"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111A1133" w14:textId="77777777" w:rsidR="001F7165" w:rsidRPr="00DD699A" w:rsidRDefault="001F7165" w:rsidP="001F7165">
            <w:pPr>
              <w:keepNext/>
              <w:keepLines/>
              <w:spacing w:after="0"/>
              <w:jc w:val="center"/>
              <w:rPr>
                <w:rFonts w:ascii="Arial" w:hAnsi="Arial"/>
                <w:sz w:val="18"/>
                <w:lang w:eastAsia="zh-CN"/>
              </w:rPr>
            </w:pPr>
          </w:p>
        </w:tc>
      </w:tr>
      <w:tr w:rsidR="0089040E" w:rsidRPr="00DD699A" w14:paraId="106F41EE" w14:textId="77777777" w:rsidTr="0089040E">
        <w:trPr>
          <w:trHeight w:val="223"/>
          <w:jc w:val="center"/>
        </w:trPr>
        <w:tc>
          <w:tcPr>
            <w:tcW w:w="1785" w:type="dxa"/>
            <w:vMerge/>
            <w:vAlign w:val="center"/>
          </w:tcPr>
          <w:p w14:paraId="4FED3267"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59B3737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4621C42"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52E3035E" w14:textId="77777777" w:rsidR="001F7165" w:rsidRPr="00DD699A" w:rsidRDefault="001F7165" w:rsidP="001F7165">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A04FC7F"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5C577BB0"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2330E9D4"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26872A28"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2A690697"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A2EA254"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0A163155" w14:textId="77777777" w:rsidR="001F7165" w:rsidRPr="00DD699A" w:rsidRDefault="001F7165" w:rsidP="001F7165">
            <w:pPr>
              <w:keepNext/>
              <w:keepLines/>
              <w:spacing w:after="0"/>
              <w:jc w:val="center"/>
              <w:rPr>
                <w:rFonts w:ascii="Arial" w:hAnsi="Arial"/>
                <w:sz w:val="18"/>
                <w:lang w:eastAsia="zh-CN"/>
              </w:rPr>
            </w:pPr>
          </w:p>
        </w:tc>
      </w:tr>
      <w:tr w:rsidR="0089040E" w:rsidRPr="00DD699A" w14:paraId="0ED54E78" w14:textId="77777777" w:rsidTr="0089040E">
        <w:trPr>
          <w:trHeight w:val="223"/>
          <w:jc w:val="center"/>
        </w:trPr>
        <w:tc>
          <w:tcPr>
            <w:tcW w:w="1785" w:type="dxa"/>
            <w:vMerge w:val="restart"/>
            <w:vAlign w:val="center"/>
          </w:tcPr>
          <w:p w14:paraId="1740F5D8"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14:paraId="322423A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F78A2BF"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42085480" w14:textId="77777777" w:rsidR="001F7165" w:rsidRPr="00DD699A" w:rsidRDefault="001F7165" w:rsidP="001F7165">
            <w:pPr>
              <w:keepNext/>
              <w:keepLines/>
              <w:spacing w:after="0"/>
              <w:jc w:val="center"/>
              <w:rPr>
                <w:rFonts w:ascii="Arial" w:hAnsi="Arial"/>
                <w:sz w:val="18"/>
              </w:rPr>
            </w:pPr>
          </w:p>
        </w:tc>
        <w:tc>
          <w:tcPr>
            <w:tcW w:w="586" w:type="dxa"/>
            <w:vAlign w:val="center"/>
          </w:tcPr>
          <w:p w14:paraId="549E878B" w14:textId="77777777" w:rsidR="001F7165" w:rsidRPr="00DD699A" w:rsidRDefault="001F7165" w:rsidP="001F7165">
            <w:pPr>
              <w:keepNext/>
              <w:keepLines/>
              <w:spacing w:after="0"/>
              <w:jc w:val="center"/>
              <w:rPr>
                <w:rFonts w:ascii="Arial" w:hAnsi="Arial"/>
                <w:sz w:val="18"/>
              </w:rPr>
            </w:pPr>
          </w:p>
        </w:tc>
        <w:tc>
          <w:tcPr>
            <w:tcW w:w="587" w:type="dxa"/>
            <w:vAlign w:val="center"/>
          </w:tcPr>
          <w:p w14:paraId="60C2BF8D"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A3B7F2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78AE452"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6660B1C"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3C50B8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395862D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0</w:t>
            </w:r>
          </w:p>
        </w:tc>
      </w:tr>
      <w:tr w:rsidR="0089040E" w:rsidRPr="00DD699A" w14:paraId="7F435E7C" w14:textId="77777777" w:rsidTr="0089040E">
        <w:trPr>
          <w:trHeight w:val="223"/>
          <w:jc w:val="center"/>
        </w:trPr>
        <w:tc>
          <w:tcPr>
            <w:tcW w:w="1785" w:type="dxa"/>
            <w:vMerge/>
            <w:vAlign w:val="center"/>
          </w:tcPr>
          <w:p w14:paraId="282FFC14"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53E664BB" w14:textId="77777777" w:rsidR="001F7165" w:rsidRPr="00DD699A" w:rsidRDefault="001F7165" w:rsidP="001F7165">
            <w:pPr>
              <w:keepNext/>
              <w:keepLines/>
              <w:spacing w:after="0"/>
              <w:jc w:val="center"/>
              <w:rPr>
                <w:rFonts w:ascii="Arial" w:hAnsi="Arial"/>
                <w:sz w:val="18"/>
                <w:szCs w:val="18"/>
              </w:rPr>
            </w:pPr>
          </w:p>
        </w:tc>
        <w:tc>
          <w:tcPr>
            <w:tcW w:w="767" w:type="dxa"/>
            <w:shd w:val="clear" w:color="auto" w:fill="auto"/>
            <w:vAlign w:val="center"/>
          </w:tcPr>
          <w:p w14:paraId="48B32F20"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1D23CC9F" w14:textId="77777777" w:rsidR="001F7165" w:rsidRPr="00DD699A" w:rsidRDefault="001F7165" w:rsidP="001F7165">
            <w:pPr>
              <w:keepNext/>
              <w:keepLines/>
              <w:spacing w:after="0"/>
              <w:jc w:val="center"/>
              <w:rPr>
                <w:rFonts w:ascii="Arial" w:hAnsi="Arial"/>
                <w:sz w:val="18"/>
              </w:rPr>
            </w:pPr>
          </w:p>
        </w:tc>
        <w:tc>
          <w:tcPr>
            <w:tcW w:w="586" w:type="dxa"/>
            <w:vAlign w:val="center"/>
          </w:tcPr>
          <w:p w14:paraId="016DBC1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9D681E5"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5421478"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3182293"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FF33938"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70E6EEA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65FAB81" w14:textId="77777777" w:rsidR="001F7165" w:rsidRPr="00DD699A" w:rsidRDefault="001F7165" w:rsidP="001F7165">
            <w:pPr>
              <w:keepNext/>
              <w:keepLines/>
              <w:spacing w:after="0"/>
              <w:jc w:val="center"/>
              <w:rPr>
                <w:rFonts w:ascii="Arial" w:hAnsi="Arial"/>
                <w:sz w:val="18"/>
              </w:rPr>
            </w:pPr>
          </w:p>
        </w:tc>
      </w:tr>
      <w:tr w:rsidR="0089040E" w:rsidRPr="00DD699A" w14:paraId="7BE50925" w14:textId="77777777" w:rsidTr="0089040E">
        <w:trPr>
          <w:trHeight w:val="223"/>
          <w:jc w:val="center"/>
        </w:trPr>
        <w:tc>
          <w:tcPr>
            <w:tcW w:w="1785" w:type="dxa"/>
            <w:vMerge/>
            <w:vAlign w:val="center"/>
          </w:tcPr>
          <w:p w14:paraId="568CA718"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6CF31ADC" w14:textId="77777777" w:rsidR="001F7165" w:rsidRPr="00DD699A" w:rsidRDefault="001F7165" w:rsidP="001F7165">
            <w:pPr>
              <w:keepNext/>
              <w:keepLines/>
              <w:spacing w:after="0"/>
              <w:jc w:val="center"/>
              <w:rPr>
                <w:rFonts w:ascii="Arial" w:hAnsi="Arial"/>
                <w:sz w:val="18"/>
                <w:szCs w:val="18"/>
              </w:rPr>
            </w:pPr>
          </w:p>
        </w:tc>
        <w:tc>
          <w:tcPr>
            <w:tcW w:w="767" w:type="dxa"/>
            <w:shd w:val="clear" w:color="auto" w:fill="auto"/>
            <w:vAlign w:val="center"/>
          </w:tcPr>
          <w:p w14:paraId="455A4D47"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val="en-US"/>
              </w:rPr>
              <w:t>66</w:t>
            </w:r>
          </w:p>
        </w:tc>
        <w:tc>
          <w:tcPr>
            <w:tcW w:w="586" w:type="dxa"/>
            <w:shd w:val="clear" w:color="auto" w:fill="auto"/>
            <w:vAlign w:val="center"/>
          </w:tcPr>
          <w:p w14:paraId="3453713D" w14:textId="77777777" w:rsidR="001F7165" w:rsidRPr="00DD699A" w:rsidRDefault="001F7165" w:rsidP="001F7165">
            <w:pPr>
              <w:keepNext/>
              <w:keepLines/>
              <w:spacing w:after="0"/>
              <w:jc w:val="center"/>
              <w:rPr>
                <w:rFonts w:ascii="Arial" w:hAnsi="Arial"/>
                <w:sz w:val="18"/>
              </w:rPr>
            </w:pPr>
          </w:p>
        </w:tc>
        <w:tc>
          <w:tcPr>
            <w:tcW w:w="586" w:type="dxa"/>
            <w:vAlign w:val="center"/>
          </w:tcPr>
          <w:p w14:paraId="002BFFD7"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30283F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28C8E2C"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536D2C6"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340D6E5"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6980B4F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9AAE377" w14:textId="77777777" w:rsidR="001F7165" w:rsidRPr="00DD699A" w:rsidRDefault="001F7165" w:rsidP="001F7165">
            <w:pPr>
              <w:keepNext/>
              <w:keepLines/>
              <w:spacing w:after="0"/>
              <w:jc w:val="center"/>
              <w:rPr>
                <w:rFonts w:ascii="Arial" w:hAnsi="Arial"/>
                <w:sz w:val="18"/>
              </w:rPr>
            </w:pPr>
          </w:p>
        </w:tc>
      </w:tr>
      <w:tr w:rsidR="0089040E" w:rsidRPr="00DD699A" w14:paraId="45551D28" w14:textId="77777777" w:rsidTr="0089040E">
        <w:trPr>
          <w:trHeight w:val="223"/>
          <w:jc w:val="center"/>
        </w:trPr>
        <w:tc>
          <w:tcPr>
            <w:tcW w:w="1785" w:type="dxa"/>
            <w:vMerge w:val="restart"/>
            <w:vAlign w:val="center"/>
          </w:tcPr>
          <w:p w14:paraId="1C9CC422" w14:textId="77777777" w:rsidR="001F7165" w:rsidRPr="00DD699A" w:rsidRDefault="001F7165" w:rsidP="001F7165">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14:paraId="451D1136" w14:textId="77777777" w:rsidR="001F7165" w:rsidRPr="00DD699A" w:rsidRDefault="001F7165" w:rsidP="001F7165">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072A1BB0"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6" w:type="dxa"/>
            <w:shd w:val="clear" w:color="auto" w:fill="auto"/>
            <w:vAlign w:val="center"/>
          </w:tcPr>
          <w:p w14:paraId="7574E4F5" w14:textId="77777777" w:rsidR="001F7165" w:rsidRPr="00DD699A" w:rsidRDefault="001F7165" w:rsidP="001F7165">
            <w:pPr>
              <w:keepNext/>
              <w:keepLines/>
              <w:spacing w:after="0"/>
              <w:jc w:val="center"/>
              <w:rPr>
                <w:rFonts w:ascii="Arial" w:hAnsi="Arial"/>
                <w:sz w:val="18"/>
              </w:rPr>
            </w:pPr>
          </w:p>
        </w:tc>
        <w:tc>
          <w:tcPr>
            <w:tcW w:w="586" w:type="dxa"/>
            <w:vAlign w:val="center"/>
          </w:tcPr>
          <w:p w14:paraId="208089C9" w14:textId="77777777" w:rsidR="001F7165" w:rsidRPr="00DD699A" w:rsidRDefault="001F7165" w:rsidP="001F7165">
            <w:pPr>
              <w:keepNext/>
              <w:keepLines/>
              <w:spacing w:after="0"/>
              <w:jc w:val="center"/>
              <w:rPr>
                <w:rFonts w:ascii="Arial" w:hAnsi="Arial"/>
                <w:sz w:val="18"/>
                <w:szCs w:val="18"/>
                <w:lang w:eastAsia="zh-CN"/>
              </w:rPr>
            </w:pPr>
          </w:p>
        </w:tc>
        <w:tc>
          <w:tcPr>
            <w:tcW w:w="587" w:type="dxa"/>
            <w:vAlign w:val="center"/>
          </w:tcPr>
          <w:p w14:paraId="7E32A461"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77D91E90"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5F7667EE"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5C7E0BC5"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14:paraId="6A967D80"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2A5977C9"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0</w:t>
            </w:r>
          </w:p>
        </w:tc>
      </w:tr>
      <w:tr w:rsidR="0089040E" w:rsidRPr="00DD699A" w14:paraId="17A5F380" w14:textId="77777777" w:rsidTr="0089040E">
        <w:trPr>
          <w:trHeight w:val="223"/>
          <w:jc w:val="center"/>
        </w:trPr>
        <w:tc>
          <w:tcPr>
            <w:tcW w:w="1785" w:type="dxa"/>
            <w:vMerge/>
            <w:vAlign w:val="center"/>
          </w:tcPr>
          <w:p w14:paraId="6D4C57C7"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24D05BBD" w14:textId="77777777" w:rsidR="001F7165" w:rsidRPr="00DD699A" w:rsidRDefault="001F7165" w:rsidP="001F7165">
            <w:pPr>
              <w:keepNext/>
              <w:keepLines/>
              <w:spacing w:after="0"/>
              <w:jc w:val="center"/>
              <w:rPr>
                <w:rFonts w:ascii="Arial" w:hAnsi="Arial"/>
                <w:sz w:val="18"/>
                <w:szCs w:val="18"/>
              </w:rPr>
            </w:pPr>
          </w:p>
        </w:tc>
        <w:tc>
          <w:tcPr>
            <w:tcW w:w="767" w:type="dxa"/>
            <w:shd w:val="clear" w:color="auto" w:fill="auto"/>
            <w:vAlign w:val="center"/>
          </w:tcPr>
          <w:p w14:paraId="685C319B"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33E8003E" w14:textId="77777777" w:rsidR="001F7165" w:rsidRPr="00DD699A" w:rsidRDefault="001F7165" w:rsidP="001F7165">
            <w:pPr>
              <w:keepNext/>
              <w:keepLines/>
              <w:spacing w:after="0"/>
              <w:jc w:val="center"/>
              <w:rPr>
                <w:rFonts w:ascii="Arial" w:hAnsi="Arial"/>
                <w:sz w:val="18"/>
              </w:rPr>
            </w:pPr>
          </w:p>
        </w:tc>
        <w:tc>
          <w:tcPr>
            <w:tcW w:w="586" w:type="dxa"/>
            <w:vAlign w:val="center"/>
          </w:tcPr>
          <w:p w14:paraId="665E2ACE"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459D0A56"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34A2557E"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52B68ADB"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3FF9C35C"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6BC8650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1D9B29D" w14:textId="77777777" w:rsidR="001F7165" w:rsidRPr="00DD699A" w:rsidRDefault="001F7165" w:rsidP="001F7165">
            <w:pPr>
              <w:keepNext/>
              <w:keepLines/>
              <w:spacing w:after="0"/>
              <w:jc w:val="center"/>
              <w:rPr>
                <w:rFonts w:ascii="Arial" w:hAnsi="Arial"/>
                <w:sz w:val="18"/>
              </w:rPr>
            </w:pPr>
          </w:p>
        </w:tc>
      </w:tr>
      <w:tr w:rsidR="0089040E" w:rsidRPr="00DD699A" w14:paraId="46FB194E" w14:textId="77777777" w:rsidTr="0089040E">
        <w:trPr>
          <w:trHeight w:val="223"/>
          <w:jc w:val="center"/>
        </w:trPr>
        <w:tc>
          <w:tcPr>
            <w:tcW w:w="1785" w:type="dxa"/>
            <w:vMerge/>
            <w:vAlign w:val="center"/>
          </w:tcPr>
          <w:p w14:paraId="547B2D66" w14:textId="77777777" w:rsidR="001F7165" w:rsidRPr="00DD699A" w:rsidRDefault="001F7165" w:rsidP="001F7165">
            <w:pPr>
              <w:keepNext/>
              <w:keepLines/>
              <w:spacing w:after="0"/>
              <w:jc w:val="center"/>
              <w:rPr>
                <w:rFonts w:ascii="Arial" w:hAnsi="Arial"/>
                <w:sz w:val="18"/>
                <w:szCs w:val="18"/>
              </w:rPr>
            </w:pPr>
          </w:p>
        </w:tc>
        <w:tc>
          <w:tcPr>
            <w:tcW w:w="1466" w:type="dxa"/>
            <w:vMerge/>
            <w:vAlign w:val="center"/>
          </w:tcPr>
          <w:p w14:paraId="14897FDE" w14:textId="77777777" w:rsidR="001F7165" w:rsidRPr="00DD699A" w:rsidRDefault="001F7165" w:rsidP="001F7165">
            <w:pPr>
              <w:keepNext/>
              <w:keepLines/>
              <w:spacing w:after="0"/>
              <w:jc w:val="center"/>
              <w:rPr>
                <w:rFonts w:ascii="Arial" w:hAnsi="Arial"/>
                <w:sz w:val="18"/>
                <w:szCs w:val="18"/>
              </w:rPr>
            </w:pPr>
          </w:p>
        </w:tc>
        <w:tc>
          <w:tcPr>
            <w:tcW w:w="767" w:type="dxa"/>
            <w:shd w:val="clear" w:color="auto" w:fill="auto"/>
            <w:vAlign w:val="center"/>
          </w:tcPr>
          <w:p w14:paraId="79FB2B01"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33ADD0E1" w14:textId="77777777" w:rsidR="001F7165" w:rsidRPr="00DD699A" w:rsidRDefault="001F7165" w:rsidP="001F7165">
            <w:pPr>
              <w:keepNext/>
              <w:keepLines/>
              <w:spacing w:after="0"/>
              <w:jc w:val="center"/>
              <w:rPr>
                <w:rFonts w:ascii="Arial" w:hAnsi="Arial"/>
                <w:sz w:val="18"/>
              </w:rPr>
            </w:pPr>
          </w:p>
        </w:tc>
        <w:tc>
          <w:tcPr>
            <w:tcW w:w="586" w:type="dxa"/>
          </w:tcPr>
          <w:p w14:paraId="2E3329F8" w14:textId="77777777" w:rsidR="001F7165" w:rsidRPr="00DD699A" w:rsidRDefault="001F7165" w:rsidP="001F7165">
            <w:pPr>
              <w:keepNext/>
              <w:keepLines/>
              <w:spacing w:after="0"/>
              <w:jc w:val="center"/>
              <w:rPr>
                <w:rFonts w:ascii="Arial" w:hAnsi="Arial"/>
                <w:sz w:val="18"/>
                <w:szCs w:val="18"/>
                <w:lang w:eastAsia="zh-CN"/>
              </w:rPr>
            </w:pPr>
          </w:p>
        </w:tc>
        <w:tc>
          <w:tcPr>
            <w:tcW w:w="587" w:type="dxa"/>
            <w:vAlign w:val="center"/>
          </w:tcPr>
          <w:p w14:paraId="7BDDEDF3"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0BFE81D6"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3DC79A47"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2D765DBA"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30F66A6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85DF133" w14:textId="77777777" w:rsidR="001F7165" w:rsidRPr="00DD699A" w:rsidRDefault="001F7165" w:rsidP="001F7165">
            <w:pPr>
              <w:keepNext/>
              <w:keepLines/>
              <w:spacing w:after="0"/>
              <w:jc w:val="center"/>
              <w:rPr>
                <w:rFonts w:ascii="Arial" w:hAnsi="Arial"/>
                <w:sz w:val="18"/>
              </w:rPr>
            </w:pPr>
          </w:p>
        </w:tc>
      </w:tr>
      <w:tr w:rsidR="001F7165" w:rsidRPr="00DD699A" w14:paraId="430F55C0" w14:textId="77777777" w:rsidTr="0089040E">
        <w:trPr>
          <w:trHeight w:val="223"/>
          <w:jc w:val="center"/>
        </w:trPr>
        <w:tc>
          <w:tcPr>
            <w:tcW w:w="1785" w:type="dxa"/>
            <w:tcBorders>
              <w:bottom w:val="nil"/>
            </w:tcBorders>
            <w:vAlign w:val="center"/>
          </w:tcPr>
          <w:p w14:paraId="2A068ED8" w14:textId="77777777" w:rsidR="001F7165" w:rsidRPr="00DD699A" w:rsidRDefault="001F7165" w:rsidP="001F7165">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14:paraId="58A2AF36" w14:textId="77777777" w:rsidR="001F7165" w:rsidRPr="00DD699A" w:rsidRDefault="001F7165" w:rsidP="001F7165">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7428940A"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20" w:type="dxa"/>
            <w:gridSpan w:val="6"/>
            <w:shd w:val="clear" w:color="auto" w:fill="auto"/>
            <w:vAlign w:val="center"/>
          </w:tcPr>
          <w:p w14:paraId="53C43346"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14:paraId="28EFF726"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14:paraId="18E923CE"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0</w:t>
            </w:r>
          </w:p>
        </w:tc>
      </w:tr>
      <w:tr w:rsidR="0089040E" w:rsidRPr="00DD699A" w14:paraId="63159557" w14:textId="77777777" w:rsidTr="0089040E">
        <w:trPr>
          <w:trHeight w:val="223"/>
          <w:jc w:val="center"/>
        </w:trPr>
        <w:tc>
          <w:tcPr>
            <w:tcW w:w="1785" w:type="dxa"/>
            <w:tcBorders>
              <w:top w:val="nil"/>
              <w:bottom w:val="nil"/>
            </w:tcBorders>
            <w:vAlign w:val="center"/>
          </w:tcPr>
          <w:p w14:paraId="3E597E44" w14:textId="77777777" w:rsidR="001F7165" w:rsidRPr="00DD699A" w:rsidRDefault="001F7165" w:rsidP="001F7165">
            <w:pPr>
              <w:keepNext/>
              <w:keepLines/>
              <w:spacing w:after="0"/>
              <w:jc w:val="center"/>
              <w:rPr>
                <w:rFonts w:ascii="Arial" w:hAnsi="Arial"/>
                <w:sz w:val="18"/>
                <w:szCs w:val="18"/>
              </w:rPr>
            </w:pPr>
          </w:p>
        </w:tc>
        <w:tc>
          <w:tcPr>
            <w:tcW w:w="1466" w:type="dxa"/>
            <w:tcBorders>
              <w:top w:val="nil"/>
              <w:bottom w:val="nil"/>
            </w:tcBorders>
            <w:vAlign w:val="center"/>
          </w:tcPr>
          <w:p w14:paraId="0A4DD68A" w14:textId="77777777" w:rsidR="001F7165" w:rsidRPr="00DD699A" w:rsidRDefault="001F7165" w:rsidP="001F7165">
            <w:pPr>
              <w:keepNext/>
              <w:keepLines/>
              <w:spacing w:after="0"/>
              <w:jc w:val="center"/>
              <w:rPr>
                <w:rFonts w:ascii="Arial" w:hAnsi="Arial"/>
                <w:sz w:val="18"/>
                <w:szCs w:val="18"/>
              </w:rPr>
            </w:pPr>
          </w:p>
        </w:tc>
        <w:tc>
          <w:tcPr>
            <w:tcW w:w="767" w:type="dxa"/>
            <w:shd w:val="clear" w:color="auto" w:fill="auto"/>
            <w:vAlign w:val="center"/>
          </w:tcPr>
          <w:p w14:paraId="672C2BD2"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249A0044" w14:textId="77777777" w:rsidR="001F7165" w:rsidRPr="00DD699A" w:rsidRDefault="001F7165" w:rsidP="001F7165">
            <w:pPr>
              <w:keepNext/>
              <w:keepLines/>
              <w:spacing w:after="0"/>
              <w:jc w:val="center"/>
              <w:rPr>
                <w:rFonts w:ascii="Arial" w:hAnsi="Arial"/>
                <w:sz w:val="18"/>
              </w:rPr>
            </w:pPr>
          </w:p>
        </w:tc>
        <w:tc>
          <w:tcPr>
            <w:tcW w:w="586" w:type="dxa"/>
            <w:vAlign w:val="center"/>
          </w:tcPr>
          <w:p w14:paraId="4308F689"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49E6CAB3"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35FB0234"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7990622C"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331337A8"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14:paraId="034B03AC"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6FD89694" w14:textId="77777777" w:rsidR="001F7165" w:rsidRPr="00DD699A" w:rsidRDefault="001F7165" w:rsidP="001F7165">
            <w:pPr>
              <w:keepNext/>
              <w:keepLines/>
              <w:spacing w:after="0"/>
              <w:jc w:val="center"/>
              <w:rPr>
                <w:rFonts w:ascii="Arial" w:hAnsi="Arial"/>
                <w:sz w:val="18"/>
              </w:rPr>
            </w:pPr>
          </w:p>
        </w:tc>
      </w:tr>
      <w:tr w:rsidR="0089040E" w:rsidRPr="00DD699A" w14:paraId="2367F3DE" w14:textId="77777777" w:rsidTr="0089040E">
        <w:trPr>
          <w:trHeight w:val="223"/>
          <w:jc w:val="center"/>
        </w:trPr>
        <w:tc>
          <w:tcPr>
            <w:tcW w:w="1785" w:type="dxa"/>
            <w:tcBorders>
              <w:top w:val="nil"/>
            </w:tcBorders>
            <w:vAlign w:val="center"/>
          </w:tcPr>
          <w:p w14:paraId="4E0F18D3" w14:textId="77777777" w:rsidR="001F7165" w:rsidRPr="00DD699A" w:rsidRDefault="001F7165" w:rsidP="001F7165">
            <w:pPr>
              <w:keepNext/>
              <w:keepLines/>
              <w:spacing w:after="0"/>
              <w:jc w:val="center"/>
              <w:rPr>
                <w:rFonts w:ascii="Arial" w:hAnsi="Arial"/>
                <w:sz w:val="18"/>
                <w:szCs w:val="18"/>
              </w:rPr>
            </w:pPr>
          </w:p>
        </w:tc>
        <w:tc>
          <w:tcPr>
            <w:tcW w:w="1466" w:type="dxa"/>
            <w:tcBorders>
              <w:top w:val="nil"/>
            </w:tcBorders>
            <w:vAlign w:val="center"/>
          </w:tcPr>
          <w:p w14:paraId="343837E9" w14:textId="77777777" w:rsidR="001F7165" w:rsidRPr="00DD699A" w:rsidRDefault="001F7165" w:rsidP="001F7165">
            <w:pPr>
              <w:keepNext/>
              <w:keepLines/>
              <w:spacing w:after="0"/>
              <w:jc w:val="center"/>
              <w:rPr>
                <w:rFonts w:ascii="Arial" w:hAnsi="Arial"/>
                <w:sz w:val="18"/>
                <w:szCs w:val="18"/>
              </w:rPr>
            </w:pPr>
          </w:p>
        </w:tc>
        <w:tc>
          <w:tcPr>
            <w:tcW w:w="767" w:type="dxa"/>
            <w:shd w:val="clear" w:color="auto" w:fill="auto"/>
            <w:vAlign w:val="center"/>
          </w:tcPr>
          <w:p w14:paraId="6BC5B6A4"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1AFC98FB" w14:textId="77777777" w:rsidR="001F7165" w:rsidRPr="00DD699A" w:rsidRDefault="001F7165" w:rsidP="001F7165">
            <w:pPr>
              <w:keepNext/>
              <w:keepLines/>
              <w:spacing w:after="0"/>
              <w:jc w:val="center"/>
              <w:rPr>
                <w:rFonts w:ascii="Arial" w:hAnsi="Arial"/>
                <w:sz w:val="18"/>
              </w:rPr>
            </w:pPr>
          </w:p>
        </w:tc>
        <w:tc>
          <w:tcPr>
            <w:tcW w:w="586" w:type="dxa"/>
          </w:tcPr>
          <w:p w14:paraId="6785A222" w14:textId="77777777" w:rsidR="001F7165" w:rsidRPr="00DD699A" w:rsidRDefault="001F7165" w:rsidP="001F7165">
            <w:pPr>
              <w:keepNext/>
              <w:keepLines/>
              <w:spacing w:after="0"/>
              <w:jc w:val="center"/>
              <w:rPr>
                <w:rFonts w:ascii="Arial" w:hAnsi="Arial"/>
                <w:sz w:val="18"/>
                <w:szCs w:val="18"/>
                <w:lang w:eastAsia="zh-CN"/>
              </w:rPr>
            </w:pPr>
          </w:p>
        </w:tc>
        <w:tc>
          <w:tcPr>
            <w:tcW w:w="587" w:type="dxa"/>
            <w:vAlign w:val="center"/>
          </w:tcPr>
          <w:p w14:paraId="0CA9E119"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6C2D4163"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1F3273D8"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6D92E920" w14:textId="77777777" w:rsidR="001F7165" w:rsidRPr="00DD699A" w:rsidRDefault="001F7165" w:rsidP="001F7165">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14:paraId="380671A7"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6A42E56A" w14:textId="77777777" w:rsidR="001F7165" w:rsidRPr="00DD699A" w:rsidRDefault="001F7165" w:rsidP="001F7165">
            <w:pPr>
              <w:keepNext/>
              <w:keepLines/>
              <w:spacing w:after="0"/>
              <w:jc w:val="center"/>
              <w:rPr>
                <w:rFonts w:ascii="Arial" w:hAnsi="Arial"/>
                <w:sz w:val="18"/>
              </w:rPr>
            </w:pPr>
          </w:p>
        </w:tc>
      </w:tr>
      <w:tr w:rsidR="0089040E" w:rsidRPr="00DD699A" w14:paraId="67982AAE" w14:textId="77777777" w:rsidTr="0089040E">
        <w:trPr>
          <w:trHeight w:val="223"/>
          <w:jc w:val="center"/>
        </w:trPr>
        <w:tc>
          <w:tcPr>
            <w:tcW w:w="1785" w:type="dxa"/>
            <w:vMerge w:val="restart"/>
            <w:vAlign w:val="center"/>
          </w:tcPr>
          <w:p w14:paraId="660355C0"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14:paraId="28FD993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23ECA7F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48F51476" w14:textId="77777777" w:rsidR="001F7165" w:rsidRPr="00DD699A" w:rsidRDefault="001F7165" w:rsidP="001F7165">
            <w:pPr>
              <w:keepNext/>
              <w:keepLines/>
              <w:spacing w:after="0"/>
              <w:jc w:val="center"/>
              <w:rPr>
                <w:rFonts w:ascii="Arial" w:hAnsi="Arial"/>
                <w:sz w:val="18"/>
              </w:rPr>
            </w:pPr>
          </w:p>
        </w:tc>
        <w:tc>
          <w:tcPr>
            <w:tcW w:w="586" w:type="dxa"/>
            <w:vAlign w:val="center"/>
          </w:tcPr>
          <w:p w14:paraId="7D1EC942" w14:textId="77777777" w:rsidR="001F7165" w:rsidRPr="00DD699A" w:rsidRDefault="001F7165" w:rsidP="001F7165">
            <w:pPr>
              <w:keepNext/>
              <w:keepLines/>
              <w:spacing w:after="0"/>
              <w:jc w:val="center"/>
              <w:rPr>
                <w:rFonts w:ascii="Arial" w:hAnsi="Arial"/>
                <w:sz w:val="18"/>
              </w:rPr>
            </w:pPr>
          </w:p>
        </w:tc>
        <w:tc>
          <w:tcPr>
            <w:tcW w:w="587" w:type="dxa"/>
            <w:vAlign w:val="center"/>
          </w:tcPr>
          <w:p w14:paraId="211BD360"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388E104"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52D39C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30F8E7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66DA5EF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2796EA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FAC5CFB" w14:textId="77777777" w:rsidTr="0089040E">
        <w:trPr>
          <w:trHeight w:val="223"/>
          <w:jc w:val="center"/>
        </w:trPr>
        <w:tc>
          <w:tcPr>
            <w:tcW w:w="1785" w:type="dxa"/>
            <w:vMerge/>
            <w:vAlign w:val="center"/>
          </w:tcPr>
          <w:p w14:paraId="53AA3FC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55CDA8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63954B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30732C12" w14:textId="77777777" w:rsidR="001F7165" w:rsidRPr="00DD699A" w:rsidRDefault="001F7165" w:rsidP="001F7165">
            <w:pPr>
              <w:keepNext/>
              <w:keepLines/>
              <w:spacing w:after="0"/>
              <w:jc w:val="center"/>
              <w:rPr>
                <w:rFonts w:ascii="Arial" w:hAnsi="Arial"/>
                <w:sz w:val="18"/>
              </w:rPr>
            </w:pPr>
          </w:p>
        </w:tc>
        <w:tc>
          <w:tcPr>
            <w:tcW w:w="586" w:type="dxa"/>
            <w:vAlign w:val="center"/>
          </w:tcPr>
          <w:p w14:paraId="4D6E8E99" w14:textId="77777777" w:rsidR="001F7165" w:rsidRPr="00DD699A" w:rsidRDefault="001F7165" w:rsidP="001F7165">
            <w:pPr>
              <w:keepNext/>
              <w:keepLines/>
              <w:spacing w:after="0"/>
              <w:jc w:val="center"/>
              <w:rPr>
                <w:rFonts w:ascii="Arial" w:hAnsi="Arial"/>
                <w:sz w:val="18"/>
              </w:rPr>
            </w:pPr>
          </w:p>
        </w:tc>
        <w:tc>
          <w:tcPr>
            <w:tcW w:w="587" w:type="dxa"/>
            <w:vAlign w:val="center"/>
          </w:tcPr>
          <w:p w14:paraId="2561582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28092F6"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992AE53"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B368084"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4ED240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88C768A" w14:textId="77777777" w:rsidR="001F7165" w:rsidRPr="00DD699A" w:rsidRDefault="001F7165" w:rsidP="001F7165">
            <w:pPr>
              <w:keepNext/>
              <w:keepLines/>
              <w:spacing w:after="0"/>
              <w:jc w:val="center"/>
              <w:rPr>
                <w:rFonts w:ascii="Arial" w:hAnsi="Arial"/>
                <w:sz w:val="18"/>
              </w:rPr>
            </w:pPr>
          </w:p>
        </w:tc>
      </w:tr>
      <w:tr w:rsidR="0089040E" w:rsidRPr="00DD699A" w14:paraId="1C8890E8" w14:textId="77777777" w:rsidTr="0089040E">
        <w:trPr>
          <w:trHeight w:val="223"/>
          <w:jc w:val="center"/>
        </w:trPr>
        <w:tc>
          <w:tcPr>
            <w:tcW w:w="1785" w:type="dxa"/>
            <w:vMerge/>
            <w:vAlign w:val="center"/>
          </w:tcPr>
          <w:p w14:paraId="7277E2A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C3ECF7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0AB293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6" w:type="dxa"/>
            <w:shd w:val="clear" w:color="auto" w:fill="auto"/>
            <w:vAlign w:val="center"/>
          </w:tcPr>
          <w:p w14:paraId="1158A9A7" w14:textId="77777777" w:rsidR="001F7165" w:rsidRPr="00DD699A" w:rsidRDefault="001F7165" w:rsidP="001F7165">
            <w:pPr>
              <w:keepNext/>
              <w:keepLines/>
              <w:spacing w:after="0"/>
              <w:jc w:val="center"/>
              <w:rPr>
                <w:rFonts w:ascii="Arial" w:hAnsi="Arial"/>
                <w:sz w:val="18"/>
              </w:rPr>
            </w:pPr>
          </w:p>
        </w:tc>
        <w:tc>
          <w:tcPr>
            <w:tcW w:w="586" w:type="dxa"/>
            <w:vAlign w:val="center"/>
          </w:tcPr>
          <w:p w14:paraId="11712584" w14:textId="77777777" w:rsidR="001F7165" w:rsidRPr="00DD699A" w:rsidRDefault="001F7165" w:rsidP="001F7165">
            <w:pPr>
              <w:keepNext/>
              <w:keepLines/>
              <w:spacing w:after="0"/>
              <w:jc w:val="center"/>
              <w:rPr>
                <w:rFonts w:ascii="Arial" w:hAnsi="Arial"/>
                <w:sz w:val="18"/>
              </w:rPr>
            </w:pPr>
          </w:p>
        </w:tc>
        <w:tc>
          <w:tcPr>
            <w:tcW w:w="587" w:type="dxa"/>
            <w:vAlign w:val="center"/>
          </w:tcPr>
          <w:p w14:paraId="3CB8F51F"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EA07AA2"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D8D6090"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3BE2146"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00F2D4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149EFFD" w14:textId="77777777" w:rsidR="001F7165" w:rsidRPr="00DD699A" w:rsidRDefault="001F7165" w:rsidP="001F7165">
            <w:pPr>
              <w:keepNext/>
              <w:keepLines/>
              <w:spacing w:after="0"/>
              <w:jc w:val="center"/>
              <w:rPr>
                <w:rFonts w:ascii="Arial" w:hAnsi="Arial"/>
                <w:sz w:val="18"/>
              </w:rPr>
            </w:pPr>
          </w:p>
        </w:tc>
      </w:tr>
      <w:tr w:rsidR="0089040E" w:rsidRPr="00DD699A" w14:paraId="2E66E9F7" w14:textId="77777777" w:rsidTr="0089040E">
        <w:trPr>
          <w:trHeight w:val="223"/>
          <w:jc w:val="center"/>
        </w:trPr>
        <w:tc>
          <w:tcPr>
            <w:tcW w:w="1785" w:type="dxa"/>
            <w:tcBorders>
              <w:bottom w:val="nil"/>
            </w:tcBorders>
            <w:vAlign w:val="center"/>
          </w:tcPr>
          <w:p w14:paraId="3E2BDF82"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rPr>
              <w:t>CA_7A-28A-40A-40A</w:t>
            </w:r>
          </w:p>
        </w:tc>
        <w:tc>
          <w:tcPr>
            <w:tcW w:w="1466" w:type="dxa"/>
            <w:tcBorders>
              <w:bottom w:val="nil"/>
            </w:tcBorders>
            <w:vAlign w:val="center"/>
          </w:tcPr>
          <w:p w14:paraId="342A662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599DBD88" w14:textId="77777777" w:rsidR="001F7165" w:rsidRPr="00DD699A" w:rsidRDefault="001F7165" w:rsidP="001F7165">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6" w:type="dxa"/>
            <w:shd w:val="clear" w:color="auto" w:fill="auto"/>
            <w:vAlign w:val="center"/>
          </w:tcPr>
          <w:p w14:paraId="137D02AB" w14:textId="77777777" w:rsidR="001F7165" w:rsidRPr="00DD699A" w:rsidRDefault="001F7165" w:rsidP="001F7165">
            <w:pPr>
              <w:keepNext/>
              <w:keepLines/>
              <w:spacing w:after="0"/>
              <w:jc w:val="center"/>
              <w:rPr>
                <w:rFonts w:ascii="Arial" w:hAnsi="Arial"/>
                <w:sz w:val="18"/>
              </w:rPr>
            </w:pPr>
          </w:p>
        </w:tc>
        <w:tc>
          <w:tcPr>
            <w:tcW w:w="586" w:type="dxa"/>
            <w:vAlign w:val="center"/>
          </w:tcPr>
          <w:p w14:paraId="3DDC220D" w14:textId="77777777" w:rsidR="001F7165" w:rsidRPr="00DD699A" w:rsidRDefault="001F7165" w:rsidP="001F7165">
            <w:pPr>
              <w:keepNext/>
              <w:keepLines/>
              <w:spacing w:after="0"/>
              <w:jc w:val="center"/>
              <w:rPr>
                <w:rFonts w:ascii="Arial" w:hAnsi="Arial"/>
                <w:sz w:val="18"/>
              </w:rPr>
            </w:pPr>
          </w:p>
        </w:tc>
        <w:tc>
          <w:tcPr>
            <w:tcW w:w="587" w:type="dxa"/>
            <w:vAlign w:val="center"/>
          </w:tcPr>
          <w:p w14:paraId="411334F3"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18E31B28"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5B958EF1"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1399A359"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081C411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EFA965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1D869C0" w14:textId="77777777" w:rsidTr="0089040E">
        <w:trPr>
          <w:trHeight w:val="223"/>
          <w:jc w:val="center"/>
        </w:trPr>
        <w:tc>
          <w:tcPr>
            <w:tcW w:w="1785" w:type="dxa"/>
            <w:tcBorders>
              <w:top w:val="nil"/>
              <w:bottom w:val="nil"/>
            </w:tcBorders>
            <w:vAlign w:val="center"/>
          </w:tcPr>
          <w:p w14:paraId="3D2A7874" w14:textId="77777777" w:rsidR="001F7165" w:rsidRPr="00DD699A" w:rsidRDefault="001F7165" w:rsidP="001F7165">
            <w:pPr>
              <w:keepNext/>
              <w:keepLines/>
              <w:spacing w:after="0"/>
              <w:jc w:val="center"/>
              <w:rPr>
                <w:rFonts w:ascii="Arial" w:hAnsi="Arial"/>
                <w:sz w:val="18"/>
                <w:szCs w:val="18"/>
              </w:rPr>
            </w:pPr>
          </w:p>
        </w:tc>
        <w:tc>
          <w:tcPr>
            <w:tcW w:w="1466" w:type="dxa"/>
            <w:tcBorders>
              <w:top w:val="nil"/>
              <w:bottom w:val="nil"/>
            </w:tcBorders>
            <w:vAlign w:val="center"/>
          </w:tcPr>
          <w:p w14:paraId="215BDE2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C670444" w14:textId="77777777" w:rsidR="001F7165" w:rsidRPr="00DD699A" w:rsidRDefault="001F7165" w:rsidP="001F7165">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6" w:type="dxa"/>
            <w:shd w:val="clear" w:color="auto" w:fill="auto"/>
            <w:vAlign w:val="center"/>
          </w:tcPr>
          <w:p w14:paraId="771B8D13" w14:textId="77777777" w:rsidR="001F7165" w:rsidRPr="00DD699A" w:rsidRDefault="001F7165" w:rsidP="001F7165">
            <w:pPr>
              <w:keepNext/>
              <w:keepLines/>
              <w:spacing w:after="0"/>
              <w:jc w:val="center"/>
              <w:rPr>
                <w:rFonts w:ascii="Arial" w:hAnsi="Arial"/>
                <w:sz w:val="18"/>
              </w:rPr>
            </w:pPr>
          </w:p>
        </w:tc>
        <w:tc>
          <w:tcPr>
            <w:tcW w:w="586" w:type="dxa"/>
            <w:vAlign w:val="center"/>
          </w:tcPr>
          <w:p w14:paraId="77001313" w14:textId="77777777" w:rsidR="001F7165" w:rsidRPr="00DD699A" w:rsidRDefault="001F7165" w:rsidP="001F7165">
            <w:pPr>
              <w:keepNext/>
              <w:keepLines/>
              <w:spacing w:after="0"/>
              <w:jc w:val="center"/>
              <w:rPr>
                <w:rFonts w:ascii="Arial" w:hAnsi="Arial"/>
                <w:sz w:val="18"/>
              </w:rPr>
            </w:pPr>
          </w:p>
        </w:tc>
        <w:tc>
          <w:tcPr>
            <w:tcW w:w="587" w:type="dxa"/>
            <w:vAlign w:val="center"/>
          </w:tcPr>
          <w:p w14:paraId="58E8C5CC"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74F913B9"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1276A0A3"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6BFD4D93"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6F9601BA"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68CD2A30" w14:textId="77777777" w:rsidR="001F7165" w:rsidRPr="00DD699A" w:rsidRDefault="001F7165" w:rsidP="001F7165">
            <w:pPr>
              <w:keepNext/>
              <w:keepLines/>
              <w:spacing w:after="0"/>
              <w:jc w:val="center"/>
              <w:rPr>
                <w:rFonts w:ascii="Arial" w:hAnsi="Arial"/>
                <w:sz w:val="18"/>
              </w:rPr>
            </w:pPr>
          </w:p>
        </w:tc>
      </w:tr>
      <w:tr w:rsidR="001F7165" w:rsidRPr="00DD699A" w14:paraId="4E4C1C02" w14:textId="77777777" w:rsidTr="0089040E">
        <w:trPr>
          <w:trHeight w:val="223"/>
          <w:jc w:val="center"/>
        </w:trPr>
        <w:tc>
          <w:tcPr>
            <w:tcW w:w="1785" w:type="dxa"/>
            <w:tcBorders>
              <w:top w:val="nil"/>
            </w:tcBorders>
            <w:vAlign w:val="center"/>
          </w:tcPr>
          <w:p w14:paraId="065DBD53" w14:textId="77777777" w:rsidR="001F7165" w:rsidRPr="00DD699A" w:rsidRDefault="001F7165" w:rsidP="001F7165">
            <w:pPr>
              <w:keepNext/>
              <w:keepLines/>
              <w:spacing w:after="0"/>
              <w:jc w:val="center"/>
              <w:rPr>
                <w:rFonts w:ascii="Arial" w:hAnsi="Arial"/>
                <w:sz w:val="18"/>
                <w:szCs w:val="18"/>
              </w:rPr>
            </w:pPr>
          </w:p>
        </w:tc>
        <w:tc>
          <w:tcPr>
            <w:tcW w:w="1466" w:type="dxa"/>
            <w:tcBorders>
              <w:top w:val="nil"/>
            </w:tcBorders>
            <w:vAlign w:val="center"/>
          </w:tcPr>
          <w:p w14:paraId="5534D31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6924309" w14:textId="77777777" w:rsidR="001F7165" w:rsidRPr="00DD699A" w:rsidRDefault="001F7165" w:rsidP="001F7165">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20" w:type="dxa"/>
            <w:gridSpan w:val="6"/>
            <w:shd w:val="clear" w:color="auto" w:fill="auto"/>
            <w:vAlign w:val="center"/>
          </w:tcPr>
          <w:p w14:paraId="1422A6E2"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1068F430"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256C7EE0" w14:textId="77777777" w:rsidR="001F7165" w:rsidRPr="00DD699A" w:rsidRDefault="001F7165" w:rsidP="001F7165">
            <w:pPr>
              <w:keepNext/>
              <w:keepLines/>
              <w:spacing w:after="0"/>
              <w:jc w:val="center"/>
              <w:rPr>
                <w:rFonts w:ascii="Arial" w:hAnsi="Arial"/>
                <w:sz w:val="18"/>
              </w:rPr>
            </w:pPr>
          </w:p>
        </w:tc>
      </w:tr>
      <w:tr w:rsidR="0089040E" w:rsidRPr="00DD699A" w14:paraId="57394C07" w14:textId="77777777" w:rsidTr="0089040E">
        <w:trPr>
          <w:trHeight w:val="223"/>
          <w:jc w:val="center"/>
        </w:trPr>
        <w:tc>
          <w:tcPr>
            <w:tcW w:w="1785" w:type="dxa"/>
            <w:vMerge w:val="restart"/>
            <w:vAlign w:val="center"/>
          </w:tcPr>
          <w:p w14:paraId="58DB6140"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14:paraId="732EBCF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315804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4AE78840" w14:textId="77777777" w:rsidR="001F7165" w:rsidRPr="00DD699A" w:rsidRDefault="001F7165" w:rsidP="001F7165">
            <w:pPr>
              <w:keepNext/>
              <w:keepLines/>
              <w:spacing w:after="0"/>
              <w:jc w:val="center"/>
              <w:rPr>
                <w:rFonts w:ascii="Arial" w:hAnsi="Arial"/>
                <w:sz w:val="18"/>
              </w:rPr>
            </w:pPr>
          </w:p>
        </w:tc>
        <w:tc>
          <w:tcPr>
            <w:tcW w:w="586" w:type="dxa"/>
            <w:vAlign w:val="center"/>
          </w:tcPr>
          <w:p w14:paraId="2F62D246" w14:textId="77777777" w:rsidR="001F7165" w:rsidRPr="00DD699A" w:rsidRDefault="001F7165" w:rsidP="001F7165">
            <w:pPr>
              <w:keepNext/>
              <w:keepLines/>
              <w:spacing w:after="0"/>
              <w:jc w:val="center"/>
              <w:rPr>
                <w:rFonts w:ascii="Arial" w:hAnsi="Arial"/>
                <w:sz w:val="18"/>
              </w:rPr>
            </w:pPr>
          </w:p>
        </w:tc>
        <w:tc>
          <w:tcPr>
            <w:tcW w:w="587" w:type="dxa"/>
            <w:vAlign w:val="center"/>
          </w:tcPr>
          <w:p w14:paraId="7D2984CB"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CD856E2"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289EEBF"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098FCA4"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5820DE9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0083DD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D7D9ED0" w14:textId="77777777" w:rsidTr="0089040E">
        <w:trPr>
          <w:trHeight w:val="223"/>
          <w:jc w:val="center"/>
        </w:trPr>
        <w:tc>
          <w:tcPr>
            <w:tcW w:w="1785" w:type="dxa"/>
            <w:vMerge/>
            <w:vAlign w:val="center"/>
          </w:tcPr>
          <w:p w14:paraId="4C268A1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D8CDB9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FD1090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3153E4A7" w14:textId="77777777" w:rsidR="001F7165" w:rsidRPr="00DD699A" w:rsidRDefault="001F7165" w:rsidP="001F7165">
            <w:pPr>
              <w:keepNext/>
              <w:keepLines/>
              <w:spacing w:after="0"/>
              <w:jc w:val="center"/>
              <w:rPr>
                <w:rFonts w:ascii="Arial" w:hAnsi="Arial"/>
                <w:sz w:val="18"/>
              </w:rPr>
            </w:pPr>
          </w:p>
        </w:tc>
        <w:tc>
          <w:tcPr>
            <w:tcW w:w="586" w:type="dxa"/>
            <w:vAlign w:val="center"/>
          </w:tcPr>
          <w:p w14:paraId="7A779A5B" w14:textId="77777777" w:rsidR="001F7165" w:rsidRPr="00DD699A" w:rsidRDefault="001F7165" w:rsidP="001F7165">
            <w:pPr>
              <w:keepNext/>
              <w:keepLines/>
              <w:spacing w:after="0"/>
              <w:jc w:val="center"/>
              <w:rPr>
                <w:rFonts w:ascii="Arial" w:hAnsi="Arial"/>
                <w:sz w:val="18"/>
              </w:rPr>
            </w:pPr>
          </w:p>
        </w:tc>
        <w:tc>
          <w:tcPr>
            <w:tcW w:w="587" w:type="dxa"/>
            <w:vAlign w:val="center"/>
          </w:tcPr>
          <w:p w14:paraId="59697E08"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F14E52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FA8DB3F"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BEFC8F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8FCA33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F0E2A67" w14:textId="77777777" w:rsidR="001F7165" w:rsidRPr="00DD699A" w:rsidRDefault="001F7165" w:rsidP="001F7165">
            <w:pPr>
              <w:keepNext/>
              <w:keepLines/>
              <w:spacing w:after="0"/>
              <w:jc w:val="center"/>
              <w:rPr>
                <w:rFonts w:ascii="Arial" w:hAnsi="Arial"/>
                <w:sz w:val="18"/>
              </w:rPr>
            </w:pPr>
          </w:p>
        </w:tc>
      </w:tr>
      <w:tr w:rsidR="001F7165" w:rsidRPr="00DD699A" w14:paraId="7D34249E" w14:textId="77777777" w:rsidTr="0089040E">
        <w:trPr>
          <w:trHeight w:val="223"/>
          <w:jc w:val="center"/>
        </w:trPr>
        <w:tc>
          <w:tcPr>
            <w:tcW w:w="1785" w:type="dxa"/>
            <w:vMerge/>
            <w:vAlign w:val="center"/>
          </w:tcPr>
          <w:p w14:paraId="374272E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B3E932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AA048C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20" w:type="dxa"/>
            <w:gridSpan w:val="6"/>
            <w:shd w:val="clear" w:color="auto" w:fill="auto"/>
            <w:vAlign w:val="center"/>
          </w:tcPr>
          <w:p w14:paraId="721620E3"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55F88FB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BAD2A14" w14:textId="77777777" w:rsidR="001F7165" w:rsidRPr="00DD699A" w:rsidRDefault="001F7165" w:rsidP="001F7165">
            <w:pPr>
              <w:keepNext/>
              <w:keepLines/>
              <w:spacing w:after="0"/>
              <w:jc w:val="center"/>
              <w:rPr>
                <w:rFonts w:ascii="Arial" w:hAnsi="Arial"/>
                <w:sz w:val="18"/>
              </w:rPr>
            </w:pPr>
          </w:p>
        </w:tc>
      </w:tr>
      <w:tr w:rsidR="0089040E" w:rsidRPr="00DD699A" w14:paraId="4843232F" w14:textId="77777777" w:rsidTr="0089040E">
        <w:trPr>
          <w:trHeight w:val="223"/>
          <w:jc w:val="center"/>
        </w:trPr>
        <w:tc>
          <w:tcPr>
            <w:tcW w:w="1785" w:type="dxa"/>
            <w:tcBorders>
              <w:bottom w:val="nil"/>
            </w:tcBorders>
            <w:vAlign w:val="center"/>
          </w:tcPr>
          <w:p w14:paraId="546DBC0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CA_7A-28A-40D</w:t>
            </w:r>
          </w:p>
        </w:tc>
        <w:tc>
          <w:tcPr>
            <w:tcW w:w="1466" w:type="dxa"/>
            <w:tcBorders>
              <w:bottom w:val="nil"/>
            </w:tcBorders>
            <w:vAlign w:val="center"/>
          </w:tcPr>
          <w:p w14:paraId="10D44C4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3B7E84C0"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eastAsia="ja-JP"/>
              </w:rPr>
              <w:t>7</w:t>
            </w:r>
          </w:p>
        </w:tc>
        <w:tc>
          <w:tcPr>
            <w:tcW w:w="586" w:type="dxa"/>
            <w:shd w:val="clear" w:color="auto" w:fill="auto"/>
            <w:vAlign w:val="center"/>
          </w:tcPr>
          <w:p w14:paraId="7FB78E7E" w14:textId="77777777" w:rsidR="001F7165" w:rsidRPr="00DD699A" w:rsidRDefault="001F7165" w:rsidP="001F7165">
            <w:pPr>
              <w:keepNext/>
              <w:keepLines/>
              <w:spacing w:after="0"/>
              <w:jc w:val="center"/>
              <w:rPr>
                <w:rFonts w:ascii="Arial" w:hAnsi="Arial"/>
                <w:sz w:val="18"/>
              </w:rPr>
            </w:pPr>
          </w:p>
        </w:tc>
        <w:tc>
          <w:tcPr>
            <w:tcW w:w="586" w:type="dxa"/>
            <w:vAlign w:val="center"/>
          </w:tcPr>
          <w:p w14:paraId="3FE26252" w14:textId="77777777" w:rsidR="001F7165" w:rsidRPr="00DD699A" w:rsidRDefault="001F7165" w:rsidP="001F7165">
            <w:pPr>
              <w:keepNext/>
              <w:keepLines/>
              <w:spacing w:after="0"/>
              <w:jc w:val="center"/>
              <w:rPr>
                <w:rFonts w:ascii="Arial" w:hAnsi="Arial"/>
                <w:sz w:val="18"/>
              </w:rPr>
            </w:pPr>
          </w:p>
        </w:tc>
        <w:tc>
          <w:tcPr>
            <w:tcW w:w="587" w:type="dxa"/>
            <w:vAlign w:val="center"/>
          </w:tcPr>
          <w:p w14:paraId="6AE2C904"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946878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1C92CD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DC9164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06699A0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1C46193E"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0</w:t>
            </w:r>
          </w:p>
        </w:tc>
      </w:tr>
      <w:tr w:rsidR="0089040E" w:rsidRPr="00DD699A" w14:paraId="110B58AA" w14:textId="77777777" w:rsidTr="0089040E">
        <w:trPr>
          <w:trHeight w:val="223"/>
          <w:jc w:val="center"/>
        </w:trPr>
        <w:tc>
          <w:tcPr>
            <w:tcW w:w="1785" w:type="dxa"/>
            <w:tcBorders>
              <w:top w:val="nil"/>
              <w:bottom w:val="nil"/>
            </w:tcBorders>
            <w:vAlign w:val="center"/>
          </w:tcPr>
          <w:p w14:paraId="52A99CBD"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4FEED042"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17B84667"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val="en-US" w:eastAsia="zh-CN"/>
              </w:rPr>
              <w:t>28</w:t>
            </w:r>
          </w:p>
        </w:tc>
        <w:tc>
          <w:tcPr>
            <w:tcW w:w="586" w:type="dxa"/>
            <w:shd w:val="clear" w:color="auto" w:fill="auto"/>
            <w:vAlign w:val="center"/>
          </w:tcPr>
          <w:p w14:paraId="13718967" w14:textId="77777777" w:rsidR="001F7165" w:rsidRPr="00DD699A" w:rsidRDefault="001F7165" w:rsidP="001F7165">
            <w:pPr>
              <w:keepNext/>
              <w:keepLines/>
              <w:spacing w:after="0"/>
              <w:jc w:val="center"/>
              <w:rPr>
                <w:rFonts w:ascii="Arial" w:hAnsi="Arial"/>
                <w:sz w:val="18"/>
              </w:rPr>
            </w:pPr>
          </w:p>
        </w:tc>
        <w:tc>
          <w:tcPr>
            <w:tcW w:w="586" w:type="dxa"/>
            <w:vAlign w:val="center"/>
          </w:tcPr>
          <w:p w14:paraId="05B0FFCD" w14:textId="77777777" w:rsidR="001F7165" w:rsidRPr="00DD699A" w:rsidRDefault="001F7165" w:rsidP="001F7165">
            <w:pPr>
              <w:keepNext/>
              <w:keepLines/>
              <w:spacing w:after="0"/>
              <w:jc w:val="center"/>
              <w:rPr>
                <w:rFonts w:ascii="Arial" w:hAnsi="Arial"/>
                <w:sz w:val="18"/>
              </w:rPr>
            </w:pPr>
          </w:p>
        </w:tc>
        <w:tc>
          <w:tcPr>
            <w:tcW w:w="587" w:type="dxa"/>
            <w:vAlign w:val="center"/>
          </w:tcPr>
          <w:p w14:paraId="7252049B"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F87A3CC"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1A39BC2"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C9B225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06822F2B"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4B582EE1" w14:textId="77777777" w:rsidR="001F7165" w:rsidRPr="00DD699A" w:rsidRDefault="001F7165" w:rsidP="001F7165">
            <w:pPr>
              <w:keepNext/>
              <w:keepLines/>
              <w:spacing w:after="0"/>
              <w:jc w:val="center"/>
              <w:rPr>
                <w:rFonts w:ascii="Arial" w:hAnsi="Arial"/>
                <w:sz w:val="18"/>
              </w:rPr>
            </w:pPr>
          </w:p>
        </w:tc>
      </w:tr>
      <w:tr w:rsidR="001F7165" w:rsidRPr="00DD699A" w14:paraId="198A9263" w14:textId="77777777" w:rsidTr="0089040E">
        <w:trPr>
          <w:trHeight w:val="223"/>
          <w:jc w:val="center"/>
        </w:trPr>
        <w:tc>
          <w:tcPr>
            <w:tcW w:w="1785" w:type="dxa"/>
            <w:tcBorders>
              <w:top w:val="nil"/>
            </w:tcBorders>
            <w:vAlign w:val="center"/>
          </w:tcPr>
          <w:p w14:paraId="7B552CF3"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0DAA5327"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5A44AFCC"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val="en-US" w:eastAsia="zh-CN"/>
              </w:rPr>
              <w:t>40</w:t>
            </w:r>
          </w:p>
        </w:tc>
        <w:tc>
          <w:tcPr>
            <w:tcW w:w="3520" w:type="dxa"/>
            <w:gridSpan w:val="6"/>
            <w:shd w:val="clear" w:color="auto" w:fill="auto"/>
            <w:vAlign w:val="center"/>
          </w:tcPr>
          <w:p w14:paraId="1818FA8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114FE995"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41C0B91E" w14:textId="77777777" w:rsidR="001F7165" w:rsidRPr="00DD699A" w:rsidRDefault="001F7165" w:rsidP="001F7165">
            <w:pPr>
              <w:keepNext/>
              <w:keepLines/>
              <w:spacing w:after="0"/>
              <w:jc w:val="center"/>
              <w:rPr>
                <w:rFonts w:ascii="Arial" w:hAnsi="Arial"/>
                <w:sz w:val="18"/>
              </w:rPr>
            </w:pPr>
          </w:p>
        </w:tc>
      </w:tr>
      <w:tr w:rsidR="0089040E" w:rsidRPr="00DD699A" w14:paraId="63B17317" w14:textId="77777777" w:rsidTr="0089040E">
        <w:trPr>
          <w:trHeight w:val="223"/>
          <w:jc w:val="center"/>
        </w:trPr>
        <w:tc>
          <w:tcPr>
            <w:tcW w:w="1785" w:type="dxa"/>
            <w:vMerge w:val="restart"/>
            <w:vAlign w:val="center"/>
          </w:tcPr>
          <w:p w14:paraId="741E955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14:paraId="5453047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FE014F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29019C0" w14:textId="77777777" w:rsidR="001F7165" w:rsidRPr="00DD699A" w:rsidRDefault="001F7165" w:rsidP="001F7165">
            <w:pPr>
              <w:keepNext/>
              <w:keepLines/>
              <w:spacing w:after="0"/>
              <w:jc w:val="center"/>
              <w:rPr>
                <w:rFonts w:ascii="Arial" w:hAnsi="Arial"/>
                <w:sz w:val="18"/>
              </w:rPr>
            </w:pPr>
          </w:p>
        </w:tc>
        <w:tc>
          <w:tcPr>
            <w:tcW w:w="586" w:type="dxa"/>
            <w:vAlign w:val="center"/>
          </w:tcPr>
          <w:p w14:paraId="0D389712" w14:textId="77777777" w:rsidR="001F7165" w:rsidRPr="00DD699A" w:rsidRDefault="001F7165" w:rsidP="001F7165">
            <w:pPr>
              <w:keepNext/>
              <w:keepLines/>
              <w:spacing w:after="0"/>
              <w:jc w:val="center"/>
              <w:rPr>
                <w:rFonts w:ascii="Arial" w:hAnsi="Arial"/>
                <w:sz w:val="18"/>
              </w:rPr>
            </w:pPr>
          </w:p>
        </w:tc>
        <w:tc>
          <w:tcPr>
            <w:tcW w:w="587" w:type="dxa"/>
            <w:vAlign w:val="center"/>
          </w:tcPr>
          <w:p w14:paraId="4F08497B" w14:textId="77777777" w:rsidR="001F7165" w:rsidRPr="00DD699A" w:rsidRDefault="001F7165" w:rsidP="001F7165">
            <w:pPr>
              <w:keepNext/>
              <w:keepLines/>
              <w:spacing w:after="0"/>
              <w:jc w:val="center"/>
              <w:rPr>
                <w:rFonts w:ascii="Arial" w:hAnsi="Arial"/>
                <w:sz w:val="18"/>
              </w:rPr>
            </w:pPr>
          </w:p>
        </w:tc>
        <w:tc>
          <w:tcPr>
            <w:tcW w:w="587" w:type="dxa"/>
            <w:vAlign w:val="center"/>
          </w:tcPr>
          <w:p w14:paraId="0BF7D98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E604AA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F1D079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7B90FA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19A9E2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C499FAA" w14:textId="77777777" w:rsidTr="0089040E">
        <w:trPr>
          <w:trHeight w:val="223"/>
          <w:jc w:val="center"/>
        </w:trPr>
        <w:tc>
          <w:tcPr>
            <w:tcW w:w="1785" w:type="dxa"/>
            <w:vMerge/>
            <w:vAlign w:val="center"/>
          </w:tcPr>
          <w:p w14:paraId="2999130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07C771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1F1B55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60C70B3F" w14:textId="77777777" w:rsidR="001F7165" w:rsidRPr="00DD699A" w:rsidRDefault="001F7165" w:rsidP="001F7165">
            <w:pPr>
              <w:keepNext/>
              <w:keepLines/>
              <w:spacing w:after="0"/>
              <w:jc w:val="center"/>
              <w:rPr>
                <w:rFonts w:ascii="Arial" w:hAnsi="Arial"/>
                <w:sz w:val="18"/>
              </w:rPr>
            </w:pPr>
          </w:p>
        </w:tc>
        <w:tc>
          <w:tcPr>
            <w:tcW w:w="586" w:type="dxa"/>
            <w:vAlign w:val="center"/>
          </w:tcPr>
          <w:p w14:paraId="4F0749BA" w14:textId="77777777" w:rsidR="001F7165" w:rsidRPr="00DD699A" w:rsidRDefault="001F7165" w:rsidP="001F7165">
            <w:pPr>
              <w:keepNext/>
              <w:keepLines/>
              <w:spacing w:after="0"/>
              <w:jc w:val="center"/>
              <w:rPr>
                <w:rFonts w:ascii="Arial" w:hAnsi="Arial"/>
                <w:sz w:val="18"/>
              </w:rPr>
            </w:pPr>
          </w:p>
        </w:tc>
        <w:tc>
          <w:tcPr>
            <w:tcW w:w="587" w:type="dxa"/>
            <w:vAlign w:val="center"/>
          </w:tcPr>
          <w:p w14:paraId="65A4363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7C1C1E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F38FC3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831558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ABCE3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5125B69" w14:textId="77777777" w:rsidR="001F7165" w:rsidRPr="00DD699A" w:rsidRDefault="001F7165" w:rsidP="001F7165">
            <w:pPr>
              <w:keepNext/>
              <w:keepLines/>
              <w:spacing w:after="0"/>
              <w:jc w:val="center"/>
              <w:rPr>
                <w:rFonts w:ascii="Arial" w:hAnsi="Arial"/>
                <w:sz w:val="18"/>
              </w:rPr>
            </w:pPr>
          </w:p>
        </w:tc>
      </w:tr>
      <w:tr w:rsidR="0089040E" w:rsidRPr="00DD699A" w14:paraId="212B445F" w14:textId="77777777" w:rsidTr="0089040E">
        <w:trPr>
          <w:trHeight w:val="223"/>
          <w:jc w:val="center"/>
        </w:trPr>
        <w:tc>
          <w:tcPr>
            <w:tcW w:w="1785" w:type="dxa"/>
            <w:vMerge/>
            <w:vAlign w:val="center"/>
          </w:tcPr>
          <w:p w14:paraId="6F7F126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8F1C47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E0C1646"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14:paraId="60BF690C" w14:textId="77777777" w:rsidR="001F7165" w:rsidRPr="00DD699A" w:rsidRDefault="001F7165" w:rsidP="001F7165">
            <w:pPr>
              <w:keepNext/>
              <w:keepLines/>
              <w:spacing w:after="0"/>
              <w:jc w:val="center"/>
              <w:rPr>
                <w:rFonts w:ascii="Arial" w:hAnsi="Arial"/>
                <w:sz w:val="18"/>
              </w:rPr>
            </w:pPr>
          </w:p>
        </w:tc>
        <w:tc>
          <w:tcPr>
            <w:tcW w:w="586" w:type="dxa"/>
            <w:vAlign w:val="center"/>
          </w:tcPr>
          <w:p w14:paraId="2A2DE7AC" w14:textId="77777777" w:rsidR="001F7165" w:rsidRPr="00DD699A" w:rsidRDefault="001F7165" w:rsidP="001F7165">
            <w:pPr>
              <w:keepNext/>
              <w:keepLines/>
              <w:spacing w:after="0"/>
              <w:jc w:val="center"/>
              <w:rPr>
                <w:rFonts w:ascii="Arial" w:hAnsi="Arial"/>
                <w:sz w:val="18"/>
              </w:rPr>
            </w:pPr>
          </w:p>
        </w:tc>
        <w:tc>
          <w:tcPr>
            <w:tcW w:w="587" w:type="dxa"/>
            <w:vAlign w:val="center"/>
          </w:tcPr>
          <w:p w14:paraId="3E1D840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D5FED5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42218A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B18688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6FD7A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7B18AEB" w14:textId="77777777" w:rsidR="001F7165" w:rsidRPr="00DD699A" w:rsidRDefault="001F7165" w:rsidP="001F7165">
            <w:pPr>
              <w:keepNext/>
              <w:keepLines/>
              <w:spacing w:after="0"/>
              <w:jc w:val="center"/>
              <w:rPr>
                <w:rFonts w:ascii="Arial" w:hAnsi="Arial"/>
                <w:sz w:val="18"/>
              </w:rPr>
            </w:pPr>
          </w:p>
        </w:tc>
      </w:tr>
      <w:tr w:rsidR="0089040E" w:rsidRPr="00DD699A" w14:paraId="0DDDC01B" w14:textId="77777777" w:rsidTr="0089040E">
        <w:trPr>
          <w:trHeight w:val="223"/>
          <w:jc w:val="center"/>
        </w:trPr>
        <w:tc>
          <w:tcPr>
            <w:tcW w:w="1785" w:type="dxa"/>
            <w:vMerge w:val="restart"/>
            <w:vAlign w:val="center"/>
          </w:tcPr>
          <w:p w14:paraId="13EAB2AD"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14:paraId="2DD5593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CCD2A1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15D47F49" w14:textId="77777777" w:rsidR="001F7165" w:rsidRPr="00DD699A" w:rsidRDefault="001F7165" w:rsidP="001F7165">
            <w:pPr>
              <w:keepNext/>
              <w:keepLines/>
              <w:spacing w:after="0"/>
              <w:jc w:val="center"/>
              <w:rPr>
                <w:rFonts w:ascii="Arial" w:hAnsi="Arial"/>
                <w:sz w:val="18"/>
              </w:rPr>
            </w:pPr>
          </w:p>
        </w:tc>
        <w:tc>
          <w:tcPr>
            <w:tcW w:w="586" w:type="dxa"/>
            <w:vAlign w:val="center"/>
          </w:tcPr>
          <w:p w14:paraId="1423DF93" w14:textId="77777777" w:rsidR="001F7165" w:rsidRPr="00DD699A" w:rsidRDefault="001F7165" w:rsidP="001F7165">
            <w:pPr>
              <w:keepNext/>
              <w:keepLines/>
              <w:spacing w:after="0"/>
              <w:jc w:val="center"/>
              <w:rPr>
                <w:rFonts w:ascii="Arial" w:hAnsi="Arial"/>
                <w:sz w:val="18"/>
              </w:rPr>
            </w:pPr>
          </w:p>
        </w:tc>
        <w:tc>
          <w:tcPr>
            <w:tcW w:w="587" w:type="dxa"/>
            <w:vAlign w:val="center"/>
          </w:tcPr>
          <w:p w14:paraId="3F44CBE4" w14:textId="77777777" w:rsidR="001F7165" w:rsidRPr="00DD699A" w:rsidRDefault="001F7165" w:rsidP="001F7165">
            <w:pPr>
              <w:keepNext/>
              <w:keepLines/>
              <w:spacing w:after="0"/>
              <w:jc w:val="center"/>
              <w:rPr>
                <w:rFonts w:ascii="Arial" w:hAnsi="Arial"/>
                <w:sz w:val="18"/>
              </w:rPr>
            </w:pPr>
          </w:p>
        </w:tc>
        <w:tc>
          <w:tcPr>
            <w:tcW w:w="587" w:type="dxa"/>
            <w:vAlign w:val="center"/>
          </w:tcPr>
          <w:p w14:paraId="4D4EBA3A"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604B1916"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3C0E4EEA"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14:paraId="0BF62C6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E11D9C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2EDAECB" w14:textId="77777777" w:rsidTr="0089040E">
        <w:trPr>
          <w:trHeight w:val="223"/>
          <w:jc w:val="center"/>
        </w:trPr>
        <w:tc>
          <w:tcPr>
            <w:tcW w:w="1785" w:type="dxa"/>
            <w:vMerge/>
            <w:vAlign w:val="center"/>
          </w:tcPr>
          <w:p w14:paraId="0F1F807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690E31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F66007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72BC345" w14:textId="77777777" w:rsidR="001F7165" w:rsidRPr="00DD699A" w:rsidRDefault="001F7165" w:rsidP="001F7165">
            <w:pPr>
              <w:keepNext/>
              <w:keepLines/>
              <w:spacing w:after="0"/>
              <w:jc w:val="center"/>
              <w:rPr>
                <w:rFonts w:ascii="Arial" w:hAnsi="Arial"/>
                <w:sz w:val="18"/>
              </w:rPr>
            </w:pPr>
          </w:p>
        </w:tc>
        <w:tc>
          <w:tcPr>
            <w:tcW w:w="586" w:type="dxa"/>
            <w:vAlign w:val="center"/>
          </w:tcPr>
          <w:p w14:paraId="74EF0E32" w14:textId="77777777" w:rsidR="001F7165" w:rsidRPr="00DD699A" w:rsidRDefault="001F7165" w:rsidP="001F7165">
            <w:pPr>
              <w:keepNext/>
              <w:keepLines/>
              <w:spacing w:after="0"/>
              <w:jc w:val="center"/>
              <w:rPr>
                <w:rFonts w:ascii="Arial" w:hAnsi="Arial"/>
                <w:sz w:val="18"/>
              </w:rPr>
            </w:pPr>
          </w:p>
        </w:tc>
        <w:tc>
          <w:tcPr>
            <w:tcW w:w="587" w:type="dxa"/>
            <w:vAlign w:val="center"/>
          </w:tcPr>
          <w:p w14:paraId="12009618"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3B8AC8FF"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564DB3E7"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7DFB99E1"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384B3B5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930099D" w14:textId="77777777" w:rsidR="001F7165" w:rsidRPr="00DD699A" w:rsidRDefault="001F7165" w:rsidP="001F7165">
            <w:pPr>
              <w:keepNext/>
              <w:keepLines/>
              <w:spacing w:after="0"/>
              <w:jc w:val="center"/>
              <w:rPr>
                <w:rFonts w:ascii="Arial" w:hAnsi="Arial"/>
                <w:sz w:val="18"/>
              </w:rPr>
            </w:pPr>
          </w:p>
        </w:tc>
      </w:tr>
      <w:tr w:rsidR="0089040E" w:rsidRPr="00DD699A" w14:paraId="1FD5A72C" w14:textId="77777777" w:rsidTr="0089040E">
        <w:trPr>
          <w:trHeight w:val="223"/>
          <w:jc w:val="center"/>
        </w:trPr>
        <w:tc>
          <w:tcPr>
            <w:tcW w:w="1785" w:type="dxa"/>
            <w:vMerge/>
            <w:vAlign w:val="center"/>
          </w:tcPr>
          <w:p w14:paraId="735764A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ABD62B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E81D82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664F4FB9" w14:textId="77777777" w:rsidR="001F7165" w:rsidRPr="00DD699A" w:rsidRDefault="001F7165" w:rsidP="001F7165">
            <w:pPr>
              <w:keepNext/>
              <w:keepLines/>
              <w:spacing w:after="0"/>
              <w:jc w:val="center"/>
              <w:rPr>
                <w:rFonts w:ascii="Arial" w:hAnsi="Arial"/>
                <w:sz w:val="18"/>
              </w:rPr>
            </w:pPr>
          </w:p>
        </w:tc>
        <w:tc>
          <w:tcPr>
            <w:tcW w:w="586" w:type="dxa"/>
            <w:vAlign w:val="center"/>
          </w:tcPr>
          <w:p w14:paraId="0BB26572" w14:textId="77777777" w:rsidR="001F7165" w:rsidRPr="00DD699A" w:rsidRDefault="001F7165" w:rsidP="001F7165">
            <w:pPr>
              <w:keepNext/>
              <w:keepLines/>
              <w:spacing w:after="0"/>
              <w:jc w:val="center"/>
              <w:rPr>
                <w:rFonts w:ascii="Arial" w:hAnsi="Arial"/>
                <w:sz w:val="18"/>
              </w:rPr>
            </w:pPr>
          </w:p>
        </w:tc>
        <w:tc>
          <w:tcPr>
            <w:tcW w:w="587" w:type="dxa"/>
            <w:vAlign w:val="center"/>
          </w:tcPr>
          <w:p w14:paraId="55EA75D8"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1EB7B87C"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092D3ECC"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27CED21B"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445F1FE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0582023" w14:textId="77777777" w:rsidR="001F7165" w:rsidRPr="00DD699A" w:rsidRDefault="001F7165" w:rsidP="001F7165">
            <w:pPr>
              <w:keepNext/>
              <w:keepLines/>
              <w:spacing w:after="0"/>
              <w:jc w:val="center"/>
              <w:rPr>
                <w:rFonts w:ascii="Arial" w:hAnsi="Arial"/>
                <w:sz w:val="18"/>
              </w:rPr>
            </w:pPr>
          </w:p>
        </w:tc>
      </w:tr>
      <w:tr w:rsidR="001F7165" w:rsidRPr="00DD699A" w14:paraId="69376CE4" w14:textId="77777777" w:rsidTr="0089040E">
        <w:trPr>
          <w:trHeight w:val="223"/>
          <w:jc w:val="center"/>
        </w:trPr>
        <w:tc>
          <w:tcPr>
            <w:tcW w:w="1785" w:type="dxa"/>
            <w:tcBorders>
              <w:bottom w:val="nil"/>
            </w:tcBorders>
            <w:vAlign w:val="center"/>
          </w:tcPr>
          <w:p w14:paraId="627B0F42"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14:paraId="260553B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56A175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14:paraId="420DEF05"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2B97762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6C9D4A4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679A55A" w14:textId="77777777" w:rsidTr="0089040E">
        <w:trPr>
          <w:trHeight w:val="223"/>
          <w:jc w:val="center"/>
        </w:trPr>
        <w:tc>
          <w:tcPr>
            <w:tcW w:w="1785" w:type="dxa"/>
            <w:tcBorders>
              <w:top w:val="nil"/>
              <w:bottom w:val="nil"/>
            </w:tcBorders>
            <w:vAlign w:val="center"/>
          </w:tcPr>
          <w:p w14:paraId="0E5964A3"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167673B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9421DA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58787844" w14:textId="77777777" w:rsidR="001F7165" w:rsidRPr="00DD699A" w:rsidRDefault="001F7165" w:rsidP="001F7165">
            <w:pPr>
              <w:keepNext/>
              <w:keepLines/>
              <w:spacing w:after="0"/>
              <w:jc w:val="center"/>
              <w:rPr>
                <w:rFonts w:ascii="Arial" w:hAnsi="Arial"/>
                <w:sz w:val="18"/>
              </w:rPr>
            </w:pPr>
          </w:p>
        </w:tc>
        <w:tc>
          <w:tcPr>
            <w:tcW w:w="586" w:type="dxa"/>
            <w:vAlign w:val="center"/>
          </w:tcPr>
          <w:p w14:paraId="20AAB86C" w14:textId="77777777" w:rsidR="001F7165" w:rsidRPr="00DD699A" w:rsidRDefault="001F7165" w:rsidP="001F7165">
            <w:pPr>
              <w:keepNext/>
              <w:keepLines/>
              <w:spacing w:after="0"/>
              <w:jc w:val="center"/>
              <w:rPr>
                <w:rFonts w:ascii="Arial" w:hAnsi="Arial"/>
                <w:sz w:val="18"/>
              </w:rPr>
            </w:pPr>
          </w:p>
        </w:tc>
        <w:tc>
          <w:tcPr>
            <w:tcW w:w="587" w:type="dxa"/>
            <w:vAlign w:val="center"/>
          </w:tcPr>
          <w:p w14:paraId="5071DA67"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3AD49316"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081B7B87"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215E96ED"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14:paraId="44D0D45E"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1A7004ED" w14:textId="77777777" w:rsidR="001F7165" w:rsidRPr="00DD699A" w:rsidRDefault="001F7165" w:rsidP="001F7165">
            <w:pPr>
              <w:keepNext/>
              <w:keepLines/>
              <w:spacing w:after="0"/>
              <w:jc w:val="center"/>
              <w:rPr>
                <w:rFonts w:ascii="Arial" w:hAnsi="Arial"/>
                <w:sz w:val="18"/>
              </w:rPr>
            </w:pPr>
          </w:p>
        </w:tc>
      </w:tr>
      <w:tr w:rsidR="0089040E" w:rsidRPr="00DD699A" w14:paraId="15B564A4" w14:textId="77777777" w:rsidTr="0089040E">
        <w:trPr>
          <w:trHeight w:val="223"/>
          <w:jc w:val="center"/>
        </w:trPr>
        <w:tc>
          <w:tcPr>
            <w:tcW w:w="1785" w:type="dxa"/>
            <w:tcBorders>
              <w:top w:val="nil"/>
            </w:tcBorders>
            <w:vAlign w:val="center"/>
          </w:tcPr>
          <w:p w14:paraId="13C962D0"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2FE0755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1036CA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0B6BB316" w14:textId="77777777" w:rsidR="001F7165" w:rsidRPr="00DD699A" w:rsidRDefault="001F7165" w:rsidP="001F7165">
            <w:pPr>
              <w:keepNext/>
              <w:keepLines/>
              <w:spacing w:after="0"/>
              <w:jc w:val="center"/>
              <w:rPr>
                <w:rFonts w:ascii="Arial" w:hAnsi="Arial"/>
                <w:sz w:val="18"/>
              </w:rPr>
            </w:pPr>
          </w:p>
        </w:tc>
        <w:tc>
          <w:tcPr>
            <w:tcW w:w="586" w:type="dxa"/>
            <w:vAlign w:val="center"/>
          </w:tcPr>
          <w:p w14:paraId="3DC20EDC" w14:textId="77777777" w:rsidR="001F7165" w:rsidRPr="00DD699A" w:rsidRDefault="001F7165" w:rsidP="001F7165">
            <w:pPr>
              <w:keepNext/>
              <w:keepLines/>
              <w:spacing w:after="0"/>
              <w:jc w:val="center"/>
              <w:rPr>
                <w:rFonts w:ascii="Arial" w:hAnsi="Arial"/>
                <w:sz w:val="18"/>
              </w:rPr>
            </w:pPr>
          </w:p>
        </w:tc>
        <w:tc>
          <w:tcPr>
            <w:tcW w:w="587" w:type="dxa"/>
            <w:vAlign w:val="center"/>
          </w:tcPr>
          <w:p w14:paraId="58C0ECC8"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7C488CD8"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065032A8"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4DB417FE" w14:textId="77777777" w:rsidR="001F7165" w:rsidRPr="00DD699A" w:rsidRDefault="001F7165" w:rsidP="001F7165">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14:paraId="1109579F"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2E733B44" w14:textId="77777777" w:rsidR="001F7165" w:rsidRPr="00DD699A" w:rsidRDefault="001F7165" w:rsidP="001F7165">
            <w:pPr>
              <w:keepNext/>
              <w:keepLines/>
              <w:spacing w:after="0"/>
              <w:jc w:val="center"/>
              <w:rPr>
                <w:rFonts w:ascii="Arial" w:hAnsi="Arial"/>
                <w:sz w:val="18"/>
              </w:rPr>
            </w:pPr>
          </w:p>
        </w:tc>
      </w:tr>
      <w:tr w:rsidR="0089040E" w:rsidRPr="00DD699A" w14:paraId="15F7C92B" w14:textId="77777777" w:rsidTr="0089040E">
        <w:trPr>
          <w:trHeight w:val="223"/>
          <w:jc w:val="center"/>
        </w:trPr>
        <w:tc>
          <w:tcPr>
            <w:tcW w:w="1785" w:type="dxa"/>
            <w:vMerge w:val="restart"/>
            <w:vAlign w:val="center"/>
          </w:tcPr>
          <w:p w14:paraId="6AE29F3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14:paraId="1304328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14:paraId="2312CAE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lang w:eastAsia="zh-CN"/>
              </w:rPr>
              <w:t>7</w:t>
            </w:r>
          </w:p>
        </w:tc>
        <w:tc>
          <w:tcPr>
            <w:tcW w:w="586" w:type="dxa"/>
            <w:shd w:val="clear" w:color="auto" w:fill="auto"/>
            <w:vAlign w:val="center"/>
          </w:tcPr>
          <w:p w14:paraId="22FE7DF9"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8337793"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97F0C2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6A01440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4D9A910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3DBBDD3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14:paraId="6B226EF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2308718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89040E" w:rsidRPr="00DD699A" w14:paraId="73222694" w14:textId="77777777" w:rsidTr="0089040E">
        <w:trPr>
          <w:trHeight w:val="223"/>
          <w:jc w:val="center"/>
        </w:trPr>
        <w:tc>
          <w:tcPr>
            <w:tcW w:w="1785" w:type="dxa"/>
            <w:vMerge/>
            <w:vAlign w:val="center"/>
          </w:tcPr>
          <w:p w14:paraId="5DED45E5"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29F42C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2D184F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1AE5D151"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D9BDA00"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F07407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343FEE1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139CD2C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024FC70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49935F76"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5C21EBE"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217439ED" w14:textId="77777777" w:rsidTr="0089040E">
        <w:trPr>
          <w:trHeight w:val="223"/>
          <w:jc w:val="center"/>
        </w:trPr>
        <w:tc>
          <w:tcPr>
            <w:tcW w:w="1785" w:type="dxa"/>
            <w:vMerge/>
            <w:vAlign w:val="center"/>
          </w:tcPr>
          <w:p w14:paraId="002EE784"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2746E3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7B54E2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31854242"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04BA801"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17919E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2DE2E60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749FFFE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3928F47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7337783B"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20C6B11"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0BC71C26" w14:textId="77777777" w:rsidTr="0089040E">
        <w:trPr>
          <w:trHeight w:val="223"/>
          <w:jc w:val="center"/>
        </w:trPr>
        <w:tc>
          <w:tcPr>
            <w:tcW w:w="1785" w:type="dxa"/>
            <w:vMerge w:val="restart"/>
            <w:vAlign w:val="center"/>
          </w:tcPr>
          <w:p w14:paraId="02DF0F4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14:paraId="4259793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D8B56A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lang w:eastAsia="zh-CN"/>
              </w:rPr>
              <w:t>7</w:t>
            </w:r>
          </w:p>
        </w:tc>
        <w:tc>
          <w:tcPr>
            <w:tcW w:w="3520" w:type="dxa"/>
            <w:gridSpan w:val="6"/>
            <w:shd w:val="clear" w:color="auto" w:fill="auto"/>
            <w:vAlign w:val="center"/>
          </w:tcPr>
          <w:p w14:paraId="6588D75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14:paraId="4DBA940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09CCAAF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89040E" w:rsidRPr="00DD699A" w14:paraId="016F5E61" w14:textId="77777777" w:rsidTr="0089040E">
        <w:trPr>
          <w:trHeight w:val="223"/>
          <w:jc w:val="center"/>
        </w:trPr>
        <w:tc>
          <w:tcPr>
            <w:tcW w:w="1785" w:type="dxa"/>
            <w:vMerge/>
            <w:vAlign w:val="center"/>
          </w:tcPr>
          <w:p w14:paraId="708F988C"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FDC1C4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A35E5E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10C0958C"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735E72A"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9F1FEC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53C85EA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48E318D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4B3C951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6E3195C2"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F4B28F6"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0F753FF9" w14:textId="77777777" w:rsidTr="0089040E">
        <w:trPr>
          <w:trHeight w:val="223"/>
          <w:jc w:val="center"/>
        </w:trPr>
        <w:tc>
          <w:tcPr>
            <w:tcW w:w="1785" w:type="dxa"/>
            <w:vMerge/>
            <w:vAlign w:val="center"/>
          </w:tcPr>
          <w:p w14:paraId="28847034"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BD140D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5B2A96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5218C1EF"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AD4C38B"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F5E7D8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1703135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6C0AB6E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721830E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251A1977"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54FBF92"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03534A83" w14:textId="77777777" w:rsidTr="0089040E">
        <w:trPr>
          <w:trHeight w:val="223"/>
          <w:jc w:val="center"/>
        </w:trPr>
        <w:tc>
          <w:tcPr>
            <w:tcW w:w="1785" w:type="dxa"/>
            <w:vMerge w:val="restart"/>
            <w:vAlign w:val="center"/>
          </w:tcPr>
          <w:p w14:paraId="2023F7B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14:paraId="1EE3138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870F90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6" w:type="dxa"/>
            <w:shd w:val="clear" w:color="auto" w:fill="auto"/>
            <w:vAlign w:val="center"/>
          </w:tcPr>
          <w:p w14:paraId="710EA3AF"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59AA7379"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B1CCF6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1B4CC80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6BA398D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7E2ACB6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14:paraId="4AC9952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326C645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5674AA0E" w14:textId="77777777" w:rsidTr="0089040E">
        <w:trPr>
          <w:trHeight w:val="223"/>
          <w:jc w:val="center"/>
        </w:trPr>
        <w:tc>
          <w:tcPr>
            <w:tcW w:w="1785" w:type="dxa"/>
            <w:vMerge/>
            <w:vAlign w:val="center"/>
          </w:tcPr>
          <w:p w14:paraId="2D5E2755"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017B40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861902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51E544A6"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3876B9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D37978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38BC48A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2A3BA36E"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CF9835C"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1B313671"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A02549B"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016E0683" w14:textId="77777777" w:rsidTr="0089040E">
        <w:trPr>
          <w:trHeight w:val="223"/>
          <w:jc w:val="center"/>
        </w:trPr>
        <w:tc>
          <w:tcPr>
            <w:tcW w:w="1785" w:type="dxa"/>
            <w:vMerge/>
            <w:vAlign w:val="center"/>
          </w:tcPr>
          <w:p w14:paraId="54ACBC91"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1CAEC9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0E2C4C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76A4E0E9"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E5545D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864A12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6787CF9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60333C4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289B5B2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6B04192A"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7465D17"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16E739B9" w14:textId="77777777" w:rsidTr="0089040E">
        <w:trPr>
          <w:trHeight w:val="223"/>
          <w:jc w:val="center"/>
        </w:trPr>
        <w:tc>
          <w:tcPr>
            <w:tcW w:w="1785" w:type="dxa"/>
            <w:vMerge w:val="restart"/>
            <w:vAlign w:val="center"/>
          </w:tcPr>
          <w:p w14:paraId="74FC8A2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14:paraId="174E089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27AB597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0" w:type="dxa"/>
            <w:gridSpan w:val="6"/>
            <w:shd w:val="clear" w:color="auto" w:fill="auto"/>
            <w:vAlign w:val="center"/>
          </w:tcPr>
          <w:p w14:paraId="7393622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14:paraId="78292FA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F172B5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10E504A8" w14:textId="77777777" w:rsidTr="0089040E">
        <w:trPr>
          <w:trHeight w:val="223"/>
          <w:jc w:val="center"/>
        </w:trPr>
        <w:tc>
          <w:tcPr>
            <w:tcW w:w="1785" w:type="dxa"/>
            <w:vMerge/>
            <w:vAlign w:val="center"/>
          </w:tcPr>
          <w:p w14:paraId="3F9E24C1"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0F4E2F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DB327C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1D0A7456"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351DB5B3"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FD05F2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7E048A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250A39C"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AA16932"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0D4D6E9F"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E9979DD"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1DD2D36F" w14:textId="77777777" w:rsidTr="0089040E">
        <w:trPr>
          <w:trHeight w:val="223"/>
          <w:jc w:val="center"/>
        </w:trPr>
        <w:tc>
          <w:tcPr>
            <w:tcW w:w="1785" w:type="dxa"/>
            <w:vMerge/>
            <w:vAlign w:val="center"/>
          </w:tcPr>
          <w:p w14:paraId="3CF04DC4"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9E41C8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F27A6C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5F363FE3"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3F3DE3C5"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457E38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7AC02ED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39D10F6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24487F1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0C416B2F"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4B98FEA"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4AAF72E5" w14:textId="77777777" w:rsidTr="0089040E">
        <w:trPr>
          <w:trHeight w:val="223"/>
          <w:jc w:val="center"/>
        </w:trPr>
        <w:tc>
          <w:tcPr>
            <w:tcW w:w="1785" w:type="dxa"/>
            <w:vMerge w:val="restart"/>
            <w:vAlign w:val="center"/>
          </w:tcPr>
          <w:p w14:paraId="3C06117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14:paraId="4FD9727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4088CA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0" w:type="dxa"/>
            <w:gridSpan w:val="6"/>
            <w:shd w:val="clear" w:color="auto" w:fill="auto"/>
            <w:vAlign w:val="center"/>
          </w:tcPr>
          <w:p w14:paraId="3708CB9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14:paraId="67765EE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323ACF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74704003" w14:textId="77777777" w:rsidTr="0089040E">
        <w:trPr>
          <w:trHeight w:val="223"/>
          <w:jc w:val="center"/>
        </w:trPr>
        <w:tc>
          <w:tcPr>
            <w:tcW w:w="1785" w:type="dxa"/>
            <w:vMerge/>
            <w:vAlign w:val="center"/>
          </w:tcPr>
          <w:p w14:paraId="47D79C00"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588798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FABEFF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1222879E"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51B96F8B"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1F91BB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5CA8E46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564EB0E9"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3E5B9A8"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3F1021CC"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8ED58B0"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00FBA0E4" w14:textId="77777777" w:rsidTr="0089040E">
        <w:trPr>
          <w:trHeight w:val="223"/>
          <w:jc w:val="center"/>
        </w:trPr>
        <w:tc>
          <w:tcPr>
            <w:tcW w:w="1785" w:type="dxa"/>
            <w:vMerge/>
            <w:vAlign w:val="center"/>
          </w:tcPr>
          <w:p w14:paraId="11549865"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567245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0EA330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03B3DB6D"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5F5963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99005C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053BA38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5BFD36E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1C3012F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7B5529EE"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0D368E3E"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9C2371E" w14:textId="77777777" w:rsidTr="0089040E">
        <w:trPr>
          <w:trHeight w:val="223"/>
          <w:jc w:val="center"/>
        </w:trPr>
        <w:tc>
          <w:tcPr>
            <w:tcW w:w="1785" w:type="dxa"/>
            <w:vMerge w:val="restart"/>
            <w:vAlign w:val="center"/>
          </w:tcPr>
          <w:p w14:paraId="5057FF6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vMerge w:val="restart"/>
            <w:vAlign w:val="center"/>
          </w:tcPr>
          <w:p w14:paraId="5AEEE61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9FD0DF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C0CA261"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BBE362F"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B3185D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5E837A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8AB3A5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BE9D21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42D252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72F630F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142C3282" w14:textId="77777777" w:rsidTr="0089040E">
        <w:trPr>
          <w:trHeight w:val="223"/>
          <w:jc w:val="center"/>
        </w:trPr>
        <w:tc>
          <w:tcPr>
            <w:tcW w:w="1785" w:type="dxa"/>
            <w:vMerge/>
            <w:vAlign w:val="center"/>
          </w:tcPr>
          <w:p w14:paraId="5AC9789A"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E248BB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B10577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CF8AA21"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0AA3806B"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D8246D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9E461E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98C8C72"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FF4CDB9"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6D852A04"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8A9C661"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043146C1" w14:textId="77777777" w:rsidTr="0089040E">
        <w:trPr>
          <w:trHeight w:val="223"/>
          <w:jc w:val="center"/>
        </w:trPr>
        <w:tc>
          <w:tcPr>
            <w:tcW w:w="1785" w:type="dxa"/>
            <w:vMerge/>
            <w:vAlign w:val="center"/>
          </w:tcPr>
          <w:p w14:paraId="7E9A72B3"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62F363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C3E9E5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694D2D58"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50D17C95"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FA5446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23D3EC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29EA76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B88A9A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4E05A74"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DFB13BE"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9DFB6C6" w14:textId="77777777" w:rsidTr="0089040E">
        <w:trPr>
          <w:trHeight w:val="223"/>
          <w:jc w:val="center"/>
        </w:trPr>
        <w:tc>
          <w:tcPr>
            <w:tcW w:w="1785" w:type="dxa"/>
            <w:vMerge w:val="restart"/>
            <w:vAlign w:val="center"/>
          </w:tcPr>
          <w:p w14:paraId="71740EB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14:paraId="0C65499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4C4E7D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1000A76"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99E306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4B3A99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B7E25A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178489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E86CF6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4CEB15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14:paraId="78769FD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636D9E9E" w14:textId="77777777" w:rsidTr="0089040E">
        <w:trPr>
          <w:trHeight w:val="223"/>
          <w:jc w:val="center"/>
        </w:trPr>
        <w:tc>
          <w:tcPr>
            <w:tcW w:w="1785" w:type="dxa"/>
            <w:vMerge/>
            <w:vAlign w:val="center"/>
          </w:tcPr>
          <w:p w14:paraId="1673D3E0"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493FB4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C1C013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0967E285"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169B0B3"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EACBF8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443DA69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0C2CE06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14:paraId="30A87D7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4AE24015"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4C13726"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92CB7CE" w14:textId="77777777" w:rsidTr="0089040E">
        <w:trPr>
          <w:trHeight w:val="223"/>
          <w:jc w:val="center"/>
        </w:trPr>
        <w:tc>
          <w:tcPr>
            <w:tcW w:w="1785" w:type="dxa"/>
            <w:vMerge/>
            <w:vAlign w:val="center"/>
          </w:tcPr>
          <w:p w14:paraId="7F6B103A"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95A727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DE505C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eastAsia="zh-CN"/>
              </w:rPr>
              <w:t>46</w:t>
            </w:r>
          </w:p>
        </w:tc>
        <w:tc>
          <w:tcPr>
            <w:tcW w:w="586" w:type="dxa"/>
            <w:shd w:val="clear" w:color="auto" w:fill="auto"/>
            <w:vAlign w:val="center"/>
          </w:tcPr>
          <w:p w14:paraId="461BB45B"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FE2D3B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BE0BFFD"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83222B3"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66A2C6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236638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4B951266"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0EFC386"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16559C59" w14:textId="77777777" w:rsidTr="0089040E">
        <w:trPr>
          <w:trHeight w:val="223"/>
          <w:jc w:val="center"/>
        </w:trPr>
        <w:tc>
          <w:tcPr>
            <w:tcW w:w="1785" w:type="dxa"/>
            <w:vMerge w:val="restart"/>
            <w:vAlign w:val="center"/>
          </w:tcPr>
          <w:p w14:paraId="439448A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14:paraId="2AB4216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B7189F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DC688A5"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3474F975"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692DD5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B42124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0C4B03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4A9408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C1DD30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1F36D9F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3616E4E2" w14:textId="77777777" w:rsidTr="0089040E">
        <w:trPr>
          <w:trHeight w:val="223"/>
          <w:jc w:val="center"/>
        </w:trPr>
        <w:tc>
          <w:tcPr>
            <w:tcW w:w="1785" w:type="dxa"/>
            <w:vMerge/>
            <w:vAlign w:val="center"/>
          </w:tcPr>
          <w:p w14:paraId="6D5BC936"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543165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9BE412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02D6851C"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ABD340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781B48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55F6A00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71667E0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14:paraId="03FE40B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4C067D48"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0011F34"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078039BF" w14:textId="77777777" w:rsidTr="0089040E">
        <w:trPr>
          <w:trHeight w:val="223"/>
          <w:jc w:val="center"/>
        </w:trPr>
        <w:tc>
          <w:tcPr>
            <w:tcW w:w="1785" w:type="dxa"/>
            <w:vMerge/>
            <w:vAlign w:val="center"/>
          </w:tcPr>
          <w:p w14:paraId="27578786"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3F6D5D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F76F28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eastAsia="zh-CN"/>
              </w:rPr>
              <w:t>46</w:t>
            </w:r>
          </w:p>
        </w:tc>
        <w:tc>
          <w:tcPr>
            <w:tcW w:w="3520" w:type="dxa"/>
            <w:gridSpan w:val="6"/>
            <w:shd w:val="clear" w:color="auto" w:fill="auto"/>
            <w:vAlign w:val="center"/>
          </w:tcPr>
          <w:p w14:paraId="6143C35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14:paraId="7FA9E2AD"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36A13A4"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A74B075" w14:textId="77777777" w:rsidTr="0089040E">
        <w:trPr>
          <w:trHeight w:val="223"/>
          <w:jc w:val="center"/>
        </w:trPr>
        <w:tc>
          <w:tcPr>
            <w:tcW w:w="1785" w:type="dxa"/>
            <w:vMerge w:val="restart"/>
            <w:vAlign w:val="center"/>
          </w:tcPr>
          <w:p w14:paraId="5D340C9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14:paraId="30D392D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FB3F18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544C7B0"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AADA55E"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2ADFFDC"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83D664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68A677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6B05C1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6C9644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5718B8C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10401A32" w14:textId="77777777" w:rsidTr="0089040E">
        <w:trPr>
          <w:trHeight w:val="223"/>
          <w:jc w:val="center"/>
        </w:trPr>
        <w:tc>
          <w:tcPr>
            <w:tcW w:w="1785" w:type="dxa"/>
            <w:vMerge/>
            <w:vAlign w:val="center"/>
          </w:tcPr>
          <w:p w14:paraId="19A26B5F"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6FDE07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498537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72C63B0A"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39D3EDC9"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2561B4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0C62264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2C641CD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14:paraId="17B2EE7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467267CD"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E04FBE4"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06D485A8" w14:textId="77777777" w:rsidTr="0089040E">
        <w:trPr>
          <w:trHeight w:val="223"/>
          <w:jc w:val="center"/>
        </w:trPr>
        <w:tc>
          <w:tcPr>
            <w:tcW w:w="1785" w:type="dxa"/>
            <w:vMerge/>
            <w:vAlign w:val="center"/>
          </w:tcPr>
          <w:p w14:paraId="0639A4C5"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C72BA4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862510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eastAsia="zh-CN"/>
              </w:rPr>
              <w:t>46</w:t>
            </w:r>
          </w:p>
        </w:tc>
        <w:tc>
          <w:tcPr>
            <w:tcW w:w="3520" w:type="dxa"/>
            <w:gridSpan w:val="6"/>
            <w:shd w:val="clear" w:color="auto" w:fill="auto"/>
            <w:vAlign w:val="center"/>
          </w:tcPr>
          <w:p w14:paraId="3ECA40D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14:paraId="7026821F"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05ACF6F"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06BA28A4" w14:textId="77777777" w:rsidTr="0089040E">
        <w:trPr>
          <w:trHeight w:val="223"/>
          <w:jc w:val="center"/>
        </w:trPr>
        <w:tc>
          <w:tcPr>
            <w:tcW w:w="1785" w:type="dxa"/>
            <w:vMerge w:val="restart"/>
            <w:vAlign w:val="center"/>
          </w:tcPr>
          <w:p w14:paraId="2218379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14:paraId="1618EF6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5A5E71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89F2390"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C242CB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2D46DC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A844A8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02BF1B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0E4B6B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141B3F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10A0DFE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5FF55619" w14:textId="77777777" w:rsidTr="0089040E">
        <w:trPr>
          <w:trHeight w:val="223"/>
          <w:jc w:val="center"/>
        </w:trPr>
        <w:tc>
          <w:tcPr>
            <w:tcW w:w="1785" w:type="dxa"/>
            <w:vMerge/>
            <w:vAlign w:val="center"/>
          </w:tcPr>
          <w:p w14:paraId="2EB5C3E4"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E28D10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EE7D32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2E9C88AA"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633A12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5B9FBE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0B01C99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5E9FD60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14:paraId="34E20C5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5F00BBAD"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A2CB3AA"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141FB577" w14:textId="77777777" w:rsidTr="0089040E">
        <w:trPr>
          <w:trHeight w:val="223"/>
          <w:jc w:val="center"/>
        </w:trPr>
        <w:tc>
          <w:tcPr>
            <w:tcW w:w="1785" w:type="dxa"/>
            <w:vMerge/>
            <w:vAlign w:val="center"/>
          </w:tcPr>
          <w:p w14:paraId="61F4F903"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E01D29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6F7BC6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eastAsia="zh-CN"/>
              </w:rPr>
              <w:t>46</w:t>
            </w:r>
          </w:p>
        </w:tc>
        <w:tc>
          <w:tcPr>
            <w:tcW w:w="3520" w:type="dxa"/>
            <w:gridSpan w:val="6"/>
            <w:shd w:val="clear" w:color="auto" w:fill="auto"/>
            <w:vAlign w:val="center"/>
          </w:tcPr>
          <w:p w14:paraId="19045A7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14:paraId="570F8256"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090807CB"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1CE4902F" w14:textId="77777777" w:rsidTr="0089040E">
        <w:trPr>
          <w:trHeight w:val="223"/>
          <w:jc w:val="center"/>
        </w:trPr>
        <w:tc>
          <w:tcPr>
            <w:tcW w:w="1785" w:type="dxa"/>
            <w:tcBorders>
              <w:bottom w:val="nil"/>
            </w:tcBorders>
            <w:vAlign w:val="center"/>
          </w:tcPr>
          <w:p w14:paraId="1F814AFB" w14:textId="77777777" w:rsidR="001F7165" w:rsidRPr="00DD699A" w:rsidRDefault="001F7165" w:rsidP="001F7165">
            <w:pPr>
              <w:keepNext/>
              <w:keepLines/>
              <w:spacing w:after="0"/>
              <w:jc w:val="center"/>
              <w:rPr>
                <w:rFonts w:ascii="Arial" w:hAnsi="Arial"/>
                <w:sz w:val="18"/>
              </w:rPr>
            </w:pPr>
          </w:p>
        </w:tc>
        <w:tc>
          <w:tcPr>
            <w:tcW w:w="1466" w:type="dxa"/>
            <w:tcBorders>
              <w:bottom w:val="nil"/>
            </w:tcBorders>
            <w:vAlign w:val="center"/>
          </w:tcPr>
          <w:p w14:paraId="3E26543A"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7A152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9896795" w14:textId="77777777" w:rsidR="001F7165" w:rsidRPr="00DD699A" w:rsidRDefault="001F7165" w:rsidP="001F716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579BBD"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56FE8EFB"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EC00D8B"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8D48FF3"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DA319E4"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75253E01" w14:textId="77777777" w:rsidR="001F7165" w:rsidRPr="00DD699A" w:rsidRDefault="001F7165" w:rsidP="001F7165">
            <w:pPr>
              <w:keepNext/>
              <w:keepLines/>
              <w:spacing w:after="0"/>
              <w:jc w:val="center"/>
              <w:rPr>
                <w:rFonts w:ascii="Arial" w:hAnsi="Arial"/>
                <w:sz w:val="18"/>
                <w:lang w:eastAsia="ja-JP"/>
              </w:rPr>
            </w:pPr>
          </w:p>
        </w:tc>
        <w:tc>
          <w:tcPr>
            <w:tcW w:w="1286" w:type="dxa"/>
            <w:tcBorders>
              <w:bottom w:val="nil"/>
            </w:tcBorders>
            <w:vAlign w:val="center"/>
          </w:tcPr>
          <w:p w14:paraId="30C8A812"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5D01751" w14:textId="77777777" w:rsidTr="0089040E">
        <w:trPr>
          <w:trHeight w:val="223"/>
          <w:jc w:val="center"/>
        </w:trPr>
        <w:tc>
          <w:tcPr>
            <w:tcW w:w="1785" w:type="dxa"/>
            <w:tcBorders>
              <w:top w:val="nil"/>
              <w:bottom w:val="nil"/>
            </w:tcBorders>
            <w:vAlign w:val="center"/>
          </w:tcPr>
          <w:p w14:paraId="077C262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14:paraId="40D0802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9D15E2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0155C3B" w14:textId="77777777" w:rsidR="001F7165" w:rsidRPr="00DD699A" w:rsidRDefault="001F7165" w:rsidP="001F716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7FEC0C"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2C8F4D12"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08C74AC"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764A8BF"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BAAA56A"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14:paraId="0C98C16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14:paraId="5B415E6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58328E95" w14:textId="77777777" w:rsidTr="0089040E">
        <w:trPr>
          <w:trHeight w:val="223"/>
          <w:jc w:val="center"/>
        </w:trPr>
        <w:tc>
          <w:tcPr>
            <w:tcW w:w="1785" w:type="dxa"/>
            <w:tcBorders>
              <w:top w:val="nil"/>
            </w:tcBorders>
            <w:vAlign w:val="center"/>
          </w:tcPr>
          <w:p w14:paraId="4B1B8692"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7A066A86"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318E9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F371C20" w14:textId="77777777" w:rsidR="001F7165" w:rsidRPr="00DD699A" w:rsidRDefault="001F7165" w:rsidP="001F716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3EF476"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0A34F7A9"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D0DC8FE"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4E47BC7"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C6D3EC5"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160DF9FA"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tcBorders>
            <w:vAlign w:val="center"/>
          </w:tcPr>
          <w:p w14:paraId="313BA4EB"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4F1E194A" w14:textId="77777777" w:rsidTr="0089040E">
        <w:trPr>
          <w:trHeight w:val="223"/>
          <w:jc w:val="center"/>
        </w:trPr>
        <w:tc>
          <w:tcPr>
            <w:tcW w:w="1785" w:type="dxa"/>
            <w:tcBorders>
              <w:bottom w:val="nil"/>
            </w:tcBorders>
            <w:vAlign w:val="center"/>
          </w:tcPr>
          <w:p w14:paraId="2694C159" w14:textId="77777777" w:rsidR="001F7165" w:rsidRPr="00DD699A" w:rsidRDefault="001F7165" w:rsidP="001F7165">
            <w:pPr>
              <w:keepNext/>
              <w:keepLines/>
              <w:spacing w:after="0"/>
              <w:jc w:val="center"/>
              <w:rPr>
                <w:rFonts w:ascii="Arial" w:hAnsi="Arial"/>
                <w:sz w:val="18"/>
              </w:rPr>
            </w:pPr>
          </w:p>
        </w:tc>
        <w:tc>
          <w:tcPr>
            <w:tcW w:w="1466" w:type="dxa"/>
            <w:tcBorders>
              <w:bottom w:val="nil"/>
            </w:tcBorders>
            <w:vAlign w:val="center"/>
          </w:tcPr>
          <w:p w14:paraId="33CA374B"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B8086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227D85A" w14:textId="77777777" w:rsidR="001F7165" w:rsidRPr="00DD699A" w:rsidRDefault="001F7165" w:rsidP="001F716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A3A253"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19973BC0"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9DBE6F3"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437ECF0"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089AC45"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4CA2C149" w14:textId="77777777" w:rsidR="001F7165" w:rsidRPr="00DD699A" w:rsidRDefault="001F7165" w:rsidP="001F7165">
            <w:pPr>
              <w:keepNext/>
              <w:keepLines/>
              <w:spacing w:after="0"/>
              <w:jc w:val="center"/>
              <w:rPr>
                <w:rFonts w:ascii="Arial" w:hAnsi="Arial"/>
                <w:sz w:val="18"/>
                <w:lang w:eastAsia="ja-JP"/>
              </w:rPr>
            </w:pPr>
          </w:p>
        </w:tc>
        <w:tc>
          <w:tcPr>
            <w:tcW w:w="1286" w:type="dxa"/>
            <w:tcBorders>
              <w:bottom w:val="nil"/>
            </w:tcBorders>
            <w:vAlign w:val="center"/>
          </w:tcPr>
          <w:p w14:paraId="1ADDEEC7"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2CEED18D" w14:textId="77777777" w:rsidTr="0089040E">
        <w:trPr>
          <w:trHeight w:val="223"/>
          <w:jc w:val="center"/>
        </w:trPr>
        <w:tc>
          <w:tcPr>
            <w:tcW w:w="1785" w:type="dxa"/>
            <w:tcBorders>
              <w:top w:val="nil"/>
              <w:bottom w:val="nil"/>
            </w:tcBorders>
            <w:vAlign w:val="center"/>
          </w:tcPr>
          <w:p w14:paraId="50BD134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14:paraId="0099A47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1477E5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38</w:t>
            </w:r>
          </w:p>
        </w:tc>
        <w:tc>
          <w:tcPr>
            <w:tcW w:w="3520" w:type="dxa"/>
            <w:gridSpan w:val="6"/>
            <w:shd w:val="clear" w:color="auto" w:fill="auto"/>
            <w:vAlign w:val="center"/>
          </w:tcPr>
          <w:p w14:paraId="4EC694EA"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14:paraId="334BBB0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14:paraId="7B52A77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12CA9596" w14:textId="77777777" w:rsidTr="0089040E">
        <w:trPr>
          <w:trHeight w:val="223"/>
          <w:jc w:val="center"/>
        </w:trPr>
        <w:tc>
          <w:tcPr>
            <w:tcW w:w="1785" w:type="dxa"/>
            <w:tcBorders>
              <w:top w:val="nil"/>
            </w:tcBorders>
            <w:vAlign w:val="center"/>
          </w:tcPr>
          <w:p w14:paraId="60E9E1EA"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078CCA18"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31A66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EC99349" w14:textId="77777777" w:rsidR="001F7165" w:rsidRPr="00DD699A" w:rsidRDefault="001F7165" w:rsidP="001F716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243781"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76721D90"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2E50504"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6FE2CE9"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00DEB45" w14:textId="77777777" w:rsidR="001F7165" w:rsidRPr="00DD699A" w:rsidRDefault="001F7165" w:rsidP="001F7165">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01077D07"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tcBorders>
            <w:vAlign w:val="center"/>
          </w:tcPr>
          <w:p w14:paraId="1754298C"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7BA8A4D" w14:textId="77777777" w:rsidTr="0089040E">
        <w:trPr>
          <w:trHeight w:val="223"/>
          <w:jc w:val="center"/>
        </w:trPr>
        <w:tc>
          <w:tcPr>
            <w:tcW w:w="1785" w:type="dxa"/>
            <w:vMerge w:val="restart"/>
            <w:vAlign w:val="center"/>
          </w:tcPr>
          <w:p w14:paraId="00D9638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14:paraId="2ECC5E4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149309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FD9919B"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8B3BA40"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1FD2C6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089C33E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6B809E6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404AB68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14:paraId="0D4A424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4DD455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7957A2C8" w14:textId="77777777" w:rsidTr="0089040E">
        <w:trPr>
          <w:trHeight w:val="223"/>
          <w:jc w:val="center"/>
        </w:trPr>
        <w:tc>
          <w:tcPr>
            <w:tcW w:w="1785" w:type="dxa"/>
            <w:vMerge/>
            <w:vAlign w:val="center"/>
          </w:tcPr>
          <w:p w14:paraId="7A588882"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179C99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837116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46</w:t>
            </w:r>
          </w:p>
        </w:tc>
        <w:tc>
          <w:tcPr>
            <w:tcW w:w="586" w:type="dxa"/>
            <w:shd w:val="clear" w:color="auto" w:fill="auto"/>
            <w:vAlign w:val="center"/>
          </w:tcPr>
          <w:p w14:paraId="63A35FB4"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0D9B5A9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BEE9F9B"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C6DCDD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0B7F2E8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9283D4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07C34634"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968ECF7"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3F18B118" w14:textId="77777777" w:rsidTr="0089040E">
        <w:trPr>
          <w:trHeight w:val="223"/>
          <w:jc w:val="center"/>
        </w:trPr>
        <w:tc>
          <w:tcPr>
            <w:tcW w:w="1785" w:type="dxa"/>
            <w:vMerge/>
            <w:vAlign w:val="center"/>
          </w:tcPr>
          <w:p w14:paraId="320CD7CE"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1BFCB2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5E0B44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3870512C"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7E6CEDD"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C9AD1D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5A722CD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692EB28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3F83EC5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430F8746"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5C559F4"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496A4BD" w14:textId="77777777" w:rsidTr="0089040E">
        <w:trPr>
          <w:trHeight w:val="223"/>
          <w:jc w:val="center"/>
        </w:trPr>
        <w:tc>
          <w:tcPr>
            <w:tcW w:w="1785" w:type="dxa"/>
            <w:tcBorders>
              <w:bottom w:val="nil"/>
            </w:tcBorders>
            <w:vAlign w:val="center"/>
          </w:tcPr>
          <w:p w14:paraId="314EBC3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14:paraId="3496487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0465EA1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54D19845"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07CB5FD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0288D9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4ECD264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2F419F9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0394807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14:paraId="7310D41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14:paraId="67A5F43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66BE21AE" w14:textId="77777777" w:rsidTr="0089040E">
        <w:trPr>
          <w:trHeight w:val="223"/>
          <w:jc w:val="center"/>
        </w:trPr>
        <w:tc>
          <w:tcPr>
            <w:tcW w:w="1785" w:type="dxa"/>
            <w:tcBorders>
              <w:top w:val="nil"/>
              <w:bottom w:val="nil"/>
            </w:tcBorders>
            <w:vAlign w:val="center"/>
          </w:tcPr>
          <w:p w14:paraId="023AE0CC"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bottom w:val="nil"/>
            </w:tcBorders>
            <w:vAlign w:val="center"/>
          </w:tcPr>
          <w:p w14:paraId="27CEA86F"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3E20784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66</w:t>
            </w:r>
          </w:p>
        </w:tc>
        <w:tc>
          <w:tcPr>
            <w:tcW w:w="586" w:type="dxa"/>
            <w:shd w:val="clear" w:color="auto" w:fill="auto"/>
            <w:vAlign w:val="center"/>
          </w:tcPr>
          <w:p w14:paraId="7EB21C7E"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1FC0789"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CB9CCB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4EEE657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2AB649F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2E3F444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14:paraId="4C2ADADD" w14:textId="77777777" w:rsidR="001F7165" w:rsidRPr="00DD699A" w:rsidRDefault="001F7165" w:rsidP="001F7165">
            <w:pPr>
              <w:keepNext/>
              <w:keepLines/>
              <w:spacing w:after="0"/>
              <w:jc w:val="center"/>
              <w:rPr>
                <w:rFonts w:ascii="Arial" w:hAnsi="Arial"/>
                <w:sz w:val="18"/>
                <w:lang w:eastAsia="zh-CN"/>
              </w:rPr>
            </w:pPr>
          </w:p>
        </w:tc>
        <w:tc>
          <w:tcPr>
            <w:tcW w:w="1286" w:type="dxa"/>
            <w:tcBorders>
              <w:top w:val="nil"/>
              <w:bottom w:val="nil"/>
            </w:tcBorders>
            <w:vAlign w:val="center"/>
          </w:tcPr>
          <w:p w14:paraId="231B3B49"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0A748A8" w14:textId="77777777" w:rsidTr="0089040E">
        <w:trPr>
          <w:trHeight w:val="223"/>
          <w:jc w:val="center"/>
        </w:trPr>
        <w:tc>
          <w:tcPr>
            <w:tcW w:w="1785" w:type="dxa"/>
            <w:tcBorders>
              <w:top w:val="nil"/>
            </w:tcBorders>
            <w:vAlign w:val="center"/>
          </w:tcPr>
          <w:p w14:paraId="271EF8F6"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tcBorders>
            <w:vAlign w:val="center"/>
          </w:tcPr>
          <w:p w14:paraId="6A41CCA8"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79553A5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71</w:t>
            </w:r>
          </w:p>
        </w:tc>
        <w:tc>
          <w:tcPr>
            <w:tcW w:w="586" w:type="dxa"/>
            <w:shd w:val="clear" w:color="auto" w:fill="auto"/>
            <w:vAlign w:val="center"/>
          </w:tcPr>
          <w:p w14:paraId="55AB4E34"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7E408D1"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233114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2C2B3C2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11AF1F7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0656479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14:paraId="3705F46E" w14:textId="77777777" w:rsidR="001F7165" w:rsidRPr="00DD699A" w:rsidRDefault="001F7165" w:rsidP="001F7165">
            <w:pPr>
              <w:keepNext/>
              <w:keepLines/>
              <w:spacing w:after="0"/>
              <w:jc w:val="center"/>
              <w:rPr>
                <w:rFonts w:ascii="Arial" w:hAnsi="Arial"/>
                <w:sz w:val="18"/>
                <w:lang w:eastAsia="zh-CN"/>
              </w:rPr>
            </w:pPr>
          </w:p>
        </w:tc>
        <w:tc>
          <w:tcPr>
            <w:tcW w:w="1286" w:type="dxa"/>
            <w:tcBorders>
              <w:top w:val="nil"/>
            </w:tcBorders>
            <w:vAlign w:val="center"/>
          </w:tcPr>
          <w:p w14:paraId="7A7EE1BF"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02A4E7B1" w14:textId="77777777" w:rsidTr="0089040E">
        <w:trPr>
          <w:trHeight w:val="223"/>
          <w:jc w:val="center"/>
        </w:trPr>
        <w:tc>
          <w:tcPr>
            <w:tcW w:w="1785" w:type="dxa"/>
            <w:vMerge w:val="restart"/>
            <w:vAlign w:val="center"/>
          </w:tcPr>
          <w:p w14:paraId="5C9B410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14:paraId="4B19937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F3AF66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40A98EB"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5993342"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150343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CEEB44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C880E3E"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A975A48" w14:textId="77777777" w:rsidR="001F7165" w:rsidRPr="00DD699A" w:rsidRDefault="001F7165" w:rsidP="001F7165">
            <w:pPr>
              <w:keepNext/>
              <w:keepLines/>
              <w:spacing w:after="0"/>
              <w:jc w:val="center"/>
              <w:rPr>
                <w:rFonts w:ascii="Arial" w:hAnsi="Arial"/>
                <w:sz w:val="18"/>
                <w:lang w:eastAsia="ja-JP"/>
              </w:rPr>
            </w:pPr>
          </w:p>
        </w:tc>
        <w:tc>
          <w:tcPr>
            <w:tcW w:w="1187" w:type="dxa"/>
            <w:vMerge w:val="restart"/>
            <w:vAlign w:val="center"/>
          </w:tcPr>
          <w:p w14:paraId="5B6F5C7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5A3A1E2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15C4FFD8" w14:textId="77777777" w:rsidTr="0089040E">
        <w:trPr>
          <w:trHeight w:val="223"/>
          <w:jc w:val="center"/>
        </w:trPr>
        <w:tc>
          <w:tcPr>
            <w:tcW w:w="1785" w:type="dxa"/>
            <w:vMerge/>
            <w:vAlign w:val="center"/>
          </w:tcPr>
          <w:p w14:paraId="0B591306"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33B769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B42670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4D7747CA"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409FED3"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E81DAD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16B448A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D535E59"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2573A99"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076FD740"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8A179A8"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3450BA2F" w14:textId="77777777" w:rsidTr="0089040E">
        <w:trPr>
          <w:trHeight w:val="223"/>
          <w:jc w:val="center"/>
        </w:trPr>
        <w:tc>
          <w:tcPr>
            <w:tcW w:w="1785" w:type="dxa"/>
            <w:vMerge/>
            <w:vAlign w:val="center"/>
          </w:tcPr>
          <w:p w14:paraId="4197C4D4"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666DE2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365F9B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5A293F63"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B71A05D"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122031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0DDC4E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6D79E3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8DCBA8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6EDC40F"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A87518E"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42392799" w14:textId="77777777" w:rsidTr="0089040E">
        <w:trPr>
          <w:trHeight w:val="223"/>
          <w:jc w:val="center"/>
        </w:trPr>
        <w:tc>
          <w:tcPr>
            <w:tcW w:w="1785" w:type="dxa"/>
            <w:vMerge w:val="restart"/>
            <w:vAlign w:val="center"/>
          </w:tcPr>
          <w:p w14:paraId="180371D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14:paraId="5732497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F398C0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1DBE1062"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F8754A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5C71E0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62D6BA9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62C135D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93AF356" w14:textId="77777777" w:rsidR="001F7165" w:rsidRPr="00DD699A" w:rsidRDefault="001F7165" w:rsidP="001F7165">
            <w:pPr>
              <w:keepNext/>
              <w:keepLines/>
              <w:spacing w:after="0"/>
              <w:jc w:val="center"/>
              <w:rPr>
                <w:rFonts w:ascii="Arial" w:hAnsi="Arial"/>
                <w:sz w:val="18"/>
                <w:lang w:eastAsia="ja-JP"/>
              </w:rPr>
            </w:pPr>
          </w:p>
        </w:tc>
        <w:tc>
          <w:tcPr>
            <w:tcW w:w="1187" w:type="dxa"/>
            <w:vMerge w:val="restart"/>
            <w:vAlign w:val="center"/>
          </w:tcPr>
          <w:p w14:paraId="5596049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773B8A6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1E0E2A76" w14:textId="77777777" w:rsidTr="0089040E">
        <w:trPr>
          <w:trHeight w:val="223"/>
          <w:jc w:val="center"/>
        </w:trPr>
        <w:tc>
          <w:tcPr>
            <w:tcW w:w="1785" w:type="dxa"/>
            <w:vMerge/>
            <w:vAlign w:val="center"/>
          </w:tcPr>
          <w:p w14:paraId="25B0E96E"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EF7FA6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A4EFCC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2344BF61"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F6EB89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5AC563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6F74624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5EEA5591"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EE1828D"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0C5A4420"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DF43E7D"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C4F9BF0" w14:textId="77777777" w:rsidTr="0089040E">
        <w:trPr>
          <w:trHeight w:val="223"/>
          <w:jc w:val="center"/>
        </w:trPr>
        <w:tc>
          <w:tcPr>
            <w:tcW w:w="1785" w:type="dxa"/>
            <w:vMerge/>
            <w:vAlign w:val="center"/>
          </w:tcPr>
          <w:p w14:paraId="207FBDD2"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5FA1E9A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18E30C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26F2B643"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846EC00"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3D896A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0718C95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5CF17A7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36F4930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5FB96548"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66F7104"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41DB02F" w14:textId="77777777" w:rsidTr="0089040E">
        <w:trPr>
          <w:trHeight w:val="223"/>
          <w:jc w:val="center"/>
        </w:trPr>
        <w:tc>
          <w:tcPr>
            <w:tcW w:w="1785" w:type="dxa"/>
            <w:vMerge w:val="restart"/>
            <w:vAlign w:val="center"/>
          </w:tcPr>
          <w:p w14:paraId="751E3F3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14:paraId="246B486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2C5F00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3E9667D4"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B1A12B3"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24C18F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5C66C7E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6E107CCD"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990BD09" w14:textId="77777777" w:rsidR="001F7165" w:rsidRPr="00DD699A" w:rsidRDefault="001F7165" w:rsidP="001F7165">
            <w:pPr>
              <w:keepNext/>
              <w:keepLines/>
              <w:spacing w:after="0"/>
              <w:jc w:val="center"/>
              <w:rPr>
                <w:rFonts w:ascii="Arial" w:hAnsi="Arial"/>
                <w:sz w:val="18"/>
                <w:lang w:eastAsia="ja-JP"/>
              </w:rPr>
            </w:pPr>
          </w:p>
        </w:tc>
        <w:tc>
          <w:tcPr>
            <w:tcW w:w="1187" w:type="dxa"/>
            <w:vMerge w:val="restart"/>
            <w:vAlign w:val="center"/>
          </w:tcPr>
          <w:p w14:paraId="10B0BFC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14:paraId="67BA60B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303CCF12" w14:textId="77777777" w:rsidTr="0089040E">
        <w:trPr>
          <w:trHeight w:val="223"/>
          <w:jc w:val="center"/>
        </w:trPr>
        <w:tc>
          <w:tcPr>
            <w:tcW w:w="1785" w:type="dxa"/>
            <w:vMerge/>
            <w:vAlign w:val="center"/>
          </w:tcPr>
          <w:p w14:paraId="31FCFB81"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5149443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2CB400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4A646060"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07D22B2E"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4CF483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3F1180C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1D8536BF"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A91ED91"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6B53A5A5"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0306A035"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1ACA3382" w14:textId="77777777" w:rsidTr="0089040E">
        <w:trPr>
          <w:trHeight w:val="223"/>
          <w:jc w:val="center"/>
        </w:trPr>
        <w:tc>
          <w:tcPr>
            <w:tcW w:w="1785" w:type="dxa"/>
            <w:vMerge/>
            <w:vAlign w:val="center"/>
          </w:tcPr>
          <w:p w14:paraId="27E0B9C3"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3433E9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5C5DF8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42</w:t>
            </w:r>
          </w:p>
        </w:tc>
        <w:tc>
          <w:tcPr>
            <w:tcW w:w="3520" w:type="dxa"/>
            <w:gridSpan w:val="6"/>
            <w:shd w:val="clear" w:color="auto" w:fill="auto"/>
            <w:vAlign w:val="center"/>
          </w:tcPr>
          <w:p w14:paraId="431D3DC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14:paraId="53D88969"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51C53DE"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45BBE938" w14:textId="77777777" w:rsidTr="0089040E">
        <w:trPr>
          <w:trHeight w:val="223"/>
          <w:jc w:val="center"/>
        </w:trPr>
        <w:tc>
          <w:tcPr>
            <w:tcW w:w="1785" w:type="dxa"/>
            <w:vMerge w:val="restart"/>
            <w:vAlign w:val="center"/>
          </w:tcPr>
          <w:p w14:paraId="5A26BD1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14:paraId="1B321F4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CE60E6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50C26C30"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DBD5C42"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4891C4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B0DC00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98BD0D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3D77FDA" w14:textId="77777777" w:rsidR="001F7165" w:rsidRPr="00DD699A" w:rsidRDefault="001F7165" w:rsidP="001F7165">
            <w:pPr>
              <w:keepNext/>
              <w:keepLines/>
              <w:spacing w:after="0"/>
              <w:jc w:val="center"/>
              <w:rPr>
                <w:rFonts w:ascii="Arial" w:hAnsi="Arial"/>
                <w:sz w:val="18"/>
                <w:lang w:eastAsia="ja-JP"/>
              </w:rPr>
            </w:pPr>
          </w:p>
        </w:tc>
        <w:tc>
          <w:tcPr>
            <w:tcW w:w="1187" w:type="dxa"/>
            <w:vMerge w:val="restart"/>
            <w:vAlign w:val="center"/>
          </w:tcPr>
          <w:p w14:paraId="6D50AD6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14:paraId="4B1A29A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5E9F86C1" w14:textId="77777777" w:rsidTr="0089040E">
        <w:trPr>
          <w:trHeight w:val="223"/>
          <w:jc w:val="center"/>
        </w:trPr>
        <w:tc>
          <w:tcPr>
            <w:tcW w:w="1785" w:type="dxa"/>
            <w:vMerge/>
            <w:vAlign w:val="center"/>
          </w:tcPr>
          <w:p w14:paraId="54EEDA1E"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A32836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EE7930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04FF7AFD"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581DE56B"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DF72BD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E59952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DBB959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065AF7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808851A"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9E7045E"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4521EC59" w14:textId="77777777" w:rsidTr="0089040E">
        <w:trPr>
          <w:trHeight w:val="223"/>
          <w:jc w:val="center"/>
        </w:trPr>
        <w:tc>
          <w:tcPr>
            <w:tcW w:w="1785" w:type="dxa"/>
            <w:vMerge/>
            <w:vAlign w:val="center"/>
          </w:tcPr>
          <w:p w14:paraId="29017694"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82EC4C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540359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3B561677"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0A896E3"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EB1837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B0E4A8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E4DB0A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57FA6F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D34AAD9"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88AEFE5"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04F1B800" w14:textId="77777777" w:rsidTr="0089040E">
        <w:trPr>
          <w:trHeight w:val="223"/>
          <w:jc w:val="center"/>
        </w:trPr>
        <w:tc>
          <w:tcPr>
            <w:tcW w:w="1785" w:type="dxa"/>
            <w:vMerge w:val="restart"/>
            <w:vAlign w:val="center"/>
          </w:tcPr>
          <w:p w14:paraId="4174E91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14:paraId="3D1F4AF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14:paraId="748B81E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27036026"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78C5491"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D95127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0AF17C1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6D32BF71"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EE755A0" w14:textId="77777777" w:rsidR="001F7165" w:rsidRPr="00DD699A" w:rsidRDefault="001F7165" w:rsidP="001F7165">
            <w:pPr>
              <w:keepNext/>
              <w:keepLines/>
              <w:spacing w:after="0"/>
              <w:jc w:val="center"/>
              <w:rPr>
                <w:rFonts w:ascii="Arial" w:hAnsi="Arial"/>
                <w:sz w:val="18"/>
                <w:lang w:eastAsia="ja-JP"/>
              </w:rPr>
            </w:pPr>
          </w:p>
        </w:tc>
        <w:tc>
          <w:tcPr>
            <w:tcW w:w="1187" w:type="dxa"/>
            <w:vMerge w:val="restart"/>
            <w:vAlign w:val="center"/>
          </w:tcPr>
          <w:p w14:paraId="1BCCB37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170DBBF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89040E" w:rsidRPr="00DD699A" w14:paraId="4F9085CE" w14:textId="77777777" w:rsidTr="0089040E">
        <w:trPr>
          <w:trHeight w:val="223"/>
          <w:jc w:val="center"/>
        </w:trPr>
        <w:tc>
          <w:tcPr>
            <w:tcW w:w="1785" w:type="dxa"/>
            <w:vMerge/>
            <w:vAlign w:val="center"/>
          </w:tcPr>
          <w:p w14:paraId="482C785E"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D1299F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DA9A78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708D616D"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ADF7C05"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AA5BB8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73184A0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05DC4DB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6F9E9D2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32FEDC8C"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65FAD84"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3BA085AA" w14:textId="77777777" w:rsidTr="0089040E">
        <w:trPr>
          <w:trHeight w:val="223"/>
          <w:jc w:val="center"/>
        </w:trPr>
        <w:tc>
          <w:tcPr>
            <w:tcW w:w="1785" w:type="dxa"/>
            <w:vMerge/>
            <w:vAlign w:val="center"/>
          </w:tcPr>
          <w:p w14:paraId="766A1C8E"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5FD662E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E9E1B4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528A46D1"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DCBA4B5"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87A72F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7C9A5FC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495A1A0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20A587B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0955278B"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2DAB6B8"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2A3422B7" w14:textId="77777777" w:rsidTr="0089040E">
        <w:trPr>
          <w:trHeight w:val="223"/>
          <w:jc w:val="center"/>
        </w:trPr>
        <w:tc>
          <w:tcPr>
            <w:tcW w:w="1785" w:type="dxa"/>
            <w:vMerge w:val="restart"/>
            <w:vAlign w:val="center"/>
          </w:tcPr>
          <w:p w14:paraId="183495E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14:paraId="3467EC9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11ECAB7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3F7992D9"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36035A49"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39AB78FD"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024D4CEB"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6A8C800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B187047" w14:textId="77777777" w:rsidR="001F7165" w:rsidRPr="00DD699A" w:rsidRDefault="001F7165" w:rsidP="001F7165">
            <w:pPr>
              <w:keepNext/>
              <w:keepLines/>
              <w:spacing w:after="0"/>
              <w:jc w:val="center"/>
              <w:rPr>
                <w:rFonts w:ascii="Arial" w:hAnsi="Arial"/>
                <w:sz w:val="18"/>
                <w:lang w:eastAsia="ja-JP"/>
              </w:rPr>
            </w:pPr>
          </w:p>
        </w:tc>
        <w:tc>
          <w:tcPr>
            <w:tcW w:w="1187" w:type="dxa"/>
            <w:vMerge w:val="restart"/>
            <w:vAlign w:val="center"/>
          </w:tcPr>
          <w:p w14:paraId="6398153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5C725BA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89040E" w:rsidRPr="00DD699A" w14:paraId="45289D34" w14:textId="77777777" w:rsidTr="0089040E">
        <w:trPr>
          <w:trHeight w:val="223"/>
          <w:jc w:val="center"/>
        </w:trPr>
        <w:tc>
          <w:tcPr>
            <w:tcW w:w="1785" w:type="dxa"/>
            <w:vMerge/>
            <w:vAlign w:val="center"/>
          </w:tcPr>
          <w:p w14:paraId="2D248DAA"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E5B7BA9"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46A3F87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1B806AB7"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88AB4C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C458536"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421469CB"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242B7048"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317F4456"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7A6D6A56"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52954FF0"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0B3455E0" w14:textId="77777777" w:rsidTr="0089040E">
        <w:trPr>
          <w:trHeight w:val="223"/>
          <w:jc w:val="center"/>
        </w:trPr>
        <w:tc>
          <w:tcPr>
            <w:tcW w:w="1785" w:type="dxa"/>
            <w:vMerge/>
            <w:vAlign w:val="center"/>
          </w:tcPr>
          <w:p w14:paraId="4223A6C3"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CC15CA1"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510B8BD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43019565"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ECD240D"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EECD0D4"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2E142125"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554850E5"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525453D5"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0820E8C6"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718EB7F6"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1B958F3B" w14:textId="77777777" w:rsidTr="0089040E">
        <w:trPr>
          <w:trHeight w:val="223"/>
          <w:jc w:val="center"/>
        </w:trPr>
        <w:tc>
          <w:tcPr>
            <w:tcW w:w="1785" w:type="dxa"/>
            <w:vMerge w:val="restart"/>
            <w:vAlign w:val="center"/>
          </w:tcPr>
          <w:p w14:paraId="71CF2F7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14:paraId="345BDD5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4346293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75A7228D"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27E56EB0"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27D42C55"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11B57CEB"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7A85F425"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FF43928" w14:textId="77777777" w:rsidR="001F7165" w:rsidRPr="00DD699A" w:rsidRDefault="001F7165" w:rsidP="001F7165">
            <w:pPr>
              <w:keepNext/>
              <w:keepLines/>
              <w:spacing w:after="0"/>
              <w:jc w:val="center"/>
              <w:rPr>
                <w:rFonts w:ascii="Arial" w:hAnsi="Arial"/>
                <w:sz w:val="18"/>
                <w:lang w:eastAsia="ja-JP"/>
              </w:rPr>
            </w:pPr>
          </w:p>
        </w:tc>
        <w:tc>
          <w:tcPr>
            <w:tcW w:w="1187" w:type="dxa"/>
            <w:vMerge w:val="restart"/>
            <w:vAlign w:val="center"/>
          </w:tcPr>
          <w:p w14:paraId="5741AE5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0DCA0E5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89040E" w:rsidRPr="00DD699A" w14:paraId="79FF9D5C" w14:textId="77777777" w:rsidTr="0089040E">
        <w:trPr>
          <w:trHeight w:val="223"/>
          <w:jc w:val="center"/>
        </w:trPr>
        <w:tc>
          <w:tcPr>
            <w:tcW w:w="1785" w:type="dxa"/>
            <w:vMerge/>
            <w:vAlign w:val="center"/>
          </w:tcPr>
          <w:p w14:paraId="53A47990"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7D86CD1"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74D3702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6E828D63"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1770DAC"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6F5438F4"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0D19CEB2"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321B456D"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5B433A5E"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3D2304D6"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037D53AC"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3BB92403" w14:textId="77777777" w:rsidTr="0089040E">
        <w:trPr>
          <w:trHeight w:val="223"/>
          <w:jc w:val="center"/>
        </w:trPr>
        <w:tc>
          <w:tcPr>
            <w:tcW w:w="1785" w:type="dxa"/>
            <w:vMerge/>
            <w:vAlign w:val="center"/>
          </w:tcPr>
          <w:p w14:paraId="5E44D53F"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1B5B16C" w14:textId="77777777" w:rsidR="001F7165" w:rsidRPr="00DD699A" w:rsidRDefault="001F7165" w:rsidP="001F7165">
            <w:pPr>
              <w:keepNext/>
              <w:keepLines/>
              <w:spacing w:after="0"/>
              <w:jc w:val="center"/>
              <w:rPr>
                <w:rFonts w:ascii="Arial" w:hAnsi="Arial"/>
                <w:sz w:val="18"/>
                <w:lang w:eastAsia="ja-JP"/>
              </w:rPr>
            </w:pPr>
          </w:p>
        </w:tc>
        <w:tc>
          <w:tcPr>
            <w:tcW w:w="767" w:type="dxa"/>
            <w:shd w:val="clear" w:color="auto" w:fill="auto"/>
            <w:vAlign w:val="center"/>
          </w:tcPr>
          <w:p w14:paraId="0264466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5BEE239A"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59D8B5A5"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9BD5E98"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20E2DD63"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3A53F595"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42012E12"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42513351" w14:textId="77777777" w:rsidR="001F7165" w:rsidRPr="00DD699A" w:rsidRDefault="001F7165" w:rsidP="001F7165">
            <w:pPr>
              <w:keepNext/>
              <w:keepLines/>
              <w:spacing w:after="0"/>
              <w:jc w:val="center"/>
              <w:rPr>
                <w:rFonts w:ascii="Arial" w:hAnsi="Arial"/>
                <w:sz w:val="18"/>
                <w:lang w:eastAsia="zh-CN"/>
              </w:rPr>
            </w:pPr>
          </w:p>
        </w:tc>
        <w:tc>
          <w:tcPr>
            <w:tcW w:w="1286" w:type="dxa"/>
            <w:vMerge/>
            <w:vAlign w:val="center"/>
          </w:tcPr>
          <w:p w14:paraId="402A8EE8"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99B2C57" w14:textId="77777777" w:rsidTr="0089040E">
        <w:trPr>
          <w:trHeight w:val="223"/>
          <w:jc w:val="center"/>
        </w:trPr>
        <w:tc>
          <w:tcPr>
            <w:tcW w:w="1785" w:type="dxa"/>
            <w:vMerge w:val="restart"/>
            <w:vAlign w:val="center"/>
          </w:tcPr>
          <w:p w14:paraId="48A756B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56B76DB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5F91C9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50CB74AC"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847C8D2"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4EFEE1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38CCA7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B40B56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C7B7599" w14:textId="77777777" w:rsidR="001F7165" w:rsidRPr="00DD699A" w:rsidRDefault="001F7165" w:rsidP="001F7165">
            <w:pPr>
              <w:keepNext/>
              <w:keepLines/>
              <w:spacing w:after="0"/>
              <w:jc w:val="center"/>
              <w:rPr>
                <w:rFonts w:ascii="Arial" w:hAnsi="Arial"/>
                <w:sz w:val="18"/>
                <w:lang w:eastAsia="ja-JP"/>
              </w:rPr>
            </w:pPr>
          </w:p>
        </w:tc>
        <w:tc>
          <w:tcPr>
            <w:tcW w:w="1187" w:type="dxa"/>
            <w:vMerge w:val="restart"/>
            <w:vAlign w:val="center"/>
          </w:tcPr>
          <w:p w14:paraId="575B583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6654ADC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39194307" w14:textId="77777777" w:rsidTr="0089040E">
        <w:trPr>
          <w:trHeight w:val="223"/>
          <w:jc w:val="center"/>
        </w:trPr>
        <w:tc>
          <w:tcPr>
            <w:tcW w:w="1785" w:type="dxa"/>
            <w:vMerge/>
            <w:vAlign w:val="center"/>
          </w:tcPr>
          <w:p w14:paraId="3100F447"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CA8062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50024F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shd w:val="clear" w:color="auto" w:fill="auto"/>
            <w:vAlign w:val="center"/>
          </w:tcPr>
          <w:p w14:paraId="1197C133"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05DB795A"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FCB318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4138255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1FC786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DA306E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24D2B82"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058ACE4E"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E5D3540" w14:textId="77777777" w:rsidTr="0089040E">
        <w:trPr>
          <w:trHeight w:val="223"/>
          <w:jc w:val="center"/>
        </w:trPr>
        <w:tc>
          <w:tcPr>
            <w:tcW w:w="1785" w:type="dxa"/>
            <w:vMerge/>
            <w:vAlign w:val="center"/>
          </w:tcPr>
          <w:p w14:paraId="192D4254"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85661B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4F0659B"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6" w:type="dxa"/>
            <w:shd w:val="clear" w:color="auto" w:fill="auto"/>
            <w:vAlign w:val="center"/>
          </w:tcPr>
          <w:p w14:paraId="3576ABF9"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4B03FEF"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8916A7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DAD813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442E0B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4B4909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E1CF510"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07F21D5D"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45F7EE79" w14:textId="77777777" w:rsidTr="0089040E">
        <w:trPr>
          <w:jc w:val="center"/>
        </w:trPr>
        <w:tc>
          <w:tcPr>
            <w:tcW w:w="1785" w:type="dxa"/>
            <w:tcBorders>
              <w:bottom w:val="nil"/>
            </w:tcBorders>
            <w:vAlign w:val="center"/>
          </w:tcPr>
          <w:p w14:paraId="08D0C87F" w14:textId="77777777" w:rsidR="001F7165" w:rsidRPr="00DD699A" w:rsidRDefault="001F7165" w:rsidP="001F7165">
            <w:pPr>
              <w:keepNext/>
              <w:keepLines/>
              <w:spacing w:after="0"/>
              <w:jc w:val="center"/>
              <w:rPr>
                <w:rFonts w:ascii="Arial" w:hAnsi="Arial"/>
                <w:sz w:val="18"/>
                <w:lang w:eastAsia="ja-JP"/>
              </w:rPr>
            </w:pPr>
          </w:p>
        </w:tc>
        <w:tc>
          <w:tcPr>
            <w:tcW w:w="1466" w:type="dxa"/>
            <w:tcBorders>
              <w:bottom w:val="nil"/>
            </w:tcBorders>
            <w:vAlign w:val="center"/>
          </w:tcPr>
          <w:p w14:paraId="4CA86782" w14:textId="77777777" w:rsidR="001F7165" w:rsidRPr="00DD699A" w:rsidRDefault="001F7165" w:rsidP="001F716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97C8F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1062E76" w14:textId="77777777" w:rsidR="001F7165" w:rsidRPr="00DD699A" w:rsidRDefault="001F7165" w:rsidP="001F716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31204A"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8B06BEF"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3297A61"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948AAD0"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3CDC3A7" w14:textId="77777777" w:rsidR="001F7165" w:rsidRPr="00DD699A" w:rsidRDefault="001F7165" w:rsidP="001F7165">
            <w:pPr>
              <w:keepNext/>
              <w:keepLines/>
              <w:spacing w:after="0"/>
              <w:jc w:val="center"/>
              <w:rPr>
                <w:rFonts w:ascii="Arial" w:hAnsi="Arial"/>
                <w:sz w:val="18"/>
              </w:rPr>
            </w:pPr>
          </w:p>
        </w:tc>
        <w:tc>
          <w:tcPr>
            <w:tcW w:w="1187" w:type="dxa"/>
            <w:tcBorders>
              <w:bottom w:val="nil"/>
            </w:tcBorders>
            <w:vAlign w:val="center"/>
          </w:tcPr>
          <w:p w14:paraId="17D7D28F" w14:textId="77777777" w:rsidR="001F7165" w:rsidRPr="00DD699A" w:rsidRDefault="001F7165" w:rsidP="001F7165">
            <w:pPr>
              <w:keepNext/>
              <w:keepLines/>
              <w:spacing w:after="0"/>
              <w:jc w:val="center"/>
              <w:rPr>
                <w:rFonts w:ascii="Arial" w:hAnsi="Arial"/>
                <w:sz w:val="18"/>
                <w:lang w:eastAsia="ja-JP"/>
              </w:rPr>
            </w:pPr>
          </w:p>
        </w:tc>
        <w:tc>
          <w:tcPr>
            <w:tcW w:w="1286" w:type="dxa"/>
            <w:tcBorders>
              <w:bottom w:val="nil"/>
            </w:tcBorders>
            <w:vAlign w:val="center"/>
          </w:tcPr>
          <w:p w14:paraId="4DB57936"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8100068" w14:textId="77777777" w:rsidTr="0089040E">
        <w:trPr>
          <w:jc w:val="center"/>
        </w:trPr>
        <w:tc>
          <w:tcPr>
            <w:tcW w:w="1785" w:type="dxa"/>
            <w:tcBorders>
              <w:top w:val="nil"/>
              <w:bottom w:val="nil"/>
            </w:tcBorders>
            <w:vAlign w:val="center"/>
          </w:tcPr>
          <w:p w14:paraId="53847A5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1C56220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F64A99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3CA8BB3" w14:textId="77777777" w:rsidR="001F7165" w:rsidRPr="00DD699A" w:rsidRDefault="001F7165" w:rsidP="001F716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C5E324F"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54BCEA33"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E7176C6"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1E67861"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1A4CAD3"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3A05D33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14:paraId="0C8511F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zh-CN"/>
              </w:rPr>
              <w:t>0</w:t>
            </w:r>
          </w:p>
        </w:tc>
      </w:tr>
      <w:tr w:rsidR="0089040E" w:rsidRPr="00DD699A" w14:paraId="11DDCC2A" w14:textId="77777777" w:rsidTr="0089040E">
        <w:trPr>
          <w:jc w:val="center"/>
        </w:trPr>
        <w:tc>
          <w:tcPr>
            <w:tcW w:w="1785" w:type="dxa"/>
            <w:tcBorders>
              <w:top w:val="nil"/>
            </w:tcBorders>
            <w:vAlign w:val="center"/>
          </w:tcPr>
          <w:p w14:paraId="48EC8C64"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tcBorders>
            <w:vAlign w:val="center"/>
          </w:tcPr>
          <w:p w14:paraId="35D2C6C6" w14:textId="77777777" w:rsidR="001F7165" w:rsidRPr="00DD699A" w:rsidRDefault="001F7165" w:rsidP="001F7165">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2069B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084EF91" w14:textId="77777777" w:rsidR="001F7165" w:rsidRPr="00DD699A" w:rsidRDefault="001F7165" w:rsidP="001F716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6E77633"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58AE6B47"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6565A16" w14:textId="77777777" w:rsidR="001F7165" w:rsidRPr="00DD699A" w:rsidRDefault="001F7165" w:rsidP="001F7165">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9CAC8EC"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38AD1C9"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5F9EF3DE"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tcBorders>
            <w:vAlign w:val="center"/>
          </w:tcPr>
          <w:p w14:paraId="6FFE8268"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3D84BCDE" w14:textId="77777777" w:rsidTr="0089040E">
        <w:trPr>
          <w:jc w:val="center"/>
        </w:trPr>
        <w:tc>
          <w:tcPr>
            <w:tcW w:w="1785" w:type="dxa"/>
            <w:vMerge w:val="restart"/>
            <w:vAlign w:val="center"/>
          </w:tcPr>
          <w:p w14:paraId="04EE2ED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4086CD4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E7F312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vAlign w:val="center"/>
          </w:tcPr>
          <w:p w14:paraId="408E979D"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395B3D13"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C42CFF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A318E0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A216A4B" w14:textId="77777777" w:rsidR="001F7165" w:rsidRPr="00DD699A" w:rsidRDefault="001F7165" w:rsidP="001F7165">
            <w:pPr>
              <w:keepNext/>
              <w:keepLines/>
              <w:spacing w:after="0"/>
              <w:jc w:val="center"/>
              <w:rPr>
                <w:rFonts w:ascii="Arial" w:hAnsi="Arial"/>
                <w:sz w:val="18"/>
              </w:rPr>
            </w:pPr>
          </w:p>
        </w:tc>
        <w:tc>
          <w:tcPr>
            <w:tcW w:w="587" w:type="dxa"/>
            <w:vAlign w:val="center"/>
          </w:tcPr>
          <w:p w14:paraId="7EF7A658"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7DB57BC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365A33D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1FD0DB0C" w14:textId="77777777" w:rsidTr="0089040E">
        <w:trPr>
          <w:jc w:val="center"/>
        </w:trPr>
        <w:tc>
          <w:tcPr>
            <w:tcW w:w="1785" w:type="dxa"/>
            <w:vMerge/>
            <w:vAlign w:val="center"/>
          </w:tcPr>
          <w:p w14:paraId="284E55BC"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03BD2E7"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7216DE4D"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39</w:t>
            </w:r>
          </w:p>
        </w:tc>
        <w:tc>
          <w:tcPr>
            <w:tcW w:w="586" w:type="dxa"/>
            <w:vAlign w:val="center"/>
          </w:tcPr>
          <w:p w14:paraId="725B2FDF"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F48809D"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B7AD19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1C75D6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8581B0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712B69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3F47D4D"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577CBC3"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F06F01F" w14:textId="77777777" w:rsidTr="0089040E">
        <w:trPr>
          <w:jc w:val="center"/>
        </w:trPr>
        <w:tc>
          <w:tcPr>
            <w:tcW w:w="1785" w:type="dxa"/>
            <w:vMerge/>
            <w:vAlign w:val="center"/>
          </w:tcPr>
          <w:p w14:paraId="2A7021B8"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ACA58D3"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2FBE6D58"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6" w:type="dxa"/>
            <w:vAlign w:val="center"/>
          </w:tcPr>
          <w:p w14:paraId="3775A8E1"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37DC866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21CB58C"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26D8211" w14:textId="77777777" w:rsidR="001F7165" w:rsidRPr="00DD699A" w:rsidRDefault="001F7165" w:rsidP="001F7165">
            <w:pPr>
              <w:keepNext/>
              <w:keepLines/>
              <w:spacing w:after="0"/>
              <w:jc w:val="center"/>
              <w:rPr>
                <w:rFonts w:ascii="Arial" w:hAnsi="Arial"/>
                <w:sz w:val="18"/>
              </w:rPr>
            </w:pPr>
          </w:p>
        </w:tc>
        <w:tc>
          <w:tcPr>
            <w:tcW w:w="587" w:type="dxa"/>
            <w:vAlign w:val="center"/>
          </w:tcPr>
          <w:p w14:paraId="7E23A794" w14:textId="77777777" w:rsidR="001F7165" w:rsidRPr="00DD699A" w:rsidRDefault="001F7165" w:rsidP="001F7165">
            <w:pPr>
              <w:keepNext/>
              <w:keepLines/>
              <w:spacing w:after="0"/>
              <w:jc w:val="center"/>
              <w:rPr>
                <w:rFonts w:ascii="Arial" w:hAnsi="Arial"/>
                <w:sz w:val="18"/>
              </w:rPr>
            </w:pPr>
          </w:p>
        </w:tc>
        <w:tc>
          <w:tcPr>
            <w:tcW w:w="587" w:type="dxa"/>
            <w:vAlign w:val="center"/>
          </w:tcPr>
          <w:p w14:paraId="38E0DE1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5B3EB0C"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024D0008"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DCAF4EC" w14:textId="77777777" w:rsidTr="0089040E">
        <w:trPr>
          <w:jc w:val="center"/>
        </w:trPr>
        <w:tc>
          <w:tcPr>
            <w:tcW w:w="1785" w:type="dxa"/>
            <w:vMerge w:val="restart"/>
            <w:vAlign w:val="center"/>
          </w:tcPr>
          <w:p w14:paraId="2836BE7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14:paraId="5735A69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14:paraId="40457E2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vAlign w:val="center"/>
          </w:tcPr>
          <w:p w14:paraId="45062D1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18FD5DD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4B05022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1A315DBA"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72E57931" w14:textId="77777777" w:rsidR="001F7165" w:rsidRPr="00DD699A" w:rsidRDefault="001F7165" w:rsidP="001F7165">
            <w:pPr>
              <w:keepNext/>
              <w:keepLines/>
              <w:spacing w:after="0"/>
              <w:jc w:val="center"/>
              <w:rPr>
                <w:rFonts w:ascii="Arial" w:hAnsi="Arial"/>
                <w:sz w:val="18"/>
              </w:rPr>
            </w:pPr>
          </w:p>
        </w:tc>
        <w:tc>
          <w:tcPr>
            <w:tcW w:w="587" w:type="dxa"/>
            <w:vAlign w:val="center"/>
          </w:tcPr>
          <w:p w14:paraId="686737B9"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5AD195D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356E269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89040E" w:rsidRPr="00DD699A" w14:paraId="59357966" w14:textId="77777777" w:rsidTr="0089040E">
        <w:trPr>
          <w:jc w:val="center"/>
        </w:trPr>
        <w:tc>
          <w:tcPr>
            <w:tcW w:w="1785" w:type="dxa"/>
            <w:vMerge/>
            <w:vAlign w:val="center"/>
          </w:tcPr>
          <w:p w14:paraId="4E22F6EC"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E6798DF"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7607462" w14:textId="77777777" w:rsidR="001F7165" w:rsidRPr="00DD699A" w:rsidRDefault="001F7165" w:rsidP="001F7165">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vAlign w:val="center"/>
          </w:tcPr>
          <w:p w14:paraId="2A5DB77C"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854C86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79894F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5396E1FA"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5E681A65"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5AC98814"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00765CFB"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7D9CA5F"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40D1E09" w14:textId="77777777" w:rsidTr="0089040E">
        <w:trPr>
          <w:jc w:val="center"/>
        </w:trPr>
        <w:tc>
          <w:tcPr>
            <w:tcW w:w="1785" w:type="dxa"/>
            <w:vMerge/>
            <w:vAlign w:val="center"/>
          </w:tcPr>
          <w:p w14:paraId="737F3005"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1621438"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AAE9178" w14:textId="77777777" w:rsidR="001F7165" w:rsidRPr="00DD699A" w:rsidRDefault="001F7165" w:rsidP="001F7165">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tcPr>
          <w:p w14:paraId="760F7C6F" w14:textId="77777777" w:rsidR="001F7165" w:rsidRPr="00DD699A" w:rsidRDefault="001F7165" w:rsidP="001F7165">
            <w:pPr>
              <w:keepNext/>
              <w:keepLines/>
              <w:spacing w:after="0"/>
              <w:jc w:val="center"/>
              <w:rPr>
                <w:rFonts w:ascii="Arial" w:hAnsi="Arial"/>
                <w:sz w:val="18"/>
                <w:lang w:eastAsia="ja-JP"/>
              </w:rPr>
            </w:pPr>
          </w:p>
        </w:tc>
        <w:tc>
          <w:tcPr>
            <w:tcW w:w="586" w:type="dxa"/>
          </w:tcPr>
          <w:p w14:paraId="4B25B85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11DD1E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700B2F49"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7821FA94"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4A96FD45"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1D7F2380"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1819A67"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4D66C0E7" w14:textId="77777777" w:rsidTr="0089040E">
        <w:trPr>
          <w:jc w:val="center"/>
        </w:trPr>
        <w:tc>
          <w:tcPr>
            <w:tcW w:w="1785" w:type="dxa"/>
            <w:vMerge w:val="restart"/>
            <w:vAlign w:val="center"/>
          </w:tcPr>
          <w:p w14:paraId="1646171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19F07C5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9DEC4D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323123AC"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2325B99"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0F0B57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D6DF7D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EC8A3C7" w14:textId="77777777" w:rsidR="001F7165" w:rsidRPr="00DD699A" w:rsidRDefault="001F7165" w:rsidP="001F7165">
            <w:pPr>
              <w:keepNext/>
              <w:keepLines/>
              <w:spacing w:after="0"/>
              <w:jc w:val="center"/>
              <w:rPr>
                <w:rFonts w:ascii="Arial" w:hAnsi="Arial"/>
                <w:sz w:val="18"/>
              </w:rPr>
            </w:pPr>
          </w:p>
        </w:tc>
        <w:tc>
          <w:tcPr>
            <w:tcW w:w="587" w:type="dxa"/>
            <w:vAlign w:val="center"/>
          </w:tcPr>
          <w:p w14:paraId="223FFDFF"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0BFFE2B3"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72A8B64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50B0830C" w14:textId="77777777" w:rsidTr="0089040E">
        <w:trPr>
          <w:jc w:val="center"/>
        </w:trPr>
        <w:tc>
          <w:tcPr>
            <w:tcW w:w="1785" w:type="dxa"/>
            <w:vMerge/>
            <w:vAlign w:val="center"/>
          </w:tcPr>
          <w:p w14:paraId="7A032D6A"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6F230FE"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744E7948"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018FA669"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EEFC94E"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00ABA4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698643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F48B36B" w14:textId="77777777" w:rsidR="001F7165" w:rsidRPr="00DD699A" w:rsidRDefault="001F7165" w:rsidP="001F7165">
            <w:pPr>
              <w:keepNext/>
              <w:keepLines/>
              <w:spacing w:after="0"/>
              <w:jc w:val="center"/>
              <w:rPr>
                <w:rFonts w:ascii="Arial" w:hAnsi="Arial"/>
                <w:sz w:val="18"/>
              </w:rPr>
            </w:pPr>
          </w:p>
        </w:tc>
        <w:tc>
          <w:tcPr>
            <w:tcW w:w="587" w:type="dxa"/>
            <w:vAlign w:val="center"/>
          </w:tcPr>
          <w:p w14:paraId="0318073C"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4BDA49D6"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04F63B3"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1E178EB7" w14:textId="77777777" w:rsidTr="0089040E">
        <w:trPr>
          <w:jc w:val="center"/>
        </w:trPr>
        <w:tc>
          <w:tcPr>
            <w:tcW w:w="1785" w:type="dxa"/>
            <w:vMerge/>
            <w:vAlign w:val="center"/>
          </w:tcPr>
          <w:p w14:paraId="1EA045F8"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5A8F012"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D0EA620"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7607ED51"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9283882"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70CA54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B2D444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2A1F79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AA44FD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C97F234"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C337B8C"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E43BF72" w14:textId="77777777" w:rsidTr="0089040E">
        <w:trPr>
          <w:jc w:val="center"/>
        </w:trPr>
        <w:tc>
          <w:tcPr>
            <w:tcW w:w="1785" w:type="dxa"/>
            <w:tcBorders>
              <w:bottom w:val="nil"/>
            </w:tcBorders>
            <w:vAlign w:val="center"/>
          </w:tcPr>
          <w:p w14:paraId="08CAC8B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14:paraId="6681E95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0E1B3E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0DBF8415"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073AC0F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409AB6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20283C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586945B" w14:textId="77777777" w:rsidR="001F7165" w:rsidRPr="00DD699A" w:rsidRDefault="001F7165" w:rsidP="001F7165">
            <w:pPr>
              <w:keepNext/>
              <w:keepLines/>
              <w:spacing w:after="0"/>
              <w:jc w:val="center"/>
              <w:rPr>
                <w:rFonts w:ascii="Arial" w:hAnsi="Arial"/>
                <w:sz w:val="18"/>
              </w:rPr>
            </w:pPr>
          </w:p>
        </w:tc>
        <w:tc>
          <w:tcPr>
            <w:tcW w:w="587" w:type="dxa"/>
            <w:vAlign w:val="center"/>
          </w:tcPr>
          <w:p w14:paraId="36F634D6" w14:textId="77777777" w:rsidR="001F7165" w:rsidRPr="00DD699A" w:rsidRDefault="001F7165" w:rsidP="001F7165">
            <w:pPr>
              <w:keepNext/>
              <w:keepLines/>
              <w:spacing w:after="0"/>
              <w:jc w:val="center"/>
              <w:rPr>
                <w:rFonts w:ascii="Arial" w:hAnsi="Arial"/>
                <w:sz w:val="18"/>
              </w:rPr>
            </w:pPr>
          </w:p>
        </w:tc>
        <w:tc>
          <w:tcPr>
            <w:tcW w:w="1187" w:type="dxa"/>
            <w:tcBorders>
              <w:bottom w:val="nil"/>
            </w:tcBorders>
            <w:vAlign w:val="center"/>
          </w:tcPr>
          <w:p w14:paraId="1E55BE0D"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14:paraId="5A68B71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1609EE23" w14:textId="77777777" w:rsidTr="0089040E">
        <w:trPr>
          <w:jc w:val="center"/>
        </w:trPr>
        <w:tc>
          <w:tcPr>
            <w:tcW w:w="1785" w:type="dxa"/>
            <w:tcBorders>
              <w:top w:val="nil"/>
              <w:bottom w:val="nil"/>
            </w:tcBorders>
            <w:vAlign w:val="center"/>
          </w:tcPr>
          <w:p w14:paraId="08146211"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bottom w:val="nil"/>
            </w:tcBorders>
            <w:vAlign w:val="center"/>
          </w:tcPr>
          <w:p w14:paraId="1102DE27"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6112595"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4ADB8D6F"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3CDC00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74CAB2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34FC70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69202D3" w14:textId="77777777" w:rsidR="001F7165" w:rsidRPr="00DD699A" w:rsidRDefault="001F7165" w:rsidP="001F7165">
            <w:pPr>
              <w:keepNext/>
              <w:keepLines/>
              <w:spacing w:after="0"/>
              <w:jc w:val="center"/>
              <w:rPr>
                <w:rFonts w:ascii="Arial" w:hAnsi="Arial"/>
                <w:sz w:val="18"/>
              </w:rPr>
            </w:pPr>
          </w:p>
        </w:tc>
        <w:tc>
          <w:tcPr>
            <w:tcW w:w="587" w:type="dxa"/>
            <w:vAlign w:val="center"/>
          </w:tcPr>
          <w:p w14:paraId="4A83187E" w14:textId="77777777" w:rsidR="001F7165" w:rsidRPr="00DD699A" w:rsidRDefault="001F7165" w:rsidP="001F7165">
            <w:pPr>
              <w:keepNext/>
              <w:keepLines/>
              <w:spacing w:after="0"/>
              <w:jc w:val="center"/>
              <w:rPr>
                <w:rFonts w:ascii="Arial" w:hAnsi="Arial"/>
                <w:sz w:val="18"/>
              </w:rPr>
            </w:pPr>
          </w:p>
        </w:tc>
        <w:tc>
          <w:tcPr>
            <w:tcW w:w="1187" w:type="dxa"/>
            <w:tcBorders>
              <w:top w:val="nil"/>
              <w:bottom w:val="nil"/>
            </w:tcBorders>
            <w:vAlign w:val="center"/>
          </w:tcPr>
          <w:p w14:paraId="224F8154"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bottom w:val="nil"/>
            </w:tcBorders>
            <w:vAlign w:val="center"/>
          </w:tcPr>
          <w:p w14:paraId="5F21280A"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602D2B56" w14:textId="77777777" w:rsidTr="0089040E">
        <w:trPr>
          <w:jc w:val="center"/>
        </w:trPr>
        <w:tc>
          <w:tcPr>
            <w:tcW w:w="1785" w:type="dxa"/>
            <w:tcBorders>
              <w:top w:val="nil"/>
            </w:tcBorders>
            <w:vAlign w:val="center"/>
          </w:tcPr>
          <w:p w14:paraId="16017AC7"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tcBorders>
            <w:vAlign w:val="center"/>
          </w:tcPr>
          <w:p w14:paraId="51CFD166"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2CA11D3C"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66</w:t>
            </w:r>
          </w:p>
        </w:tc>
        <w:tc>
          <w:tcPr>
            <w:tcW w:w="3520" w:type="dxa"/>
            <w:gridSpan w:val="6"/>
            <w:vAlign w:val="center"/>
          </w:tcPr>
          <w:p w14:paraId="3BEB3ED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4AD6B936"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tcBorders>
            <w:vAlign w:val="center"/>
          </w:tcPr>
          <w:p w14:paraId="2A8C372B"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1B26A2B" w14:textId="77777777" w:rsidTr="0089040E">
        <w:trPr>
          <w:jc w:val="center"/>
        </w:trPr>
        <w:tc>
          <w:tcPr>
            <w:tcW w:w="1785" w:type="dxa"/>
            <w:tcBorders>
              <w:bottom w:val="nil"/>
            </w:tcBorders>
            <w:vAlign w:val="center"/>
          </w:tcPr>
          <w:p w14:paraId="3FE45D5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14:paraId="36DE411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774628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16F3C376"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09E3C1E"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17511D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33AD8E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3A0B1F8" w14:textId="77777777" w:rsidR="001F7165" w:rsidRPr="00DD699A" w:rsidRDefault="001F7165" w:rsidP="001F7165">
            <w:pPr>
              <w:keepNext/>
              <w:keepLines/>
              <w:spacing w:after="0"/>
              <w:jc w:val="center"/>
              <w:rPr>
                <w:rFonts w:ascii="Arial" w:hAnsi="Arial"/>
                <w:sz w:val="18"/>
              </w:rPr>
            </w:pPr>
          </w:p>
        </w:tc>
        <w:tc>
          <w:tcPr>
            <w:tcW w:w="587" w:type="dxa"/>
            <w:vAlign w:val="center"/>
          </w:tcPr>
          <w:p w14:paraId="76D867EF" w14:textId="77777777" w:rsidR="001F7165" w:rsidRPr="00DD699A" w:rsidRDefault="001F7165" w:rsidP="001F7165">
            <w:pPr>
              <w:keepNext/>
              <w:keepLines/>
              <w:spacing w:after="0"/>
              <w:jc w:val="center"/>
              <w:rPr>
                <w:rFonts w:ascii="Arial" w:hAnsi="Arial"/>
                <w:sz w:val="18"/>
              </w:rPr>
            </w:pPr>
          </w:p>
        </w:tc>
        <w:tc>
          <w:tcPr>
            <w:tcW w:w="1187" w:type="dxa"/>
            <w:tcBorders>
              <w:bottom w:val="nil"/>
            </w:tcBorders>
            <w:vAlign w:val="center"/>
          </w:tcPr>
          <w:p w14:paraId="67182AF1"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14:paraId="253447C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33037C6B" w14:textId="77777777" w:rsidTr="0089040E">
        <w:trPr>
          <w:jc w:val="center"/>
        </w:trPr>
        <w:tc>
          <w:tcPr>
            <w:tcW w:w="1785" w:type="dxa"/>
            <w:tcBorders>
              <w:top w:val="nil"/>
              <w:bottom w:val="nil"/>
            </w:tcBorders>
            <w:vAlign w:val="center"/>
          </w:tcPr>
          <w:p w14:paraId="149FDB66"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bottom w:val="nil"/>
            </w:tcBorders>
            <w:vAlign w:val="center"/>
          </w:tcPr>
          <w:p w14:paraId="53B0A17C"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A2FEC30"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14:paraId="5B84B49E"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0D1200AC"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6B06FD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9BF958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5D715C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76B820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26847B8"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bottom w:val="nil"/>
            </w:tcBorders>
            <w:vAlign w:val="center"/>
          </w:tcPr>
          <w:p w14:paraId="55943D60"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2F85F19" w14:textId="77777777" w:rsidTr="0089040E">
        <w:trPr>
          <w:jc w:val="center"/>
        </w:trPr>
        <w:tc>
          <w:tcPr>
            <w:tcW w:w="1785" w:type="dxa"/>
            <w:tcBorders>
              <w:top w:val="nil"/>
            </w:tcBorders>
            <w:vAlign w:val="center"/>
          </w:tcPr>
          <w:p w14:paraId="27C8E7F8"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tcBorders>
            <w:vAlign w:val="center"/>
          </w:tcPr>
          <w:p w14:paraId="6177D96D"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4DDD1D9D"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36C5E2E8"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09EB413"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36F15E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7A8AA1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C93214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36FAB1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1E0310C2"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tcBorders>
            <w:vAlign w:val="center"/>
          </w:tcPr>
          <w:p w14:paraId="76A6AAEE"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1D7E6D8C" w14:textId="77777777" w:rsidTr="0089040E">
        <w:trPr>
          <w:jc w:val="center"/>
        </w:trPr>
        <w:tc>
          <w:tcPr>
            <w:tcW w:w="1785" w:type="dxa"/>
            <w:tcBorders>
              <w:bottom w:val="nil"/>
            </w:tcBorders>
            <w:vAlign w:val="center"/>
          </w:tcPr>
          <w:p w14:paraId="3D653EF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14:paraId="702E41F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9A529D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10443026"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2F7D702"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90019D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33ECADE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9D7DAAC" w14:textId="77777777" w:rsidR="001F7165" w:rsidRPr="00DD699A" w:rsidRDefault="001F7165" w:rsidP="001F7165">
            <w:pPr>
              <w:keepNext/>
              <w:keepLines/>
              <w:spacing w:after="0"/>
              <w:jc w:val="center"/>
              <w:rPr>
                <w:rFonts w:ascii="Arial" w:hAnsi="Arial"/>
                <w:sz w:val="18"/>
              </w:rPr>
            </w:pPr>
          </w:p>
        </w:tc>
        <w:tc>
          <w:tcPr>
            <w:tcW w:w="587" w:type="dxa"/>
            <w:vAlign w:val="center"/>
          </w:tcPr>
          <w:p w14:paraId="08ECBFF8" w14:textId="77777777" w:rsidR="001F7165" w:rsidRPr="00DD699A" w:rsidRDefault="001F7165" w:rsidP="001F7165">
            <w:pPr>
              <w:keepNext/>
              <w:keepLines/>
              <w:spacing w:after="0"/>
              <w:jc w:val="center"/>
              <w:rPr>
                <w:rFonts w:ascii="Arial" w:hAnsi="Arial"/>
                <w:sz w:val="18"/>
              </w:rPr>
            </w:pPr>
          </w:p>
        </w:tc>
        <w:tc>
          <w:tcPr>
            <w:tcW w:w="1187" w:type="dxa"/>
            <w:vAlign w:val="center"/>
          </w:tcPr>
          <w:p w14:paraId="7D8D4B8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14:paraId="30969FD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030BBBB4" w14:textId="77777777" w:rsidTr="0089040E">
        <w:trPr>
          <w:jc w:val="center"/>
        </w:trPr>
        <w:tc>
          <w:tcPr>
            <w:tcW w:w="1785" w:type="dxa"/>
            <w:tcBorders>
              <w:top w:val="nil"/>
              <w:bottom w:val="nil"/>
            </w:tcBorders>
            <w:vAlign w:val="center"/>
          </w:tcPr>
          <w:p w14:paraId="163D4C0F"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bottom w:val="nil"/>
            </w:tcBorders>
            <w:vAlign w:val="center"/>
          </w:tcPr>
          <w:p w14:paraId="489B97C4"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141A1C83"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48C48D0E"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3764262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8189EBB"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38E2961" w14:textId="77777777" w:rsidR="001F7165" w:rsidRPr="00DD699A" w:rsidRDefault="001F7165" w:rsidP="001F7165">
            <w:pPr>
              <w:keepNext/>
              <w:keepLines/>
              <w:spacing w:after="0"/>
              <w:jc w:val="center"/>
              <w:rPr>
                <w:rFonts w:ascii="Arial" w:hAnsi="Arial"/>
                <w:sz w:val="18"/>
              </w:rPr>
            </w:pPr>
          </w:p>
        </w:tc>
        <w:tc>
          <w:tcPr>
            <w:tcW w:w="587" w:type="dxa"/>
            <w:vAlign w:val="center"/>
          </w:tcPr>
          <w:p w14:paraId="7FD61F9D" w14:textId="77777777" w:rsidR="001F7165" w:rsidRPr="00DD699A" w:rsidRDefault="001F7165" w:rsidP="001F7165">
            <w:pPr>
              <w:keepNext/>
              <w:keepLines/>
              <w:spacing w:after="0"/>
              <w:jc w:val="center"/>
              <w:rPr>
                <w:rFonts w:ascii="Arial" w:hAnsi="Arial"/>
                <w:sz w:val="18"/>
              </w:rPr>
            </w:pPr>
          </w:p>
        </w:tc>
        <w:tc>
          <w:tcPr>
            <w:tcW w:w="587" w:type="dxa"/>
            <w:vAlign w:val="center"/>
          </w:tcPr>
          <w:p w14:paraId="5487BEC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14:paraId="76AE8BC4" w14:textId="77777777" w:rsidR="001F7165" w:rsidRPr="00DD699A" w:rsidRDefault="001F7165" w:rsidP="001F7165">
            <w:pPr>
              <w:keepNext/>
              <w:keepLines/>
              <w:spacing w:after="0"/>
              <w:jc w:val="center"/>
              <w:rPr>
                <w:rFonts w:ascii="Arial" w:hAnsi="Arial"/>
                <w:sz w:val="18"/>
                <w:lang w:eastAsia="ja-JP"/>
              </w:rPr>
            </w:pPr>
          </w:p>
        </w:tc>
        <w:tc>
          <w:tcPr>
            <w:tcW w:w="1286" w:type="dxa"/>
            <w:tcBorders>
              <w:bottom w:val="nil"/>
            </w:tcBorders>
            <w:vAlign w:val="center"/>
          </w:tcPr>
          <w:p w14:paraId="2134D63E"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46F455F2" w14:textId="77777777" w:rsidTr="0089040E">
        <w:trPr>
          <w:jc w:val="center"/>
        </w:trPr>
        <w:tc>
          <w:tcPr>
            <w:tcW w:w="1785" w:type="dxa"/>
            <w:tcBorders>
              <w:top w:val="nil"/>
            </w:tcBorders>
            <w:vAlign w:val="center"/>
          </w:tcPr>
          <w:p w14:paraId="742C9E30"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tcBorders>
            <w:vAlign w:val="center"/>
          </w:tcPr>
          <w:p w14:paraId="6EBD8150"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7716BDCA"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3E7BE598"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3223D1C2"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332DBA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7120E61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627CD1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FF37879"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14:paraId="0A616545"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tcBorders>
            <w:vAlign w:val="center"/>
          </w:tcPr>
          <w:p w14:paraId="5576BB17"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1E0C309A" w14:textId="77777777" w:rsidTr="0089040E">
        <w:trPr>
          <w:jc w:val="center"/>
        </w:trPr>
        <w:tc>
          <w:tcPr>
            <w:tcW w:w="1785" w:type="dxa"/>
            <w:tcBorders>
              <w:bottom w:val="nil"/>
            </w:tcBorders>
            <w:vAlign w:val="center"/>
          </w:tcPr>
          <w:p w14:paraId="2691F0A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14:paraId="47CA9C1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2D34BF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3F161740"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D86C7E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6AF674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52199C0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B84A4B2" w14:textId="77777777" w:rsidR="001F7165" w:rsidRPr="00DD699A" w:rsidRDefault="001F7165" w:rsidP="001F7165">
            <w:pPr>
              <w:keepNext/>
              <w:keepLines/>
              <w:spacing w:after="0"/>
              <w:jc w:val="center"/>
              <w:rPr>
                <w:rFonts w:ascii="Arial" w:hAnsi="Arial"/>
                <w:sz w:val="18"/>
              </w:rPr>
            </w:pPr>
          </w:p>
        </w:tc>
        <w:tc>
          <w:tcPr>
            <w:tcW w:w="587" w:type="dxa"/>
            <w:vAlign w:val="center"/>
          </w:tcPr>
          <w:p w14:paraId="6AAF11CF" w14:textId="77777777" w:rsidR="001F7165" w:rsidRPr="00DD699A" w:rsidRDefault="001F7165" w:rsidP="001F7165">
            <w:pPr>
              <w:keepNext/>
              <w:keepLines/>
              <w:spacing w:after="0"/>
              <w:jc w:val="center"/>
              <w:rPr>
                <w:rFonts w:ascii="Arial" w:hAnsi="Arial"/>
                <w:sz w:val="18"/>
              </w:rPr>
            </w:pPr>
          </w:p>
        </w:tc>
        <w:tc>
          <w:tcPr>
            <w:tcW w:w="1187" w:type="dxa"/>
            <w:tcBorders>
              <w:bottom w:val="nil"/>
            </w:tcBorders>
            <w:vAlign w:val="center"/>
          </w:tcPr>
          <w:p w14:paraId="594B278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33389DD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1E77D7B9" w14:textId="77777777" w:rsidTr="0089040E">
        <w:trPr>
          <w:trHeight w:val="66"/>
          <w:jc w:val="center"/>
        </w:trPr>
        <w:tc>
          <w:tcPr>
            <w:tcW w:w="1785" w:type="dxa"/>
            <w:tcBorders>
              <w:top w:val="nil"/>
              <w:bottom w:val="nil"/>
            </w:tcBorders>
            <w:vAlign w:val="center"/>
          </w:tcPr>
          <w:p w14:paraId="54B14236"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bottom w:val="nil"/>
            </w:tcBorders>
            <w:vAlign w:val="center"/>
          </w:tcPr>
          <w:p w14:paraId="2F45E949"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28135CEE"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09E0CDE9"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0482702"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B0D368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4F1480A" w14:textId="77777777" w:rsidR="001F7165" w:rsidRPr="00DD699A" w:rsidRDefault="001F7165" w:rsidP="001F7165">
            <w:pPr>
              <w:keepNext/>
              <w:keepLines/>
              <w:spacing w:after="0"/>
              <w:jc w:val="center"/>
              <w:rPr>
                <w:rFonts w:ascii="Arial" w:hAnsi="Arial"/>
                <w:sz w:val="18"/>
              </w:rPr>
            </w:pPr>
          </w:p>
        </w:tc>
        <w:tc>
          <w:tcPr>
            <w:tcW w:w="587" w:type="dxa"/>
            <w:vAlign w:val="center"/>
          </w:tcPr>
          <w:p w14:paraId="37655231" w14:textId="77777777" w:rsidR="001F7165" w:rsidRPr="00DD699A" w:rsidRDefault="001F7165" w:rsidP="001F7165">
            <w:pPr>
              <w:keepNext/>
              <w:keepLines/>
              <w:spacing w:after="0"/>
              <w:jc w:val="center"/>
              <w:rPr>
                <w:rFonts w:ascii="Arial" w:hAnsi="Arial"/>
                <w:sz w:val="18"/>
              </w:rPr>
            </w:pPr>
          </w:p>
        </w:tc>
        <w:tc>
          <w:tcPr>
            <w:tcW w:w="587" w:type="dxa"/>
            <w:vAlign w:val="center"/>
          </w:tcPr>
          <w:p w14:paraId="450F023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14:paraId="6BD588DE"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bottom w:val="nil"/>
            </w:tcBorders>
            <w:vAlign w:val="center"/>
          </w:tcPr>
          <w:p w14:paraId="79F09B04"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4DD032B8" w14:textId="77777777" w:rsidTr="0089040E">
        <w:trPr>
          <w:jc w:val="center"/>
        </w:trPr>
        <w:tc>
          <w:tcPr>
            <w:tcW w:w="1785" w:type="dxa"/>
            <w:tcBorders>
              <w:top w:val="nil"/>
            </w:tcBorders>
            <w:vAlign w:val="center"/>
          </w:tcPr>
          <w:p w14:paraId="769BA401" w14:textId="77777777" w:rsidR="001F7165" w:rsidRPr="00DD699A" w:rsidRDefault="001F7165" w:rsidP="001F7165">
            <w:pPr>
              <w:keepNext/>
              <w:keepLines/>
              <w:spacing w:after="0"/>
              <w:jc w:val="center"/>
              <w:rPr>
                <w:rFonts w:ascii="Arial" w:hAnsi="Arial"/>
                <w:sz w:val="18"/>
                <w:lang w:eastAsia="ja-JP"/>
              </w:rPr>
            </w:pPr>
          </w:p>
        </w:tc>
        <w:tc>
          <w:tcPr>
            <w:tcW w:w="1466" w:type="dxa"/>
            <w:tcBorders>
              <w:top w:val="nil"/>
            </w:tcBorders>
            <w:vAlign w:val="center"/>
          </w:tcPr>
          <w:p w14:paraId="4BEFA55C"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43A7A2F2"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66</w:t>
            </w:r>
          </w:p>
        </w:tc>
        <w:tc>
          <w:tcPr>
            <w:tcW w:w="3520" w:type="dxa"/>
            <w:gridSpan w:val="6"/>
            <w:vAlign w:val="center"/>
          </w:tcPr>
          <w:p w14:paraId="112306A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07C37F0E" w14:textId="77777777" w:rsidR="001F7165" w:rsidRPr="00DD699A" w:rsidRDefault="001F7165" w:rsidP="001F7165">
            <w:pPr>
              <w:keepNext/>
              <w:keepLines/>
              <w:spacing w:after="0"/>
              <w:jc w:val="center"/>
              <w:rPr>
                <w:rFonts w:ascii="Arial" w:hAnsi="Arial"/>
                <w:sz w:val="18"/>
                <w:lang w:eastAsia="ja-JP"/>
              </w:rPr>
            </w:pPr>
          </w:p>
        </w:tc>
        <w:tc>
          <w:tcPr>
            <w:tcW w:w="1286" w:type="dxa"/>
            <w:tcBorders>
              <w:top w:val="nil"/>
            </w:tcBorders>
            <w:vAlign w:val="center"/>
          </w:tcPr>
          <w:p w14:paraId="71EDE0A6"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20875F4B" w14:textId="77777777" w:rsidTr="0089040E">
        <w:trPr>
          <w:trHeight w:val="223"/>
          <w:jc w:val="center"/>
        </w:trPr>
        <w:tc>
          <w:tcPr>
            <w:tcW w:w="1785" w:type="dxa"/>
            <w:vMerge w:val="restart"/>
            <w:vAlign w:val="center"/>
          </w:tcPr>
          <w:p w14:paraId="4736A4C5" w14:textId="77777777" w:rsidR="001F7165" w:rsidRPr="00DD699A" w:rsidRDefault="001F7165" w:rsidP="001F7165">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14:paraId="165BF0F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036D2B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323ECB24" w14:textId="77777777" w:rsidR="001F7165" w:rsidRPr="00DD699A" w:rsidRDefault="001F7165" w:rsidP="001F7165">
            <w:pPr>
              <w:keepNext/>
              <w:keepLines/>
              <w:spacing w:after="0"/>
              <w:jc w:val="center"/>
              <w:rPr>
                <w:rFonts w:ascii="Arial" w:hAnsi="Arial"/>
                <w:sz w:val="18"/>
              </w:rPr>
            </w:pPr>
          </w:p>
        </w:tc>
        <w:tc>
          <w:tcPr>
            <w:tcW w:w="586" w:type="dxa"/>
            <w:vAlign w:val="center"/>
          </w:tcPr>
          <w:p w14:paraId="2E03E5F1" w14:textId="77777777" w:rsidR="001F7165" w:rsidRPr="00DD699A" w:rsidRDefault="001F7165" w:rsidP="001F7165">
            <w:pPr>
              <w:keepNext/>
              <w:keepLines/>
              <w:spacing w:after="0"/>
              <w:jc w:val="center"/>
              <w:rPr>
                <w:rFonts w:ascii="Arial" w:hAnsi="Arial"/>
                <w:sz w:val="18"/>
              </w:rPr>
            </w:pPr>
          </w:p>
        </w:tc>
        <w:tc>
          <w:tcPr>
            <w:tcW w:w="587" w:type="dxa"/>
            <w:vAlign w:val="center"/>
          </w:tcPr>
          <w:p w14:paraId="66991B6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ABE0C6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7ED884F" w14:textId="77777777" w:rsidR="001F7165" w:rsidRPr="00DD699A" w:rsidRDefault="001F7165" w:rsidP="001F7165">
            <w:pPr>
              <w:keepNext/>
              <w:keepLines/>
              <w:spacing w:after="0"/>
              <w:jc w:val="center"/>
              <w:rPr>
                <w:rFonts w:ascii="Arial" w:hAnsi="Arial"/>
                <w:sz w:val="18"/>
              </w:rPr>
            </w:pPr>
          </w:p>
        </w:tc>
        <w:tc>
          <w:tcPr>
            <w:tcW w:w="587" w:type="dxa"/>
            <w:vAlign w:val="center"/>
          </w:tcPr>
          <w:p w14:paraId="3E92F27A"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266CF98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DAC92C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154EBA52" w14:textId="77777777" w:rsidTr="0089040E">
        <w:trPr>
          <w:trHeight w:val="223"/>
          <w:jc w:val="center"/>
        </w:trPr>
        <w:tc>
          <w:tcPr>
            <w:tcW w:w="1785" w:type="dxa"/>
            <w:vMerge/>
            <w:vAlign w:val="center"/>
          </w:tcPr>
          <w:p w14:paraId="045F7DE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E6E404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6A53F4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46</w:t>
            </w:r>
          </w:p>
        </w:tc>
        <w:tc>
          <w:tcPr>
            <w:tcW w:w="3520" w:type="dxa"/>
            <w:gridSpan w:val="6"/>
            <w:shd w:val="clear" w:color="auto" w:fill="auto"/>
            <w:vAlign w:val="center"/>
          </w:tcPr>
          <w:p w14:paraId="4C78A1C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4AE3A1E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9C77E8E" w14:textId="77777777" w:rsidR="001F7165" w:rsidRPr="00DD699A" w:rsidRDefault="001F7165" w:rsidP="001F7165">
            <w:pPr>
              <w:keepNext/>
              <w:keepLines/>
              <w:spacing w:after="0"/>
              <w:jc w:val="center"/>
              <w:rPr>
                <w:rFonts w:ascii="Arial" w:hAnsi="Arial"/>
                <w:sz w:val="18"/>
              </w:rPr>
            </w:pPr>
          </w:p>
        </w:tc>
      </w:tr>
      <w:tr w:rsidR="0089040E" w:rsidRPr="00DD699A" w14:paraId="3D97B990" w14:textId="77777777" w:rsidTr="0089040E">
        <w:trPr>
          <w:trHeight w:val="223"/>
          <w:jc w:val="center"/>
        </w:trPr>
        <w:tc>
          <w:tcPr>
            <w:tcW w:w="1785" w:type="dxa"/>
            <w:vMerge/>
            <w:vAlign w:val="center"/>
          </w:tcPr>
          <w:p w14:paraId="084EA02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B61B84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EE74EA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0AC1A58E" w14:textId="77777777" w:rsidR="001F7165" w:rsidRPr="00DD699A" w:rsidRDefault="001F7165" w:rsidP="001F7165">
            <w:pPr>
              <w:keepNext/>
              <w:keepLines/>
              <w:spacing w:after="0"/>
              <w:jc w:val="center"/>
              <w:rPr>
                <w:rFonts w:ascii="Arial" w:hAnsi="Arial"/>
                <w:sz w:val="18"/>
              </w:rPr>
            </w:pPr>
          </w:p>
        </w:tc>
        <w:tc>
          <w:tcPr>
            <w:tcW w:w="586" w:type="dxa"/>
            <w:vAlign w:val="center"/>
          </w:tcPr>
          <w:p w14:paraId="41F8EB50" w14:textId="77777777" w:rsidR="001F7165" w:rsidRPr="00DD699A" w:rsidRDefault="001F7165" w:rsidP="001F7165">
            <w:pPr>
              <w:keepNext/>
              <w:keepLines/>
              <w:spacing w:after="0"/>
              <w:jc w:val="center"/>
              <w:rPr>
                <w:rFonts w:ascii="Arial" w:hAnsi="Arial"/>
                <w:sz w:val="18"/>
              </w:rPr>
            </w:pPr>
          </w:p>
        </w:tc>
        <w:tc>
          <w:tcPr>
            <w:tcW w:w="587" w:type="dxa"/>
            <w:vAlign w:val="center"/>
          </w:tcPr>
          <w:p w14:paraId="056834C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9BD928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8AB35E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B3F0E1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D0BA2C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26F9443" w14:textId="77777777" w:rsidR="001F7165" w:rsidRPr="00DD699A" w:rsidRDefault="001F7165" w:rsidP="001F7165">
            <w:pPr>
              <w:keepNext/>
              <w:keepLines/>
              <w:spacing w:after="0"/>
              <w:jc w:val="center"/>
              <w:rPr>
                <w:rFonts w:ascii="Arial" w:hAnsi="Arial"/>
                <w:sz w:val="18"/>
              </w:rPr>
            </w:pPr>
          </w:p>
        </w:tc>
      </w:tr>
      <w:tr w:rsidR="0089040E" w:rsidRPr="00DD699A" w14:paraId="69FE903B" w14:textId="77777777" w:rsidTr="0089040E">
        <w:trPr>
          <w:jc w:val="center"/>
        </w:trPr>
        <w:tc>
          <w:tcPr>
            <w:tcW w:w="1785" w:type="dxa"/>
            <w:vMerge w:val="restart"/>
            <w:vAlign w:val="center"/>
          </w:tcPr>
          <w:p w14:paraId="00B6A07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14:paraId="7936657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14:paraId="36E08D6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6" w:type="dxa"/>
            <w:vAlign w:val="center"/>
          </w:tcPr>
          <w:p w14:paraId="5F9EA7AD"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4937535"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804588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29C530ED"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0CF2AD92" w14:textId="77777777" w:rsidR="001F7165" w:rsidRPr="00DD699A" w:rsidRDefault="001F7165" w:rsidP="001F7165">
            <w:pPr>
              <w:keepNext/>
              <w:keepLines/>
              <w:spacing w:after="0"/>
              <w:jc w:val="center"/>
              <w:rPr>
                <w:rFonts w:ascii="Arial" w:hAnsi="Arial"/>
                <w:sz w:val="18"/>
              </w:rPr>
            </w:pPr>
          </w:p>
        </w:tc>
        <w:tc>
          <w:tcPr>
            <w:tcW w:w="587" w:type="dxa"/>
            <w:vAlign w:val="center"/>
          </w:tcPr>
          <w:p w14:paraId="54F979BA"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01BFBD8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33D769B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6BDC7D44" w14:textId="77777777" w:rsidTr="0089040E">
        <w:trPr>
          <w:jc w:val="center"/>
        </w:trPr>
        <w:tc>
          <w:tcPr>
            <w:tcW w:w="1785" w:type="dxa"/>
            <w:vMerge/>
            <w:vAlign w:val="center"/>
          </w:tcPr>
          <w:p w14:paraId="65F00B9C"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4FA5A41"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3654FBF" w14:textId="77777777" w:rsidR="001F7165" w:rsidRPr="00DD699A" w:rsidRDefault="001F7165" w:rsidP="001F7165">
            <w:pPr>
              <w:keepNext/>
              <w:keepLines/>
              <w:spacing w:after="0"/>
              <w:jc w:val="center"/>
              <w:rPr>
                <w:rFonts w:ascii="Arial" w:eastAsia="SimSun" w:hAnsi="Arial"/>
                <w:sz w:val="18"/>
              </w:rPr>
            </w:pPr>
            <w:r w:rsidRPr="00DD699A">
              <w:rPr>
                <w:rFonts w:ascii="Arial" w:hAnsi="Arial" w:cs="Intel Clear"/>
                <w:sz w:val="18"/>
                <w:lang w:eastAsia="zh-CN"/>
              </w:rPr>
              <w:t>46</w:t>
            </w:r>
          </w:p>
        </w:tc>
        <w:tc>
          <w:tcPr>
            <w:tcW w:w="3520" w:type="dxa"/>
            <w:gridSpan w:val="6"/>
            <w:vAlign w:val="center"/>
          </w:tcPr>
          <w:p w14:paraId="70B12DF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583C9BC4"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8309BFA"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6119A478" w14:textId="77777777" w:rsidTr="0089040E">
        <w:trPr>
          <w:jc w:val="center"/>
        </w:trPr>
        <w:tc>
          <w:tcPr>
            <w:tcW w:w="1785" w:type="dxa"/>
            <w:vMerge/>
            <w:vAlign w:val="center"/>
          </w:tcPr>
          <w:p w14:paraId="04BE836E"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BC4D1D4"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68B274B3" w14:textId="77777777" w:rsidR="001F7165" w:rsidRPr="00DD699A" w:rsidRDefault="001F7165" w:rsidP="001F7165">
            <w:pPr>
              <w:keepNext/>
              <w:keepLines/>
              <w:spacing w:after="0"/>
              <w:jc w:val="center"/>
              <w:rPr>
                <w:rFonts w:ascii="Arial" w:eastAsia="SimSun" w:hAnsi="Arial"/>
                <w:sz w:val="18"/>
              </w:rPr>
            </w:pPr>
            <w:r w:rsidRPr="00DD699A">
              <w:rPr>
                <w:rFonts w:ascii="Arial" w:hAnsi="Arial" w:cs="Intel Clear"/>
                <w:sz w:val="18"/>
                <w:lang w:eastAsia="zh-CN"/>
              </w:rPr>
              <w:t>66</w:t>
            </w:r>
          </w:p>
        </w:tc>
        <w:tc>
          <w:tcPr>
            <w:tcW w:w="3520" w:type="dxa"/>
            <w:gridSpan w:val="6"/>
            <w:vAlign w:val="center"/>
          </w:tcPr>
          <w:p w14:paraId="2133EA3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5FAC3A9B"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D514038"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4C07874" w14:textId="77777777" w:rsidTr="0089040E">
        <w:trPr>
          <w:trHeight w:val="223"/>
          <w:jc w:val="center"/>
        </w:trPr>
        <w:tc>
          <w:tcPr>
            <w:tcW w:w="1785" w:type="dxa"/>
            <w:vMerge w:val="restart"/>
            <w:vAlign w:val="center"/>
          </w:tcPr>
          <w:p w14:paraId="2FC780D0" w14:textId="77777777" w:rsidR="001F7165" w:rsidRPr="00DD699A" w:rsidRDefault="001F7165" w:rsidP="001F7165">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14:paraId="13A570A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14:paraId="4CDF55E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13</w:t>
            </w:r>
          </w:p>
        </w:tc>
        <w:tc>
          <w:tcPr>
            <w:tcW w:w="586" w:type="dxa"/>
            <w:shd w:val="clear" w:color="auto" w:fill="auto"/>
            <w:vAlign w:val="center"/>
          </w:tcPr>
          <w:p w14:paraId="2EEFC208" w14:textId="77777777" w:rsidR="001F7165" w:rsidRPr="00DD699A" w:rsidRDefault="001F7165" w:rsidP="001F7165">
            <w:pPr>
              <w:keepNext/>
              <w:keepLines/>
              <w:spacing w:after="0"/>
              <w:jc w:val="center"/>
              <w:rPr>
                <w:rFonts w:ascii="Arial" w:hAnsi="Arial"/>
                <w:sz w:val="18"/>
              </w:rPr>
            </w:pPr>
          </w:p>
        </w:tc>
        <w:tc>
          <w:tcPr>
            <w:tcW w:w="586" w:type="dxa"/>
            <w:vAlign w:val="center"/>
          </w:tcPr>
          <w:p w14:paraId="3EF38672" w14:textId="77777777" w:rsidR="001F7165" w:rsidRPr="00DD699A" w:rsidRDefault="001F7165" w:rsidP="001F7165">
            <w:pPr>
              <w:keepNext/>
              <w:keepLines/>
              <w:spacing w:after="0"/>
              <w:jc w:val="center"/>
              <w:rPr>
                <w:rFonts w:ascii="Arial" w:hAnsi="Arial"/>
                <w:sz w:val="18"/>
              </w:rPr>
            </w:pPr>
          </w:p>
        </w:tc>
        <w:tc>
          <w:tcPr>
            <w:tcW w:w="587" w:type="dxa"/>
            <w:vAlign w:val="center"/>
          </w:tcPr>
          <w:p w14:paraId="1F799F9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7EBB44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86FD485" w14:textId="77777777" w:rsidR="001F7165" w:rsidRPr="00DD699A" w:rsidRDefault="001F7165" w:rsidP="001F7165">
            <w:pPr>
              <w:keepNext/>
              <w:keepLines/>
              <w:spacing w:after="0"/>
              <w:jc w:val="center"/>
              <w:rPr>
                <w:rFonts w:ascii="Arial" w:hAnsi="Arial"/>
                <w:sz w:val="18"/>
              </w:rPr>
            </w:pPr>
          </w:p>
        </w:tc>
        <w:tc>
          <w:tcPr>
            <w:tcW w:w="587" w:type="dxa"/>
            <w:vAlign w:val="center"/>
          </w:tcPr>
          <w:p w14:paraId="0538CC29"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6EFCEC3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7FE604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4903AF3A" w14:textId="77777777" w:rsidTr="0089040E">
        <w:trPr>
          <w:trHeight w:val="223"/>
          <w:jc w:val="center"/>
        </w:trPr>
        <w:tc>
          <w:tcPr>
            <w:tcW w:w="1785" w:type="dxa"/>
            <w:vMerge/>
            <w:vAlign w:val="center"/>
          </w:tcPr>
          <w:p w14:paraId="16D9F34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2579FD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69D121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46</w:t>
            </w:r>
          </w:p>
        </w:tc>
        <w:tc>
          <w:tcPr>
            <w:tcW w:w="3520" w:type="dxa"/>
            <w:gridSpan w:val="6"/>
            <w:shd w:val="clear" w:color="auto" w:fill="auto"/>
            <w:vAlign w:val="center"/>
          </w:tcPr>
          <w:p w14:paraId="42CCD62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4740540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9E59EA4" w14:textId="77777777" w:rsidR="001F7165" w:rsidRPr="00DD699A" w:rsidRDefault="001F7165" w:rsidP="001F7165">
            <w:pPr>
              <w:keepNext/>
              <w:keepLines/>
              <w:spacing w:after="0"/>
              <w:jc w:val="center"/>
              <w:rPr>
                <w:rFonts w:ascii="Arial" w:hAnsi="Arial"/>
                <w:sz w:val="18"/>
              </w:rPr>
            </w:pPr>
          </w:p>
        </w:tc>
      </w:tr>
      <w:tr w:rsidR="0089040E" w:rsidRPr="00DD699A" w14:paraId="08F78E67" w14:textId="77777777" w:rsidTr="0089040E">
        <w:trPr>
          <w:trHeight w:val="223"/>
          <w:jc w:val="center"/>
        </w:trPr>
        <w:tc>
          <w:tcPr>
            <w:tcW w:w="1785" w:type="dxa"/>
            <w:vMerge/>
            <w:vAlign w:val="center"/>
          </w:tcPr>
          <w:p w14:paraId="2D66200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1E6C1B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CA1A2C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6FED9ED3" w14:textId="77777777" w:rsidR="001F7165" w:rsidRPr="00DD699A" w:rsidRDefault="001F7165" w:rsidP="001F7165">
            <w:pPr>
              <w:keepNext/>
              <w:keepLines/>
              <w:spacing w:after="0"/>
              <w:jc w:val="center"/>
              <w:rPr>
                <w:rFonts w:ascii="Arial" w:hAnsi="Arial"/>
                <w:sz w:val="18"/>
              </w:rPr>
            </w:pPr>
          </w:p>
        </w:tc>
        <w:tc>
          <w:tcPr>
            <w:tcW w:w="586" w:type="dxa"/>
            <w:vAlign w:val="center"/>
          </w:tcPr>
          <w:p w14:paraId="09F30742" w14:textId="77777777" w:rsidR="001F7165" w:rsidRPr="00DD699A" w:rsidRDefault="001F7165" w:rsidP="001F7165">
            <w:pPr>
              <w:keepNext/>
              <w:keepLines/>
              <w:spacing w:after="0"/>
              <w:jc w:val="center"/>
              <w:rPr>
                <w:rFonts w:ascii="Arial" w:hAnsi="Arial"/>
                <w:sz w:val="18"/>
              </w:rPr>
            </w:pPr>
          </w:p>
        </w:tc>
        <w:tc>
          <w:tcPr>
            <w:tcW w:w="587" w:type="dxa"/>
            <w:vAlign w:val="center"/>
          </w:tcPr>
          <w:p w14:paraId="4B6A132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F6E283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008DC4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EF69E8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62B7C2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D45C731" w14:textId="77777777" w:rsidR="001F7165" w:rsidRPr="00DD699A" w:rsidRDefault="001F7165" w:rsidP="001F7165">
            <w:pPr>
              <w:keepNext/>
              <w:keepLines/>
              <w:spacing w:after="0"/>
              <w:jc w:val="center"/>
              <w:rPr>
                <w:rFonts w:ascii="Arial" w:hAnsi="Arial"/>
                <w:sz w:val="18"/>
              </w:rPr>
            </w:pPr>
          </w:p>
        </w:tc>
      </w:tr>
      <w:tr w:rsidR="0089040E" w:rsidRPr="00DD699A" w14:paraId="3BB14CF4" w14:textId="77777777" w:rsidTr="0089040E">
        <w:trPr>
          <w:trHeight w:val="223"/>
          <w:jc w:val="center"/>
        </w:trPr>
        <w:tc>
          <w:tcPr>
            <w:tcW w:w="1785" w:type="dxa"/>
            <w:vMerge w:val="restart"/>
            <w:vAlign w:val="center"/>
          </w:tcPr>
          <w:p w14:paraId="1C1EB29A" w14:textId="77777777" w:rsidR="001F7165" w:rsidRPr="00DD699A" w:rsidRDefault="001F7165" w:rsidP="001F7165">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14:paraId="60B685B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55350AD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6EEE6F0A" w14:textId="77777777" w:rsidR="001F7165" w:rsidRPr="00DD699A" w:rsidRDefault="001F7165" w:rsidP="001F7165">
            <w:pPr>
              <w:keepNext/>
              <w:keepLines/>
              <w:spacing w:after="0"/>
              <w:jc w:val="center"/>
              <w:rPr>
                <w:rFonts w:ascii="Arial" w:hAnsi="Arial"/>
                <w:sz w:val="18"/>
              </w:rPr>
            </w:pPr>
          </w:p>
        </w:tc>
        <w:tc>
          <w:tcPr>
            <w:tcW w:w="586" w:type="dxa"/>
            <w:vAlign w:val="center"/>
          </w:tcPr>
          <w:p w14:paraId="4C26B9A9" w14:textId="77777777" w:rsidR="001F7165" w:rsidRPr="00DD699A" w:rsidRDefault="001F7165" w:rsidP="001F7165">
            <w:pPr>
              <w:keepNext/>
              <w:keepLines/>
              <w:spacing w:after="0"/>
              <w:jc w:val="center"/>
              <w:rPr>
                <w:rFonts w:ascii="Arial" w:hAnsi="Arial"/>
                <w:sz w:val="18"/>
              </w:rPr>
            </w:pPr>
          </w:p>
        </w:tc>
        <w:tc>
          <w:tcPr>
            <w:tcW w:w="587" w:type="dxa"/>
            <w:vAlign w:val="center"/>
          </w:tcPr>
          <w:p w14:paraId="04AD58F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939F98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025AF8B" w14:textId="77777777" w:rsidR="001F7165" w:rsidRPr="00DD699A" w:rsidRDefault="001F7165" w:rsidP="001F7165">
            <w:pPr>
              <w:keepNext/>
              <w:keepLines/>
              <w:spacing w:after="0"/>
              <w:jc w:val="center"/>
              <w:rPr>
                <w:rFonts w:ascii="Arial" w:hAnsi="Arial"/>
                <w:sz w:val="18"/>
              </w:rPr>
            </w:pPr>
          </w:p>
        </w:tc>
        <w:tc>
          <w:tcPr>
            <w:tcW w:w="587" w:type="dxa"/>
            <w:vAlign w:val="center"/>
          </w:tcPr>
          <w:p w14:paraId="10CC2DA2"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03FF53EE"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75438E26"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0</w:t>
            </w:r>
          </w:p>
        </w:tc>
      </w:tr>
      <w:tr w:rsidR="001F7165" w:rsidRPr="00DD699A" w14:paraId="1CD308A7" w14:textId="77777777" w:rsidTr="0089040E">
        <w:trPr>
          <w:trHeight w:val="223"/>
          <w:jc w:val="center"/>
        </w:trPr>
        <w:tc>
          <w:tcPr>
            <w:tcW w:w="1785" w:type="dxa"/>
            <w:vMerge/>
            <w:vAlign w:val="center"/>
          </w:tcPr>
          <w:p w14:paraId="1BE1FDF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7D7BD1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A7E4AE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0" w:type="dxa"/>
            <w:gridSpan w:val="6"/>
            <w:shd w:val="clear" w:color="auto" w:fill="auto"/>
            <w:vAlign w:val="center"/>
          </w:tcPr>
          <w:p w14:paraId="1A0CBCE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75B72E0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F6E7D8B" w14:textId="77777777" w:rsidR="001F7165" w:rsidRPr="00DD699A" w:rsidRDefault="001F7165" w:rsidP="001F7165">
            <w:pPr>
              <w:keepNext/>
              <w:keepLines/>
              <w:spacing w:after="0"/>
              <w:jc w:val="center"/>
              <w:rPr>
                <w:rFonts w:ascii="Arial" w:hAnsi="Arial"/>
                <w:sz w:val="18"/>
              </w:rPr>
            </w:pPr>
          </w:p>
        </w:tc>
      </w:tr>
      <w:tr w:rsidR="001F7165" w:rsidRPr="00DD699A" w14:paraId="54743C88" w14:textId="77777777" w:rsidTr="0089040E">
        <w:trPr>
          <w:trHeight w:val="223"/>
          <w:jc w:val="center"/>
        </w:trPr>
        <w:tc>
          <w:tcPr>
            <w:tcW w:w="1785" w:type="dxa"/>
            <w:vMerge/>
            <w:vAlign w:val="center"/>
          </w:tcPr>
          <w:p w14:paraId="66FFA94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90D4AD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DFC788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20" w:type="dxa"/>
            <w:gridSpan w:val="6"/>
            <w:shd w:val="clear" w:color="auto" w:fill="auto"/>
            <w:vAlign w:val="center"/>
          </w:tcPr>
          <w:p w14:paraId="29A9119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56147DF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B31115E" w14:textId="77777777" w:rsidR="001F7165" w:rsidRPr="00DD699A" w:rsidRDefault="001F7165" w:rsidP="001F7165">
            <w:pPr>
              <w:keepNext/>
              <w:keepLines/>
              <w:spacing w:after="0"/>
              <w:jc w:val="center"/>
              <w:rPr>
                <w:rFonts w:ascii="Arial" w:hAnsi="Arial"/>
                <w:sz w:val="18"/>
              </w:rPr>
            </w:pPr>
          </w:p>
        </w:tc>
      </w:tr>
      <w:tr w:rsidR="0089040E" w:rsidRPr="00DD699A" w14:paraId="4A4D8A56" w14:textId="77777777" w:rsidTr="0089040E">
        <w:trPr>
          <w:trHeight w:val="223"/>
          <w:jc w:val="center"/>
        </w:trPr>
        <w:tc>
          <w:tcPr>
            <w:tcW w:w="1785" w:type="dxa"/>
            <w:vMerge w:val="restart"/>
            <w:vAlign w:val="center"/>
          </w:tcPr>
          <w:p w14:paraId="0A431124" w14:textId="77777777" w:rsidR="001F7165" w:rsidRPr="00DD699A" w:rsidRDefault="001F7165" w:rsidP="001F7165">
            <w:pPr>
              <w:keepNext/>
              <w:keepLines/>
              <w:spacing w:after="0"/>
              <w:jc w:val="center"/>
              <w:rPr>
                <w:rFonts w:ascii="Arial" w:hAnsi="Arial"/>
                <w:sz w:val="18"/>
              </w:rPr>
            </w:pPr>
            <w:r w:rsidRPr="00DD699A">
              <w:rPr>
                <w:rFonts w:ascii="Arial" w:hAnsi="Arial"/>
                <w:bCs/>
                <w:sz w:val="18"/>
                <w:lang w:val="en-US"/>
              </w:rPr>
              <w:t>CA_13A-46E-66A</w:t>
            </w:r>
          </w:p>
        </w:tc>
        <w:tc>
          <w:tcPr>
            <w:tcW w:w="1466" w:type="dxa"/>
            <w:vMerge w:val="restart"/>
            <w:vAlign w:val="center"/>
          </w:tcPr>
          <w:p w14:paraId="49F53C7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601E59E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076BF299" w14:textId="77777777" w:rsidR="001F7165" w:rsidRPr="00DD699A" w:rsidRDefault="001F7165" w:rsidP="001F7165">
            <w:pPr>
              <w:keepNext/>
              <w:keepLines/>
              <w:spacing w:after="0"/>
              <w:jc w:val="center"/>
              <w:rPr>
                <w:rFonts w:ascii="Arial" w:hAnsi="Arial"/>
                <w:sz w:val="18"/>
              </w:rPr>
            </w:pPr>
          </w:p>
        </w:tc>
        <w:tc>
          <w:tcPr>
            <w:tcW w:w="586" w:type="dxa"/>
            <w:vAlign w:val="center"/>
          </w:tcPr>
          <w:p w14:paraId="53469ED7" w14:textId="77777777" w:rsidR="001F7165" w:rsidRPr="00DD699A" w:rsidRDefault="001F7165" w:rsidP="001F7165">
            <w:pPr>
              <w:keepNext/>
              <w:keepLines/>
              <w:spacing w:after="0"/>
              <w:jc w:val="center"/>
              <w:rPr>
                <w:rFonts w:ascii="Arial" w:hAnsi="Arial"/>
                <w:sz w:val="18"/>
              </w:rPr>
            </w:pPr>
          </w:p>
        </w:tc>
        <w:tc>
          <w:tcPr>
            <w:tcW w:w="587" w:type="dxa"/>
            <w:vAlign w:val="center"/>
          </w:tcPr>
          <w:p w14:paraId="57486DF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0B001C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B41606C" w14:textId="77777777" w:rsidR="001F7165" w:rsidRPr="00DD699A" w:rsidRDefault="001F7165" w:rsidP="001F7165">
            <w:pPr>
              <w:keepNext/>
              <w:keepLines/>
              <w:spacing w:after="0"/>
              <w:jc w:val="center"/>
              <w:rPr>
                <w:rFonts w:ascii="Arial" w:hAnsi="Arial"/>
                <w:sz w:val="18"/>
              </w:rPr>
            </w:pPr>
          </w:p>
        </w:tc>
        <w:tc>
          <w:tcPr>
            <w:tcW w:w="587" w:type="dxa"/>
            <w:vAlign w:val="center"/>
          </w:tcPr>
          <w:p w14:paraId="261CF85C"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4070B531"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3EE3F57D" w14:textId="77777777" w:rsidR="001F7165" w:rsidRPr="00DD699A" w:rsidRDefault="001F7165" w:rsidP="001F7165">
            <w:pPr>
              <w:keepNext/>
              <w:keepLines/>
              <w:spacing w:after="0"/>
              <w:jc w:val="center"/>
              <w:rPr>
                <w:rFonts w:ascii="Arial" w:hAnsi="Arial"/>
                <w:sz w:val="18"/>
              </w:rPr>
            </w:pPr>
            <w:r w:rsidRPr="00DD699A">
              <w:rPr>
                <w:rFonts w:ascii="Arial" w:hAnsi="Arial" w:cs="Intel Clear" w:hint="eastAsia"/>
                <w:sz w:val="18"/>
                <w:lang w:eastAsia="zh-CN"/>
              </w:rPr>
              <w:t>0</w:t>
            </w:r>
          </w:p>
        </w:tc>
      </w:tr>
      <w:tr w:rsidR="001F7165" w:rsidRPr="00DD699A" w14:paraId="24EED9E2" w14:textId="77777777" w:rsidTr="0089040E">
        <w:trPr>
          <w:trHeight w:val="223"/>
          <w:jc w:val="center"/>
        </w:trPr>
        <w:tc>
          <w:tcPr>
            <w:tcW w:w="1785" w:type="dxa"/>
            <w:vMerge/>
            <w:vAlign w:val="center"/>
          </w:tcPr>
          <w:p w14:paraId="1BC0DB7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0B1008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16D5A9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0" w:type="dxa"/>
            <w:gridSpan w:val="6"/>
            <w:shd w:val="clear" w:color="auto" w:fill="auto"/>
            <w:vAlign w:val="center"/>
          </w:tcPr>
          <w:p w14:paraId="4B39F54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0983802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4D75BF1" w14:textId="77777777" w:rsidR="001F7165" w:rsidRPr="00DD699A" w:rsidRDefault="001F7165" w:rsidP="001F7165">
            <w:pPr>
              <w:keepNext/>
              <w:keepLines/>
              <w:spacing w:after="0"/>
              <w:jc w:val="center"/>
              <w:rPr>
                <w:rFonts w:ascii="Arial" w:hAnsi="Arial"/>
                <w:sz w:val="18"/>
              </w:rPr>
            </w:pPr>
          </w:p>
        </w:tc>
      </w:tr>
      <w:tr w:rsidR="0089040E" w:rsidRPr="00DD699A" w14:paraId="550B595D" w14:textId="77777777" w:rsidTr="0089040E">
        <w:trPr>
          <w:trHeight w:val="223"/>
          <w:jc w:val="center"/>
        </w:trPr>
        <w:tc>
          <w:tcPr>
            <w:tcW w:w="1785" w:type="dxa"/>
            <w:vMerge/>
            <w:vAlign w:val="center"/>
          </w:tcPr>
          <w:p w14:paraId="7A2988D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672B25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930633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6" w:type="dxa"/>
            <w:shd w:val="clear" w:color="auto" w:fill="auto"/>
            <w:vAlign w:val="center"/>
          </w:tcPr>
          <w:p w14:paraId="7059E906" w14:textId="77777777" w:rsidR="001F7165" w:rsidRPr="00DD699A" w:rsidRDefault="001F7165" w:rsidP="001F7165">
            <w:pPr>
              <w:keepNext/>
              <w:keepLines/>
              <w:spacing w:after="0"/>
              <w:jc w:val="center"/>
              <w:rPr>
                <w:rFonts w:ascii="Arial" w:hAnsi="Arial"/>
                <w:sz w:val="18"/>
              </w:rPr>
            </w:pPr>
          </w:p>
        </w:tc>
        <w:tc>
          <w:tcPr>
            <w:tcW w:w="586" w:type="dxa"/>
            <w:vAlign w:val="center"/>
          </w:tcPr>
          <w:p w14:paraId="444D7B0C" w14:textId="77777777" w:rsidR="001F7165" w:rsidRPr="00DD699A" w:rsidRDefault="001F7165" w:rsidP="001F7165">
            <w:pPr>
              <w:keepNext/>
              <w:keepLines/>
              <w:spacing w:after="0"/>
              <w:jc w:val="center"/>
              <w:rPr>
                <w:rFonts w:ascii="Arial" w:hAnsi="Arial"/>
                <w:sz w:val="18"/>
              </w:rPr>
            </w:pPr>
          </w:p>
        </w:tc>
        <w:tc>
          <w:tcPr>
            <w:tcW w:w="587" w:type="dxa"/>
            <w:vAlign w:val="center"/>
          </w:tcPr>
          <w:p w14:paraId="6B765C8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6C90A8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9A5A23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24C717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9A9D48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349E60D" w14:textId="77777777" w:rsidR="001F7165" w:rsidRPr="00DD699A" w:rsidRDefault="001F7165" w:rsidP="001F7165">
            <w:pPr>
              <w:keepNext/>
              <w:keepLines/>
              <w:spacing w:after="0"/>
              <w:jc w:val="center"/>
              <w:rPr>
                <w:rFonts w:ascii="Arial" w:hAnsi="Arial"/>
                <w:sz w:val="18"/>
              </w:rPr>
            </w:pPr>
          </w:p>
        </w:tc>
      </w:tr>
      <w:tr w:rsidR="0089040E" w:rsidRPr="00DD699A" w14:paraId="5610A876" w14:textId="77777777" w:rsidTr="0089040E">
        <w:trPr>
          <w:jc w:val="center"/>
        </w:trPr>
        <w:tc>
          <w:tcPr>
            <w:tcW w:w="1785" w:type="dxa"/>
            <w:vMerge w:val="restart"/>
            <w:vAlign w:val="center"/>
          </w:tcPr>
          <w:p w14:paraId="2F701A0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AA459AF" w14:textId="77777777" w:rsidR="001F7165" w:rsidRPr="00DD699A" w:rsidRDefault="001F7165" w:rsidP="001F7165">
            <w:pPr>
              <w:keepNext/>
              <w:keepLines/>
              <w:spacing w:after="0"/>
              <w:jc w:val="center"/>
              <w:rPr>
                <w:rFonts w:ascii="Arial" w:hAnsi="Arial"/>
                <w:bCs/>
                <w:sz w:val="18"/>
                <w:lang w:eastAsia="ja-JP"/>
              </w:rPr>
            </w:pPr>
            <w:r w:rsidRPr="00DD699A">
              <w:rPr>
                <w:rFonts w:ascii="Arial" w:hAnsi="Arial"/>
                <w:bCs/>
                <w:sz w:val="18"/>
                <w:lang w:eastAsia="ja-JP"/>
              </w:rPr>
              <w:t>CA_13A-48A</w:t>
            </w:r>
          </w:p>
          <w:p w14:paraId="0E117D2C" w14:textId="77777777" w:rsidR="001F7165" w:rsidRPr="00DD699A" w:rsidRDefault="001F7165" w:rsidP="001F7165">
            <w:pPr>
              <w:keepNext/>
              <w:keepLines/>
              <w:spacing w:after="0"/>
              <w:jc w:val="center"/>
              <w:rPr>
                <w:rFonts w:ascii="Arial" w:hAnsi="Arial"/>
                <w:bCs/>
                <w:sz w:val="18"/>
                <w:lang w:eastAsia="ja-JP"/>
              </w:rPr>
            </w:pPr>
            <w:r w:rsidRPr="00DD699A">
              <w:rPr>
                <w:rFonts w:ascii="Arial" w:hAnsi="Arial"/>
                <w:bCs/>
                <w:sz w:val="18"/>
                <w:lang w:eastAsia="ja-JP"/>
              </w:rPr>
              <w:t>CA_13A-66A</w:t>
            </w:r>
          </w:p>
          <w:p w14:paraId="4FFBB85B" w14:textId="77777777" w:rsidR="001F7165" w:rsidRPr="00DD699A" w:rsidRDefault="001F7165" w:rsidP="001F7165">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14:paraId="06DC5DD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4F07DDD6"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BD63C72"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4D9DC3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4E2457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78F6FAC" w14:textId="77777777" w:rsidR="001F7165" w:rsidRPr="00DD699A" w:rsidRDefault="001F7165" w:rsidP="001F7165">
            <w:pPr>
              <w:keepNext/>
              <w:keepLines/>
              <w:spacing w:after="0"/>
              <w:jc w:val="center"/>
              <w:rPr>
                <w:rFonts w:ascii="Arial" w:hAnsi="Arial"/>
                <w:sz w:val="18"/>
              </w:rPr>
            </w:pPr>
          </w:p>
        </w:tc>
        <w:tc>
          <w:tcPr>
            <w:tcW w:w="587" w:type="dxa"/>
            <w:vAlign w:val="center"/>
          </w:tcPr>
          <w:p w14:paraId="64BBEEFA"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18CBD05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5E03E26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0D695BF8" w14:textId="77777777" w:rsidTr="0089040E">
        <w:trPr>
          <w:jc w:val="center"/>
        </w:trPr>
        <w:tc>
          <w:tcPr>
            <w:tcW w:w="1785" w:type="dxa"/>
            <w:vMerge/>
            <w:vAlign w:val="center"/>
          </w:tcPr>
          <w:p w14:paraId="581B8F0F"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44C0446" w14:textId="77777777" w:rsidR="001F7165" w:rsidRPr="00DD699A" w:rsidRDefault="001F7165" w:rsidP="001F7165">
            <w:pPr>
              <w:keepNext/>
              <w:keepLines/>
              <w:spacing w:after="0"/>
              <w:jc w:val="center"/>
              <w:rPr>
                <w:rFonts w:ascii="Arial" w:hAnsi="Arial"/>
                <w:bCs/>
                <w:sz w:val="18"/>
                <w:lang w:eastAsia="zh-CN"/>
              </w:rPr>
            </w:pPr>
          </w:p>
        </w:tc>
        <w:tc>
          <w:tcPr>
            <w:tcW w:w="767" w:type="dxa"/>
            <w:vAlign w:val="center"/>
          </w:tcPr>
          <w:p w14:paraId="634CB264"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14:paraId="106492AD"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D5BC359"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46218A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257B68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A020AF1"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B6ABEB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922F99A"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DCE463D"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2AF31AE" w14:textId="77777777" w:rsidTr="0089040E">
        <w:trPr>
          <w:jc w:val="center"/>
        </w:trPr>
        <w:tc>
          <w:tcPr>
            <w:tcW w:w="1785" w:type="dxa"/>
            <w:vMerge/>
            <w:vAlign w:val="center"/>
          </w:tcPr>
          <w:p w14:paraId="1DF9E95A"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779D446" w14:textId="77777777" w:rsidR="001F7165" w:rsidRPr="00DD699A" w:rsidRDefault="001F7165" w:rsidP="001F7165">
            <w:pPr>
              <w:keepNext/>
              <w:keepLines/>
              <w:spacing w:after="0"/>
              <w:jc w:val="center"/>
              <w:rPr>
                <w:rFonts w:ascii="Arial" w:hAnsi="Arial"/>
                <w:bCs/>
                <w:sz w:val="18"/>
                <w:lang w:eastAsia="zh-CN"/>
              </w:rPr>
            </w:pPr>
          </w:p>
        </w:tc>
        <w:tc>
          <w:tcPr>
            <w:tcW w:w="767" w:type="dxa"/>
            <w:vAlign w:val="center"/>
          </w:tcPr>
          <w:p w14:paraId="37D14C35"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736571BB"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5C9030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B85F33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CCF7BD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ECF97A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CFB22E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9782F86"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2C3F588"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1FA6A505" w14:textId="77777777" w:rsidTr="0089040E">
        <w:trPr>
          <w:jc w:val="center"/>
        </w:trPr>
        <w:tc>
          <w:tcPr>
            <w:tcW w:w="1785" w:type="dxa"/>
            <w:vMerge w:val="restart"/>
            <w:tcBorders>
              <w:top w:val="single" w:sz="4" w:space="0" w:color="auto"/>
              <w:left w:val="single" w:sz="4" w:space="0" w:color="auto"/>
              <w:right w:val="single" w:sz="4" w:space="0" w:color="auto"/>
            </w:tcBorders>
            <w:vAlign w:val="center"/>
          </w:tcPr>
          <w:p w14:paraId="2611C0C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121E0AC2" w14:textId="77777777" w:rsidR="001F7165" w:rsidRPr="00DD699A" w:rsidRDefault="001F7165" w:rsidP="001F7165">
            <w:pPr>
              <w:keepNext/>
              <w:keepLines/>
              <w:spacing w:after="0"/>
              <w:jc w:val="center"/>
              <w:rPr>
                <w:rFonts w:ascii="Arial" w:hAnsi="Arial"/>
                <w:bCs/>
                <w:sz w:val="18"/>
                <w:lang w:eastAsia="ja-JP"/>
              </w:rPr>
            </w:pPr>
            <w:r w:rsidRPr="00DD699A">
              <w:rPr>
                <w:rFonts w:ascii="Arial" w:hAnsi="Arial"/>
                <w:bCs/>
                <w:sz w:val="18"/>
                <w:lang w:eastAsia="ja-JP"/>
              </w:rPr>
              <w:t>CA_13A-48A</w:t>
            </w:r>
          </w:p>
          <w:p w14:paraId="258F743E" w14:textId="77777777" w:rsidR="001F7165" w:rsidRPr="00DD699A" w:rsidRDefault="001F7165" w:rsidP="001F7165">
            <w:pPr>
              <w:keepNext/>
              <w:keepLines/>
              <w:spacing w:after="0"/>
              <w:jc w:val="center"/>
              <w:rPr>
                <w:rFonts w:ascii="Arial" w:hAnsi="Arial"/>
                <w:bCs/>
                <w:sz w:val="18"/>
                <w:lang w:eastAsia="ja-JP"/>
              </w:rPr>
            </w:pPr>
            <w:r w:rsidRPr="00DD699A">
              <w:rPr>
                <w:rFonts w:ascii="Arial" w:hAnsi="Arial"/>
                <w:bCs/>
                <w:sz w:val="18"/>
                <w:lang w:eastAsia="ja-JP"/>
              </w:rPr>
              <w:t>CA_13A-66A</w:t>
            </w:r>
          </w:p>
          <w:p w14:paraId="0B6B381B" w14:textId="77777777" w:rsidR="001F7165" w:rsidRPr="00DD699A" w:rsidRDefault="001F7165" w:rsidP="001F7165">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2B54258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630449E" w14:textId="77777777" w:rsidR="001F7165" w:rsidRPr="00DD699A" w:rsidRDefault="001F7165" w:rsidP="001F716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C5516B"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70D13E8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659886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3D2C7E2"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84B1B97" w14:textId="77777777" w:rsidR="001F7165" w:rsidRPr="00DD699A" w:rsidRDefault="001F7165" w:rsidP="001F7165">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14:paraId="546E5EA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2932DF2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2326B001" w14:textId="77777777" w:rsidTr="0089040E">
        <w:trPr>
          <w:jc w:val="center"/>
        </w:trPr>
        <w:tc>
          <w:tcPr>
            <w:tcW w:w="1785" w:type="dxa"/>
            <w:vMerge/>
            <w:tcBorders>
              <w:left w:val="single" w:sz="4" w:space="0" w:color="auto"/>
              <w:right w:val="single" w:sz="4" w:space="0" w:color="auto"/>
            </w:tcBorders>
            <w:vAlign w:val="center"/>
          </w:tcPr>
          <w:p w14:paraId="571574DA" w14:textId="77777777" w:rsidR="001F7165" w:rsidRPr="00DD699A" w:rsidRDefault="001F7165" w:rsidP="001F7165">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14:paraId="6D30A656" w14:textId="77777777" w:rsidR="001F7165" w:rsidRPr="00DD699A" w:rsidRDefault="001F7165" w:rsidP="001F7165">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6A149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48</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46A5060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14:paraId="43E5094B" w14:textId="77777777" w:rsidR="001F7165" w:rsidRPr="00DD699A" w:rsidRDefault="001F7165" w:rsidP="001F7165">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14:paraId="44A2586A"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B7BBE5A" w14:textId="77777777" w:rsidTr="0089040E">
        <w:trPr>
          <w:jc w:val="center"/>
        </w:trPr>
        <w:tc>
          <w:tcPr>
            <w:tcW w:w="1785" w:type="dxa"/>
            <w:vMerge/>
            <w:tcBorders>
              <w:left w:val="single" w:sz="4" w:space="0" w:color="auto"/>
              <w:bottom w:val="single" w:sz="4" w:space="0" w:color="auto"/>
              <w:right w:val="single" w:sz="4" w:space="0" w:color="auto"/>
            </w:tcBorders>
            <w:vAlign w:val="center"/>
          </w:tcPr>
          <w:p w14:paraId="1E3AD382" w14:textId="77777777" w:rsidR="001F7165" w:rsidRPr="00DD699A" w:rsidRDefault="001F7165" w:rsidP="001F7165">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51D0DE18" w14:textId="77777777" w:rsidR="001F7165" w:rsidRPr="00DD699A" w:rsidRDefault="001F7165" w:rsidP="001F7165">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E51D9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4AC8EF4" w14:textId="77777777" w:rsidR="001F7165" w:rsidRPr="00DD699A" w:rsidRDefault="001F7165" w:rsidP="001F716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F51ED4"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8AC6BF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9B7422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672382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6DFE89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56E993FC" w14:textId="77777777" w:rsidR="001F7165" w:rsidRPr="00DD699A" w:rsidRDefault="001F7165" w:rsidP="001F7165">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59DF02D0"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E48EEB0" w14:textId="77777777" w:rsidTr="0089040E">
        <w:trPr>
          <w:jc w:val="center"/>
        </w:trPr>
        <w:tc>
          <w:tcPr>
            <w:tcW w:w="1785" w:type="dxa"/>
            <w:vMerge w:val="restart"/>
            <w:vAlign w:val="center"/>
          </w:tcPr>
          <w:p w14:paraId="354265E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4F4C1546" w14:textId="77777777" w:rsidR="001F7165" w:rsidRPr="00DD699A" w:rsidRDefault="001F7165" w:rsidP="001F7165">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34D90DC6" w14:textId="77777777" w:rsidR="001F7165" w:rsidRPr="00DD699A" w:rsidRDefault="001F7165" w:rsidP="001F7165">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05F23BA0" w14:textId="77777777" w:rsidR="001F7165" w:rsidRPr="00DD699A" w:rsidRDefault="001F7165" w:rsidP="001F7165">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14:paraId="38E622A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6FCCE724"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2CC34EF"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F177B2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2DD830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6F986C7" w14:textId="77777777" w:rsidR="001F7165" w:rsidRPr="00DD699A" w:rsidRDefault="001F7165" w:rsidP="001F7165">
            <w:pPr>
              <w:keepNext/>
              <w:keepLines/>
              <w:spacing w:after="0"/>
              <w:jc w:val="center"/>
              <w:rPr>
                <w:rFonts w:ascii="Arial" w:hAnsi="Arial"/>
                <w:sz w:val="18"/>
              </w:rPr>
            </w:pPr>
          </w:p>
        </w:tc>
        <w:tc>
          <w:tcPr>
            <w:tcW w:w="587" w:type="dxa"/>
            <w:vAlign w:val="center"/>
          </w:tcPr>
          <w:p w14:paraId="3DB46034"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4BDB718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C9FECB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1699B248" w14:textId="77777777" w:rsidTr="0089040E">
        <w:trPr>
          <w:jc w:val="center"/>
        </w:trPr>
        <w:tc>
          <w:tcPr>
            <w:tcW w:w="1785" w:type="dxa"/>
            <w:vMerge/>
            <w:vAlign w:val="center"/>
          </w:tcPr>
          <w:p w14:paraId="2EF9B758"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CFB89E7" w14:textId="77777777" w:rsidR="001F7165" w:rsidRPr="00DD699A" w:rsidRDefault="001F7165" w:rsidP="001F7165">
            <w:pPr>
              <w:keepNext/>
              <w:keepLines/>
              <w:spacing w:after="0"/>
              <w:jc w:val="center"/>
              <w:rPr>
                <w:rFonts w:ascii="Arial" w:hAnsi="Arial"/>
                <w:bCs/>
                <w:sz w:val="18"/>
                <w:lang w:eastAsia="zh-CN"/>
              </w:rPr>
            </w:pPr>
          </w:p>
        </w:tc>
        <w:tc>
          <w:tcPr>
            <w:tcW w:w="767" w:type="dxa"/>
            <w:vAlign w:val="center"/>
          </w:tcPr>
          <w:p w14:paraId="18E64214"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48</w:t>
            </w:r>
          </w:p>
        </w:tc>
        <w:tc>
          <w:tcPr>
            <w:tcW w:w="3520" w:type="dxa"/>
            <w:gridSpan w:val="6"/>
            <w:vAlign w:val="center"/>
          </w:tcPr>
          <w:p w14:paraId="5481C6F7"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14:paraId="11BAD96F"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83439C9"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2721CD6B" w14:textId="77777777" w:rsidTr="0089040E">
        <w:trPr>
          <w:jc w:val="center"/>
        </w:trPr>
        <w:tc>
          <w:tcPr>
            <w:tcW w:w="1785" w:type="dxa"/>
            <w:vMerge/>
            <w:vAlign w:val="center"/>
          </w:tcPr>
          <w:p w14:paraId="21593AF7"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737E227" w14:textId="77777777" w:rsidR="001F7165" w:rsidRPr="00DD699A" w:rsidRDefault="001F7165" w:rsidP="001F7165">
            <w:pPr>
              <w:keepNext/>
              <w:keepLines/>
              <w:spacing w:after="0"/>
              <w:jc w:val="center"/>
              <w:rPr>
                <w:rFonts w:ascii="Arial" w:hAnsi="Arial"/>
                <w:bCs/>
                <w:sz w:val="18"/>
                <w:lang w:eastAsia="zh-CN"/>
              </w:rPr>
            </w:pPr>
          </w:p>
        </w:tc>
        <w:tc>
          <w:tcPr>
            <w:tcW w:w="767" w:type="dxa"/>
            <w:vAlign w:val="center"/>
          </w:tcPr>
          <w:p w14:paraId="35EBFCDC"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39506627"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5C6BC50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D7275B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B1B7F1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8E8893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BE53C0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43DB197"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DD2B2CA"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EF80A05" w14:textId="77777777" w:rsidTr="0089040E">
        <w:trPr>
          <w:jc w:val="center"/>
        </w:trPr>
        <w:tc>
          <w:tcPr>
            <w:tcW w:w="1785" w:type="dxa"/>
            <w:vMerge w:val="restart"/>
            <w:vAlign w:val="center"/>
          </w:tcPr>
          <w:p w14:paraId="56D25A23"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14:paraId="5ED8C981" w14:textId="77777777" w:rsidR="001F7165" w:rsidRPr="00DD699A" w:rsidRDefault="001F7165" w:rsidP="001F7165">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3DB73D12" w14:textId="77777777" w:rsidR="001F7165" w:rsidRPr="00DD699A" w:rsidRDefault="001F7165" w:rsidP="001F7165">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39AEA1E6" w14:textId="77777777" w:rsidR="001F7165" w:rsidRPr="00DD699A" w:rsidRDefault="001F7165" w:rsidP="001F7165">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14:paraId="7B85BD88"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54C50776" w14:textId="77777777" w:rsidR="001F7165" w:rsidRPr="00474ED9" w:rsidRDefault="001F7165" w:rsidP="001F7165">
            <w:pPr>
              <w:keepNext/>
              <w:keepLines/>
              <w:spacing w:after="0"/>
              <w:jc w:val="center"/>
              <w:rPr>
                <w:rFonts w:ascii="Arial" w:eastAsia="SimSun" w:hAnsi="Arial"/>
                <w:bCs/>
                <w:sz w:val="18"/>
                <w:lang w:eastAsia="zh-CN"/>
              </w:rPr>
            </w:pPr>
          </w:p>
        </w:tc>
        <w:tc>
          <w:tcPr>
            <w:tcW w:w="586" w:type="dxa"/>
            <w:vAlign w:val="center"/>
          </w:tcPr>
          <w:p w14:paraId="25BC19DA" w14:textId="77777777" w:rsidR="001F7165" w:rsidRPr="00474ED9" w:rsidRDefault="001F7165" w:rsidP="001F7165">
            <w:pPr>
              <w:keepNext/>
              <w:keepLines/>
              <w:spacing w:after="0"/>
              <w:jc w:val="center"/>
              <w:rPr>
                <w:rFonts w:ascii="Arial" w:eastAsia="SimSun" w:hAnsi="Arial"/>
                <w:bCs/>
                <w:sz w:val="18"/>
                <w:lang w:eastAsia="zh-CN"/>
              </w:rPr>
            </w:pPr>
          </w:p>
        </w:tc>
        <w:tc>
          <w:tcPr>
            <w:tcW w:w="587" w:type="dxa"/>
            <w:vAlign w:val="center"/>
          </w:tcPr>
          <w:p w14:paraId="3C388DD2" w14:textId="77777777" w:rsidR="001F7165" w:rsidRPr="00474ED9" w:rsidRDefault="001F7165" w:rsidP="001F7165">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87" w:type="dxa"/>
            <w:vAlign w:val="center"/>
          </w:tcPr>
          <w:p w14:paraId="60A59205" w14:textId="77777777" w:rsidR="001F7165" w:rsidRPr="00474ED9" w:rsidRDefault="001F7165" w:rsidP="001F7165">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87" w:type="dxa"/>
            <w:vAlign w:val="center"/>
          </w:tcPr>
          <w:p w14:paraId="4ADFB6C3" w14:textId="77777777" w:rsidR="001F7165" w:rsidRPr="00474ED9" w:rsidRDefault="001F7165" w:rsidP="001F7165">
            <w:pPr>
              <w:keepNext/>
              <w:keepLines/>
              <w:spacing w:after="0"/>
              <w:jc w:val="center"/>
              <w:rPr>
                <w:rFonts w:ascii="Arial" w:eastAsia="SimSun" w:hAnsi="Arial"/>
                <w:bCs/>
                <w:sz w:val="18"/>
                <w:lang w:eastAsia="zh-CN"/>
              </w:rPr>
            </w:pPr>
          </w:p>
        </w:tc>
        <w:tc>
          <w:tcPr>
            <w:tcW w:w="587" w:type="dxa"/>
            <w:vAlign w:val="center"/>
          </w:tcPr>
          <w:p w14:paraId="037334BB" w14:textId="77777777" w:rsidR="001F7165" w:rsidRPr="00474ED9" w:rsidRDefault="001F7165" w:rsidP="001F7165">
            <w:pPr>
              <w:keepNext/>
              <w:keepLines/>
              <w:spacing w:after="0"/>
              <w:jc w:val="center"/>
              <w:rPr>
                <w:rFonts w:ascii="Arial" w:eastAsia="SimSun" w:hAnsi="Arial"/>
                <w:bCs/>
                <w:sz w:val="18"/>
                <w:lang w:eastAsia="zh-CN"/>
              </w:rPr>
            </w:pPr>
          </w:p>
        </w:tc>
        <w:tc>
          <w:tcPr>
            <w:tcW w:w="1187" w:type="dxa"/>
            <w:vMerge w:val="restart"/>
            <w:vAlign w:val="center"/>
          </w:tcPr>
          <w:p w14:paraId="75BA8DE5" w14:textId="77777777" w:rsidR="001F7165" w:rsidRPr="00DD699A" w:rsidRDefault="001F7165" w:rsidP="001F7165">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14:paraId="10E29197" w14:textId="77777777" w:rsidR="001F7165" w:rsidRPr="00DD699A" w:rsidRDefault="001F7165" w:rsidP="001F7165">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1F7165" w:rsidRPr="00DD699A" w14:paraId="7DECB6D3" w14:textId="77777777" w:rsidTr="0089040E">
        <w:trPr>
          <w:jc w:val="center"/>
        </w:trPr>
        <w:tc>
          <w:tcPr>
            <w:tcW w:w="1785" w:type="dxa"/>
            <w:vMerge/>
            <w:vAlign w:val="center"/>
          </w:tcPr>
          <w:p w14:paraId="6CA55C8C"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EDC54EE"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05B301DC"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0" w:type="dxa"/>
            <w:gridSpan w:val="6"/>
            <w:vAlign w:val="center"/>
          </w:tcPr>
          <w:p w14:paraId="3F5B0EC4"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14:paraId="235257BC"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8FC9BAB"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332FF391" w14:textId="77777777" w:rsidTr="0089040E">
        <w:trPr>
          <w:jc w:val="center"/>
        </w:trPr>
        <w:tc>
          <w:tcPr>
            <w:tcW w:w="1785" w:type="dxa"/>
            <w:vMerge/>
            <w:vAlign w:val="center"/>
          </w:tcPr>
          <w:p w14:paraId="7D2EB655"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415DA7C"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56B8769"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0" w:type="dxa"/>
            <w:gridSpan w:val="6"/>
            <w:vAlign w:val="center"/>
          </w:tcPr>
          <w:p w14:paraId="1936A21C"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5FF5D347"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4B73317"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94481A5" w14:textId="77777777" w:rsidTr="0089040E">
        <w:trPr>
          <w:jc w:val="center"/>
        </w:trPr>
        <w:tc>
          <w:tcPr>
            <w:tcW w:w="1785" w:type="dxa"/>
            <w:vMerge w:val="restart"/>
            <w:vAlign w:val="center"/>
          </w:tcPr>
          <w:p w14:paraId="519FBF0B"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14:paraId="7870D9C4"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1C5F2D11"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0A50983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50EBD11D"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01C237A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2DDCDA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22713D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030712D" w14:textId="77777777" w:rsidR="001F7165" w:rsidRPr="00DD699A" w:rsidRDefault="001F7165" w:rsidP="001F7165">
            <w:pPr>
              <w:keepNext/>
              <w:keepLines/>
              <w:spacing w:after="0"/>
              <w:jc w:val="center"/>
              <w:rPr>
                <w:rFonts w:ascii="Arial" w:hAnsi="Arial"/>
                <w:sz w:val="18"/>
              </w:rPr>
            </w:pPr>
          </w:p>
        </w:tc>
        <w:tc>
          <w:tcPr>
            <w:tcW w:w="587" w:type="dxa"/>
            <w:vAlign w:val="center"/>
          </w:tcPr>
          <w:p w14:paraId="2D7297ED"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203B2B01" w14:textId="77777777" w:rsidR="001F7165" w:rsidRPr="00DD699A" w:rsidRDefault="001F7165" w:rsidP="001F7165">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14:paraId="18ED78E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1F7165" w:rsidRPr="00DD699A" w14:paraId="1D751170" w14:textId="77777777" w:rsidTr="0089040E">
        <w:trPr>
          <w:jc w:val="center"/>
        </w:trPr>
        <w:tc>
          <w:tcPr>
            <w:tcW w:w="1785" w:type="dxa"/>
            <w:vMerge/>
            <w:vAlign w:val="center"/>
          </w:tcPr>
          <w:p w14:paraId="042E9294"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9B9E001"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AD34E98"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48</w:t>
            </w:r>
          </w:p>
        </w:tc>
        <w:tc>
          <w:tcPr>
            <w:tcW w:w="3520" w:type="dxa"/>
            <w:gridSpan w:val="6"/>
            <w:vAlign w:val="center"/>
          </w:tcPr>
          <w:p w14:paraId="577AFAF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23FA4566"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3451CF7"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4F475F63" w14:textId="77777777" w:rsidTr="0089040E">
        <w:trPr>
          <w:jc w:val="center"/>
        </w:trPr>
        <w:tc>
          <w:tcPr>
            <w:tcW w:w="1785" w:type="dxa"/>
            <w:vMerge/>
            <w:vAlign w:val="center"/>
          </w:tcPr>
          <w:p w14:paraId="2F2ACA22"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7994907"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6E9360BD"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26F332A4"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5AEA7A5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06467B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6EBF14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4953A1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BE26EC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8BFB942"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0E32D5F9"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2936E879" w14:textId="77777777" w:rsidTr="0089040E">
        <w:trPr>
          <w:jc w:val="center"/>
        </w:trPr>
        <w:tc>
          <w:tcPr>
            <w:tcW w:w="1785" w:type="dxa"/>
            <w:vMerge w:val="restart"/>
            <w:vAlign w:val="center"/>
          </w:tcPr>
          <w:p w14:paraId="00234012"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14:paraId="635DA39E"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1A5ABD44"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261BABE7"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0E9E7A5D"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70C8F329" w14:textId="77777777" w:rsidR="001F7165" w:rsidRPr="00DD699A" w:rsidRDefault="001F7165" w:rsidP="001F7165">
            <w:pPr>
              <w:keepNext/>
              <w:keepLines/>
              <w:spacing w:after="0"/>
              <w:jc w:val="center"/>
              <w:rPr>
                <w:rFonts w:ascii="Arial" w:eastAsia="SimSun" w:hAnsi="Arial"/>
                <w:sz w:val="18"/>
                <w:lang w:eastAsia="zh-CN"/>
              </w:rPr>
            </w:pPr>
          </w:p>
        </w:tc>
        <w:tc>
          <w:tcPr>
            <w:tcW w:w="586" w:type="dxa"/>
            <w:vAlign w:val="center"/>
          </w:tcPr>
          <w:p w14:paraId="682560A1" w14:textId="77777777" w:rsidR="001F7165" w:rsidRPr="00DD699A" w:rsidRDefault="001F7165" w:rsidP="001F7165">
            <w:pPr>
              <w:keepNext/>
              <w:keepLines/>
              <w:spacing w:after="0"/>
              <w:jc w:val="center"/>
              <w:rPr>
                <w:rFonts w:ascii="Arial" w:eastAsia="SimSun" w:hAnsi="Arial"/>
                <w:sz w:val="18"/>
                <w:lang w:eastAsia="zh-CN"/>
              </w:rPr>
            </w:pPr>
          </w:p>
        </w:tc>
        <w:tc>
          <w:tcPr>
            <w:tcW w:w="587" w:type="dxa"/>
            <w:vAlign w:val="center"/>
          </w:tcPr>
          <w:p w14:paraId="7CF900B0"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7" w:type="dxa"/>
            <w:vAlign w:val="center"/>
          </w:tcPr>
          <w:p w14:paraId="779C57F8"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7" w:type="dxa"/>
            <w:vAlign w:val="center"/>
          </w:tcPr>
          <w:p w14:paraId="43E7C4FF" w14:textId="77777777" w:rsidR="001F7165" w:rsidRPr="00DD699A" w:rsidRDefault="001F7165" w:rsidP="001F7165">
            <w:pPr>
              <w:keepNext/>
              <w:keepLines/>
              <w:spacing w:after="0"/>
              <w:jc w:val="center"/>
              <w:rPr>
                <w:rFonts w:ascii="Arial" w:eastAsia="SimSun" w:hAnsi="Arial"/>
                <w:sz w:val="18"/>
                <w:lang w:eastAsia="zh-CN"/>
              </w:rPr>
            </w:pPr>
          </w:p>
        </w:tc>
        <w:tc>
          <w:tcPr>
            <w:tcW w:w="587" w:type="dxa"/>
            <w:vAlign w:val="center"/>
          </w:tcPr>
          <w:p w14:paraId="2D7D46E0" w14:textId="77777777" w:rsidR="001F7165" w:rsidRPr="00DD699A" w:rsidRDefault="001F7165" w:rsidP="001F7165">
            <w:pPr>
              <w:keepNext/>
              <w:keepLines/>
              <w:spacing w:after="0"/>
              <w:jc w:val="center"/>
              <w:rPr>
                <w:rFonts w:ascii="Arial" w:eastAsia="SimSun" w:hAnsi="Arial"/>
                <w:sz w:val="18"/>
                <w:lang w:eastAsia="zh-CN"/>
              </w:rPr>
            </w:pPr>
          </w:p>
        </w:tc>
        <w:tc>
          <w:tcPr>
            <w:tcW w:w="1187" w:type="dxa"/>
            <w:vMerge w:val="restart"/>
            <w:vAlign w:val="center"/>
          </w:tcPr>
          <w:p w14:paraId="3A14C9DB" w14:textId="77777777" w:rsidR="001F7165" w:rsidRPr="00474ED9" w:rsidRDefault="001F7165" w:rsidP="001F7165">
            <w:pPr>
              <w:keepNext/>
              <w:keepLines/>
              <w:spacing w:after="0"/>
              <w:jc w:val="center"/>
              <w:rPr>
                <w:rFonts w:ascii="Arial" w:eastAsia="SimSun" w:hAnsi="Arial"/>
                <w:bCs/>
                <w:sz w:val="18"/>
                <w:lang w:eastAsia="zh-CN"/>
              </w:rPr>
            </w:pPr>
            <w:r w:rsidRPr="00474ED9">
              <w:rPr>
                <w:rFonts w:ascii="Arial" w:eastAsia="SimSun" w:hAnsi="Arial" w:hint="eastAsia"/>
                <w:bCs/>
                <w:sz w:val="18"/>
                <w:lang w:eastAsia="zh-CN"/>
              </w:rPr>
              <w:t>110</w:t>
            </w:r>
          </w:p>
        </w:tc>
        <w:tc>
          <w:tcPr>
            <w:tcW w:w="1286" w:type="dxa"/>
            <w:vMerge w:val="restart"/>
            <w:vAlign w:val="center"/>
          </w:tcPr>
          <w:p w14:paraId="4A909F2A" w14:textId="77777777" w:rsidR="001F7165" w:rsidRPr="00DD699A" w:rsidRDefault="001F7165" w:rsidP="001F7165">
            <w:pPr>
              <w:keepNext/>
              <w:keepLines/>
              <w:spacing w:after="0"/>
              <w:jc w:val="center"/>
              <w:rPr>
                <w:rFonts w:ascii="Arial" w:hAnsi="Arial"/>
                <w:sz w:val="18"/>
                <w:lang w:eastAsia="ko-KR"/>
              </w:rPr>
            </w:pPr>
            <w:r w:rsidRPr="00DD699A">
              <w:rPr>
                <w:rFonts w:ascii="Arial" w:hAnsi="Arial" w:hint="eastAsia"/>
                <w:sz w:val="18"/>
                <w:lang w:eastAsia="ko-KR"/>
              </w:rPr>
              <w:t>0</w:t>
            </w:r>
          </w:p>
        </w:tc>
      </w:tr>
      <w:tr w:rsidR="001F7165" w:rsidRPr="00DD699A" w14:paraId="31DF4F13" w14:textId="77777777" w:rsidTr="0089040E">
        <w:trPr>
          <w:jc w:val="center"/>
        </w:trPr>
        <w:tc>
          <w:tcPr>
            <w:tcW w:w="1785" w:type="dxa"/>
            <w:vMerge/>
            <w:vAlign w:val="center"/>
          </w:tcPr>
          <w:p w14:paraId="3A81381C"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A524EF6"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12ABDD1B"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0" w:type="dxa"/>
            <w:gridSpan w:val="6"/>
            <w:vAlign w:val="center"/>
          </w:tcPr>
          <w:p w14:paraId="664E0EF3"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14:paraId="5BA07EAE"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3728C376"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1FB3ED54" w14:textId="77777777" w:rsidTr="0089040E">
        <w:trPr>
          <w:jc w:val="center"/>
        </w:trPr>
        <w:tc>
          <w:tcPr>
            <w:tcW w:w="1785" w:type="dxa"/>
            <w:vMerge/>
            <w:vAlign w:val="center"/>
          </w:tcPr>
          <w:p w14:paraId="5EE95122"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7DA7F43"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450F51F"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0" w:type="dxa"/>
            <w:gridSpan w:val="6"/>
            <w:vAlign w:val="center"/>
          </w:tcPr>
          <w:p w14:paraId="40D8808D"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4CC87657"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170CEA2"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44FD8753" w14:textId="77777777" w:rsidTr="0089040E">
        <w:trPr>
          <w:jc w:val="center"/>
        </w:trPr>
        <w:tc>
          <w:tcPr>
            <w:tcW w:w="1785" w:type="dxa"/>
            <w:vMerge w:val="restart"/>
            <w:vAlign w:val="center"/>
          </w:tcPr>
          <w:p w14:paraId="54A4662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vAlign w:val="center"/>
          </w:tcPr>
          <w:p w14:paraId="41EF368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10B2BB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6" w:type="dxa"/>
            <w:vAlign w:val="center"/>
          </w:tcPr>
          <w:p w14:paraId="7498C313"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380A791"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9A91C4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07AF7969"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71D176E6" w14:textId="77777777" w:rsidR="001F7165" w:rsidRPr="00DD699A" w:rsidRDefault="001F7165" w:rsidP="001F7165">
            <w:pPr>
              <w:keepNext/>
              <w:keepLines/>
              <w:spacing w:after="0"/>
              <w:jc w:val="center"/>
              <w:rPr>
                <w:rFonts w:ascii="Arial" w:hAnsi="Arial"/>
                <w:sz w:val="18"/>
              </w:rPr>
            </w:pPr>
          </w:p>
        </w:tc>
        <w:tc>
          <w:tcPr>
            <w:tcW w:w="587" w:type="dxa"/>
            <w:vAlign w:val="center"/>
          </w:tcPr>
          <w:p w14:paraId="0BCB59E2"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1343DE3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vAlign w:val="center"/>
          </w:tcPr>
          <w:p w14:paraId="2DAF9BE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1F7165" w:rsidRPr="00DD699A" w14:paraId="026055B3" w14:textId="77777777" w:rsidTr="0089040E">
        <w:trPr>
          <w:jc w:val="center"/>
        </w:trPr>
        <w:tc>
          <w:tcPr>
            <w:tcW w:w="1785" w:type="dxa"/>
            <w:vMerge/>
            <w:vAlign w:val="center"/>
          </w:tcPr>
          <w:p w14:paraId="4D3D45C8"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2AAE033"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067D680"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val="en-US"/>
              </w:rPr>
              <w:t>48</w:t>
            </w:r>
          </w:p>
        </w:tc>
        <w:tc>
          <w:tcPr>
            <w:tcW w:w="3520" w:type="dxa"/>
            <w:gridSpan w:val="6"/>
            <w:vAlign w:val="center"/>
          </w:tcPr>
          <w:p w14:paraId="1A9CBB67"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14:paraId="09CE1C2A"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431B1E25"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22F0B9A9" w14:textId="77777777" w:rsidTr="0089040E">
        <w:trPr>
          <w:jc w:val="center"/>
        </w:trPr>
        <w:tc>
          <w:tcPr>
            <w:tcW w:w="1785" w:type="dxa"/>
            <w:vMerge/>
            <w:vAlign w:val="center"/>
          </w:tcPr>
          <w:p w14:paraId="44C468DA"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DF74F36"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3A69731"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14:paraId="39032511"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8B1D71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99565F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2376BCE8"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D39DEE2"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50284C55"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505369D"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40D07CB"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950B20B" w14:textId="77777777" w:rsidTr="0089040E">
        <w:trPr>
          <w:jc w:val="center"/>
        </w:trPr>
        <w:tc>
          <w:tcPr>
            <w:tcW w:w="1785" w:type="dxa"/>
            <w:vMerge w:val="restart"/>
            <w:vAlign w:val="center"/>
          </w:tcPr>
          <w:p w14:paraId="080F43B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4CA67E1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2A40A07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0C598440"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1333E80"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5F197A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052E13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697D4A0" w14:textId="77777777" w:rsidR="001F7165" w:rsidRPr="00DD699A" w:rsidRDefault="001F7165" w:rsidP="001F7165">
            <w:pPr>
              <w:keepNext/>
              <w:keepLines/>
              <w:spacing w:after="0"/>
              <w:jc w:val="center"/>
              <w:rPr>
                <w:rFonts w:ascii="Arial" w:hAnsi="Arial"/>
                <w:sz w:val="18"/>
              </w:rPr>
            </w:pPr>
          </w:p>
        </w:tc>
        <w:tc>
          <w:tcPr>
            <w:tcW w:w="587" w:type="dxa"/>
            <w:vAlign w:val="center"/>
          </w:tcPr>
          <w:p w14:paraId="29C4D472"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7F16D67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2A2F07F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1F7165" w:rsidRPr="00DD699A" w14:paraId="06B956B5" w14:textId="77777777" w:rsidTr="0089040E">
        <w:trPr>
          <w:jc w:val="center"/>
        </w:trPr>
        <w:tc>
          <w:tcPr>
            <w:tcW w:w="1785" w:type="dxa"/>
            <w:vMerge/>
            <w:vAlign w:val="center"/>
          </w:tcPr>
          <w:p w14:paraId="57CB35BF"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9D9D3DA"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24A12884"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48</w:t>
            </w:r>
          </w:p>
        </w:tc>
        <w:tc>
          <w:tcPr>
            <w:tcW w:w="3520" w:type="dxa"/>
            <w:gridSpan w:val="6"/>
            <w:vAlign w:val="center"/>
          </w:tcPr>
          <w:p w14:paraId="559C0D0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14:paraId="5EAC5414"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4226640"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2D08FE58" w14:textId="77777777" w:rsidTr="0089040E">
        <w:trPr>
          <w:jc w:val="center"/>
        </w:trPr>
        <w:tc>
          <w:tcPr>
            <w:tcW w:w="1785" w:type="dxa"/>
            <w:vMerge/>
            <w:vAlign w:val="center"/>
          </w:tcPr>
          <w:p w14:paraId="0F400CBD"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27355DDE"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455ED1C2"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61A1DD96"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9BEA2BB"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1758E3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5DE9DB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85644D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09C86A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FE6D9F7"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264480AC"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380BFD41" w14:textId="77777777" w:rsidTr="0089040E">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14:paraId="4D124C7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20C9FA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CA_48A-66A</w:t>
            </w:r>
          </w:p>
          <w:p w14:paraId="4954A13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CA_13A-66A</w:t>
            </w:r>
          </w:p>
          <w:p w14:paraId="4EBA21A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55AB1AD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0311235" w14:textId="77777777" w:rsidR="001F7165" w:rsidRPr="00DD699A" w:rsidRDefault="001F7165" w:rsidP="001F716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9430E8"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7124E9D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02C4B8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E5A5349"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A39D7CF" w14:textId="77777777" w:rsidR="001F7165" w:rsidRPr="00DD699A" w:rsidRDefault="001F7165" w:rsidP="001F7165">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818F43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05CED6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1F7165" w:rsidRPr="00DD699A" w14:paraId="05DF95F8"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FF7E0E"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93B7F3"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04CF73"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3975761" w14:textId="77777777" w:rsidR="001F7165" w:rsidRPr="00DD699A" w:rsidRDefault="001F7165" w:rsidP="001F716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FFED98"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084AB36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4D0CEA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993E562"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9D3B3D9" w14:textId="77777777" w:rsidR="001F7165" w:rsidRPr="00DD699A" w:rsidRDefault="001F7165" w:rsidP="001F7165">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9A75E1A"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D1F639"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2F9994C1"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88F37A"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F18BDA"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8EFFD8"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66</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42F9A62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E693310"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D8E36D"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1D014478" w14:textId="77777777" w:rsidTr="0089040E">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1EC86E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F4C9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B0BF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875B50E" w14:textId="77777777" w:rsidR="001F7165" w:rsidRPr="00DD699A" w:rsidRDefault="001F7165" w:rsidP="001F716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AF9CC6"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A1E24B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73FAB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9671892"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326992C" w14:textId="77777777" w:rsidR="001F7165" w:rsidRPr="00DD699A" w:rsidRDefault="001F7165" w:rsidP="001F7165">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ED17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6FA6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52D23310"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C7D98"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B0D6D"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F0D4D"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3A4E22CE" w14:textId="77777777" w:rsidR="001F7165" w:rsidRPr="00DD699A" w:rsidRDefault="001F7165" w:rsidP="001F716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9A1EE3"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D9FD37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77F5BE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BF4D20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A2A4A1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E4EB"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2C450"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11DA6A37"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DCC45"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25CA3"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8D6CB"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19551412"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FC6B6"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71B97"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6F089D7" w14:textId="77777777" w:rsidTr="0089040E">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03298B3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E582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9B41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31E4C3F" w14:textId="77777777" w:rsidR="001F7165" w:rsidRPr="00DD699A" w:rsidRDefault="001F7165" w:rsidP="001F716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5FAC5B"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D6403F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0F9E51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DD67793"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7B62289" w14:textId="77777777" w:rsidR="001F7165" w:rsidRPr="00DD699A" w:rsidRDefault="001F7165" w:rsidP="001F7165">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7BD5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073E5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1F7165" w:rsidRPr="00DD699A" w14:paraId="409D06CC"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4FA51"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969E"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61726"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3B02C7EC" w14:textId="77777777" w:rsidR="001F7165" w:rsidRPr="00DD699A" w:rsidRDefault="001F7165" w:rsidP="001F7165">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BC8EA2" w14:textId="77777777" w:rsidR="001F7165" w:rsidRPr="00DD699A" w:rsidRDefault="001F7165" w:rsidP="001F7165">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0B8DE4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3331C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08F0F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411F57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2FB9A"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AF1DB"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725BBAA0" w14:textId="77777777" w:rsidTr="008904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A962A"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FA785"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A6020"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ja-JP"/>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25D6780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86F0E"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927E1"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7CA0010" w14:textId="77777777" w:rsidTr="0089040E">
        <w:trPr>
          <w:jc w:val="center"/>
        </w:trPr>
        <w:tc>
          <w:tcPr>
            <w:tcW w:w="1785" w:type="dxa"/>
            <w:vMerge w:val="restart"/>
            <w:vAlign w:val="center"/>
          </w:tcPr>
          <w:p w14:paraId="44138EC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14:paraId="3D5A1FE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CA_14A-30A</w:t>
            </w:r>
          </w:p>
          <w:p w14:paraId="4587653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7642EFE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vAlign w:val="center"/>
          </w:tcPr>
          <w:p w14:paraId="00FB6E75"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8C92EAF"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910C18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42DDF23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7A250CB" w14:textId="77777777" w:rsidR="001F7165" w:rsidRPr="00DD699A" w:rsidRDefault="001F7165" w:rsidP="001F7165">
            <w:pPr>
              <w:keepNext/>
              <w:keepLines/>
              <w:spacing w:after="0"/>
              <w:jc w:val="center"/>
              <w:rPr>
                <w:rFonts w:ascii="Arial" w:hAnsi="Arial"/>
                <w:sz w:val="18"/>
              </w:rPr>
            </w:pPr>
          </w:p>
        </w:tc>
        <w:tc>
          <w:tcPr>
            <w:tcW w:w="587" w:type="dxa"/>
            <w:vAlign w:val="center"/>
          </w:tcPr>
          <w:p w14:paraId="09025EA8"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3AF5FD8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0A0B8A6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62345AA1" w14:textId="77777777" w:rsidTr="0089040E">
        <w:trPr>
          <w:jc w:val="center"/>
        </w:trPr>
        <w:tc>
          <w:tcPr>
            <w:tcW w:w="1785" w:type="dxa"/>
            <w:vMerge/>
            <w:vAlign w:val="center"/>
          </w:tcPr>
          <w:p w14:paraId="1B7153CF"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5A8F88D"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1E541696"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30</w:t>
            </w:r>
          </w:p>
        </w:tc>
        <w:tc>
          <w:tcPr>
            <w:tcW w:w="586" w:type="dxa"/>
            <w:vAlign w:val="center"/>
          </w:tcPr>
          <w:p w14:paraId="1AF33869"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FC7C54B"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DE8D47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582AD92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EDA8349" w14:textId="77777777" w:rsidR="001F7165" w:rsidRPr="00DD699A" w:rsidRDefault="001F7165" w:rsidP="001F7165">
            <w:pPr>
              <w:keepNext/>
              <w:keepLines/>
              <w:spacing w:after="0"/>
              <w:jc w:val="center"/>
              <w:rPr>
                <w:rFonts w:ascii="Arial" w:hAnsi="Arial"/>
                <w:sz w:val="18"/>
              </w:rPr>
            </w:pPr>
          </w:p>
        </w:tc>
        <w:tc>
          <w:tcPr>
            <w:tcW w:w="587" w:type="dxa"/>
            <w:vAlign w:val="center"/>
          </w:tcPr>
          <w:p w14:paraId="1FEB95F6"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2BE4BD62"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0142293B"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1A1520EE" w14:textId="77777777" w:rsidTr="0089040E">
        <w:trPr>
          <w:jc w:val="center"/>
        </w:trPr>
        <w:tc>
          <w:tcPr>
            <w:tcW w:w="1785" w:type="dxa"/>
            <w:vMerge/>
            <w:vAlign w:val="center"/>
          </w:tcPr>
          <w:p w14:paraId="0D85B40D"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5D590254"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3ABB45C7" w14:textId="77777777" w:rsidR="001F7165" w:rsidRPr="00DD699A" w:rsidRDefault="001F7165" w:rsidP="001F7165">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3D70C766"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A9E614F"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907D19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5C00690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6CAA703"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775D3A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E45F5B9"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CF0B9CF"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75D6A12B" w14:textId="77777777" w:rsidTr="0089040E">
        <w:trPr>
          <w:jc w:val="center"/>
        </w:trPr>
        <w:tc>
          <w:tcPr>
            <w:tcW w:w="1785" w:type="dxa"/>
            <w:vMerge w:val="restart"/>
            <w:vAlign w:val="center"/>
          </w:tcPr>
          <w:p w14:paraId="379CFF1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14:paraId="1CF1CFE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CA_14A-30A</w:t>
            </w:r>
          </w:p>
          <w:p w14:paraId="03C252A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50EA645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bCs/>
                <w:sz w:val="18"/>
                <w:lang w:val="en-US"/>
              </w:rPr>
              <w:t>14</w:t>
            </w:r>
          </w:p>
        </w:tc>
        <w:tc>
          <w:tcPr>
            <w:tcW w:w="586" w:type="dxa"/>
            <w:vAlign w:val="center"/>
          </w:tcPr>
          <w:p w14:paraId="4B17CE2B"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B4D37C9"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C62170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A1933F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3EA6F55" w14:textId="77777777" w:rsidR="001F7165" w:rsidRPr="00DD699A" w:rsidRDefault="001F7165" w:rsidP="001F7165">
            <w:pPr>
              <w:keepNext/>
              <w:keepLines/>
              <w:spacing w:after="0"/>
              <w:jc w:val="center"/>
              <w:rPr>
                <w:rFonts w:ascii="Arial" w:hAnsi="Arial"/>
                <w:sz w:val="18"/>
              </w:rPr>
            </w:pPr>
          </w:p>
        </w:tc>
        <w:tc>
          <w:tcPr>
            <w:tcW w:w="587" w:type="dxa"/>
            <w:vAlign w:val="center"/>
          </w:tcPr>
          <w:p w14:paraId="73BDCDFE"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5394795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14:paraId="0200DAC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lang w:eastAsia="ja-JP"/>
              </w:rPr>
              <w:t>0</w:t>
            </w:r>
          </w:p>
        </w:tc>
      </w:tr>
      <w:tr w:rsidR="0089040E" w:rsidRPr="00DD699A" w14:paraId="560716F8" w14:textId="77777777" w:rsidTr="0089040E">
        <w:trPr>
          <w:jc w:val="center"/>
        </w:trPr>
        <w:tc>
          <w:tcPr>
            <w:tcW w:w="1785" w:type="dxa"/>
            <w:vMerge/>
            <w:vAlign w:val="center"/>
          </w:tcPr>
          <w:p w14:paraId="45F1DF64"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6B13D7F7"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73511A5C" w14:textId="77777777" w:rsidR="001F7165" w:rsidRPr="00DD699A" w:rsidRDefault="001F7165" w:rsidP="001F7165">
            <w:pPr>
              <w:keepNext/>
              <w:keepLines/>
              <w:spacing w:after="0"/>
              <w:jc w:val="center"/>
              <w:rPr>
                <w:rFonts w:ascii="Arial" w:eastAsia="SimSun" w:hAnsi="Arial"/>
                <w:sz w:val="18"/>
              </w:rPr>
            </w:pPr>
            <w:r w:rsidRPr="00DD699A">
              <w:rPr>
                <w:rFonts w:ascii="Arial" w:hAnsi="Arial"/>
                <w:bCs/>
                <w:sz w:val="18"/>
                <w:lang w:val="en-US"/>
              </w:rPr>
              <w:t>30</w:t>
            </w:r>
          </w:p>
        </w:tc>
        <w:tc>
          <w:tcPr>
            <w:tcW w:w="586" w:type="dxa"/>
            <w:vAlign w:val="center"/>
          </w:tcPr>
          <w:p w14:paraId="096D308A"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3CEBCE03"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D4B258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6EC719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7CF29EA" w14:textId="77777777" w:rsidR="001F7165" w:rsidRPr="00DD699A" w:rsidRDefault="001F7165" w:rsidP="001F7165">
            <w:pPr>
              <w:keepNext/>
              <w:keepLines/>
              <w:spacing w:after="0"/>
              <w:jc w:val="center"/>
              <w:rPr>
                <w:rFonts w:ascii="Arial" w:hAnsi="Arial"/>
                <w:sz w:val="18"/>
              </w:rPr>
            </w:pPr>
          </w:p>
        </w:tc>
        <w:tc>
          <w:tcPr>
            <w:tcW w:w="587" w:type="dxa"/>
            <w:vAlign w:val="center"/>
          </w:tcPr>
          <w:p w14:paraId="2187D159"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727706EA"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B513911"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6A8D26E2" w14:textId="77777777" w:rsidTr="0089040E">
        <w:trPr>
          <w:jc w:val="center"/>
        </w:trPr>
        <w:tc>
          <w:tcPr>
            <w:tcW w:w="1785" w:type="dxa"/>
            <w:vMerge/>
            <w:vAlign w:val="center"/>
          </w:tcPr>
          <w:p w14:paraId="6909011B"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97C60EC"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539EF7BA" w14:textId="77777777" w:rsidR="001F7165" w:rsidRPr="00DD699A" w:rsidRDefault="001F7165" w:rsidP="001F7165">
            <w:pPr>
              <w:keepNext/>
              <w:keepLines/>
              <w:spacing w:after="0"/>
              <w:jc w:val="center"/>
              <w:rPr>
                <w:rFonts w:ascii="Arial" w:eastAsia="SimSun" w:hAnsi="Arial"/>
                <w:sz w:val="18"/>
              </w:rPr>
            </w:pPr>
            <w:r w:rsidRPr="00DD699A">
              <w:rPr>
                <w:rFonts w:ascii="Arial" w:hAnsi="Arial"/>
                <w:bCs/>
                <w:sz w:val="18"/>
                <w:lang w:val="en-US"/>
              </w:rPr>
              <w:t>66</w:t>
            </w:r>
          </w:p>
        </w:tc>
        <w:tc>
          <w:tcPr>
            <w:tcW w:w="3520" w:type="dxa"/>
            <w:gridSpan w:val="6"/>
            <w:vAlign w:val="center"/>
          </w:tcPr>
          <w:p w14:paraId="14928B0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54ECCAC2"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B2B634C"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6A18807" w14:textId="77777777" w:rsidTr="0089040E">
        <w:trPr>
          <w:trHeight w:val="223"/>
          <w:jc w:val="center"/>
        </w:trPr>
        <w:tc>
          <w:tcPr>
            <w:tcW w:w="1785" w:type="dxa"/>
            <w:vMerge w:val="restart"/>
            <w:vAlign w:val="center"/>
          </w:tcPr>
          <w:p w14:paraId="4419A8D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76FC3F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CA_21A-42A</w:t>
            </w:r>
          </w:p>
        </w:tc>
        <w:tc>
          <w:tcPr>
            <w:tcW w:w="767" w:type="dxa"/>
            <w:shd w:val="clear" w:color="auto" w:fill="auto"/>
            <w:vAlign w:val="center"/>
          </w:tcPr>
          <w:p w14:paraId="05BD652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4DDE1FCC" w14:textId="77777777" w:rsidR="001F7165" w:rsidRPr="00DD699A" w:rsidRDefault="001F7165" w:rsidP="001F7165">
            <w:pPr>
              <w:keepNext/>
              <w:keepLines/>
              <w:spacing w:after="0"/>
              <w:jc w:val="center"/>
              <w:rPr>
                <w:rFonts w:ascii="Arial" w:hAnsi="Arial"/>
                <w:sz w:val="18"/>
              </w:rPr>
            </w:pPr>
          </w:p>
        </w:tc>
        <w:tc>
          <w:tcPr>
            <w:tcW w:w="586" w:type="dxa"/>
            <w:vAlign w:val="center"/>
          </w:tcPr>
          <w:p w14:paraId="5D76A967" w14:textId="77777777" w:rsidR="001F7165" w:rsidRPr="00DD699A" w:rsidRDefault="001F7165" w:rsidP="001F7165">
            <w:pPr>
              <w:keepNext/>
              <w:keepLines/>
              <w:spacing w:after="0"/>
              <w:jc w:val="center"/>
              <w:rPr>
                <w:rFonts w:ascii="Arial" w:hAnsi="Arial"/>
                <w:sz w:val="18"/>
              </w:rPr>
            </w:pPr>
          </w:p>
        </w:tc>
        <w:tc>
          <w:tcPr>
            <w:tcW w:w="587" w:type="dxa"/>
            <w:vAlign w:val="center"/>
          </w:tcPr>
          <w:p w14:paraId="2C4DBB8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D1FB4C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4664F5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3FEA6C7"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3B5108E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ECF028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EEBD068" w14:textId="77777777" w:rsidTr="0089040E">
        <w:trPr>
          <w:trHeight w:val="223"/>
          <w:jc w:val="center"/>
        </w:trPr>
        <w:tc>
          <w:tcPr>
            <w:tcW w:w="1785" w:type="dxa"/>
            <w:vMerge/>
            <w:vAlign w:val="center"/>
          </w:tcPr>
          <w:p w14:paraId="0DEC663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119EE2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AD1FB0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0498F3FF" w14:textId="77777777" w:rsidR="001F7165" w:rsidRPr="00DD699A" w:rsidRDefault="001F7165" w:rsidP="001F7165">
            <w:pPr>
              <w:keepNext/>
              <w:keepLines/>
              <w:spacing w:after="0"/>
              <w:jc w:val="center"/>
              <w:rPr>
                <w:rFonts w:ascii="Arial" w:hAnsi="Arial"/>
                <w:sz w:val="18"/>
              </w:rPr>
            </w:pPr>
          </w:p>
        </w:tc>
        <w:tc>
          <w:tcPr>
            <w:tcW w:w="586" w:type="dxa"/>
            <w:vAlign w:val="center"/>
          </w:tcPr>
          <w:p w14:paraId="7AD5420B" w14:textId="77777777" w:rsidR="001F7165" w:rsidRPr="00DD699A" w:rsidRDefault="001F7165" w:rsidP="001F7165">
            <w:pPr>
              <w:keepNext/>
              <w:keepLines/>
              <w:spacing w:after="0"/>
              <w:jc w:val="center"/>
              <w:rPr>
                <w:rFonts w:ascii="Arial" w:hAnsi="Arial"/>
                <w:sz w:val="18"/>
              </w:rPr>
            </w:pPr>
          </w:p>
        </w:tc>
        <w:tc>
          <w:tcPr>
            <w:tcW w:w="587" w:type="dxa"/>
            <w:vAlign w:val="center"/>
          </w:tcPr>
          <w:p w14:paraId="625399F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C4700E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AFBA6F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34233C4"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4DC8C9B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AEF06FD" w14:textId="77777777" w:rsidR="001F7165" w:rsidRPr="00DD699A" w:rsidRDefault="001F7165" w:rsidP="001F7165">
            <w:pPr>
              <w:keepNext/>
              <w:keepLines/>
              <w:spacing w:after="0"/>
              <w:jc w:val="center"/>
              <w:rPr>
                <w:rFonts w:ascii="Arial" w:hAnsi="Arial"/>
                <w:sz w:val="18"/>
              </w:rPr>
            </w:pPr>
          </w:p>
        </w:tc>
      </w:tr>
      <w:tr w:rsidR="0089040E" w:rsidRPr="00DD699A" w14:paraId="4634E581" w14:textId="77777777" w:rsidTr="0089040E">
        <w:trPr>
          <w:trHeight w:val="223"/>
          <w:jc w:val="center"/>
        </w:trPr>
        <w:tc>
          <w:tcPr>
            <w:tcW w:w="1785" w:type="dxa"/>
            <w:vMerge/>
            <w:vAlign w:val="center"/>
          </w:tcPr>
          <w:p w14:paraId="27A6FDF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C6A0B4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B3F8A1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6FA28D3E" w14:textId="77777777" w:rsidR="001F7165" w:rsidRPr="00DD699A" w:rsidRDefault="001F7165" w:rsidP="001F7165">
            <w:pPr>
              <w:keepNext/>
              <w:keepLines/>
              <w:spacing w:after="0"/>
              <w:jc w:val="center"/>
              <w:rPr>
                <w:rFonts w:ascii="Arial" w:hAnsi="Arial"/>
                <w:sz w:val="18"/>
              </w:rPr>
            </w:pPr>
          </w:p>
        </w:tc>
        <w:tc>
          <w:tcPr>
            <w:tcW w:w="586" w:type="dxa"/>
            <w:vAlign w:val="center"/>
          </w:tcPr>
          <w:p w14:paraId="4A117663" w14:textId="77777777" w:rsidR="001F7165" w:rsidRPr="00DD699A" w:rsidRDefault="001F7165" w:rsidP="001F7165">
            <w:pPr>
              <w:keepNext/>
              <w:keepLines/>
              <w:spacing w:after="0"/>
              <w:jc w:val="center"/>
              <w:rPr>
                <w:rFonts w:ascii="Arial" w:hAnsi="Arial"/>
                <w:sz w:val="18"/>
              </w:rPr>
            </w:pPr>
          </w:p>
        </w:tc>
        <w:tc>
          <w:tcPr>
            <w:tcW w:w="587" w:type="dxa"/>
            <w:vAlign w:val="center"/>
          </w:tcPr>
          <w:p w14:paraId="1AF79F5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8A88B3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4F2C40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057401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E41D23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E2AACD2" w14:textId="77777777" w:rsidR="001F7165" w:rsidRPr="00DD699A" w:rsidRDefault="001F7165" w:rsidP="001F7165">
            <w:pPr>
              <w:keepNext/>
              <w:keepLines/>
              <w:spacing w:after="0"/>
              <w:jc w:val="center"/>
              <w:rPr>
                <w:rFonts w:ascii="Arial" w:hAnsi="Arial"/>
                <w:sz w:val="18"/>
              </w:rPr>
            </w:pPr>
          </w:p>
        </w:tc>
      </w:tr>
      <w:tr w:rsidR="0089040E" w:rsidRPr="00DD699A" w14:paraId="41125431" w14:textId="77777777" w:rsidTr="0089040E">
        <w:trPr>
          <w:trHeight w:val="223"/>
          <w:jc w:val="center"/>
        </w:trPr>
        <w:tc>
          <w:tcPr>
            <w:tcW w:w="1785" w:type="dxa"/>
            <w:vMerge w:val="restart"/>
            <w:vAlign w:val="center"/>
          </w:tcPr>
          <w:p w14:paraId="7655716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46EBAF8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CA_21A-42A</w:t>
            </w:r>
          </w:p>
        </w:tc>
        <w:tc>
          <w:tcPr>
            <w:tcW w:w="767" w:type="dxa"/>
            <w:shd w:val="clear" w:color="auto" w:fill="auto"/>
            <w:vAlign w:val="center"/>
          </w:tcPr>
          <w:p w14:paraId="5ABA338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345869B6" w14:textId="77777777" w:rsidR="001F7165" w:rsidRPr="00DD699A" w:rsidRDefault="001F7165" w:rsidP="001F7165">
            <w:pPr>
              <w:keepNext/>
              <w:keepLines/>
              <w:spacing w:after="0"/>
              <w:jc w:val="center"/>
              <w:rPr>
                <w:rFonts w:ascii="Arial" w:hAnsi="Arial"/>
                <w:sz w:val="18"/>
              </w:rPr>
            </w:pPr>
          </w:p>
        </w:tc>
        <w:tc>
          <w:tcPr>
            <w:tcW w:w="586" w:type="dxa"/>
            <w:vAlign w:val="center"/>
          </w:tcPr>
          <w:p w14:paraId="3EDC3B84" w14:textId="77777777" w:rsidR="001F7165" w:rsidRPr="00DD699A" w:rsidRDefault="001F7165" w:rsidP="001F7165">
            <w:pPr>
              <w:keepNext/>
              <w:keepLines/>
              <w:spacing w:after="0"/>
              <w:jc w:val="center"/>
              <w:rPr>
                <w:rFonts w:ascii="Arial" w:hAnsi="Arial"/>
                <w:sz w:val="18"/>
              </w:rPr>
            </w:pPr>
          </w:p>
        </w:tc>
        <w:tc>
          <w:tcPr>
            <w:tcW w:w="587" w:type="dxa"/>
            <w:vAlign w:val="center"/>
          </w:tcPr>
          <w:p w14:paraId="21E40CF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4D2740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8B982D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FDD2D39" w14:textId="77777777" w:rsidR="001F7165" w:rsidRPr="00DD699A" w:rsidRDefault="001F7165" w:rsidP="001F7165">
            <w:pPr>
              <w:keepNext/>
              <w:keepLines/>
              <w:spacing w:after="0"/>
              <w:jc w:val="center"/>
              <w:rPr>
                <w:rFonts w:ascii="Arial" w:hAnsi="Arial"/>
                <w:sz w:val="18"/>
                <w:lang w:eastAsia="ja-JP"/>
              </w:rPr>
            </w:pPr>
          </w:p>
        </w:tc>
        <w:tc>
          <w:tcPr>
            <w:tcW w:w="1187" w:type="dxa"/>
            <w:vMerge w:val="restart"/>
            <w:vAlign w:val="center"/>
          </w:tcPr>
          <w:p w14:paraId="431CC99C"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14:paraId="426F40B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9F8BFB9" w14:textId="77777777" w:rsidTr="0089040E">
        <w:trPr>
          <w:trHeight w:val="223"/>
          <w:jc w:val="center"/>
        </w:trPr>
        <w:tc>
          <w:tcPr>
            <w:tcW w:w="1785" w:type="dxa"/>
            <w:vMerge/>
            <w:vAlign w:val="center"/>
          </w:tcPr>
          <w:p w14:paraId="7734BFF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DB5D46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3A2538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056C23CA" w14:textId="77777777" w:rsidR="001F7165" w:rsidRPr="00DD699A" w:rsidRDefault="001F7165" w:rsidP="001F7165">
            <w:pPr>
              <w:keepNext/>
              <w:keepLines/>
              <w:spacing w:after="0"/>
              <w:jc w:val="center"/>
              <w:rPr>
                <w:rFonts w:ascii="Arial" w:hAnsi="Arial"/>
                <w:sz w:val="18"/>
              </w:rPr>
            </w:pPr>
          </w:p>
        </w:tc>
        <w:tc>
          <w:tcPr>
            <w:tcW w:w="586" w:type="dxa"/>
            <w:vAlign w:val="center"/>
          </w:tcPr>
          <w:p w14:paraId="20A5AE83" w14:textId="77777777" w:rsidR="001F7165" w:rsidRPr="00DD699A" w:rsidRDefault="001F7165" w:rsidP="001F7165">
            <w:pPr>
              <w:keepNext/>
              <w:keepLines/>
              <w:spacing w:after="0"/>
              <w:jc w:val="center"/>
              <w:rPr>
                <w:rFonts w:ascii="Arial" w:hAnsi="Arial"/>
                <w:sz w:val="18"/>
              </w:rPr>
            </w:pPr>
          </w:p>
        </w:tc>
        <w:tc>
          <w:tcPr>
            <w:tcW w:w="587" w:type="dxa"/>
            <w:vAlign w:val="center"/>
          </w:tcPr>
          <w:p w14:paraId="0F249EE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AF19A9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1C3E73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38B40AB"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103C9F7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0BD51D3" w14:textId="77777777" w:rsidR="001F7165" w:rsidRPr="00DD699A" w:rsidRDefault="001F7165" w:rsidP="001F7165">
            <w:pPr>
              <w:keepNext/>
              <w:keepLines/>
              <w:spacing w:after="0"/>
              <w:jc w:val="center"/>
              <w:rPr>
                <w:rFonts w:ascii="Arial" w:hAnsi="Arial"/>
                <w:sz w:val="18"/>
              </w:rPr>
            </w:pPr>
          </w:p>
        </w:tc>
      </w:tr>
      <w:tr w:rsidR="001F7165" w:rsidRPr="00DD699A" w14:paraId="646D5191" w14:textId="77777777" w:rsidTr="0089040E">
        <w:trPr>
          <w:trHeight w:val="223"/>
          <w:jc w:val="center"/>
        </w:trPr>
        <w:tc>
          <w:tcPr>
            <w:tcW w:w="1785" w:type="dxa"/>
            <w:vMerge/>
            <w:vAlign w:val="center"/>
          </w:tcPr>
          <w:p w14:paraId="56E025A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010557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DAAECF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14:paraId="61510DE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D8F38C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A81E64F" w14:textId="77777777" w:rsidR="001F7165" w:rsidRPr="00DD699A" w:rsidRDefault="001F7165" w:rsidP="001F7165">
            <w:pPr>
              <w:keepNext/>
              <w:keepLines/>
              <w:spacing w:after="0"/>
              <w:jc w:val="center"/>
              <w:rPr>
                <w:rFonts w:ascii="Arial" w:hAnsi="Arial"/>
                <w:sz w:val="18"/>
              </w:rPr>
            </w:pPr>
          </w:p>
        </w:tc>
      </w:tr>
      <w:tr w:rsidR="0089040E" w:rsidRPr="00DD699A" w14:paraId="64C1A7D0" w14:textId="77777777" w:rsidTr="0089040E">
        <w:trPr>
          <w:trHeight w:val="223"/>
          <w:jc w:val="center"/>
        </w:trPr>
        <w:tc>
          <w:tcPr>
            <w:tcW w:w="1785" w:type="dxa"/>
            <w:tcBorders>
              <w:bottom w:val="nil"/>
            </w:tcBorders>
            <w:vAlign w:val="center"/>
          </w:tcPr>
          <w:p w14:paraId="50DF250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14:paraId="1B9C795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CE741B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2ECFE34A" w14:textId="77777777" w:rsidR="001F7165" w:rsidRPr="00DD699A" w:rsidRDefault="001F7165" w:rsidP="001F7165">
            <w:pPr>
              <w:keepNext/>
              <w:keepLines/>
              <w:spacing w:after="0"/>
              <w:jc w:val="center"/>
              <w:rPr>
                <w:rFonts w:ascii="Arial" w:hAnsi="Arial"/>
                <w:sz w:val="18"/>
              </w:rPr>
            </w:pPr>
          </w:p>
        </w:tc>
        <w:tc>
          <w:tcPr>
            <w:tcW w:w="586" w:type="dxa"/>
            <w:vAlign w:val="center"/>
          </w:tcPr>
          <w:p w14:paraId="784F6C5D" w14:textId="77777777" w:rsidR="001F7165" w:rsidRPr="00DD699A" w:rsidRDefault="001F7165" w:rsidP="001F7165">
            <w:pPr>
              <w:keepNext/>
              <w:keepLines/>
              <w:spacing w:after="0"/>
              <w:jc w:val="center"/>
              <w:rPr>
                <w:rFonts w:ascii="Arial" w:hAnsi="Arial"/>
                <w:sz w:val="18"/>
              </w:rPr>
            </w:pPr>
          </w:p>
        </w:tc>
        <w:tc>
          <w:tcPr>
            <w:tcW w:w="587" w:type="dxa"/>
            <w:vAlign w:val="center"/>
          </w:tcPr>
          <w:p w14:paraId="19FD2DD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0D5375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EB936C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277949D" w14:textId="77777777" w:rsidR="001F7165" w:rsidRPr="00DD699A" w:rsidRDefault="001F7165" w:rsidP="001F7165">
            <w:pPr>
              <w:keepNext/>
              <w:keepLines/>
              <w:spacing w:after="0"/>
              <w:jc w:val="center"/>
              <w:rPr>
                <w:rFonts w:ascii="Arial" w:hAnsi="Arial"/>
                <w:sz w:val="18"/>
              </w:rPr>
            </w:pPr>
          </w:p>
        </w:tc>
        <w:tc>
          <w:tcPr>
            <w:tcW w:w="1187" w:type="dxa"/>
            <w:tcBorders>
              <w:bottom w:val="nil"/>
            </w:tcBorders>
            <w:vAlign w:val="center"/>
          </w:tcPr>
          <w:p w14:paraId="108D0B7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0DFE02E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30CEC0F" w14:textId="77777777" w:rsidTr="0089040E">
        <w:trPr>
          <w:trHeight w:val="223"/>
          <w:jc w:val="center"/>
        </w:trPr>
        <w:tc>
          <w:tcPr>
            <w:tcW w:w="1785" w:type="dxa"/>
            <w:tcBorders>
              <w:top w:val="nil"/>
              <w:bottom w:val="nil"/>
            </w:tcBorders>
            <w:vAlign w:val="center"/>
          </w:tcPr>
          <w:p w14:paraId="744FBF3C"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3268577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7F0FF1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23772DC3" w14:textId="77777777" w:rsidR="001F7165" w:rsidRPr="00DD699A" w:rsidRDefault="001F7165" w:rsidP="001F7165">
            <w:pPr>
              <w:keepNext/>
              <w:keepLines/>
              <w:spacing w:after="0"/>
              <w:jc w:val="center"/>
              <w:rPr>
                <w:rFonts w:ascii="Arial" w:hAnsi="Arial"/>
                <w:sz w:val="18"/>
              </w:rPr>
            </w:pPr>
          </w:p>
        </w:tc>
        <w:tc>
          <w:tcPr>
            <w:tcW w:w="586" w:type="dxa"/>
            <w:vAlign w:val="center"/>
          </w:tcPr>
          <w:p w14:paraId="2E2356DA" w14:textId="77777777" w:rsidR="001F7165" w:rsidRPr="00DD699A" w:rsidRDefault="001F7165" w:rsidP="001F7165">
            <w:pPr>
              <w:keepNext/>
              <w:keepLines/>
              <w:spacing w:after="0"/>
              <w:jc w:val="center"/>
              <w:rPr>
                <w:rFonts w:ascii="Arial" w:hAnsi="Arial"/>
                <w:sz w:val="18"/>
              </w:rPr>
            </w:pPr>
          </w:p>
        </w:tc>
        <w:tc>
          <w:tcPr>
            <w:tcW w:w="587" w:type="dxa"/>
            <w:vAlign w:val="center"/>
          </w:tcPr>
          <w:p w14:paraId="1CC7A7D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27E90E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C892DA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5A8592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671C519"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65A3414C" w14:textId="77777777" w:rsidR="001F7165" w:rsidRPr="00DD699A" w:rsidRDefault="001F7165" w:rsidP="001F7165">
            <w:pPr>
              <w:keepNext/>
              <w:keepLines/>
              <w:spacing w:after="0"/>
              <w:jc w:val="center"/>
              <w:rPr>
                <w:rFonts w:ascii="Arial" w:hAnsi="Arial"/>
                <w:sz w:val="18"/>
              </w:rPr>
            </w:pPr>
          </w:p>
        </w:tc>
      </w:tr>
      <w:tr w:rsidR="0089040E" w:rsidRPr="00DD699A" w14:paraId="624CA7A3" w14:textId="77777777" w:rsidTr="0089040E">
        <w:trPr>
          <w:trHeight w:val="223"/>
          <w:jc w:val="center"/>
        </w:trPr>
        <w:tc>
          <w:tcPr>
            <w:tcW w:w="1785" w:type="dxa"/>
            <w:tcBorders>
              <w:top w:val="nil"/>
            </w:tcBorders>
            <w:vAlign w:val="center"/>
          </w:tcPr>
          <w:p w14:paraId="61C8C10E"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6DA32C7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7EDF78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6F3C9F5F" w14:textId="77777777" w:rsidR="001F7165" w:rsidRPr="00DD699A" w:rsidRDefault="001F7165" w:rsidP="001F7165">
            <w:pPr>
              <w:keepNext/>
              <w:keepLines/>
              <w:spacing w:after="0"/>
              <w:jc w:val="center"/>
              <w:rPr>
                <w:rFonts w:ascii="Arial" w:hAnsi="Arial"/>
                <w:sz w:val="18"/>
              </w:rPr>
            </w:pPr>
          </w:p>
        </w:tc>
        <w:tc>
          <w:tcPr>
            <w:tcW w:w="586" w:type="dxa"/>
            <w:vAlign w:val="center"/>
          </w:tcPr>
          <w:p w14:paraId="03BAF05C" w14:textId="77777777" w:rsidR="001F7165" w:rsidRPr="00DD699A" w:rsidRDefault="001F7165" w:rsidP="001F7165">
            <w:pPr>
              <w:keepNext/>
              <w:keepLines/>
              <w:spacing w:after="0"/>
              <w:jc w:val="center"/>
              <w:rPr>
                <w:rFonts w:ascii="Arial" w:hAnsi="Arial"/>
                <w:sz w:val="18"/>
              </w:rPr>
            </w:pPr>
          </w:p>
        </w:tc>
        <w:tc>
          <w:tcPr>
            <w:tcW w:w="587" w:type="dxa"/>
            <w:vAlign w:val="center"/>
          </w:tcPr>
          <w:p w14:paraId="35A39BD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09D62B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0E0CC6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B0DDDD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7E053056"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281C5745" w14:textId="77777777" w:rsidR="001F7165" w:rsidRPr="00DD699A" w:rsidRDefault="001F7165" w:rsidP="001F7165">
            <w:pPr>
              <w:keepNext/>
              <w:keepLines/>
              <w:spacing w:after="0"/>
              <w:jc w:val="center"/>
              <w:rPr>
                <w:rFonts w:ascii="Arial" w:hAnsi="Arial"/>
                <w:sz w:val="18"/>
              </w:rPr>
            </w:pPr>
          </w:p>
        </w:tc>
      </w:tr>
      <w:tr w:rsidR="0089040E" w:rsidRPr="00DD699A" w14:paraId="57F82345" w14:textId="77777777" w:rsidTr="0089040E">
        <w:trPr>
          <w:trHeight w:val="223"/>
          <w:jc w:val="center"/>
        </w:trPr>
        <w:tc>
          <w:tcPr>
            <w:tcW w:w="1785" w:type="dxa"/>
            <w:tcBorders>
              <w:bottom w:val="nil"/>
            </w:tcBorders>
            <w:vAlign w:val="center"/>
          </w:tcPr>
          <w:p w14:paraId="31C8138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14:paraId="63A2BAF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4EAD4F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6FF9F082" w14:textId="77777777" w:rsidR="001F7165" w:rsidRPr="00DD699A" w:rsidRDefault="001F7165" w:rsidP="001F7165">
            <w:pPr>
              <w:keepNext/>
              <w:keepLines/>
              <w:spacing w:after="0"/>
              <w:jc w:val="center"/>
              <w:rPr>
                <w:rFonts w:ascii="Arial" w:hAnsi="Arial"/>
                <w:sz w:val="18"/>
              </w:rPr>
            </w:pPr>
          </w:p>
        </w:tc>
        <w:tc>
          <w:tcPr>
            <w:tcW w:w="586" w:type="dxa"/>
            <w:vAlign w:val="center"/>
          </w:tcPr>
          <w:p w14:paraId="628C9C24" w14:textId="77777777" w:rsidR="001F7165" w:rsidRPr="00DD699A" w:rsidRDefault="001F7165" w:rsidP="001F7165">
            <w:pPr>
              <w:keepNext/>
              <w:keepLines/>
              <w:spacing w:after="0"/>
              <w:jc w:val="center"/>
              <w:rPr>
                <w:rFonts w:ascii="Arial" w:hAnsi="Arial"/>
                <w:sz w:val="18"/>
              </w:rPr>
            </w:pPr>
          </w:p>
        </w:tc>
        <w:tc>
          <w:tcPr>
            <w:tcW w:w="587" w:type="dxa"/>
            <w:vAlign w:val="center"/>
          </w:tcPr>
          <w:p w14:paraId="474F071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DCFDA6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9FB054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E06366E" w14:textId="77777777" w:rsidR="001F7165" w:rsidRPr="00DD699A" w:rsidRDefault="001F7165" w:rsidP="001F7165">
            <w:pPr>
              <w:keepNext/>
              <w:keepLines/>
              <w:spacing w:after="0"/>
              <w:jc w:val="center"/>
              <w:rPr>
                <w:rFonts w:ascii="Arial" w:hAnsi="Arial"/>
                <w:sz w:val="18"/>
              </w:rPr>
            </w:pPr>
          </w:p>
        </w:tc>
        <w:tc>
          <w:tcPr>
            <w:tcW w:w="1187" w:type="dxa"/>
            <w:tcBorders>
              <w:bottom w:val="nil"/>
            </w:tcBorders>
            <w:vAlign w:val="center"/>
          </w:tcPr>
          <w:p w14:paraId="2F62F84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02DC496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41BD316" w14:textId="77777777" w:rsidTr="0089040E">
        <w:trPr>
          <w:trHeight w:val="223"/>
          <w:jc w:val="center"/>
        </w:trPr>
        <w:tc>
          <w:tcPr>
            <w:tcW w:w="1785" w:type="dxa"/>
            <w:tcBorders>
              <w:top w:val="nil"/>
              <w:bottom w:val="nil"/>
            </w:tcBorders>
            <w:vAlign w:val="center"/>
          </w:tcPr>
          <w:p w14:paraId="656DF2C5"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4607653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4C25C7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4F626CF7" w14:textId="77777777" w:rsidR="001F7165" w:rsidRPr="00DD699A" w:rsidRDefault="001F7165" w:rsidP="001F7165">
            <w:pPr>
              <w:keepNext/>
              <w:keepLines/>
              <w:spacing w:after="0"/>
              <w:jc w:val="center"/>
              <w:rPr>
                <w:rFonts w:ascii="Arial" w:hAnsi="Arial"/>
                <w:sz w:val="18"/>
              </w:rPr>
            </w:pPr>
          </w:p>
        </w:tc>
        <w:tc>
          <w:tcPr>
            <w:tcW w:w="586" w:type="dxa"/>
            <w:vAlign w:val="center"/>
          </w:tcPr>
          <w:p w14:paraId="0DFB25DC" w14:textId="77777777" w:rsidR="001F7165" w:rsidRPr="00DD699A" w:rsidRDefault="001F7165" w:rsidP="001F7165">
            <w:pPr>
              <w:keepNext/>
              <w:keepLines/>
              <w:spacing w:after="0"/>
              <w:jc w:val="center"/>
              <w:rPr>
                <w:rFonts w:ascii="Arial" w:hAnsi="Arial"/>
                <w:sz w:val="18"/>
              </w:rPr>
            </w:pPr>
          </w:p>
        </w:tc>
        <w:tc>
          <w:tcPr>
            <w:tcW w:w="587" w:type="dxa"/>
            <w:vAlign w:val="center"/>
          </w:tcPr>
          <w:p w14:paraId="76E8328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4E6409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0482CC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BEAC54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89F1FB6" w14:textId="77777777" w:rsidR="001F7165" w:rsidRPr="00DD699A" w:rsidRDefault="001F7165" w:rsidP="001F7165">
            <w:pPr>
              <w:keepNext/>
              <w:keepLines/>
              <w:spacing w:after="0"/>
              <w:jc w:val="center"/>
              <w:rPr>
                <w:rFonts w:ascii="Arial" w:hAnsi="Arial"/>
                <w:sz w:val="18"/>
              </w:rPr>
            </w:pPr>
          </w:p>
        </w:tc>
        <w:tc>
          <w:tcPr>
            <w:tcW w:w="1286" w:type="dxa"/>
            <w:tcBorders>
              <w:top w:val="nil"/>
              <w:bottom w:val="nil"/>
            </w:tcBorders>
            <w:vAlign w:val="center"/>
          </w:tcPr>
          <w:p w14:paraId="0B90911E" w14:textId="77777777" w:rsidR="001F7165" w:rsidRPr="00DD699A" w:rsidRDefault="001F7165" w:rsidP="001F7165">
            <w:pPr>
              <w:keepNext/>
              <w:keepLines/>
              <w:spacing w:after="0"/>
              <w:jc w:val="center"/>
              <w:rPr>
                <w:rFonts w:ascii="Arial" w:hAnsi="Arial"/>
                <w:sz w:val="18"/>
              </w:rPr>
            </w:pPr>
          </w:p>
        </w:tc>
      </w:tr>
      <w:tr w:rsidR="001F7165" w:rsidRPr="00DD699A" w14:paraId="0ABE3044" w14:textId="77777777" w:rsidTr="0089040E">
        <w:trPr>
          <w:trHeight w:val="223"/>
          <w:jc w:val="center"/>
        </w:trPr>
        <w:tc>
          <w:tcPr>
            <w:tcW w:w="1785" w:type="dxa"/>
            <w:tcBorders>
              <w:top w:val="nil"/>
            </w:tcBorders>
            <w:vAlign w:val="center"/>
          </w:tcPr>
          <w:p w14:paraId="7A7DCCC1"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4724F92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078374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14:paraId="4EEE336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2337CE1E"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2EEB0F7E" w14:textId="77777777" w:rsidR="001F7165" w:rsidRPr="00DD699A" w:rsidRDefault="001F7165" w:rsidP="001F7165">
            <w:pPr>
              <w:keepNext/>
              <w:keepLines/>
              <w:spacing w:after="0"/>
              <w:jc w:val="center"/>
              <w:rPr>
                <w:rFonts w:ascii="Arial" w:hAnsi="Arial"/>
                <w:sz w:val="18"/>
              </w:rPr>
            </w:pPr>
          </w:p>
        </w:tc>
      </w:tr>
      <w:tr w:rsidR="0089040E" w:rsidRPr="00DD699A" w14:paraId="03F17FA2" w14:textId="77777777" w:rsidTr="0089040E">
        <w:trPr>
          <w:trHeight w:val="223"/>
          <w:jc w:val="center"/>
        </w:trPr>
        <w:tc>
          <w:tcPr>
            <w:tcW w:w="1785" w:type="dxa"/>
            <w:vMerge w:val="restart"/>
            <w:vAlign w:val="center"/>
          </w:tcPr>
          <w:p w14:paraId="3D4E4BDD"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14:paraId="7FC128B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3044B12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564C0A24" w14:textId="77777777" w:rsidR="001F7165" w:rsidRPr="00DD699A" w:rsidRDefault="001F7165" w:rsidP="001F7165">
            <w:pPr>
              <w:keepNext/>
              <w:keepLines/>
              <w:spacing w:after="0"/>
              <w:jc w:val="center"/>
              <w:rPr>
                <w:rFonts w:ascii="Arial" w:hAnsi="Arial"/>
                <w:sz w:val="18"/>
              </w:rPr>
            </w:pPr>
          </w:p>
        </w:tc>
        <w:tc>
          <w:tcPr>
            <w:tcW w:w="586" w:type="dxa"/>
            <w:vAlign w:val="center"/>
          </w:tcPr>
          <w:p w14:paraId="3E2DE809" w14:textId="77777777" w:rsidR="001F7165" w:rsidRPr="00DD699A" w:rsidRDefault="001F7165" w:rsidP="001F7165">
            <w:pPr>
              <w:keepNext/>
              <w:keepLines/>
              <w:spacing w:after="0"/>
              <w:jc w:val="center"/>
              <w:rPr>
                <w:rFonts w:ascii="Arial" w:hAnsi="Arial"/>
                <w:sz w:val="18"/>
              </w:rPr>
            </w:pPr>
          </w:p>
        </w:tc>
        <w:tc>
          <w:tcPr>
            <w:tcW w:w="587" w:type="dxa"/>
            <w:vAlign w:val="center"/>
          </w:tcPr>
          <w:p w14:paraId="022B7CC3"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595DEFFF"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03CCFB76"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69D77E9C"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14:paraId="0B210EFA"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0E483A4E" w14:textId="77777777" w:rsidR="001F7165" w:rsidRPr="00DD699A" w:rsidRDefault="001F7165" w:rsidP="001F7165">
            <w:pPr>
              <w:keepNext/>
              <w:keepLines/>
              <w:spacing w:after="0"/>
              <w:jc w:val="center"/>
              <w:rPr>
                <w:rFonts w:ascii="Arial" w:hAnsi="Arial"/>
                <w:sz w:val="18"/>
              </w:rPr>
            </w:pPr>
            <w:r w:rsidRPr="00DD699A">
              <w:rPr>
                <w:rFonts w:ascii="Arial" w:hAnsi="Arial" w:cs="Arial" w:hint="eastAsia"/>
                <w:sz w:val="18"/>
                <w:lang w:eastAsia="zh-CN"/>
              </w:rPr>
              <w:t>0</w:t>
            </w:r>
          </w:p>
        </w:tc>
      </w:tr>
      <w:tr w:rsidR="0089040E" w:rsidRPr="00DD699A" w14:paraId="2DE99299" w14:textId="77777777" w:rsidTr="0089040E">
        <w:trPr>
          <w:trHeight w:val="223"/>
          <w:jc w:val="center"/>
        </w:trPr>
        <w:tc>
          <w:tcPr>
            <w:tcW w:w="1785" w:type="dxa"/>
            <w:vMerge/>
            <w:vAlign w:val="center"/>
          </w:tcPr>
          <w:p w14:paraId="62BA0D4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69CCCD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86C133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052A62DA" w14:textId="77777777" w:rsidR="001F7165" w:rsidRPr="00DD699A" w:rsidRDefault="001F7165" w:rsidP="001F7165">
            <w:pPr>
              <w:keepNext/>
              <w:keepLines/>
              <w:spacing w:after="0"/>
              <w:jc w:val="center"/>
              <w:rPr>
                <w:rFonts w:ascii="Arial" w:hAnsi="Arial"/>
                <w:sz w:val="18"/>
              </w:rPr>
            </w:pPr>
          </w:p>
        </w:tc>
        <w:tc>
          <w:tcPr>
            <w:tcW w:w="586" w:type="dxa"/>
            <w:vAlign w:val="center"/>
          </w:tcPr>
          <w:p w14:paraId="461F0350" w14:textId="77777777" w:rsidR="001F7165" w:rsidRPr="00DD699A" w:rsidRDefault="001F7165" w:rsidP="001F7165">
            <w:pPr>
              <w:keepNext/>
              <w:keepLines/>
              <w:spacing w:after="0"/>
              <w:jc w:val="center"/>
              <w:rPr>
                <w:rFonts w:ascii="Arial" w:hAnsi="Arial"/>
                <w:sz w:val="18"/>
              </w:rPr>
            </w:pPr>
          </w:p>
        </w:tc>
        <w:tc>
          <w:tcPr>
            <w:tcW w:w="587" w:type="dxa"/>
            <w:vAlign w:val="center"/>
          </w:tcPr>
          <w:p w14:paraId="2ECEDDCB"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511F8465"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4126F3C1"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0E61FD85"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604798F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5C3A6FA" w14:textId="77777777" w:rsidR="001F7165" w:rsidRPr="00DD699A" w:rsidRDefault="001F7165" w:rsidP="001F7165">
            <w:pPr>
              <w:keepNext/>
              <w:keepLines/>
              <w:spacing w:after="0"/>
              <w:jc w:val="center"/>
              <w:rPr>
                <w:rFonts w:ascii="Arial" w:hAnsi="Arial"/>
                <w:sz w:val="18"/>
              </w:rPr>
            </w:pPr>
          </w:p>
        </w:tc>
      </w:tr>
      <w:tr w:rsidR="0089040E" w:rsidRPr="00DD699A" w14:paraId="172047E0" w14:textId="77777777" w:rsidTr="0089040E">
        <w:trPr>
          <w:trHeight w:val="223"/>
          <w:jc w:val="center"/>
        </w:trPr>
        <w:tc>
          <w:tcPr>
            <w:tcW w:w="1785" w:type="dxa"/>
            <w:vMerge/>
            <w:vAlign w:val="center"/>
          </w:tcPr>
          <w:p w14:paraId="74A9BFE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F334C2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DFDEC4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715D6342" w14:textId="77777777" w:rsidR="001F7165" w:rsidRPr="00DD699A" w:rsidRDefault="001F7165" w:rsidP="001F7165">
            <w:pPr>
              <w:keepNext/>
              <w:keepLines/>
              <w:spacing w:after="0"/>
              <w:jc w:val="center"/>
              <w:rPr>
                <w:rFonts w:ascii="Arial" w:hAnsi="Arial"/>
                <w:sz w:val="18"/>
              </w:rPr>
            </w:pPr>
          </w:p>
        </w:tc>
        <w:tc>
          <w:tcPr>
            <w:tcW w:w="586" w:type="dxa"/>
          </w:tcPr>
          <w:p w14:paraId="26B5DF87" w14:textId="77777777" w:rsidR="001F7165" w:rsidRPr="00DD699A" w:rsidRDefault="001F7165" w:rsidP="001F7165">
            <w:pPr>
              <w:keepNext/>
              <w:keepLines/>
              <w:spacing w:after="0"/>
              <w:jc w:val="center"/>
              <w:rPr>
                <w:rFonts w:ascii="Arial" w:hAnsi="Arial"/>
                <w:sz w:val="18"/>
              </w:rPr>
            </w:pPr>
          </w:p>
        </w:tc>
        <w:tc>
          <w:tcPr>
            <w:tcW w:w="587" w:type="dxa"/>
            <w:vAlign w:val="center"/>
          </w:tcPr>
          <w:p w14:paraId="2A4CFDF5"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66B77785"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27710927"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3678DCDC"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55BDA68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7AA9B9A" w14:textId="77777777" w:rsidR="001F7165" w:rsidRPr="00DD699A" w:rsidRDefault="001F7165" w:rsidP="001F7165">
            <w:pPr>
              <w:keepNext/>
              <w:keepLines/>
              <w:spacing w:after="0"/>
              <w:jc w:val="center"/>
              <w:rPr>
                <w:rFonts w:ascii="Arial" w:hAnsi="Arial"/>
                <w:sz w:val="18"/>
              </w:rPr>
            </w:pPr>
          </w:p>
        </w:tc>
      </w:tr>
      <w:tr w:rsidR="0089040E" w:rsidRPr="00DD699A" w14:paraId="30985FAF" w14:textId="77777777" w:rsidTr="0089040E">
        <w:trPr>
          <w:trHeight w:val="223"/>
          <w:jc w:val="center"/>
        </w:trPr>
        <w:tc>
          <w:tcPr>
            <w:tcW w:w="1785" w:type="dxa"/>
            <w:tcBorders>
              <w:bottom w:val="nil"/>
            </w:tcBorders>
            <w:vAlign w:val="center"/>
          </w:tcPr>
          <w:p w14:paraId="4C72298D" w14:textId="77777777" w:rsidR="001F7165" w:rsidRPr="00DD699A" w:rsidRDefault="001F7165" w:rsidP="001F7165">
            <w:pPr>
              <w:keepNext/>
              <w:keepLines/>
              <w:spacing w:after="0"/>
              <w:jc w:val="center"/>
              <w:rPr>
                <w:rFonts w:ascii="Arial" w:hAnsi="Arial"/>
                <w:sz w:val="18"/>
              </w:rPr>
            </w:pPr>
          </w:p>
        </w:tc>
        <w:tc>
          <w:tcPr>
            <w:tcW w:w="1466" w:type="dxa"/>
            <w:tcBorders>
              <w:bottom w:val="nil"/>
            </w:tcBorders>
            <w:vAlign w:val="center"/>
          </w:tcPr>
          <w:p w14:paraId="52B0E382"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14D18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4B75069"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94853E"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7C85EBD"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CE72984"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B3070EA"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C68912E"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6296792F" w14:textId="77777777" w:rsidR="001F7165" w:rsidRPr="00DD699A" w:rsidRDefault="001F7165" w:rsidP="001F7165">
            <w:pPr>
              <w:keepNext/>
              <w:keepLines/>
              <w:spacing w:after="0"/>
              <w:jc w:val="center"/>
              <w:rPr>
                <w:rFonts w:ascii="Arial" w:hAnsi="Arial"/>
                <w:sz w:val="18"/>
              </w:rPr>
            </w:pPr>
          </w:p>
        </w:tc>
        <w:tc>
          <w:tcPr>
            <w:tcW w:w="1286" w:type="dxa"/>
            <w:tcBorders>
              <w:bottom w:val="nil"/>
            </w:tcBorders>
            <w:vAlign w:val="center"/>
          </w:tcPr>
          <w:p w14:paraId="41B3FA5B" w14:textId="77777777" w:rsidR="001F7165" w:rsidRPr="00DD699A" w:rsidRDefault="001F7165" w:rsidP="001F7165">
            <w:pPr>
              <w:keepNext/>
              <w:keepLines/>
              <w:spacing w:after="0"/>
              <w:jc w:val="center"/>
              <w:rPr>
                <w:rFonts w:ascii="Arial" w:hAnsi="Arial"/>
                <w:sz w:val="18"/>
              </w:rPr>
            </w:pPr>
          </w:p>
        </w:tc>
      </w:tr>
      <w:tr w:rsidR="0089040E" w:rsidRPr="00DD699A" w14:paraId="50ACC940" w14:textId="77777777" w:rsidTr="0089040E">
        <w:trPr>
          <w:trHeight w:val="223"/>
          <w:jc w:val="center"/>
        </w:trPr>
        <w:tc>
          <w:tcPr>
            <w:tcW w:w="1785" w:type="dxa"/>
            <w:tcBorders>
              <w:top w:val="nil"/>
              <w:bottom w:val="nil"/>
            </w:tcBorders>
            <w:vAlign w:val="center"/>
          </w:tcPr>
          <w:p w14:paraId="609B8242"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14:paraId="48E0F4F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922A38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0E7B520"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41C730E"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2769F2D"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BC558F0"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CF1D5FE"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4AB2CD8"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35E41D75"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0B4AD3D2"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eastAsia="zh-CN"/>
              </w:rPr>
              <w:t>0</w:t>
            </w:r>
          </w:p>
        </w:tc>
      </w:tr>
      <w:tr w:rsidR="0089040E" w:rsidRPr="00DD699A" w14:paraId="61DF6BFD" w14:textId="77777777" w:rsidTr="0089040E">
        <w:trPr>
          <w:trHeight w:val="223"/>
          <w:jc w:val="center"/>
        </w:trPr>
        <w:tc>
          <w:tcPr>
            <w:tcW w:w="1785" w:type="dxa"/>
            <w:tcBorders>
              <w:top w:val="nil"/>
            </w:tcBorders>
            <w:vAlign w:val="center"/>
          </w:tcPr>
          <w:p w14:paraId="0FB16B4D"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246E34A7"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2E6AFA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6EE64DA"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29FD358"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87B89C6"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6612A40"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89EB15D"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B072E01"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4D7CA172"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414A7E63" w14:textId="77777777" w:rsidR="001F7165" w:rsidRPr="00DD699A" w:rsidRDefault="001F7165" w:rsidP="001F7165">
            <w:pPr>
              <w:keepNext/>
              <w:keepLines/>
              <w:spacing w:after="0"/>
              <w:jc w:val="center"/>
              <w:rPr>
                <w:rFonts w:ascii="Arial" w:hAnsi="Arial"/>
                <w:sz w:val="18"/>
              </w:rPr>
            </w:pPr>
          </w:p>
        </w:tc>
      </w:tr>
      <w:tr w:rsidR="0089040E" w:rsidRPr="00DD699A" w14:paraId="748F13FC" w14:textId="77777777" w:rsidTr="0089040E">
        <w:trPr>
          <w:trHeight w:val="223"/>
          <w:jc w:val="center"/>
        </w:trPr>
        <w:tc>
          <w:tcPr>
            <w:tcW w:w="1785" w:type="dxa"/>
            <w:tcBorders>
              <w:bottom w:val="nil"/>
            </w:tcBorders>
            <w:vAlign w:val="center"/>
          </w:tcPr>
          <w:p w14:paraId="533EA273" w14:textId="77777777" w:rsidR="001F7165" w:rsidRPr="00DD699A" w:rsidRDefault="001F7165" w:rsidP="001F7165">
            <w:pPr>
              <w:keepNext/>
              <w:keepLines/>
              <w:spacing w:after="0"/>
              <w:jc w:val="center"/>
              <w:rPr>
                <w:rFonts w:ascii="Arial" w:hAnsi="Arial"/>
                <w:sz w:val="18"/>
              </w:rPr>
            </w:pPr>
          </w:p>
        </w:tc>
        <w:tc>
          <w:tcPr>
            <w:tcW w:w="1466" w:type="dxa"/>
            <w:tcBorders>
              <w:bottom w:val="nil"/>
            </w:tcBorders>
            <w:vAlign w:val="center"/>
          </w:tcPr>
          <w:p w14:paraId="24EAF1F1"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4506E0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7C9B2889"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6F0FF8"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AC49535"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29CCC3F"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4547D5A"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859D830"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49C771E5" w14:textId="77777777" w:rsidR="001F7165" w:rsidRPr="00DD699A" w:rsidRDefault="001F7165" w:rsidP="001F7165">
            <w:pPr>
              <w:keepNext/>
              <w:keepLines/>
              <w:spacing w:after="0"/>
              <w:jc w:val="center"/>
              <w:rPr>
                <w:rFonts w:ascii="Arial" w:hAnsi="Arial"/>
                <w:sz w:val="18"/>
              </w:rPr>
            </w:pPr>
          </w:p>
        </w:tc>
        <w:tc>
          <w:tcPr>
            <w:tcW w:w="1286" w:type="dxa"/>
            <w:tcBorders>
              <w:bottom w:val="nil"/>
            </w:tcBorders>
            <w:vAlign w:val="center"/>
          </w:tcPr>
          <w:p w14:paraId="03692A79" w14:textId="77777777" w:rsidR="001F7165" w:rsidRPr="00DD699A" w:rsidRDefault="001F7165" w:rsidP="001F7165">
            <w:pPr>
              <w:keepNext/>
              <w:keepLines/>
              <w:spacing w:after="0"/>
              <w:jc w:val="center"/>
              <w:rPr>
                <w:rFonts w:ascii="Arial" w:hAnsi="Arial"/>
                <w:sz w:val="18"/>
              </w:rPr>
            </w:pPr>
          </w:p>
        </w:tc>
      </w:tr>
      <w:tr w:rsidR="0089040E" w:rsidRPr="00DD699A" w14:paraId="5D53D4AE" w14:textId="77777777" w:rsidTr="0089040E">
        <w:trPr>
          <w:trHeight w:val="223"/>
          <w:jc w:val="center"/>
        </w:trPr>
        <w:tc>
          <w:tcPr>
            <w:tcW w:w="1785" w:type="dxa"/>
            <w:tcBorders>
              <w:top w:val="nil"/>
              <w:bottom w:val="nil"/>
            </w:tcBorders>
            <w:vAlign w:val="center"/>
          </w:tcPr>
          <w:p w14:paraId="2FFE94F2"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54A4DF0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40DFF7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80D6659"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51C2511"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3C6FAFB"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3974820"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DB6BE68"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6B359E5"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398C9649"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616E3E2B" w14:textId="77777777" w:rsidR="001F7165" w:rsidRPr="00DD699A" w:rsidRDefault="001F7165" w:rsidP="001F7165">
            <w:pPr>
              <w:keepNext/>
              <w:keepLines/>
              <w:spacing w:after="0"/>
              <w:jc w:val="center"/>
              <w:rPr>
                <w:rFonts w:ascii="Arial" w:hAnsi="Arial"/>
                <w:sz w:val="18"/>
              </w:rPr>
            </w:pPr>
            <w:r w:rsidRPr="00DD699A">
              <w:rPr>
                <w:rFonts w:ascii="Arial" w:hAnsi="Arial" w:cs="Arial"/>
                <w:sz w:val="18"/>
                <w:lang w:eastAsia="zh-CN"/>
              </w:rPr>
              <w:t>0</w:t>
            </w:r>
          </w:p>
        </w:tc>
      </w:tr>
      <w:tr w:rsidR="0089040E" w:rsidRPr="00DD699A" w14:paraId="48EC8451" w14:textId="77777777" w:rsidTr="0089040E">
        <w:trPr>
          <w:trHeight w:val="223"/>
          <w:jc w:val="center"/>
        </w:trPr>
        <w:tc>
          <w:tcPr>
            <w:tcW w:w="1785" w:type="dxa"/>
            <w:tcBorders>
              <w:top w:val="nil"/>
            </w:tcBorders>
            <w:vAlign w:val="center"/>
          </w:tcPr>
          <w:p w14:paraId="741307FA"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1925E9D3"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E87FB9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1CCF6E7"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F28C439"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9FCA369"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C15D1C8"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C1DA8F2"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8E703BC" w14:textId="77777777" w:rsidR="001F7165" w:rsidRPr="00DD699A" w:rsidRDefault="001F7165" w:rsidP="001F7165">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01872981" w14:textId="77777777" w:rsidR="001F7165" w:rsidRPr="00DD699A" w:rsidRDefault="001F7165" w:rsidP="001F7165">
            <w:pPr>
              <w:keepNext/>
              <w:keepLines/>
              <w:spacing w:after="0"/>
              <w:jc w:val="center"/>
              <w:rPr>
                <w:rFonts w:ascii="Arial" w:hAnsi="Arial"/>
                <w:sz w:val="18"/>
              </w:rPr>
            </w:pPr>
          </w:p>
        </w:tc>
        <w:tc>
          <w:tcPr>
            <w:tcW w:w="1286" w:type="dxa"/>
            <w:tcBorders>
              <w:top w:val="nil"/>
            </w:tcBorders>
            <w:vAlign w:val="center"/>
          </w:tcPr>
          <w:p w14:paraId="394FE40C" w14:textId="77777777" w:rsidR="001F7165" w:rsidRPr="00DD699A" w:rsidRDefault="001F7165" w:rsidP="001F7165">
            <w:pPr>
              <w:keepNext/>
              <w:keepLines/>
              <w:spacing w:after="0"/>
              <w:jc w:val="center"/>
              <w:rPr>
                <w:rFonts w:ascii="Arial" w:hAnsi="Arial"/>
                <w:sz w:val="18"/>
              </w:rPr>
            </w:pPr>
          </w:p>
        </w:tc>
      </w:tr>
      <w:tr w:rsidR="0089040E" w:rsidRPr="00DD699A" w14:paraId="37C17ECC" w14:textId="77777777" w:rsidTr="0089040E">
        <w:trPr>
          <w:trHeight w:val="223"/>
          <w:jc w:val="center"/>
        </w:trPr>
        <w:tc>
          <w:tcPr>
            <w:tcW w:w="1785" w:type="dxa"/>
            <w:vMerge w:val="restart"/>
            <w:vAlign w:val="center"/>
          </w:tcPr>
          <w:p w14:paraId="349CE23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vMerge w:val="restart"/>
            <w:vAlign w:val="center"/>
          </w:tcPr>
          <w:p w14:paraId="019EC96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3A00B3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6DDC192C" w14:textId="77777777" w:rsidR="001F7165" w:rsidRPr="00DD699A" w:rsidRDefault="001F7165" w:rsidP="001F7165">
            <w:pPr>
              <w:keepNext/>
              <w:keepLines/>
              <w:spacing w:after="0"/>
              <w:jc w:val="center"/>
              <w:rPr>
                <w:rFonts w:ascii="Arial" w:hAnsi="Arial"/>
                <w:sz w:val="18"/>
              </w:rPr>
            </w:pPr>
          </w:p>
        </w:tc>
        <w:tc>
          <w:tcPr>
            <w:tcW w:w="586" w:type="dxa"/>
            <w:vAlign w:val="center"/>
          </w:tcPr>
          <w:p w14:paraId="2FBE9583" w14:textId="77777777" w:rsidR="001F7165" w:rsidRPr="00DD699A" w:rsidRDefault="001F7165" w:rsidP="001F7165">
            <w:pPr>
              <w:keepNext/>
              <w:keepLines/>
              <w:spacing w:after="0"/>
              <w:jc w:val="center"/>
              <w:rPr>
                <w:rFonts w:ascii="Arial" w:hAnsi="Arial"/>
                <w:sz w:val="18"/>
              </w:rPr>
            </w:pPr>
          </w:p>
        </w:tc>
        <w:tc>
          <w:tcPr>
            <w:tcW w:w="587" w:type="dxa"/>
            <w:vAlign w:val="center"/>
          </w:tcPr>
          <w:p w14:paraId="3D7A850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04F21FC" w14:textId="77777777" w:rsidR="001F7165" w:rsidRPr="00DD699A" w:rsidRDefault="001F7165" w:rsidP="001F7165">
            <w:pPr>
              <w:keepNext/>
              <w:keepLines/>
              <w:spacing w:after="0"/>
              <w:jc w:val="center"/>
              <w:rPr>
                <w:rFonts w:ascii="Arial" w:hAnsi="Arial"/>
                <w:sz w:val="18"/>
              </w:rPr>
            </w:pPr>
          </w:p>
        </w:tc>
        <w:tc>
          <w:tcPr>
            <w:tcW w:w="587" w:type="dxa"/>
            <w:vAlign w:val="center"/>
          </w:tcPr>
          <w:p w14:paraId="16D7875B" w14:textId="77777777" w:rsidR="001F7165" w:rsidRPr="00DD699A" w:rsidRDefault="001F7165" w:rsidP="001F7165">
            <w:pPr>
              <w:keepNext/>
              <w:keepLines/>
              <w:spacing w:after="0"/>
              <w:jc w:val="center"/>
              <w:rPr>
                <w:rFonts w:ascii="Arial" w:hAnsi="Arial"/>
                <w:sz w:val="18"/>
              </w:rPr>
            </w:pPr>
          </w:p>
        </w:tc>
        <w:tc>
          <w:tcPr>
            <w:tcW w:w="587" w:type="dxa"/>
            <w:vAlign w:val="center"/>
          </w:tcPr>
          <w:p w14:paraId="65707A7C"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2717CB6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56E2040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33D9EE2" w14:textId="77777777" w:rsidTr="0089040E">
        <w:trPr>
          <w:trHeight w:val="223"/>
          <w:jc w:val="center"/>
        </w:trPr>
        <w:tc>
          <w:tcPr>
            <w:tcW w:w="1785" w:type="dxa"/>
            <w:vMerge/>
            <w:vAlign w:val="center"/>
          </w:tcPr>
          <w:p w14:paraId="152A346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F29E4A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536D20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3325640A" w14:textId="77777777" w:rsidR="001F7165" w:rsidRPr="00DD699A" w:rsidRDefault="001F7165" w:rsidP="001F7165">
            <w:pPr>
              <w:keepNext/>
              <w:keepLines/>
              <w:spacing w:after="0"/>
              <w:jc w:val="center"/>
              <w:rPr>
                <w:rFonts w:ascii="Arial" w:hAnsi="Arial"/>
                <w:sz w:val="18"/>
              </w:rPr>
            </w:pPr>
          </w:p>
        </w:tc>
        <w:tc>
          <w:tcPr>
            <w:tcW w:w="586" w:type="dxa"/>
            <w:vAlign w:val="center"/>
          </w:tcPr>
          <w:p w14:paraId="3C7B9E43" w14:textId="77777777" w:rsidR="001F7165" w:rsidRPr="00DD699A" w:rsidRDefault="001F7165" w:rsidP="001F7165">
            <w:pPr>
              <w:keepNext/>
              <w:keepLines/>
              <w:spacing w:after="0"/>
              <w:jc w:val="center"/>
              <w:rPr>
                <w:rFonts w:ascii="Arial" w:hAnsi="Arial"/>
                <w:sz w:val="18"/>
              </w:rPr>
            </w:pPr>
          </w:p>
        </w:tc>
        <w:tc>
          <w:tcPr>
            <w:tcW w:w="587" w:type="dxa"/>
            <w:vAlign w:val="center"/>
          </w:tcPr>
          <w:p w14:paraId="6D7346E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A731E1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D558DF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633956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3F70FA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820F400" w14:textId="77777777" w:rsidR="001F7165" w:rsidRPr="00DD699A" w:rsidRDefault="001F7165" w:rsidP="001F7165">
            <w:pPr>
              <w:keepNext/>
              <w:keepLines/>
              <w:spacing w:after="0"/>
              <w:jc w:val="center"/>
              <w:rPr>
                <w:rFonts w:ascii="Arial" w:hAnsi="Arial"/>
                <w:sz w:val="18"/>
              </w:rPr>
            </w:pPr>
          </w:p>
        </w:tc>
      </w:tr>
      <w:tr w:rsidR="0089040E" w:rsidRPr="00DD699A" w14:paraId="7D6F591E" w14:textId="77777777" w:rsidTr="0089040E">
        <w:trPr>
          <w:trHeight w:val="223"/>
          <w:jc w:val="center"/>
        </w:trPr>
        <w:tc>
          <w:tcPr>
            <w:tcW w:w="1785" w:type="dxa"/>
            <w:vMerge/>
            <w:vAlign w:val="center"/>
          </w:tcPr>
          <w:p w14:paraId="0E0519B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4B97F7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B5BD23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5C9C8E07" w14:textId="77777777" w:rsidR="001F7165" w:rsidRPr="00DD699A" w:rsidRDefault="001F7165" w:rsidP="001F7165">
            <w:pPr>
              <w:keepNext/>
              <w:keepLines/>
              <w:spacing w:after="0"/>
              <w:jc w:val="center"/>
              <w:rPr>
                <w:rFonts w:ascii="Arial" w:hAnsi="Arial"/>
                <w:sz w:val="18"/>
              </w:rPr>
            </w:pPr>
          </w:p>
        </w:tc>
        <w:tc>
          <w:tcPr>
            <w:tcW w:w="586" w:type="dxa"/>
            <w:vAlign w:val="center"/>
          </w:tcPr>
          <w:p w14:paraId="7D017AA8" w14:textId="77777777" w:rsidR="001F7165" w:rsidRPr="00DD699A" w:rsidRDefault="001F7165" w:rsidP="001F7165">
            <w:pPr>
              <w:keepNext/>
              <w:keepLines/>
              <w:spacing w:after="0"/>
              <w:jc w:val="center"/>
              <w:rPr>
                <w:rFonts w:ascii="Arial" w:hAnsi="Arial"/>
                <w:sz w:val="18"/>
              </w:rPr>
            </w:pPr>
          </w:p>
        </w:tc>
        <w:tc>
          <w:tcPr>
            <w:tcW w:w="587" w:type="dxa"/>
            <w:vAlign w:val="center"/>
          </w:tcPr>
          <w:p w14:paraId="3CCB704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39E0C6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14EE4B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AA9591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DCC611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4B561A2" w14:textId="77777777" w:rsidR="001F7165" w:rsidRPr="00DD699A" w:rsidRDefault="001F7165" w:rsidP="001F7165">
            <w:pPr>
              <w:keepNext/>
              <w:keepLines/>
              <w:spacing w:after="0"/>
              <w:jc w:val="center"/>
              <w:rPr>
                <w:rFonts w:ascii="Arial" w:hAnsi="Arial"/>
                <w:sz w:val="18"/>
              </w:rPr>
            </w:pPr>
          </w:p>
        </w:tc>
      </w:tr>
      <w:tr w:rsidR="0089040E" w:rsidRPr="00DD699A" w14:paraId="19F8DBD9" w14:textId="77777777" w:rsidTr="0089040E">
        <w:trPr>
          <w:trHeight w:val="223"/>
          <w:jc w:val="center"/>
        </w:trPr>
        <w:tc>
          <w:tcPr>
            <w:tcW w:w="1785" w:type="dxa"/>
            <w:vMerge w:val="restart"/>
            <w:vAlign w:val="center"/>
          </w:tcPr>
          <w:p w14:paraId="33BAC8D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14:paraId="1FB88E9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6431B9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eastAsia="zh-CN"/>
              </w:rPr>
              <w:t>20</w:t>
            </w:r>
          </w:p>
        </w:tc>
        <w:tc>
          <w:tcPr>
            <w:tcW w:w="586" w:type="dxa"/>
            <w:shd w:val="clear" w:color="auto" w:fill="auto"/>
            <w:vAlign w:val="center"/>
          </w:tcPr>
          <w:p w14:paraId="57851B95" w14:textId="77777777" w:rsidR="001F7165" w:rsidRPr="00DD699A" w:rsidRDefault="001F7165" w:rsidP="001F7165">
            <w:pPr>
              <w:keepNext/>
              <w:keepLines/>
              <w:spacing w:after="0"/>
              <w:jc w:val="center"/>
              <w:rPr>
                <w:rFonts w:ascii="Arial" w:hAnsi="Arial"/>
                <w:sz w:val="18"/>
              </w:rPr>
            </w:pPr>
          </w:p>
        </w:tc>
        <w:tc>
          <w:tcPr>
            <w:tcW w:w="586" w:type="dxa"/>
            <w:vAlign w:val="center"/>
          </w:tcPr>
          <w:p w14:paraId="28800CC8" w14:textId="77777777" w:rsidR="001F7165" w:rsidRPr="00DD699A" w:rsidRDefault="001F7165" w:rsidP="001F7165">
            <w:pPr>
              <w:keepNext/>
              <w:keepLines/>
              <w:spacing w:after="0"/>
              <w:jc w:val="center"/>
              <w:rPr>
                <w:rFonts w:ascii="Arial" w:hAnsi="Arial"/>
                <w:sz w:val="18"/>
              </w:rPr>
            </w:pPr>
          </w:p>
        </w:tc>
        <w:tc>
          <w:tcPr>
            <w:tcW w:w="587" w:type="dxa"/>
            <w:vAlign w:val="center"/>
          </w:tcPr>
          <w:p w14:paraId="53770C7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9268A86" w14:textId="77777777" w:rsidR="001F7165" w:rsidRPr="00DD699A" w:rsidRDefault="001F7165" w:rsidP="001F7165">
            <w:pPr>
              <w:keepNext/>
              <w:keepLines/>
              <w:spacing w:after="0"/>
              <w:jc w:val="center"/>
              <w:rPr>
                <w:rFonts w:ascii="Arial" w:hAnsi="Arial"/>
                <w:sz w:val="18"/>
              </w:rPr>
            </w:pPr>
          </w:p>
        </w:tc>
        <w:tc>
          <w:tcPr>
            <w:tcW w:w="587" w:type="dxa"/>
            <w:vAlign w:val="center"/>
          </w:tcPr>
          <w:p w14:paraId="769D0739" w14:textId="77777777" w:rsidR="001F7165" w:rsidRPr="00DD699A" w:rsidRDefault="001F7165" w:rsidP="001F7165">
            <w:pPr>
              <w:keepNext/>
              <w:keepLines/>
              <w:spacing w:after="0"/>
              <w:jc w:val="center"/>
              <w:rPr>
                <w:rFonts w:ascii="Arial" w:hAnsi="Arial"/>
                <w:sz w:val="18"/>
              </w:rPr>
            </w:pPr>
          </w:p>
        </w:tc>
        <w:tc>
          <w:tcPr>
            <w:tcW w:w="587" w:type="dxa"/>
            <w:vAlign w:val="center"/>
          </w:tcPr>
          <w:p w14:paraId="012B2007"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6E786C0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1CD45CC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A2A51E3" w14:textId="77777777" w:rsidTr="0089040E">
        <w:trPr>
          <w:trHeight w:val="223"/>
          <w:jc w:val="center"/>
        </w:trPr>
        <w:tc>
          <w:tcPr>
            <w:tcW w:w="1785" w:type="dxa"/>
            <w:vMerge/>
            <w:vAlign w:val="center"/>
          </w:tcPr>
          <w:p w14:paraId="7B16D03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53F03F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D8895F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6" w:type="dxa"/>
            <w:shd w:val="clear" w:color="auto" w:fill="auto"/>
            <w:vAlign w:val="center"/>
          </w:tcPr>
          <w:p w14:paraId="0BEE0026" w14:textId="77777777" w:rsidR="001F7165" w:rsidRPr="00DD699A" w:rsidRDefault="001F7165" w:rsidP="001F7165">
            <w:pPr>
              <w:keepNext/>
              <w:keepLines/>
              <w:spacing w:after="0"/>
              <w:jc w:val="center"/>
              <w:rPr>
                <w:rFonts w:ascii="Arial" w:hAnsi="Arial"/>
                <w:sz w:val="18"/>
              </w:rPr>
            </w:pPr>
          </w:p>
        </w:tc>
        <w:tc>
          <w:tcPr>
            <w:tcW w:w="586" w:type="dxa"/>
            <w:vAlign w:val="center"/>
          </w:tcPr>
          <w:p w14:paraId="448855FF" w14:textId="77777777" w:rsidR="001F7165" w:rsidRPr="00DD699A" w:rsidRDefault="001F7165" w:rsidP="001F7165">
            <w:pPr>
              <w:keepNext/>
              <w:keepLines/>
              <w:spacing w:after="0"/>
              <w:jc w:val="center"/>
              <w:rPr>
                <w:rFonts w:ascii="Arial" w:hAnsi="Arial"/>
                <w:sz w:val="18"/>
              </w:rPr>
            </w:pPr>
          </w:p>
        </w:tc>
        <w:tc>
          <w:tcPr>
            <w:tcW w:w="587" w:type="dxa"/>
            <w:vAlign w:val="center"/>
          </w:tcPr>
          <w:p w14:paraId="3D57E73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04DD8B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57F8CA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943573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77547D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9512CA4" w14:textId="77777777" w:rsidR="001F7165" w:rsidRPr="00DD699A" w:rsidRDefault="001F7165" w:rsidP="001F7165">
            <w:pPr>
              <w:keepNext/>
              <w:keepLines/>
              <w:spacing w:after="0"/>
              <w:jc w:val="center"/>
              <w:rPr>
                <w:rFonts w:ascii="Arial" w:hAnsi="Arial"/>
                <w:sz w:val="18"/>
              </w:rPr>
            </w:pPr>
          </w:p>
        </w:tc>
      </w:tr>
      <w:tr w:rsidR="0089040E" w:rsidRPr="00DD699A" w14:paraId="489A7D37" w14:textId="77777777" w:rsidTr="0089040E">
        <w:trPr>
          <w:trHeight w:val="223"/>
          <w:jc w:val="center"/>
        </w:trPr>
        <w:tc>
          <w:tcPr>
            <w:tcW w:w="1785" w:type="dxa"/>
            <w:vMerge/>
            <w:vAlign w:val="center"/>
          </w:tcPr>
          <w:p w14:paraId="2494682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C6C6F3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6F3830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16F64257" w14:textId="77777777" w:rsidR="001F7165" w:rsidRPr="00DD699A" w:rsidRDefault="001F7165" w:rsidP="001F7165">
            <w:pPr>
              <w:keepNext/>
              <w:keepLines/>
              <w:spacing w:after="0"/>
              <w:jc w:val="center"/>
              <w:rPr>
                <w:rFonts w:ascii="Arial" w:hAnsi="Arial"/>
                <w:sz w:val="18"/>
              </w:rPr>
            </w:pPr>
          </w:p>
        </w:tc>
        <w:tc>
          <w:tcPr>
            <w:tcW w:w="586" w:type="dxa"/>
            <w:vAlign w:val="center"/>
          </w:tcPr>
          <w:p w14:paraId="005BD030" w14:textId="77777777" w:rsidR="001F7165" w:rsidRPr="00DD699A" w:rsidRDefault="001F7165" w:rsidP="001F7165">
            <w:pPr>
              <w:keepNext/>
              <w:keepLines/>
              <w:spacing w:after="0"/>
              <w:jc w:val="center"/>
              <w:rPr>
                <w:rFonts w:ascii="Arial" w:hAnsi="Arial"/>
                <w:sz w:val="18"/>
              </w:rPr>
            </w:pPr>
          </w:p>
        </w:tc>
        <w:tc>
          <w:tcPr>
            <w:tcW w:w="587" w:type="dxa"/>
            <w:vAlign w:val="center"/>
          </w:tcPr>
          <w:p w14:paraId="5D4E66F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3D15EB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22C395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59FF5A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49ED81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CD593F9" w14:textId="77777777" w:rsidR="001F7165" w:rsidRPr="00DD699A" w:rsidRDefault="001F7165" w:rsidP="001F7165">
            <w:pPr>
              <w:keepNext/>
              <w:keepLines/>
              <w:spacing w:after="0"/>
              <w:jc w:val="center"/>
              <w:rPr>
                <w:rFonts w:ascii="Arial" w:hAnsi="Arial"/>
                <w:sz w:val="18"/>
              </w:rPr>
            </w:pPr>
          </w:p>
        </w:tc>
      </w:tr>
      <w:tr w:rsidR="0089040E" w:rsidRPr="00DD699A" w14:paraId="41B82BB1" w14:textId="77777777" w:rsidTr="0089040E">
        <w:trPr>
          <w:trHeight w:val="223"/>
          <w:jc w:val="center"/>
        </w:trPr>
        <w:tc>
          <w:tcPr>
            <w:tcW w:w="1785" w:type="dxa"/>
            <w:vMerge w:val="restart"/>
            <w:vAlign w:val="center"/>
          </w:tcPr>
          <w:p w14:paraId="69C284F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14:paraId="6672E2D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0757BB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shd w:val="clear" w:color="auto" w:fill="auto"/>
            <w:vAlign w:val="center"/>
          </w:tcPr>
          <w:p w14:paraId="16190ADB" w14:textId="77777777" w:rsidR="001F7165" w:rsidRPr="00DD699A" w:rsidRDefault="001F7165" w:rsidP="001F7165">
            <w:pPr>
              <w:keepNext/>
              <w:keepLines/>
              <w:spacing w:after="0"/>
              <w:jc w:val="center"/>
              <w:rPr>
                <w:rFonts w:ascii="Arial" w:hAnsi="Arial"/>
                <w:sz w:val="18"/>
              </w:rPr>
            </w:pPr>
          </w:p>
        </w:tc>
        <w:tc>
          <w:tcPr>
            <w:tcW w:w="586" w:type="dxa"/>
            <w:vAlign w:val="center"/>
          </w:tcPr>
          <w:p w14:paraId="59C23D70" w14:textId="77777777" w:rsidR="001F7165" w:rsidRPr="00DD699A" w:rsidRDefault="001F7165" w:rsidP="001F7165">
            <w:pPr>
              <w:keepNext/>
              <w:keepLines/>
              <w:spacing w:after="0"/>
              <w:jc w:val="center"/>
              <w:rPr>
                <w:rFonts w:ascii="Arial" w:hAnsi="Arial"/>
                <w:sz w:val="18"/>
              </w:rPr>
            </w:pPr>
          </w:p>
        </w:tc>
        <w:tc>
          <w:tcPr>
            <w:tcW w:w="587" w:type="dxa"/>
            <w:vAlign w:val="center"/>
          </w:tcPr>
          <w:p w14:paraId="0BBBCF4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F0B854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803B36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1065761"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6B52D95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469964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3E99C7B" w14:textId="77777777" w:rsidTr="0089040E">
        <w:trPr>
          <w:trHeight w:val="223"/>
          <w:jc w:val="center"/>
        </w:trPr>
        <w:tc>
          <w:tcPr>
            <w:tcW w:w="1785" w:type="dxa"/>
            <w:vMerge/>
            <w:vAlign w:val="center"/>
          </w:tcPr>
          <w:p w14:paraId="5170FAB8"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64F416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98C0C9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6CCBDB7D" w14:textId="77777777" w:rsidR="001F7165" w:rsidRPr="00DD699A" w:rsidRDefault="001F7165" w:rsidP="001F7165">
            <w:pPr>
              <w:keepNext/>
              <w:keepLines/>
              <w:spacing w:after="0"/>
              <w:jc w:val="center"/>
              <w:rPr>
                <w:rFonts w:ascii="Arial" w:hAnsi="Arial"/>
                <w:sz w:val="18"/>
              </w:rPr>
            </w:pPr>
          </w:p>
        </w:tc>
        <w:tc>
          <w:tcPr>
            <w:tcW w:w="586" w:type="dxa"/>
            <w:vAlign w:val="center"/>
          </w:tcPr>
          <w:p w14:paraId="63B0340F" w14:textId="77777777" w:rsidR="001F7165" w:rsidRPr="00DD699A" w:rsidRDefault="001F7165" w:rsidP="001F7165">
            <w:pPr>
              <w:keepNext/>
              <w:keepLines/>
              <w:spacing w:after="0"/>
              <w:jc w:val="center"/>
              <w:rPr>
                <w:rFonts w:ascii="Arial" w:hAnsi="Arial"/>
                <w:sz w:val="18"/>
              </w:rPr>
            </w:pPr>
          </w:p>
        </w:tc>
        <w:tc>
          <w:tcPr>
            <w:tcW w:w="587" w:type="dxa"/>
            <w:vAlign w:val="center"/>
          </w:tcPr>
          <w:p w14:paraId="79CA01C8" w14:textId="77777777" w:rsidR="001F7165" w:rsidRPr="00DD699A" w:rsidRDefault="001F7165" w:rsidP="001F7165">
            <w:pPr>
              <w:keepNext/>
              <w:keepLines/>
              <w:spacing w:after="0"/>
              <w:jc w:val="center"/>
              <w:rPr>
                <w:rFonts w:ascii="Arial" w:hAnsi="Arial"/>
                <w:sz w:val="18"/>
              </w:rPr>
            </w:pPr>
          </w:p>
        </w:tc>
        <w:tc>
          <w:tcPr>
            <w:tcW w:w="587" w:type="dxa"/>
            <w:vAlign w:val="center"/>
          </w:tcPr>
          <w:p w14:paraId="55B349C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A22DF9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6E789F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BA42C0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43A194D" w14:textId="77777777" w:rsidR="001F7165" w:rsidRPr="00DD699A" w:rsidRDefault="001F7165" w:rsidP="001F7165">
            <w:pPr>
              <w:keepNext/>
              <w:keepLines/>
              <w:spacing w:after="0"/>
              <w:jc w:val="center"/>
              <w:rPr>
                <w:rFonts w:ascii="Arial" w:hAnsi="Arial"/>
                <w:sz w:val="18"/>
              </w:rPr>
            </w:pPr>
          </w:p>
        </w:tc>
      </w:tr>
      <w:tr w:rsidR="0089040E" w:rsidRPr="00DD699A" w14:paraId="3431055A" w14:textId="77777777" w:rsidTr="0089040E">
        <w:trPr>
          <w:trHeight w:val="223"/>
          <w:jc w:val="center"/>
        </w:trPr>
        <w:tc>
          <w:tcPr>
            <w:tcW w:w="1785" w:type="dxa"/>
            <w:vMerge/>
            <w:vAlign w:val="center"/>
          </w:tcPr>
          <w:p w14:paraId="5424D7A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472DC2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574382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369C1427" w14:textId="77777777" w:rsidR="001F7165" w:rsidRPr="00DD699A" w:rsidRDefault="001F7165" w:rsidP="001F7165">
            <w:pPr>
              <w:keepNext/>
              <w:keepLines/>
              <w:spacing w:after="0"/>
              <w:jc w:val="center"/>
              <w:rPr>
                <w:rFonts w:ascii="Arial" w:hAnsi="Arial"/>
                <w:sz w:val="18"/>
              </w:rPr>
            </w:pPr>
          </w:p>
        </w:tc>
        <w:tc>
          <w:tcPr>
            <w:tcW w:w="586" w:type="dxa"/>
            <w:vAlign w:val="center"/>
          </w:tcPr>
          <w:p w14:paraId="1CBDF509" w14:textId="77777777" w:rsidR="001F7165" w:rsidRPr="00DD699A" w:rsidRDefault="001F7165" w:rsidP="001F7165">
            <w:pPr>
              <w:keepNext/>
              <w:keepLines/>
              <w:spacing w:after="0"/>
              <w:jc w:val="center"/>
              <w:rPr>
                <w:rFonts w:ascii="Arial" w:hAnsi="Arial"/>
                <w:sz w:val="18"/>
              </w:rPr>
            </w:pPr>
          </w:p>
        </w:tc>
        <w:tc>
          <w:tcPr>
            <w:tcW w:w="587" w:type="dxa"/>
            <w:vAlign w:val="center"/>
          </w:tcPr>
          <w:p w14:paraId="3E6E1E14" w14:textId="77777777" w:rsidR="001F7165" w:rsidRPr="00DD699A" w:rsidRDefault="001F7165" w:rsidP="001F7165">
            <w:pPr>
              <w:keepNext/>
              <w:keepLines/>
              <w:spacing w:after="0"/>
              <w:jc w:val="center"/>
              <w:rPr>
                <w:rFonts w:ascii="Arial" w:hAnsi="Arial"/>
                <w:sz w:val="18"/>
              </w:rPr>
            </w:pPr>
          </w:p>
        </w:tc>
        <w:tc>
          <w:tcPr>
            <w:tcW w:w="587" w:type="dxa"/>
            <w:vAlign w:val="center"/>
          </w:tcPr>
          <w:p w14:paraId="2184CDDE"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EDA8700"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07A0489"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40CC73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943AC2C" w14:textId="77777777" w:rsidR="001F7165" w:rsidRPr="00DD699A" w:rsidRDefault="001F7165" w:rsidP="001F7165">
            <w:pPr>
              <w:keepNext/>
              <w:keepLines/>
              <w:spacing w:after="0"/>
              <w:jc w:val="center"/>
              <w:rPr>
                <w:rFonts w:ascii="Arial" w:hAnsi="Arial"/>
                <w:sz w:val="18"/>
              </w:rPr>
            </w:pPr>
          </w:p>
        </w:tc>
      </w:tr>
      <w:tr w:rsidR="0089040E" w:rsidRPr="00DD699A" w14:paraId="2BEFB748" w14:textId="77777777" w:rsidTr="0089040E">
        <w:trPr>
          <w:jc w:val="center"/>
        </w:trPr>
        <w:tc>
          <w:tcPr>
            <w:tcW w:w="1785" w:type="dxa"/>
            <w:vMerge w:val="restart"/>
            <w:vAlign w:val="center"/>
          </w:tcPr>
          <w:p w14:paraId="57A720C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14:paraId="41A1D01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7B8824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7C6AD706"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9C7FD7D"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854651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8B65A6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6B5F20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D122E76"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6D8D48B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602CA62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46F35CCF" w14:textId="77777777" w:rsidTr="0089040E">
        <w:trPr>
          <w:jc w:val="center"/>
        </w:trPr>
        <w:tc>
          <w:tcPr>
            <w:tcW w:w="1785" w:type="dxa"/>
            <w:vMerge/>
            <w:vAlign w:val="center"/>
          </w:tcPr>
          <w:p w14:paraId="26572212"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7C2C901"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06A61B9C"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14:paraId="2D7DE70C"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521573C0"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C06760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EEAA5E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AEAC9E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C50BE5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0A21EFD"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68BA986"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60B8246A" w14:textId="77777777" w:rsidTr="0089040E">
        <w:trPr>
          <w:jc w:val="center"/>
        </w:trPr>
        <w:tc>
          <w:tcPr>
            <w:tcW w:w="1785" w:type="dxa"/>
            <w:vMerge/>
            <w:vAlign w:val="center"/>
          </w:tcPr>
          <w:p w14:paraId="013C56F5"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02E09BBF"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7DC39E57"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40</w:t>
            </w:r>
          </w:p>
        </w:tc>
        <w:tc>
          <w:tcPr>
            <w:tcW w:w="3520" w:type="dxa"/>
            <w:gridSpan w:val="6"/>
            <w:vAlign w:val="center"/>
          </w:tcPr>
          <w:p w14:paraId="549E5E8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14:paraId="5A9D80B7"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75FC93D"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3B7FF193" w14:textId="77777777" w:rsidTr="0089040E">
        <w:trPr>
          <w:jc w:val="center"/>
        </w:trPr>
        <w:tc>
          <w:tcPr>
            <w:tcW w:w="1785" w:type="dxa"/>
            <w:vMerge w:val="restart"/>
            <w:vAlign w:val="center"/>
          </w:tcPr>
          <w:p w14:paraId="1359EEF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14:paraId="7C32631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411050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0BFAF86C"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36190C05"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9EEEBE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DDD508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E66AFF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47A8D86"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3C9416E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183EC7B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678CF534" w14:textId="77777777" w:rsidTr="0089040E">
        <w:trPr>
          <w:jc w:val="center"/>
        </w:trPr>
        <w:tc>
          <w:tcPr>
            <w:tcW w:w="1785" w:type="dxa"/>
            <w:vMerge/>
            <w:vAlign w:val="center"/>
          </w:tcPr>
          <w:p w14:paraId="36635C2F"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CD4515E"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184231E8"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14:paraId="3E8151F2"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0231816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03D8FF3"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14C8471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25BA70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1238C6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BCF76CE"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10DC009"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173CAC8E" w14:textId="77777777" w:rsidTr="0089040E">
        <w:trPr>
          <w:jc w:val="center"/>
        </w:trPr>
        <w:tc>
          <w:tcPr>
            <w:tcW w:w="1785" w:type="dxa"/>
            <w:vMerge/>
            <w:vAlign w:val="center"/>
          </w:tcPr>
          <w:p w14:paraId="25A7C739"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092AECC"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0648A0D4" w14:textId="77777777" w:rsidR="001F7165" w:rsidRPr="00DD699A" w:rsidRDefault="001F7165" w:rsidP="001F7165">
            <w:pPr>
              <w:keepNext/>
              <w:keepLines/>
              <w:spacing w:after="0"/>
              <w:jc w:val="center"/>
              <w:rPr>
                <w:rFonts w:ascii="Arial" w:eastAsia="SimSun" w:hAnsi="Arial"/>
                <w:sz w:val="18"/>
              </w:rPr>
            </w:pPr>
            <w:r w:rsidRPr="00DD699A">
              <w:rPr>
                <w:rFonts w:ascii="Arial" w:hAnsi="Arial"/>
                <w:sz w:val="18"/>
                <w:lang w:eastAsia="zh-CN"/>
              </w:rPr>
              <w:t>40</w:t>
            </w:r>
          </w:p>
        </w:tc>
        <w:tc>
          <w:tcPr>
            <w:tcW w:w="3520" w:type="dxa"/>
            <w:gridSpan w:val="6"/>
            <w:vAlign w:val="center"/>
          </w:tcPr>
          <w:p w14:paraId="2B4E9AE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14:paraId="0198E750"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61EE8A4E"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2A7C84B7" w14:textId="77777777" w:rsidTr="0089040E">
        <w:trPr>
          <w:jc w:val="center"/>
        </w:trPr>
        <w:tc>
          <w:tcPr>
            <w:tcW w:w="1785" w:type="dxa"/>
            <w:vMerge w:val="restart"/>
            <w:vAlign w:val="center"/>
          </w:tcPr>
          <w:p w14:paraId="0DB476D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14:paraId="5F3FD2DF"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14:paraId="2E899AC4"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vAlign w:val="center"/>
          </w:tcPr>
          <w:p w14:paraId="70031E4D"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42AE6CA7"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88B261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D41685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14CDAF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C787418"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140A921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7492456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59B2982A" w14:textId="77777777" w:rsidTr="0089040E">
        <w:trPr>
          <w:jc w:val="center"/>
        </w:trPr>
        <w:tc>
          <w:tcPr>
            <w:tcW w:w="1785" w:type="dxa"/>
            <w:vMerge/>
            <w:vAlign w:val="center"/>
          </w:tcPr>
          <w:p w14:paraId="05FC184E"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33D282D"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4C3B16E5"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6" w:type="dxa"/>
            <w:vAlign w:val="center"/>
          </w:tcPr>
          <w:p w14:paraId="11EA3326"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0B8F81E"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3138365"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0EA4942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AD3990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2A319C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620DEE1"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61333AE"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34C85AD7" w14:textId="77777777" w:rsidTr="0089040E">
        <w:trPr>
          <w:jc w:val="center"/>
        </w:trPr>
        <w:tc>
          <w:tcPr>
            <w:tcW w:w="1785" w:type="dxa"/>
            <w:vMerge/>
            <w:vAlign w:val="center"/>
          </w:tcPr>
          <w:p w14:paraId="33846A23"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9E8833F" w14:textId="77777777" w:rsidR="001F7165" w:rsidRPr="00DD699A" w:rsidRDefault="001F7165" w:rsidP="001F7165">
            <w:pPr>
              <w:keepNext/>
              <w:keepLines/>
              <w:spacing w:after="0"/>
              <w:jc w:val="center"/>
              <w:rPr>
                <w:rFonts w:ascii="Arial" w:hAnsi="Arial"/>
                <w:sz w:val="18"/>
                <w:lang w:eastAsia="zh-CN"/>
              </w:rPr>
            </w:pPr>
          </w:p>
        </w:tc>
        <w:tc>
          <w:tcPr>
            <w:tcW w:w="767" w:type="dxa"/>
            <w:vAlign w:val="center"/>
          </w:tcPr>
          <w:p w14:paraId="6800137A" w14:textId="77777777" w:rsidR="001F7165" w:rsidRPr="00DD699A" w:rsidRDefault="001F7165" w:rsidP="001F7165">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20" w:type="dxa"/>
            <w:gridSpan w:val="6"/>
            <w:vAlign w:val="center"/>
          </w:tcPr>
          <w:p w14:paraId="65F8187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14:paraId="79CEA12E"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070A64C4"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36D1667A" w14:textId="77777777" w:rsidTr="0089040E">
        <w:trPr>
          <w:trHeight w:val="223"/>
          <w:jc w:val="center"/>
        </w:trPr>
        <w:tc>
          <w:tcPr>
            <w:tcW w:w="1785" w:type="dxa"/>
            <w:vMerge w:val="restart"/>
            <w:vAlign w:val="center"/>
          </w:tcPr>
          <w:p w14:paraId="0551C75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D5846C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2E9FACF6"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3EBB3874" w14:textId="77777777" w:rsidR="001F7165" w:rsidRPr="00DD699A" w:rsidRDefault="001F7165" w:rsidP="001F7165">
            <w:pPr>
              <w:keepNext/>
              <w:keepLines/>
              <w:spacing w:after="0"/>
              <w:jc w:val="center"/>
              <w:rPr>
                <w:rFonts w:ascii="Arial" w:hAnsi="Arial"/>
                <w:sz w:val="18"/>
              </w:rPr>
            </w:pPr>
          </w:p>
        </w:tc>
        <w:tc>
          <w:tcPr>
            <w:tcW w:w="586" w:type="dxa"/>
            <w:vAlign w:val="center"/>
          </w:tcPr>
          <w:p w14:paraId="2F7180E0" w14:textId="77777777" w:rsidR="001F7165" w:rsidRPr="00DD699A" w:rsidRDefault="001F7165" w:rsidP="001F7165">
            <w:pPr>
              <w:keepNext/>
              <w:keepLines/>
              <w:spacing w:after="0"/>
              <w:jc w:val="center"/>
              <w:rPr>
                <w:rFonts w:ascii="Arial" w:hAnsi="Arial"/>
                <w:sz w:val="18"/>
              </w:rPr>
            </w:pPr>
          </w:p>
        </w:tc>
        <w:tc>
          <w:tcPr>
            <w:tcW w:w="587" w:type="dxa"/>
            <w:vAlign w:val="center"/>
          </w:tcPr>
          <w:p w14:paraId="3069D6D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76391D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1DE53C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9419485"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63EBA33B"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14:paraId="61E2047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8777B12" w14:textId="77777777" w:rsidTr="0089040E">
        <w:trPr>
          <w:trHeight w:val="223"/>
          <w:jc w:val="center"/>
        </w:trPr>
        <w:tc>
          <w:tcPr>
            <w:tcW w:w="1785" w:type="dxa"/>
            <w:vMerge/>
            <w:vAlign w:val="center"/>
          </w:tcPr>
          <w:p w14:paraId="1A5520B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ED5413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6336C9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5DD9AAA1" w14:textId="77777777" w:rsidR="001F7165" w:rsidRPr="00DD699A" w:rsidRDefault="001F7165" w:rsidP="001F7165">
            <w:pPr>
              <w:keepNext/>
              <w:keepLines/>
              <w:spacing w:after="0"/>
              <w:jc w:val="center"/>
              <w:rPr>
                <w:rFonts w:ascii="Arial" w:hAnsi="Arial"/>
                <w:sz w:val="18"/>
              </w:rPr>
            </w:pPr>
          </w:p>
        </w:tc>
        <w:tc>
          <w:tcPr>
            <w:tcW w:w="586" w:type="dxa"/>
            <w:vAlign w:val="center"/>
          </w:tcPr>
          <w:p w14:paraId="0273D129" w14:textId="77777777" w:rsidR="001F7165" w:rsidRPr="00DD699A" w:rsidRDefault="001F7165" w:rsidP="001F7165">
            <w:pPr>
              <w:keepNext/>
              <w:keepLines/>
              <w:spacing w:after="0"/>
              <w:jc w:val="center"/>
              <w:rPr>
                <w:rFonts w:ascii="Arial" w:hAnsi="Arial"/>
                <w:sz w:val="18"/>
              </w:rPr>
            </w:pPr>
          </w:p>
        </w:tc>
        <w:tc>
          <w:tcPr>
            <w:tcW w:w="587" w:type="dxa"/>
            <w:vAlign w:val="center"/>
          </w:tcPr>
          <w:p w14:paraId="302BD03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BE06C7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BACB89E" w14:textId="77777777" w:rsidR="001F7165" w:rsidRPr="00DD699A" w:rsidRDefault="001F7165" w:rsidP="001F7165">
            <w:pPr>
              <w:keepNext/>
              <w:keepLines/>
              <w:spacing w:after="0"/>
              <w:jc w:val="center"/>
              <w:rPr>
                <w:rFonts w:ascii="Arial" w:hAnsi="Arial"/>
                <w:sz w:val="18"/>
              </w:rPr>
            </w:pPr>
          </w:p>
        </w:tc>
        <w:tc>
          <w:tcPr>
            <w:tcW w:w="587" w:type="dxa"/>
            <w:vAlign w:val="center"/>
          </w:tcPr>
          <w:p w14:paraId="7C333426"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5364A33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6D585B6" w14:textId="77777777" w:rsidR="001F7165" w:rsidRPr="00DD699A" w:rsidRDefault="001F7165" w:rsidP="001F7165">
            <w:pPr>
              <w:keepNext/>
              <w:keepLines/>
              <w:spacing w:after="0"/>
              <w:jc w:val="center"/>
              <w:rPr>
                <w:rFonts w:ascii="Arial" w:hAnsi="Arial"/>
                <w:sz w:val="18"/>
              </w:rPr>
            </w:pPr>
          </w:p>
        </w:tc>
      </w:tr>
      <w:tr w:rsidR="0089040E" w:rsidRPr="00DD699A" w14:paraId="2338FBA8" w14:textId="77777777" w:rsidTr="0089040E">
        <w:trPr>
          <w:trHeight w:val="223"/>
          <w:jc w:val="center"/>
        </w:trPr>
        <w:tc>
          <w:tcPr>
            <w:tcW w:w="1785" w:type="dxa"/>
            <w:vMerge/>
            <w:vAlign w:val="center"/>
          </w:tcPr>
          <w:p w14:paraId="7AB9473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0EDF57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3EF23C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783BAC87" w14:textId="77777777" w:rsidR="001F7165" w:rsidRPr="00DD699A" w:rsidRDefault="001F7165" w:rsidP="001F7165">
            <w:pPr>
              <w:keepNext/>
              <w:keepLines/>
              <w:spacing w:after="0"/>
              <w:jc w:val="center"/>
              <w:rPr>
                <w:rFonts w:ascii="Arial" w:hAnsi="Arial"/>
                <w:sz w:val="18"/>
              </w:rPr>
            </w:pPr>
          </w:p>
        </w:tc>
        <w:tc>
          <w:tcPr>
            <w:tcW w:w="586" w:type="dxa"/>
            <w:vAlign w:val="center"/>
          </w:tcPr>
          <w:p w14:paraId="2456BC31" w14:textId="77777777" w:rsidR="001F7165" w:rsidRPr="00DD699A" w:rsidRDefault="001F7165" w:rsidP="001F7165">
            <w:pPr>
              <w:keepNext/>
              <w:keepLines/>
              <w:spacing w:after="0"/>
              <w:jc w:val="center"/>
              <w:rPr>
                <w:rFonts w:ascii="Arial" w:hAnsi="Arial"/>
                <w:sz w:val="18"/>
              </w:rPr>
            </w:pPr>
          </w:p>
        </w:tc>
        <w:tc>
          <w:tcPr>
            <w:tcW w:w="587" w:type="dxa"/>
            <w:vAlign w:val="center"/>
          </w:tcPr>
          <w:p w14:paraId="2E7E751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45F1CF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FE81F1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6FE18B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D05F58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8A8EA80" w14:textId="77777777" w:rsidR="001F7165" w:rsidRPr="00DD699A" w:rsidRDefault="001F7165" w:rsidP="001F7165">
            <w:pPr>
              <w:keepNext/>
              <w:keepLines/>
              <w:spacing w:after="0"/>
              <w:jc w:val="center"/>
              <w:rPr>
                <w:rFonts w:ascii="Arial" w:hAnsi="Arial"/>
                <w:sz w:val="18"/>
              </w:rPr>
            </w:pPr>
          </w:p>
        </w:tc>
      </w:tr>
      <w:tr w:rsidR="0089040E" w:rsidRPr="00DD699A" w14:paraId="2E7BD47C" w14:textId="77777777" w:rsidTr="0089040E">
        <w:trPr>
          <w:trHeight w:val="223"/>
          <w:jc w:val="center"/>
        </w:trPr>
        <w:tc>
          <w:tcPr>
            <w:tcW w:w="1785" w:type="dxa"/>
            <w:vMerge w:val="restart"/>
            <w:vAlign w:val="center"/>
          </w:tcPr>
          <w:p w14:paraId="5C1B16A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163FD39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29A5FF8F" w14:textId="77777777" w:rsidR="001F7165" w:rsidRPr="00DD699A" w:rsidRDefault="001F7165" w:rsidP="001F7165">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6049DC66"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0C9931E4"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C1B9C7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A4E7A9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FC2BCC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CD07C0D" w14:textId="77777777" w:rsidR="001F7165" w:rsidRPr="00DD699A" w:rsidRDefault="001F7165" w:rsidP="001F7165">
            <w:pPr>
              <w:keepNext/>
              <w:keepLines/>
              <w:spacing w:after="0"/>
              <w:jc w:val="center"/>
              <w:rPr>
                <w:rFonts w:ascii="Arial" w:hAnsi="Arial"/>
                <w:sz w:val="18"/>
                <w:lang w:eastAsia="ja-JP"/>
              </w:rPr>
            </w:pPr>
          </w:p>
        </w:tc>
        <w:tc>
          <w:tcPr>
            <w:tcW w:w="1187" w:type="dxa"/>
            <w:vMerge w:val="restart"/>
            <w:vAlign w:val="center"/>
          </w:tcPr>
          <w:p w14:paraId="4533D830"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14:paraId="70F97EA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18CFC16C" w14:textId="77777777" w:rsidTr="0089040E">
        <w:trPr>
          <w:trHeight w:val="223"/>
          <w:jc w:val="center"/>
        </w:trPr>
        <w:tc>
          <w:tcPr>
            <w:tcW w:w="1785" w:type="dxa"/>
            <w:vMerge/>
            <w:vAlign w:val="center"/>
          </w:tcPr>
          <w:p w14:paraId="5F936566"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34A5D76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945E3C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69406D89"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7B7009A"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29EF9F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7E9949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6F710F2"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F51D973"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420FD9D5"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5249E09"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373D897D" w14:textId="77777777" w:rsidTr="0089040E">
        <w:trPr>
          <w:trHeight w:val="223"/>
          <w:jc w:val="center"/>
        </w:trPr>
        <w:tc>
          <w:tcPr>
            <w:tcW w:w="1785" w:type="dxa"/>
            <w:vMerge/>
            <w:vAlign w:val="center"/>
          </w:tcPr>
          <w:p w14:paraId="753C1357"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1CBED8E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094102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14:paraId="2B3B7F4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48EB6F6"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120DD1FD"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5C705161" w14:textId="77777777" w:rsidTr="0089040E">
        <w:trPr>
          <w:trHeight w:val="223"/>
          <w:jc w:val="center"/>
        </w:trPr>
        <w:tc>
          <w:tcPr>
            <w:tcW w:w="1785" w:type="dxa"/>
            <w:vMerge w:val="restart"/>
            <w:vAlign w:val="center"/>
          </w:tcPr>
          <w:p w14:paraId="4ED04B3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14:paraId="27E154E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A83851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25</w:t>
            </w:r>
          </w:p>
        </w:tc>
        <w:tc>
          <w:tcPr>
            <w:tcW w:w="586" w:type="dxa"/>
            <w:shd w:val="clear" w:color="auto" w:fill="auto"/>
            <w:vAlign w:val="center"/>
          </w:tcPr>
          <w:p w14:paraId="72960617" w14:textId="77777777" w:rsidR="001F7165" w:rsidRPr="00DD699A" w:rsidRDefault="001F7165" w:rsidP="001F7165">
            <w:pPr>
              <w:keepNext/>
              <w:keepLines/>
              <w:spacing w:after="0"/>
              <w:jc w:val="center"/>
              <w:rPr>
                <w:rFonts w:ascii="Arial" w:hAnsi="Arial"/>
                <w:sz w:val="18"/>
              </w:rPr>
            </w:pPr>
          </w:p>
        </w:tc>
        <w:tc>
          <w:tcPr>
            <w:tcW w:w="586" w:type="dxa"/>
            <w:vAlign w:val="center"/>
          </w:tcPr>
          <w:p w14:paraId="0074A3C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5BBFA3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677AB93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6A1F6E65"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52DAF5E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14:paraId="35187742"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14:paraId="06A3FEB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CA950B0" w14:textId="77777777" w:rsidTr="0089040E">
        <w:trPr>
          <w:trHeight w:val="223"/>
          <w:jc w:val="center"/>
        </w:trPr>
        <w:tc>
          <w:tcPr>
            <w:tcW w:w="1785" w:type="dxa"/>
            <w:vMerge/>
            <w:vAlign w:val="center"/>
          </w:tcPr>
          <w:p w14:paraId="5BEEE35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6941FB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B90FE7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26</w:t>
            </w:r>
          </w:p>
        </w:tc>
        <w:tc>
          <w:tcPr>
            <w:tcW w:w="586" w:type="dxa"/>
            <w:shd w:val="clear" w:color="auto" w:fill="auto"/>
            <w:vAlign w:val="center"/>
          </w:tcPr>
          <w:p w14:paraId="747F704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5802309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70F466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500CE20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194886C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0E685944"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543543A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A71D948" w14:textId="77777777" w:rsidR="001F7165" w:rsidRPr="00DD699A" w:rsidRDefault="001F7165" w:rsidP="001F7165">
            <w:pPr>
              <w:keepNext/>
              <w:keepLines/>
              <w:spacing w:after="0"/>
              <w:jc w:val="center"/>
              <w:rPr>
                <w:rFonts w:ascii="Arial" w:hAnsi="Arial"/>
                <w:sz w:val="18"/>
              </w:rPr>
            </w:pPr>
          </w:p>
        </w:tc>
      </w:tr>
      <w:tr w:rsidR="0089040E" w:rsidRPr="00DD699A" w14:paraId="31B4B6BD" w14:textId="77777777" w:rsidTr="0089040E">
        <w:trPr>
          <w:trHeight w:val="223"/>
          <w:jc w:val="center"/>
        </w:trPr>
        <w:tc>
          <w:tcPr>
            <w:tcW w:w="1785" w:type="dxa"/>
            <w:vMerge/>
            <w:vAlign w:val="center"/>
          </w:tcPr>
          <w:p w14:paraId="268925E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67F46E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BD0437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41</w:t>
            </w:r>
          </w:p>
        </w:tc>
        <w:tc>
          <w:tcPr>
            <w:tcW w:w="586" w:type="dxa"/>
            <w:shd w:val="clear" w:color="auto" w:fill="auto"/>
            <w:vAlign w:val="center"/>
          </w:tcPr>
          <w:p w14:paraId="4FBA1383" w14:textId="77777777" w:rsidR="001F7165" w:rsidRPr="00DD699A" w:rsidRDefault="001F7165" w:rsidP="001F7165">
            <w:pPr>
              <w:keepNext/>
              <w:keepLines/>
              <w:spacing w:after="0"/>
              <w:jc w:val="center"/>
              <w:rPr>
                <w:rFonts w:ascii="Arial" w:hAnsi="Arial"/>
                <w:sz w:val="18"/>
              </w:rPr>
            </w:pPr>
          </w:p>
        </w:tc>
        <w:tc>
          <w:tcPr>
            <w:tcW w:w="586" w:type="dxa"/>
            <w:vAlign w:val="center"/>
          </w:tcPr>
          <w:p w14:paraId="308B6128" w14:textId="77777777" w:rsidR="001F7165" w:rsidRPr="00DD699A" w:rsidRDefault="001F7165" w:rsidP="001F7165">
            <w:pPr>
              <w:keepNext/>
              <w:keepLines/>
              <w:spacing w:after="0"/>
              <w:jc w:val="center"/>
              <w:rPr>
                <w:rFonts w:ascii="Arial" w:hAnsi="Arial"/>
                <w:sz w:val="18"/>
              </w:rPr>
            </w:pPr>
          </w:p>
        </w:tc>
        <w:tc>
          <w:tcPr>
            <w:tcW w:w="587" w:type="dxa"/>
            <w:vAlign w:val="center"/>
          </w:tcPr>
          <w:p w14:paraId="6E1B09D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1E55031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3E64C44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3ACB9F3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14:paraId="30A86B6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82E425D" w14:textId="77777777" w:rsidR="001F7165" w:rsidRPr="00DD699A" w:rsidRDefault="001F7165" w:rsidP="001F7165">
            <w:pPr>
              <w:keepNext/>
              <w:keepLines/>
              <w:spacing w:after="0"/>
              <w:jc w:val="center"/>
              <w:rPr>
                <w:rFonts w:ascii="Arial" w:hAnsi="Arial"/>
                <w:sz w:val="18"/>
              </w:rPr>
            </w:pPr>
          </w:p>
        </w:tc>
      </w:tr>
      <w:tr w:rsidR="001F7165" w:rsidRPr="00DD699A" w14:paraId="3E3B4221" w14:textId="77777777" w:rsidTr="0089040E">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CD3390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0204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42AE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25</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3F8F90B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0061E"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7588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1851E15A"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4C0BC"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2B07B"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943C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A2981F5"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B5FF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34E011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28BBDB2"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5F92B50"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2FF40C7" w14:textId="77777777" w:rsidR="001F7165" w:rsidRPr="00DD699A" w:rsidRDefault="001F7165" w:rsidP="001F7165">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4EC48"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965C4" w14:textId="77777777" w:rsidR="001F7165" w:rsidRPr="00DD699A" w:rsidRDefault="001F7165" w:rsidP="001F7165">
            <w:pPr>
              <w:keepNext/>
              <w:keepLines/>
              <w:spacing w:after="0"/>
              <w:jc w:val="center"/>
              <w:rPr>
                <w:rFonts w:ascii="Arial" w:hAnsi="Arial"/>
                <w:sz w:val="18"/>
              </w:rPr>
            </w:pPr>
          </w:p>
        </w:tc>
      </w:tr>
      <w:tr w:rsidR="001F7165" w:rsidRPr="00DD699A" w14:paraId="2C25A5CD"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F08AC"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C7332"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C0E4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E5D37E0"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35640B"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4BC16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476A3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C31CC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B347CE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865CA"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5AEF5" w14:textId="77777777" w:rsidR="001F7165" w:rsidRPr="00DD699A" w:rsidRDefault="001F7165" w:rsidP="001F7165">
            <w:pPr>
              <w:keepNext/>
              <w:keepLines/>
              <w:spacing w:after="0"/>
              <w:jc w:val="center"/>
              <w:rPr>
                <w:rFonts w:ascii="Arial" w:hAnsi="Arial"/>
                <w:sz w:val="18"/>
              </w:rPr>
            </w:pPr>
          </w:p>
        </w:tc>
      </w:tr>
      <w:tr w:rsidR="001F7165" w:rsidRPr="00DD699A" w14:paraId="30A01EB8" w14:textId="77777777" w:rsidTr="0089040E">
        <w:trPr>
          <w:trHeight w:val="223"/>
          <w:jc w:val="center"/>
        </w:trPr>
        <w:tc>
          <w:tcPr>
            <w:tcW w:w="1785" w:type="dxa"/>
            <w:vMerge w:val="restart"/>
            <w:vAlign w:val="center"/>
          </w:tcPr>
          <w:p w14:paraId="3B56772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14:paraId="7F26D1AF"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14:paraId="0F472CB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25</w:t>
            </w:r>
          </w:p>
        </w:tc>
        <w:tc>
          <w:tcPr>
            <w:tcW w:w="3520" w:type="dxa"/>
            <w:gridSpan w:val="6"/>
            <w:shd w:val="clear" w:color="auto" w:fill="auto"/>
            <w:vAlign w:val="center"/>
          </w:tcPr>
          <w:p w14:paraId="388A87E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358C573A"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14:paraId="63FB094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152A373" w14:textId="77777777" w:rsidTr="0089040E">
        <w:trPr>
          <w:trHeight w:val="223"/>
          <w:jc w:val="center"/>
        </w:trPr>
        <w:tc>
          <w:tcPr>
            <w:tcW w:w="1785" w:type="dxa"/>
            <w:vMerge/>
            <w:vAlign w:val="center"/>
          </w:tcPr>
          <w:p w14:paraId="09C7539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EDE53B2" w14:textId="77777777" w:rsidR="001F7165" w:rsidRPr="00DD699A" w:rsidRDefault="001F7165" w:rsidP="001F7165">
            <w:pPr>
              <w:keepNext/>
              <w:keepLines/>
              <w:spacing w:after="0"/>
              <w:jc w:val="center"/>
              <w:rPr>
                <w:rFonts w:ascii="Arial" w:hAnsi="Arial"/>
                <w:sz w:val="18"/>
              </w:rPr>
            </w:pPr>
          </w:p>
        </w:tc>
        <w:tc>
          <w:tcPr>
            <w:tcW w:w="767" w:type="dxa"/>
            <w:shd w:val="clear" w:color="auto" w:fill="auto"/>
            <w:vAlign w:val="center"/>
          </w:tcPr>
          <w:p w14:paraId="723DA1F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26</w:t>
            </w:r>
          </w:p>
        </w:tc>
        <w:tc>
          <w:tcPr>
            <w:tcW w:w="586" w:type="dxa"/>
            <w:shd w:val="clear" w:color="auto" w:fill="auto"/>
            <w:vAlign w:val="center"/>
          </w:tcPr>
          <w:p w14:paraId="417B5374" w14:textId="77777777" w:rsidR="001F7165" w:rsidRPr="00DD699A" w:rsidRDefault="001F7165" w:rsidP="001F7165">
            <w:pPr>
              <w:keepNext/>
              <w:keepLines/>
              <w:spacing w:after="0"/>
              <w:jc w:val="center"/>
              <w:rPr>
                <w:rFonts w:ascii="Arial" w:hAnsi="Arial"/>
                <w:sz w:val="18"/>
              </w:rPr>
            </w:pPr>
          </w:p>
        </w:tc>
        <w:tc>
          <w:tcPr>
            <w:tcW w:w="586" w:type="dxa"/>
            <w:vAlign w:val="center"/>
          </w:tcPr>
          <w:p w14:paraId="333D50F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25927E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15C4D30" w14:textId="77777777" w:rsidR="001F7165" w:rsidRPr="00DD699A" w:rsidRDefault="001F7165" w:rsidP="001F7165">
            <w:pPr>
              <w:keepNext/>
              <w:keepLines/>
              <w:spacing w:after="0"/>
              <w:jc w:val="center"/>
              <w:rPr>
                <w:rFonts w:ascii="Arial" w:hAnsi="Arial"/>
                <w:sz w:val="18"/>
              </w:rPr>
            </w:pPr>
          </w:p>
        </w:tc>
        <w:tc>
          <w:tcPr>
            <w:tcW w:w="587" w:type="dxa"/>
            <w:vAlign w:val="center"/>
          </w:tcPr>
          <w:p w14:paraId="0D0A11D8" w14:textId="77777777" w:rsidR="001F7165" w:rsidRPr="00DD699A" w:rsidRDefault="001F7165" w:rsidP="001F7165">
            <w:pPr>
              <w:keepNext/>
              <w:keepLines/>
              <w:spacing w:after="0"/>
              <w:jc w:val="center"/>
              <w:rPr>
                <w:rFonts w:ascii="Arial" w:hAnsi="Arial"/>
                <w:sz w:val="18"/>
              </w:rPr>
            </w:pPr>
          </w:p>
        </w:tc>
        <w:tc>
          <w:tcPr>
            <w:tcW w:w="587" w:type="dxa"/>
            <w:vAlign w:val="center"/>
          </w:tcPr>
          <w:p w14:paraId="565B320E"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039C31D5"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1A307DB1" w14:textId="77777777" w:rsidR="001F7165" w:rsidRPr="00DD699A" w:rsidRDefault="001F7165" w:rsidP="001F7165">
            <w:pPr>
              <w:keepNext/>
              <w:keepLines/>
              <w:spacing w:after="0"/>
              <w:jc w:val="center"/>
              <w:rPr>
                <w:rFonts w:ascii="Arial" w:hAnsi="Arial"/>
                <w:sz w:val="18"/>
              </w:rPr>
            </w:pPr>
          </w:p>
        </w:tc>
      </w:tr>
      <w:tr w:rsidR="001F7165" w:rsidRPr="00DD699A" w14:paraId="6C000509" w14:textId="77777777" w:rsidTr="0089040E">
        <w:trPr>
          <w:trHeight w:val="223"/>
          <w:jc w:val="center"/>
        </w:trPr>
        <w:tc>
          <w:tcPr>
            <w:tcW w:w="1785" w:type="dxa"/>
            <w:vMerge/>
            <w:vAlign w:val="center"/>
          </w:tcPr>
          <w:p w14:paraId="6A555CC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7D5FF22" w14:textId="77777777" w:rsidR="001F7165" w:rsidRPr="00DD699A" w:rsidRDefault="001F7165" w:rsidP="001F7165">
            <w:pPr>
              <w:keepNext/>
              <w:keepLines/>
              <w:spacing w:after="0"/>
              <w:jc w:val="center"/>
              <w:rPr>
                <w:rFonts w:ascii="Arial" w:hAnsi="Arial"/>
                <w:sz w:val="18"/>
              </w:rPr>
            </w:pPr>
          </w:p>
        </w:tc>
        <w:tc>
          <w:tcPr>
            <w:tcW w:w="767" w:type="dxa"/>
            <w:shd w:val="clear" w:color="auto" w:fill="auto"/>
            <w:vAlign w:val="center"/>
          </w:tcPr>
          <w:p w14:paraId="17A9B35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41</w:t>
            </w:r>
          </w:p>
        </w:tc>
        <w:tc>
          <w:tcPr>
            <w:tcW w:w="3520" w:type="dxa"/>
            <w:gridSpan w:val="6"/>
            <w:shd w:val="clear" w:color="auto" w:fill="auto"/>
            <w:vAlign w:val="center"/>
          </w:tcPr>
          <w:p w14:paraId="6450D67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14:paraId="0C412566"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3A445F12" w14:textId="77777777" w:rsidR="001F7165" w:rsidRPr="00DD699A" w:rsidRDefault="001F7165" w:rsidP="001F7165">
            <w:pPr>
              <w:keepNext/>
              <w:keepLines/>
              <w:spacing w:after="0"/>
              <w:jc w:val="center"/>
              <w:rPr>
                <w:rFonts w:ascii="Arial" w:hAnsi="Arial"/>
                <w:sz w:val="18"/>
              </w:rPr>
            </w:pPr>
          </w:p>
        </w:tc>
      </w:tr>
      <w:tr w:rsidR="0089040E" w:rsidRPr="00DD699A" w14:paraId="07AEE575" w14:textId="77777777" w:rsidTr="0089040E">
        <w:trPr>
          <w:trHeight w:val="223"/>
          <w:jc w:val="center"/>
        </w:trPr>
        <w:tc>
          <w:tcPr>
            <w:tcW w:w="1785" w:type="dxa"/>
            <w:tcBorders>
              <w:top w:val="single" w:sz="4" w:space="0" w:color="auto"/>
              <w:left w:val="single" w:sz="4" w:space="0" w:color="auto"/>
              <w:bottom w:val="nil"/>
              <w:right w:val="single" w:sz="4" w:space="0" w:color="auto"/>
            </w:tcBorders>
            <w:vAlign w:val="center"/>
            <w:hideMark/>
          </w:tcPr>
          <w:p w14:paraId="57CE1FC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19A5282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11483"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747CCAF7"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35CC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48BA35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C0671C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E49024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1E9C6E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60801C40"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2DC8B40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25298689" w14:textId="77777777" w:rsidTr="0089040E">
        <w:trPr>
          <w:trHeight w:val="223"/>
          <w:jc w:val="center"/>
        </w:trPr>
        <w:tc>
          <w:tcPr>
            <w:tcW w:w="0" w:type="auto"/>
            <w:tcBorders>
              <w:top w:val="nil"/>
              <w:left w:val="single" w:sz="4" w:space="0" w:color="auto"/>
              <w:bottom w:val="nil"/>
              <w:right w:val="single" w:sz="4" w:space="0" w:color="auto"/>
            </w:tcBorders>
            <w:vAlign w:val="center"/>
            <w:hideMark/>
          </w:tcPr>
          <w:p w14:paraId="5BA57179" w14:textId="77777777" w:rsidR="001F7165" w:rsidRPr="00DD699A" w:rsidRDefault="001F7165" w:rsidP="001F716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74FF2318"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F23E6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5040B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09EB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65258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5D601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3D41F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2180C92" w14:textId="77777777" w:rsidR="001F7165" w:rsidRPr="00DD699A" w:rsidRDefault="001F7165" w:rsidP="001F7165">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14:paraId="1FA74290" w14:textId="77777777" w:rsidR="001F7165" w:rsidRPr="00DD699A" w:rsidRDefault="001F7165" w:rsidP="001F716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6EB15C29" w14:textId="77777777" w:rsidR="001F7165" w:rsidRPr="00DD699A" w:rsidRDefault="001F7165" w:rsidP="001F7165">
            <w:pPr>
              <w:keepNext/>
              <w:keepLines/>
              <w:spacing w:after="0"/>
              <w:jc w:val="center"/>
              <w:rPr>
                <w:rFonts w:ascii="Arial" w:hAnsi="Arial"/>
                <w:sz w:val="18"/>
              </w:rPr>
            </w:pPr>
          </w:p>
        </w:tc>
      </w:tr>
      <w:tr w:rsidR="001F7165" w:rsidRPr="00DD699A" w14:paraId="66270DC1" w14:textId="77777777" w:rsidTr="0089040E">
        <w:trPr>
          <w:trHeight w:val="223"/>
          <w:jc w:val="center"/>
        </w:trPr>
        <w:tc>
          <w:tcPr>
            <w:tcW w:w="0" w:type="auto"/>
            <w:tcBorders>
              <w:top w:val="nil"/>
              <w:left w:val="single" w:sz="4" w:space="0" w:color="auto"/>
              <w:bottom w:val="single" w:sz="4" w:space="0" w:color="auto"/>
              <w:right w:val="single" w:sz="4" w:space="0" w:color="auto"/>
            </w:tcBorders>
            <w:vAlign w:val="center"/>
          </w:tcPr>
          <w:p w14:paraId="451AF024" w14:textId="77777777" w:rsidR="001F7165" w:rsidRPr="00DD699A" w:rsidRDefault="001F7165" w:rsidP="001F716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57B5BA9"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78404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1846D47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0527A14" w14:textId="77777777" w:rsidR="001F7165" w:rsidRPr="00DD699A" w:rsidRDefault="001F7165" w:rsidP="001F716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72233B9" w14:textId="77777777" w:rsidR="001F7165" w:rsidRPr="00DD699A" w:rsidRDefault="001F7165" w:rsidP="001F7165">
            <w:pPr>
              <w:keepNext/>
              <w:keepLines/>
              <w:spacing w:after="0"/>
              <w:jc w:val="center"/>
              <w:rPr>
                <w:rFonts w:ascii="Arial" w:hAnsi="Arial"/>
                <w:sz w:val="18"/>
              </w:rPr>
            </w:pPr>
          </w:p>
        </w:tc>
      </w:tr>
      <w:tr w:rsidR="001F7165" w:rsidRPr="00DD699A" w14:paraId="7AFE9378" w14:textId="77777777" w:rsidTr="0089040E">
        <w:trPr>
          <w:trHeight w:val="223"/>
          <w:jc w:val="center"/>
        </w:trPr>
        <w:tc>
          <w:tcPr>
            <w:tcW w:w="0" w:type="auto"/>
            <w:tcBorders>
              <w:top w:val="single" w:sz="4" w:space="0" w:color="auto"/>
              <w:left w:val="single" w:sz="4" w:space="0" w:color="auto"/>
              <w:bottom w:val="nil"/>
              <w:right w:val="single" w:sz="4" w:space="0" w:color="auto"/>
            </w:tcBorders>
            <w:vAlign w:val="center"/>
          </w:tcPr>
          <w:p w14:paraId="0347A53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14:paraId="6E9B063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C4ABC9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A31850E" w14:textId="77777777" w:rsidR="001F7165" w:rsidRPr="00DD699A" w:rsidRDefault="001F7165" w:rsidP="001F7165">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CA5DA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676A06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FF4BB7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AC82CC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C6AADC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6398885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14:paraId="6DB2AF5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45902F61" w14:textId="77777777" w:rsidTr="0089040E">
        <w:trPr>
          <w:trHeight w:val="223"/>
          <w:jc w:val="center"/>
        </w:trPr>
        <w:tc>
          <w:tcPr>
            <w:tcW w:w="0" w:type="auto"/>
            <w:tcBorders>
              <w:top w:val="nil"/>
              <w:left w:val="single" w:sz="4" w:space="0" w:color="auto"/>
              <w:bottom w:val="nil"/>
              <w:right w:val="single" w:sz="4" w:space="0" w:color="auto"/>
            </w:tcBorders>
            <w:vAlign w:val="center"/>
          </w:tcPr>
          <w:p w14:paraId="136C5935" w14:textId="77777777" w:rsidR="001F7165" w:rsidRPr="00DD699A" w:rsidRDefault="001F7165" w:rsidP="001F716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EA70E69"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E0A8E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2ABCD98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F1AC3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7689F3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3B09D4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98F862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219CD86" w14:textId="77777777" w:rsidR="001F7165" w:rsidRPr="00DD699A" w:rsidRDefault="001F7165" w:rsidP="001F7165">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2EE5B3A" w14:textId="77777777" w:rsidR="001F7165" w:rsidRPr="00DD699A" w:rsidRDefault="001F7165" w:rsidP="001F716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D2EC033" w14:textId="77777777" w:rsidR="001F7165" w:rsidRPr="00DD699A" w:rsidRDefault="001F7165" w:rsidP="001F7165">
            <w:pPr>
              <w:keepNext/>
              <w:keepLines/>
              <w:spacing w:after="0"/>
              <w:jc w:val="center"/>
              <w:rPr>
                <w:rFonts w:ascii="Arial" w:hAnsi="Arial"/>
                <w:sz w:val="18"/>
              </w:rPr>
            </w:pPr>
          </w:p>
        </w:tc>
      </w:tr>
      <w:tr w:rsidR="001F7165" w:rsidRPr="00DD699A" w14:paraId="2AC5347F" w14:textId="77777777" w:rsidTr="0089040E">
        <w:trPr>
          <w:trHeight w:val="223"/>
          <w:jc w:val="center"/>
        </w:trPr>
        <w:tc>
          <w:tcPr>
            <w:tcW w:w="0" w:type="auto"/>
            <w:tcBorders>
              <w:top w:val="nil"/>
              <w:left w:val="single" w:sz="4" w:space="0" w:color="auto"/>
              <w:right w:val="single" w:sz="4" w:space="0" w:color="auto"/>
            </w:tcBorders>
            <w:vAlign w:val="center"/>
          </w:tcPr>
          <w:p w14:paraId="477687AF" w14:textId="77777777" w:rsidR="001F7165" w:rsidRPr="00DD699A" w:rsidRDefault="001F7165" w:rsidP="001F7165">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2940308C"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E933AE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1146C9A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3B274BD" w14:textId="77777777" w:rsidR="001F7165" w:rsidRPr="00DD699A" w:rsidRDefault="001F7165" w:rsidP="001F716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0356088" w14:textId="77777777" w:rsidR="001F7165" w:rsidRPr="00DD699A" w:rsidRDefault="001F7165" w:rsidP="001F7165">
            <w:pPr>
              <w:keepNext/>
              <w:keepLines/>
              <w:spacing w:after="0"/>
              <w:jc w:val="center"/>
              <w:rPr>
                <w:rFonts w:ascii="Arial" w:hAnsi="Arial"/>
                <w:sz w:val="18"/>
              </w:rPr>
            </w:pPr>
          </w:p>
        </w:tc>
      </w:tr>
      <w:tr w:rsidR="001F7165" w:rsidRPr="00DD699A" w14:paraId="219D81A3" w14:textId="77777777" w:rsidTr="0089040E">
        <w:trPr>
          <w:trHeight w:val="223"/>
          <w:jc w:val="center"/>
        </w:trPr>
        <w:tc>
          <w:tcPr>
            <w:tcW w:w="0" w:type="auto"/>
            <w:tcBorders>
              <w:top w:val="single" w:sz="4" w:space="0" w:color="auto"/>
              <w:left w:val="single" w:sz="4" w:space="0" w:color="auto"/>
              <w:bottom w:val="nil"/>
              <w:right w:val="single" w:sz="4" w:space="0" w:color="auto"/>
            </w:tcBorders>
            <w:vAlign w:val="center"/>
          </w:tcPr>
          <w:p w14:paraId="6A7BC5F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14:paraId="2966D97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69B2902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251697D" w14:textId="77777777" w:rsidR="001F7165" w:rsidRPr="00DD699A" w:rsidRDefault="001F7165" w:rsidP="001F7165">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4885C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141D57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5A694A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2A1AD3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F7E51E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4C18AC4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14:paraId="699559A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4874A22F" w14:textId="77777777" w:rsidTr="0089040E">
        <w:trPr>
          <w:trHeight w:val="223"/>
          <w:jc w:val="center"/>
        </w:trPr>
        <w:tc>
          <w:tcPr>
            <w:tcW w:w="0" w:type="auto"/>
            <w:tcBorders>
              <w:top w:val="nil"/>
              <w:left w:val="single" w:sz="4" w:space="0" w:color="auto"/>
              <w:bottom w:val="nil"/>
              <w:right w:val="single" w:sz="4" w:space="0" w:color="auto"/>
            </w:tcBorders>
            <w:vAlign w:val="center"/>
          </w:tcPr>
          <w:p w14:paraId="32830A81" w14:textId="77777777" w:rsidR="001F7165" w:rsidRPr="00DD699A" w:rsidRDefault="001F7165" w:rsidP="001F716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836CADB"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911252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1CB0AB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677F4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E8B7ED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88EF8F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FF11DC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010282C" w14:textId="77777777" w:rsidR="001F7165" w:rsidRPr="00DD699A" w:rsidRDefault="001F7165" w:rsidP="001F7165">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26E1E166" w14:textId="77777777" w:rsidR="001F7165" w:rsidRPr="00DD699A" w:rsidRDefault="001F7165" w:rsidP="001F716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290CF7C" w14:textId="77777777" w:rsidR="001F7165" w:rsidRPr="00DD699A" w:rsidRDefault="001F7165" w:rsidP="001F7165">
            <w:pPr>
              <w:keepNext/>
              <w:keepLines/>
              <w:spacing w:after="0"/>
              <w:jc w:val="center"/>
              <w:rPr>
                <w:rFonts w:ascii="Arial" w:hAnsi="Arial"/>
                <w:sz w:val="18"/>
              </w:rPr>
            </w:pPr>
          </w:p>
        </w:tc>
      </w:tr>
      <w:tr w:rsidR="001F7165" w:rsidRPr="00DD699A" w14:paraId="307B9F9C" w14:textId="77777777" w:rsidTr="0089040E">
        <w:trPr>
          <w:trHeight w:val="223"/>
          <w:jc w:val="center"/>
        </w:trPr>
        <w:tc>
          <w:tcPr>
            <w:tcW w:w="0" w:type="auto"/>
            <w:tcBorders>
              <w:top w:val="nil"/>
              <w:left w:val="single" w:sz="4" w:space="0" w:color="auto"/>
              <w:right w:val="single" w:sz="4" w:space="0" w:color="auto"/>
            </w:tcBorders>
            <w:vAlign w:val="center"/>
          </w:tcPr>
          <w:p w14:paraId="3D7ED29F" w14:textId="77777777" w:rsidR="001F7165" w:rsidRPr="00DD699A" w:rsidRDefault="001F7165" w:rsidP="001F7165">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4562E6AB"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37FDD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45122B7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51B93DB" w14:textId="77777777" w:rsidR="001F7165" w:rsidRPr="00DD699A" w:rsidRDefault="001F7165" w:rsidP="001F716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6E0427E6" w14:textId="77777777" w:rsidR="001F7165" w:rsidRPr="00DD699A" w:rsidRDefault="001F7165" w:rsidP="001F7165">
            <w:pPr>
              <w:keepNext/>
              <w:keepLines/>
              <w:spacing w:after="0"/>
              <w:jc w:val="center"/>
              <w:rPr>
                <w:rFonts w:ascii="Arial" w:hAnsi="Arial"/>
                <w:sz w:val="18"/>
              </w:rPr>
            </w:pPr>
          </w:p>
        </w:tc>
      </w:tr>
      <w:tr w:rsidR="001F7165" w:rsidRPr="00DD699A" w14:paraId="470B63EF" w14:textId="77777777" w:rsidTr="0089040E">
        <w:trPr>
          <w:trHeight w:val="223"/>
          <w:jc w:val="center"/>
        </w:trPr>
        <w:tc>
          <w:tcPr>
            <w:tcW w:w="0" w:type="auto"/>
            <w:tcBorders>
              <w:top w:val="single" w:sz="4" w:space="0" w:color="auto"/>
              <w:left w:val="single" w:sz="4" w:space="0" w:color="auto"/>
              <w:bottom w:val="nil"/>
              <w:right w:val="single" w:sz="4" w:space="0" w:color="auto"/>
            </w:tcBorders>
            <w:vAlign w:val="center"/>
          </w:tcPr>
          <w:p w14:paraId="11A703A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14:paraId="4F4411A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01663AC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9E937C9" w14:textId="77777777" w:rsidR="001F7165" w:rsidRPr="00DD699A" w:rsidRDefault="001F7165" w:rsidP="001F7165">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0DF7E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9EC551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A8892E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479131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3DF464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17971C1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14:paraId="1B1D1DC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73BC707E" w14:textId="77777777" w:rsidTr="0089040E">
        <w:trPr>
          <w:trHeight w:val="223"/>
          <w:jc w:val="center"/>
        </w:trPr>
        <w:tc>
          <w:tcPr>
            <w:tcW w:w="0" w:type="auto"/>
            <w:tcBorders>
              <w:top w:val="nil"/>
              <w:left w:val="single" w:sz="4" w:space="0" w:color="auto"/>
              <w:bottom w:val="nil"/>
              <w:right w:val="single" w:sz="4" w:space="0" w:color="auto"/>
            </w:tcBorders>
            <w:vAlign w:val="center"/>
          </w:tcPr>
          <w:p w14:paraId="1B05941B" w14:textId="77777777" w:rsidR="001F7165" w:rsidRPr="00DD699A" w:rsidRDefault="001F7165" w:rsidP="001F716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00F7FD7"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A81F2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25BF7F3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806AB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F8A295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26015E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B34A34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D6866EF" w14:textId="77777777" w:rsidR="001F7165" w:rsidRPr="00DD699A" w:rsidRDefault="001F7165" w:rsidP="001F7165">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6941A2A2" w14:textId="77777777" w:rsidR="001F7165" w:rsidRPr="00DD699A" w:rsidRDefault="001F7165" w:rsidP="001F716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6090974" w14:textId="77777777" w:rsidR="001F7165" w:rsidRPr="00DD699A" w:rsidRDefault="001F7165" w:rsidP="001F7165">
            <w:pPr>
              <w:keepNext/>
              <w:keepLines/>
              <w:spacing w:after="0"/>
              <w:jc w:val="center"/>
              <w:rPr>
                <w:rFonts w:ascii="Arial" w:hAnsi="Arial"/>
                <w:sz w:val="18"/>
              </w:rPr>
            </w:pPr>
          </w:p>
        </w:tc>
      </w:tr>
      <w:tr w:rsidR="001F7165" w:rsidRPr="00DD699A" w14:paraId="440821BA" w14:textId="77777777" w:rsidTr="0089040E">
        <w:trPr>
          <w:trHeight w:val="223"/>
          <w:jc w:val="center"/>
        </w:trPr>
        <w:tc>
          <w:tcPr>
            <w:tcW w:w="0" w:type="auto"/>
            <w:tcBorders>
              <w:top w:val="nil"/>
              <w:left w:val="single" w:sz="4" w:space="0" w:color="auto"/>
              <w:bottom w:val="single" w:sz="4" w:space="0" w:color="auto"/>
              <w:right w:val="single" w:sz="4" w:space="0" w:color="auto"/>
            </w:tcBorders>
            <w:vAlign w:val="center"/>
          </w:tcPr>
          <w:p w14:paraId="1F348B4F" w14:textId="77777777" w:rsidR="001F7165" w:rsidRPr="00DD699A" w:rsidRDefault="001F7165" w:rsidP="001F716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DD12127"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F1ABA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4452573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5E8D25E" w14:textId="77777777" w:rsidR="001F7165" w:rsidRPr="00DD699A" w:rsidRDefault="001F7165" w:rsidP="001F716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6FDB1D83" w14:textId="77777777" w:rsidR="001F7165" w:rsidRPr="00DD699A" w:rsidRDefault="001F7165" w:rsidP="001F7165">
            <w:pPr>
              <w:keepNext/>
              <w:keepLines/>
              <w:spacing w:after="0"/>
              <w:jc w:val="center"/>
              <w:rPr>
                <w:rFonts w:ascii="Arial" w:hAnsi="Arial"/>
                <w:sz w:val="18"/>
              </w:rPr>
            </w:pPr>
          </w:p>
        </w:tc>
      </w:tr>
      <w:tr w:rsidR="001F7165" w:rsidRPr="00DD699A" w14:paraId="581119AC" w14:textId="77777777" w:rsidTr="0089040E">
        <w:trPr>
          <w:trHeight w:val="223"/>
          <w:jc w:val="center"/>
        </w:trPr>
        <w:tc>
          <w:tcPr>
            <w:tcW w:w="1785" w:type="dxa"/>
            <w:vMerge w:val="restart"/>
            <w:vAlign w:val="center"/>
          </w:tcPr>
          <w:p w14:paraId="0702AF3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14:paraId="0D08B83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229094D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25</w:t>
            </w:r>
          </w:p>
        </w:tc>
        <w:tc>
          <w:tcPr>
            <w:tcW w:w="3520" w:type="dxa"/>
            <w:gridSpan w:val="6"/>
            <w:shd w:val="clear" w:color="auto" w:fill="auto"/>
            <w:vAlign w:val="center"/>
          </w:tcPr>
          <w:p w14:paraId="1FA9C03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4E3EB5FF"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14:paraId="56D8D93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943DDF9" w14:textId="77777777" w:rsidTr="0089040E">
        <w:trPr>
          <w:trHeight w:val="223"/>
          <w:jc w:val="center"/>
        </w:trPr>
        <w:tc>
          <w:tcPr>
            <w:tcW w:w="1785" w:type="dxa"/>
            <w:vMerge/>
            <w:vAlign w:val="center"/>
          </w:tcPr>
          <w:p w14:paraId="2312B26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F52E7DF" w14:textId="77777777" w:rsidR="001F7165" w:rsidRPr="00DD699A" w:rsidRDefault="001F7165" w:rsidP="001F7165">
            <w:pPr>
              <w:keepNext/>
              <w:keepLines/>
              <w:spacing w:after="0"/>
              <w:jc w:val="center"/>
              <w:rPr>
                <w:rFonts w:ascii="Arial" w:hAnsi="Arial"/>
                <w:sz w:val="18"/>
              </w:rPr>
            </w:pPr>
          </w:p>
        </w:tc>
        <w:tc>
          <w:tcPr>
            <w:tcW w:w="767" w:type="dxa"/>
            <w:shd w:val="clear" w:color="auto" w:fill="auto"/>
            <w:vAlign w:val="center"/>
          </w:tcPr>
          <w:p w14:paraId="4A96104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79FC664F" w14:textId="77777777" w:rsidR="001F7165" w:rsidRPr="00DD699A" w:rsidRDefault="001F7165" w:rsidP="001F7165">
            <w:pPr>
              <w:keepNext/>
              <w:keepLines/>
              <w:spacing w:after="0"/>
              <w:jc w:val="center"/>
              <w:rPr>
                <w:rFonts w:ascii="Arial" w:hAnsi="Arial"/>
                <w:sz w:val="18"/>
              </w:rPr>
            </w:pPr>
          </w:p>
        </w:tc>
        <w:tc>
          <w:tcPr>
            <w:tcW w:w="586" w:type="dxa"/>
            <w:vAlign w:val="center"/>
          </w:tcPr>
          <w:p w14:paraId="62EDED1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CAC957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3EFE753" w14:textId="77777777" w:rsidR="001F7165" w:rsidRPr="00DD699A" w:rsidRDefault="001F7165" w:rsidP="001F7165">
            <w:pPr>
              <w:keepNext/>
              <w:keepLines/>
              <w:spacing w:after="0"/>
              <w:jc w:val="center"/>
              <w:rPr>
                <w:rFonts w:ascii="Arial" w:hAnsi="Arial"/>
                <w:sz w:val="18"/>
              </w:rPr>
            </w:pPr>
          </w:p>
        </w:tc>
        <w:tc>
          <w:tcPr>
            <w:tcW w:w="587" w:type="dxa"/>
            <w:vAlign w:val="center"/>
          </w:tcPr>
          <w:p w14:paraId="058A5238" w14:textId="77777777" w:rsidR="001F7165" w:rsidRPr="00DD699A" w:rsidRDefault="001F7165" w:rsidP="001F7165">
            <w:pPr>
              <w:keepNext/>
              <w:keepLines/>
              <w:spacing w:after="0"/>
              <w:jc w:val="center"/>
              <w:rPr>
                <w:rFonts w:ascii="Arial" w:hAnsi="Arial"/>
                <w:sz w:val="18"/>
              </w:rPr>
            </w:pPr>
          </w:p>
        </w:tc>
        <w:tc>
          <w:tcPr>
            <w:tcW w:w="587" w:type="dxa"/>
            <w:vAlign w:val="center"/>
          </w:tcPr>
          <w:p w14:paraId="2680D383"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373EFFAA"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06E2E3A5" w14:textId="77777777" w:rsidR="001F7165" w:rsidRPr="00DD699A" w:rsidRDefault="001F7165" w:rsidP="001F7165">
            <w:pPr>
              <w:keepNext/>
              <w:keepLines/>
              <w:spacing w:after="0"/>
              <w:jc w:val="center"/>
              <w:rPr>
                <w:rFonts w:ascii="Arial" w:hAnsi="Arial"/>
                <w:sz w:val="18"/>
              </w:rPr>
            </w:pPr>
          </w:p>
        </w:tc>
      </w:tr>
      <w:tr w:rsidR="001F7165" w:rsidRPr="00DD699A" w14:paraId="6619E217" w14:textId="77777777" w:rsidTr="0089040E">
        <w:trPr>
          <w:trHeight w:val="223"/>
          <w:jc w:val="center"/>
        </w:trPr>
        <w:tc>
          <w:tcPr>
            <w:tcW w:w="1785" w:type="dxa"/>
            <w:vMerge/>
            <w:vAlign w:val="center"/>
          </w:tcPr>
          <w:p w14:paraId="4BA779A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2F35149" w14:textId="77777777" w:rsidR="001F7165" w:rsidRPr="00DD699A" w:rsidRDefault="001F7165" w:rsidP="001F7165">
            <w:pPr>
              <w:keepNext/>
              <w:keepLines/>
              <w:spacing w:after="0"/>
              <w:jc w:val="center"/>
              <w:rPr>
                <w:rFonts w:ascii="Arial" w:hAnsi="Arial"/>
                <w:sz w:val="18"/>
              </w:rPr>
            </w:pPr>
          </w:p>
        </w:tc>
        <w:tc>
          <w:tcPr>
            <w:tcW w:w="767" w:type="dxa"/>
            <w:shd w:val="clear" w:color="auto" w:fill="auto"/>
            <w:vAlign w:val="center"/>
          </w:tcPr>
          <w:p w14:paraId="7B82584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shd w:val="clear" w:color="auto" w:fill="auto"/>
            <w:vAlign w:val="center"/>
          </w:tcPr>
          <w:p w14:paraId="52807D7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14:paraId="265A45ED"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70396D10" w14:textId="77777777" w:rsidR="001F7165" w:rsidRPr="00DD699A" w:rsidRDefault="001F7165" w:rsidP="001F7165">
            <w:pPr>
              <w:keepNext/>
              <w:keepLines/>
              <w:spacing w:after="0"/>
              <w:jc w:val="center"/>
              <w:rPr>
                <w:rFonts w:ascii="Arial" w:hAnsi="Arial"/>
                <w:sz w:val="18"/>
              </w:rPr>
            </w:pPr>
          </w:p>
        </w:tc>
      </w:tr>
      <w:tr w:rsidR="001F7165" w:rsidRPr="00DD699A" w14:paraId="0FC32C5B" w14:textId="77777777" w:rsidTr="0089040E">
        <w:trPr>
          <w:trHeight w:val="223"/>
          <w:jc w:val="center"/>
        </w:trPr>
        <w:tc>
          <w:tcPr>
            <w:tcW w:w="1785" w:type="dxa"/>
            <w:vMerge w:val="restart"/>
            <w:vAlign w:val="center"/>
          </w:tcPr>
          <w:p w14:paraId="0A038020"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14:paraId="4356F11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796BD24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25</w:t>
            </w:r>
          </w:p>
        </w:tc>
        <w:tc>
          <w:tcPr>
            <w:tcW w:w="3520" w:type="dxa"/>
            <w:gridSpan w:val="6"/>
            <w:shd w:val="clear" w:color="auto" w:fill="auto"/>
            <w:vAlign w:val="center"/>
          </w:tcPr>
          <w:p w14:paraId="386FB0B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2FDBF158"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14:paraId="23C676A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5935CE4" w14:textId="77777777" w:rsidTr="0089040E">
        <w:trPr>
          <w:trHeight w:val="223"/>
          <w:jc w:val="center"/>
        </w:trPr>
        <w:tc>
          <w:tcPr>
            <w:tcW w:w="1785" w:type="dxa"/>
            <w:vMerge/>
            <w:vAlign w:val="center"/>
          </w:tcPr>
          <w:p w14:paraId="4D89554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89A7EA8" w14:textId="77777777" w:rsidR="001F7165" w:rsidRPr="00DD699A" w:rsidRDefault="001F7165" w:rsidP="001F7165">
            <w:pPr>
              <w:keepNext/>
              <w:keepLines/>
              <w:spacing w:after="0"/>
              <w:jc w:val="center"/>
              <w:rPr>
                <w:rFonts w:ascii="Arial" w:hAnsi="Arial"/>
                <w:sz w:val="18"/>
              </w:rPr>
            </w:pPr>
          </w:p>
        </w:tc>
        <w:tc>
          <w:tcPr>
            <w:tcW w:w="767" w:type="dxa"/>
            <w:shd w:val="clear" w:color="auto" w:fill="auto"/>
            <w:vAlign w:val="center"/>
          </w:tcPr>
          <w:p w14:paraId="49F9CD6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0F4977C8" w14:textId="77777777" w:rsidR="001F7165" w:rsidRPr="00DD699A" w:rsidRDefault="001F7165" w:rsidP="001F7165">
            <w:pPr>
              <w:keepNext/>
              <w:keepLines/>
              <w:spacing w:after="0"/>
              <w:jc w:val="center"/>
              <w:rPr>
                <w:rFonts w:ascii="Arial" w:hAnsi="Arial"/>
                <w:sz w:val="18"/>
              </w:rPr>
            </w:pPr>
          </w:p>
        </w:tc>
        <w:tc>
          <w:tcPr>
            <w:tcW w:w="586" w:type="dxa"/>
            <w:vAlign w:val="center"/>
          </w:tcPr>
          <w:p w14:paraId="1084F034"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6FFA560"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8782D57" w14:textId="77777777" w:rsidR="001F7165" w:rsidRPr="00DD699A" w:rsidRDefault="001F7165" w:rsidP="001F7165">
            <w:pPr>
              <w:keepNext/>
              <w:keepLines/>
              <w:spacing w:after="0"/>
              <w:jc w:val="center"/>
              <w:rPr>
                <w:rFonts w:ascii="Arial" w:hAnsi="Arial"/>
                <w:sz w:val="18"/>
              </w:rPr>
            </w:pPr>
          </w:p>
        </w:tc>
        <w:tc>
          <w:tcPr>
            <w:tcW w:w="587" w:type="dxa"/>
            <w:vAlign w:val="center"/>
          </w:tcPr>
          <w:p w14:paraId="257037CD" w14:textId="77777777" w:rsidR="001F7165" w:rsidRPr="00DD699A" w:rsidRDefault="001F7165" w:rsidP="001F7165">
            <w:pPr>
              <w:keepNext/>
              <w:keepLines/>
              <w:spacing w:after="0"/>
              <w:jc w:val="center"/>
              <w:rPr>
                <w:rFonts w:ascii="Arial" w:hAnsi="Arial"/>
                <w:sz w:val="18"/>
              </w:rPr>
            </w:pPr>
          </w:p>
        </w:tc>
        <w:tc>
          <w:tcPr>
            <w:tcW w:w="587" w:type="dxa"/>
            <w:vAlign w:val="center"/>
          </w:tcPr>
          <w:p w14:paraId="5D197B1A"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35948729"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1E120D42" w14:textId="77777777" w:rsidR="001F7165" w:rsidRPr="00DD699A" w:rsidRDefault="001F7165" w:rsidP="001F7165">
            <w:pPr>
              <w:keepNext/>
              <w:keepLines/>
              <w:spacing w:after="0"/>
              <w:jc w:val="center"/>
              <w:rPr>
                <w:rFonts w:ascii="Arial" w:hAnsi="Arial"/>
                <w:sz w:val="18"/>
              </w:rPr>
            </w:pPr>
          </w:p>
        </w:tc>
      </w:tr>
      <w:tr w:rsidR="001F7165" w:rsidRPr="00DD699A" w14:paraId="38F0DBBB" w14:textId="77777777" w:rsidTr="0089040E">
        <w:trPr>
          <w:trHeight w:val="223"/>
          <w:jc w:val="center"/>
        </w:trPr>
        <w:tc>
          <w:tcPr>
            <w:tcW w:w="1785" w:type="dxa"/>
            <w:vMerge/>
            <w:vAlign w:val="center"/>
          </w:tcPr>
          <w:p w14:paraId="715F6E5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51905CD" w14:textId="77777777" w:rsidR="001F7165" w:rsidRPr="00DD699A" w:rsidRDefault="001F7165" w:rsidP="001F7165">
            <w:pPr>
              <w:keepNext/>
              <w:keepLines/>
              <w:spacing w:after="0"/>
              <w:jc w:val="center"/>
              <w:rPr>
                <w:rFonts w:ascii="Arial" w:hAnsi="Arial"/>
                <w:sz w:val="18"/>
              </w:rPr>
            </w:pPr>
          </w:p>
        </w:tc>
        <w:tc>
          <w:tcPr>
            <w:tcW w:w="767" w:type="dxa"/>
            <w:shd w:val="clear" w:color="auto" w:fill="auto"/>
            <w:vAlign w:val="center"/>
          </w:tcPr>
          <w:p w14:paraId="5C006F9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shd w:val="clear" w:color="auto" w:fill="auto"/>
            <w:vAlign w:val="center"/>
          </w:tcPr>
          <w:p w14:paraId="17C6309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14:paraId="29434CA1"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15DF774F" w14:textId="77777777" w:rsidR="001F7165" w:rsidRPr="00DD699A" w:rsidRDefault="001F7165" w:rsidP="001F7165">
            <w:pPr>
              <w:keepNext/>
              <w:keepLines/>
              <w:spacing w:after="0"/>
              <w:jc w:val="center"/>
              <w:rPr>
                <w:rFonts w:ascii="Arial" w:hAnsi="Arial"/>
                <w:sz w:val="18"/>
              </w:rPr>
            </w:pPr>
          </w:p>
        </w:tc>
      </w:tr>
      <w:tr w:rsidR="001F7165" w:rsidRPr="00DD699A" w14:paraId="62C3DF3A" w14:textId="77777777" w:rsidTr="0089040E">
        <w:trPr>
          <w:trHeight w:val="223"/>
          <w:jc w:val="center"/>
        </w:trPr>
        <w:tc>
          <w:tcPr>
            <w:tcW w:w="1785" w:type="dxa"/>
            <w:vMerge w:val="restart"/>
            <w:vAlign w:val="center"/>
          </w:tcPr>
          <w:p w14:paraId="0B2A5A19"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14:paraId="72CF174B"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0DBD8A8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25</w:t>
            </w:r>
          </w:p>
        </w:tc>
        <w:tc>
          <w:tcPr>
            <w:tcW w:w="3520" w:type="dxa"/>
            <w:gridSpan w:val="6"/>
            <w:shd w:val="clear" w:color="auto" w:fill="auto"/>
            <w:vAlign w:val="center"/>
          </w:tcPr>
          <w:p w14:paraId="3B779D9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76E5165F"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14:paraId="4D98320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EA8BAB4" w14:textId="77777777" w:rsidTr="0089040E">
        <w:trPr>
          <w:trHeight w:val="223"/>
          <w:jc w:val="center"/>
        </w:trPr>
        <w:tc>
          <w:tcPr>
            <w:tcW w:w="1785" w:type="dxa"/>
            <w:vMerge/>
            <w:vAlign w:val="center"/>
          </w:tcPr>
          <w:p w14:paraId="0F57A61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08C6B8C" w14:textId="77777777" w:rsidR="001F7165" w:rsidRPr="00DD699A" w:rsidRDefault="001F7165" w:rsidP="001F7165">
            <w:pPr>
              <w:keepNext/>
              <w:keepLines/>
              <w:spacing w:after="0"/>
              <w:jc w:val="center"/>
              <w:rPr>
                <w:rFonts w:ascii="Arial" w:hAnsi="Arial"/>
                <w:sz w:val="18"/>
              </w:rPr>
            </w:pPr>
          </w:p>
        </w:tc>
        <w:tc>
          <w:tcPr>
            <w:tcW w:w="767" w:type="dxa"/>
            <w:shd w:val="clear" w:color="auto" w:fill="auto"/>
            <w:vAlign w:val="center"/>
          </w:tcPr>
          <w:p w14:paraId="1606988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16153AA6" w14:textId="77777777" w:rsidR="001F7165" w:rsidRPr="00DD699A" w:rsidRDefault="001F7165" w:rsidP="001F7165">
            <w:pPr>
              <w:keepNext/>
              <w:keepLines/>
              <w:spacing w:after="0"/>
              <w:jc w:val="center"/>
              <w:rPr>
                <w:rFonts w:ascii="Arial" w:hAnsi="Arial"/>
                <w:sz w:val="18"/>
              </w:rPr>
            </w:pPr>
          </w:p>
        </w:tc>
        <w:tc>
          <w:tcPr>
            <w:tcW w:w="586" w:type="dxa"/>
            <w:vAlign w:val="center"/>
          </w:tcPr>
          <w:p w14:paraId="4777A51B"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405DC7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FE8A5E3" w14:textId="77777777" w:rsidR="001F7165" w:rsidRPr="00DD699A" w:rsidRDefault="001F7165" w:rsidP="001F7165">
            <w:pPr>
              <w:keepNext/>
              <w:keepLines/>
              <w:spacing w:after="0"/>
              <w:jc w:val="center"/>
              <w:rPr>
                <w:rFonts w:ascii="Arial" w:hAnsi="Arial"/>
                <w:sz w:val="18"/>
              </w:rPr>
            </w:pPr>
          </w:p>
        </w:tc>
        <w:tc>
          <w:tcPr>
            <w:tcW w:w="587" w:type="dxa"/>
            <w:vAlign w:val="center"/>
          </w:tcPr>
          <w:p w14:paraId="1B30E6AF" w14:textId="77777777" w:rsidR="001F7165" w:rsidRPr="00DD699A" w:rsidRDefault="001F7165" w:rsidP="001F7165">
            <w:pPr>
              <w:keepNext/>
              <w:keepLines/>
              <w:spacing w:after="0"/>
              <w:jc w:val="center"/>
              <w:rPr>
                <w:rFonts w:ascii="Arial" w:hAnsi="Arial"/>
                <w:sz w:val="18"/>
              </w:rPr>
            </w:pPr>
          </w:p>
        </w:tc>
        <w:tc>
          <w:tcPr>
            <w:tcW w:w="587" w:type="dxa"/>
            <w:vAlign w:val="center"/>
          </w:tcPr>
          <w:p w14:paraId="3E0E8CBC" w14:textId="77777777" w:rsidR="001F7165" w:rsidRPr="00DD699A" w:rsidRDefault="001F7165" w:rsidP="001F7165">
            <w:pPr>
              <w:keepNext/>
              <w:keepLines/>
              <w:spacing w:after="0"/>
              <w:jc w:val="center"/>
              <w:rPr>
                <w:rFonts w:ascii="Arial" w:hAnsi="Arial"/>
                <w:sz w:val="18"/>
                <w:lang w:eastAsia="ja-JP"/>
              </w:rPr>
            </w:pPr>
          </w:p>
        </w:tc>
        <w:tc>
          <w:tcPr>
            <w:tcW w:w="1187" w:type="dxa"/>
            <w:vMerge/>
            <w:vAlign w:val="center"/>
          </w:tcPr>
          <w:p w14:paraId="4F39D4DF"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78A86146" w14:textId="77777777" w:rsidR="001F7165" w:rsidRPr="00DD699A" w:rsidRDefault="001F7165" w:rsidP="001F7165">
            <w:pPr>
              <w:keepNext/>
              <w:keepLines/>
              <w:spacing w:after="0"/>
              <w:jc w:val="center"/>
              <w:rPr>
                <w:rFonts w:ascii="Arial" w:hAnsi="Arial"/>
                <w:sz w:val="18"/>
              </w:rPr>
            </w:pPr>
          </w:p>
        </w:tc>
      </w:tr>
      <w:tr w:rsidR="001F7165" w:rsidRPr="00DD699A" w14:paraId="55D56A86" w14:textId="77777777" w:rsidTr="0089040E">
        <w:trPr>
          <w:trHeight w:val="223"/>
          <w:jc w:val="center"/>
        </w:trPr>
        <w:tc>
          <w:tcPr>
            <w:tcW w:w="1785" w:type="dxa"/>
            <w:vMerge/>
            <w:vAlign w:val="center"/>
          </w:tcPr>
          <w:p w14:paraId="5A0F8A6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13D1A09" w14:textId="77777777" w:rsidR="001F7165" w:rsidRPr="00DD699A" w:rsidRDefault="001F7165" w:rsidP="001F7165">
            <w:pPr>
              <w:keepNext/>
              <w:keepLines/>
              <w:spacing w:after="0"/>
              <w:jc w:val="center"/>
              <w:rPr>
                <w:rFonts w:ascii="Arial" w:hAnsi="Arial"/>
                <w:sz w:val="18"/>
              </w:rPr>
            </w:pPr>
          </w:p>
        </w:tc>
        <w:tc>
          <w:tcPr>
            <w:tcW w:w="767" w:type="dxa"/>
            <w:shd w:val="clear" w:color="auto" w:fill="auto"/>
            <w:vAlign w:val="center"/>
          </w:tcPr>
          <w:p w14:paraId="401CA0D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shd w:val="clear" w:color="auto" w:fill="auto"/>
            <w:vAlign w:val="center"/>
          </w:tcPr>
          <w:p w14:paraId="25531C3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14:paraId="006E4818" w14:textId="77777777" w:rsidR="001F7165" w:rsidRPr="00DD699A" w:rsidRDefault="001F7165" w:rsidP="001F7165">
            <w:pPr>
              <w:keepNext/>
              <w:keepLines/>
              <w:spacing w:after="0"/>
              <w:jc w:val="center"/>
              <w:rPr>
                <w:rFonts w:ascii="Arial" w:eastAsia="SimSun" w:hAnsi="Arial"/>
                <w:sz w:val="18"/>
                <w:lang w:eastAsia="zh-CN"/>
              </w:rPr>
            </w:pPr>
          </w:p>
        </w:tc>
        <w:tc>
          <w:tcPr>
            <w:tcW w:w="1286" w:type="dxa"/>
            <w:vMerge/>
            <w:vAlign w:val="center"/>
          </w:tcPr>
          <w:p w14:paraId="21D07997" w14:textId="77777777" w:rsidR="001F7165" w:rsidRPr="00DD699A" w:rsidRDefault="001F7165" w:rsidP="001F7165">
            <w:pPr>
              <w:keepNext/>
              <w:keepLines/>
              <w:spacing w:after="0"/>
              <w:jc w:val="center"/>
              <w:rPr>
                <w:rFonts w:ascii="Arial" w:hAnsi="Arial"/>
                <w:sz w:val="18"/>
              </w:rPr>
            </w:pPr>
          </w:p>
        </w:tc>
      </w:tr>
      <w:tr w:rsidR="0089040E" w:rsidRPr="00DD699A" w14:paraId="53C2BF99" w14:textId="77777777" w:rsidTr="0089040E">
        <w:trPr>
          <w:trHeight w:val="223"/>
          <w:jc w:val="center"/>
        </w:trPr>
        <w:tc>
          <w:tcPr>
            <w:tcW w:w="1785" w:type="dxa"/>
            <w:tcBorders>
              <w:bottom w:val="nil"/>
            </w:tcBorders>
            <w:vAlign w:val="center"/>
          </w:tcPr>
          <w:p w14:paraId="776485C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14:paraId="666C5B5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14:paraId="65F9CA3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3AD05CA1" w14:textId="77777777" w:rsidR="001F7165" w:rsidRPr="00DD699A" w:rsidRDefault="001F7165" w:rsidP="001F7165">
            <w:pPr>
              <w:keepNext/>
              <w:keepLines/>
              <w:spacing w:after="0"/>
              <w:jc w:val="center"/>
              <w:rPr>
                <w:rFonts w:ascii="Arial" w:hAnsi="Arial"/>
                <w:sz w:val="18"/>
              </w:rPr>
            </w:pPr>
          </w:p>
        </w:tc>
        <w:tc>
          <w:tcPr>
            <w:tcW w:w="586" w:type="dxa"/>
            <w:vAlign w:val="center"/>
          </w:tcPr>
          <w:p w14:paraId="667E577D" w14:textId="77777777" w:rsidR="001F7165" w:rsidRPr="00DD699A" w:rsidRDefault="001F7165" w:rsidP="001F7165">
            <w:pPr>
              <w:keepNext/>
              <w:keepLines/>
              <w:spacing w:after="0"/>
              <w:jc w:val="center"/>
              <w:rPr>
                <w:rFonts w:ascii="Arial" w:hAnsi="Arial"/>
                <w:sz w:val="18"/>
              </w:rPr>
            </w:pPr>
          </w:p>
        </w:tc>
        <w:tc>
          <w:tcPr>
            <w:tcW w:w="587" w:type="dxa"/>
            <w:vAlign w:val="center"/>
          </w:tcPr>
          <w:p w14:paraId="17EF4FC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2D5027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0CCD318" w14:textId="77777777" w:rsidR="001F7165" w:rsidRPr="00DD699A" w:rsidRDefault="001F7165" w:rsidP="001F7165">
            <w:pPr>
              <w:keepNext/>
              <w:keepLines/>
              <w:spacing w:after="0"/>
              <w:jc w:val="center"/>
              <w:rPr>
                <w:rFonts w:ascii="Arial" w:hAnsi="Arial"/>
                <w:sz w:val="18"/>
              </w:rPr>
            </w:pPr>
          </w:p>
        </w:tc>
        <w:tc>
          <w:tcPr>
            <w:tcW w:w="587" w:type="dxa"/>
            <w:vAlign w:val="center"/>
          </w:tcPr>
          <w:p w14:paraId="5CCB1237" w14:textId="77777777" w:rsidR="001F7165" w:rsidRPr="00DD699A" w:rsidRDefault="001F7165" w:rsidP="001F7165">
            <w:pPr>
              <w:keepNext/>
              <w:keepLines/>
              <w:spacing w:after="0"/>
              <w:jc w:val="center"/>
              <w:rPr>
                <w:rFonts w:ascii="Arial" w:hAnsi="Arial"/>
                <w:sz w:val="18"/>
                <w:lang w:eastAsia="ja-JP"/>
              </w:rPr>
            </w:pPr>
          </w:p>
        </w:tc>
        <w:tc>
          <w:tcPr>
            <w:tcW w:w="1187" w:type="dxa"/>
            <w:tcBorders>
              <w:bottom w:val="nil"/>
            </w:tcBorders>
            <w:vAlign w:val="center"/>
          </w:tcPr>
          <w:p w14:paraId="7586A14B" w14:textId="77777777" w:rsidR="001F7165" w:rsidRPr="00DD699A" w:rsidRDefault="001F7165" w:rsidP="001F7165">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14:paraId="48E6A7D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9BE1D3C" w14:textId="77777777" w:rsidTr="0089040E">
        <w:trPr>
          <w:trHeight w:val="223"/>
          <w:jc w:val="center"/>
        </w:trPr>
        <w:tc>
          <w:tcPr>
            <w:tcW w:w="1785" w:type="dxa"/>
            <w:tcBorders>
              <w:top w:val="nil"/>
              <w:bottom w:val="nil"/>
            </w:tcBorders>
            <w:vAlign w:val="center"/>
          </w:tcPr>
          <w:p w14:paraId="713D2326" w14:textId="77777777" w:rsidR="001F7165" w:rsidRPr="00DD699A" w:rsidRDefault="001F7165" w:rsidP="001F7165">
            <w:pPr>
              <w:keepNext/>
              <w:keepLines/>
              <w:spacing w:after="0"/>
              <w:jc w:val="center"/>
              <w:rPr>
                <w:rFonts w:ascii="Arial" w:hAnsi="Arial"/>
                <w:sz w:val="18"/>
              </w:rPr>
            </w:pPr>
          </w:p>
        </w:tc>
        <w:tc>
          <w:tcPr>
            <w:tcW w:w="1466" w:type="dxa"/>
            <w:tcBorders>
              <w:top w:val="nil"/>
              <w:bottom w:val="nil"/>
            </w:tcBorders>
            <w:vAlign w:val="center"/>
          </w:tcPr>
          <w:p w14:paraId="517A6F73" w14:textId="77777777" w:rsidR="001F7165" w:rsidRPr="00DD699A" w:rsidRDefault="001F7165" w:rsidP="001F7165">
            <w:pPr>
              <w:keepNext/>
              <w:keepLines/>
              <w:spacing w:after="0"/>
              <w:jc w:val="center"/>
              <w:rPr>
                <w:rFonts w:ascii="Arial" w:hAnsi="Arial"/>
                <w:sz w:val="18"/>
              </w:rPr>
            </w:pPr>
          </w:p>
        </w:tc>
        <w:tc>
          <w:tcPr>
            <w:tcW w:w="767" w:type="dxa"/>
            <w:shd w:val="clear" w:color="auto" w:fill="auto"/>
            <w:vAlign w:val="center"/>
          </w:tcPr>
          <w:p w14:paraId="6112785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1C9FEBEA" w14:textId="77777777" w:rsidR="001F7165" w:rsidRPr="00DD699A" w:rsidRDefault="001F7165" w:rsidP="001F7165">
            <w:pPr>
              <w:keepNext/>
              <w:keepLines/>
              <w:spacing w:after="0"/>
              <w:jc w:val="center"/>
              <w:rPr>
                <w:rFonts w:ascii="Arial" w:hAnsi="Arial"/>
                <w:sz w:val="18"/>
              </w:rPr>
            </w:pPr>
          </w:p>
        </w:tc>
        <w:tc>
          <w:tcPr>
            <w:tcW w:w="586" w:type="dxa"/>
            <w:vAlign w:val="center"/>
          </w:tcPr>
          <w:p w14:paraId="3E2A33F8" w14:textId="77777777" w:rsidR="001F7165" w:rsidRPr="00DD699A" w:rsidRDefault="001F7165" w:rsidP="001F7165">
            <w:pPr>
              <w:keepNext/>
              <w:keepLines/>
              <w:spacing w:after="0"/>
              <w:jc w:val="center"/>
              <w:rPr>
                <w:rFonts w:ascii="Arial" w:hAnsi="Arial"/>
                <w:sz w:val="18"/>
              </w:rPr>
            </w:pPr>
          </w:p>
        </w:tc>
        <w:tc>
          <w:tcPr>
            <w:tcW w:w="587" w:type="dxa"/>
            <w:vAlign w:val="center"/>
          </w:tcPr>
          <w:p w14:paraId="7418814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B23F52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D81B9B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4BE200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14:paraId="1CE0A7FB" w14:textId="77777777" w:rsidR="001F7165" w:rsidRPr="00DD699A" w:rsidRDefault="001F7165" w:rsidP="001F7165">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1991B6D" w14:textId="77777777" w:rsidR="001F7165" w:rsidRPr="00DD699A" w:rsidRDefault="001F7165" w:rsidP="001F7165">
            <w:pPr>
              <w:keepNext/>
              <w:keepLines/>
              <w:spacing w:after="0"/>
              <w:jc w:val="center"/>
              <w:rPr>
                <w:rFonts w:ascii="Arial" w:hAnsi="Arial"/>
                <w:sz w:val="18"/>
              </w:rPr>
            </w:pPr>
          </w:p>
        </w:tc>
      </w:tr>
      <w:tr w:rsidR="0089040E" w:rsidRPr="00DD699A" w14:paraId="0BF77DCF" w14:textId="77777777" w:rsidTr="0089040E">
        <w:trPr>
          <w:trHeight w:val="223"/>
          <w:jc w:val="center"/>
        </w:trPr>
        <w:tc>
          <w:tcPr>
            <w:tcW w:w="1785" w:type="dxa"/>
            <w:tcBorders>
              <w:top w:val="nil"/>
            </w:tcBorders>
            <w:vAlign w:val="center"/>
          </w:tcPr>
          <w:p w14:paraId="2D744B5C" w14:textId="77777777" w:rsidR="001F7165" w:rsidRPr="00DD699A" w:rsidRDefault="001F7165" w:rsidP="001F7165">
            <w:pPr>
              <w:keepNext/>
              <w:keepLines/>
              <w:spacing w:after="0"/>
              <w:jc w:val="center"/>
              <w:rPr>
                <w:rFonts w:ascii="Arial" w:hAnsi="Arial"/>
                <w:sz w:val="18"/>
              </w:rPr>
            </w:pPr>
          </w:p>
        </w:tc>
        <w:tc>
          <w:tcPr>
            <w:tcW w:w="1466" w:type="dxa"/>
            <w:tcBorders>
              <w:top w:val="nil"/>
            </w:tcBorders>
            <w:vAlign w:val="center"/>
          </w:tcPr>
          <w:p w14:paraId="617BC39D" w14:textId="77777777" w:rsidR="001F7165" w:rsidRPr="00DD699A" w:rsidRDefault="001F7165" w:rsidP="001F7165">
            <w:pPr>
              <w:keepNext/>
              <w:keepLines/>
              <w:spacing w:after="0"/>
              <w:jc w:val="center"/>
              <w:rPr>
                <w:rFonts w:ascii="Arial" w:hAnsi="Arial"/>
                <w:sz w:val="18"/>
              </w:rPr>
            </w:pPr>
          </w:p>
        </w:tc>
        <w:tc>
          <w:tcPr>
            <w:tcW w:w="767" w:type="dxa"/>
            <w:shd w:val="clear" w:color="auto" w:fill="auto"/>
            <w:vAlign w:val="center"/>
          </w:tcPr>
          <w:p w14:paraId="640C4AE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46A27D33" w14:textId="77777777" w:rsidR="001F7165" w:rsidRPr="00DD699A" w:rsidRDefault="001F7165" w:rsidP="001F7165">
            <w:pPr>
              <w:keepNext/>
              <w:keepLines/>
              <w:spacing w:after="0"/>
              <w:jc w:val="center"/>
              <w:rPr>
                <w:rFonts w:ascii="Arial" w:hAnsi="Arial"/>
                <w:sz w:val="18"/>
              </w:rPr>
            </w:pPr>
          </w:p>
        </w:tc>
        <w:tc>
          <w:tcPr>
            <w:tcW w:w="586" w:type="dxa"/>
            <w:vAlign w:val="center"/>
          </w:tcPr>
          <w:p w14:paraId="62A9DBFA" w14:textId="77777777" w:rsidR="001F7165" w:rsidRPr="00DD699A" w:rsidRDefault="001F7165" w:rsidP="001F7165">
            <w:pPr>
              <w:keepNext/>
              <w:keepLines/>
              <w:spacing w:after="0"/>
              <w:jc w:val="center"/>
              <w:rPr>
                <w:rFonts w:ascii="Arial" w:hAnsi="Arial"/>
                <w:sz w:val="18"/>
              </w:rPr>
            </w:pPr>
          </w:p>
        </w:tc>
        <w:tc>
          <w:tcPr>
            <w:tcW w:w="587" w:type="dxa"/>
            <w:vAlign w:val="center"/>
          </w:tcPr>
          <w:p w14:paraId="2968E67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85EBC4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56A919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461245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14:paraId="1DBC7540" w14:textId="77777777" w:rsidR="001F7165" w:rsidRPr="00DD699A" w:rsidRDefault="001F7165" w:rsidP="001F7165">
            <w:pPr>
              <w:keepNext/>
              <w:keepLines/>
              <w:spacing w:after="0"/>
              <w:jc w:val="center"/>
              <w:rPr>
                <w:rFonts w:ascii="Arial" w:eastAsia="SimSun" w:hAnsi="Arial"/>
                <w:sz w:val="18"/>
                <w:lang w:eastAsia="zh-CN"/>
              </w:rPr>
            </w:pPr>
          </w:p>
        </w:tc>
        <w:tc>
          <w:tcPr>
            <w:tcW w:w="1286" w:type="dxa"/>
            <w:tcBorders>
              <w:top w:val="nil"/>
            </w:tcBorders>
            <w:vAlign w:val="center"/>
          </w:tcPr>
          <w:p w14:paraId="61EAE8F2" w14:textId="77777777" w:rsidR="001F7165" w:rsidRPr="00DD699A" w:rsidRDefault="001F7165" w:rsidP="001F7165">
            <w:pPr>
              <w:keepNext/>
              <w:keepLines/>
              <w:spacing w:after="0"/>
              <w:jc w:val="center"/>
              <w:rPr>
                <w:rFonts w:ascii="Arial" w:hAnsi="Arial"/>
                <w:sz w:val="18"/>
              </w:rPr>
            </w:pPr>
          </w:p>
        </w:tc>
      </w:tr>
      <w:tr w:rsidR="0089040E" w:rsidRPr="00DD699A" w14:paraId="2A38B7BD" w14:textId="77777777" w:rsidTr="0089040E">
        <w:trPr>
          <w:trHeight w:val="223"/>
          <w:jc w:val="center"/>
        </w:trPr>
        <w:tc>
          <w:tcPr>
            <w:tcW w:w="1785" w:type="dxa"/>
            <w:vMerge w:val="restart"/>
            <w:vAlign w:val="center"/>
          </w:tcPr>
          <w:p w14:paraId="30A2254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14:paraId="577CB55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14:paraId="6644917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6F8D15B6" w14:textId="77777777" w:rsidR="001F7165" w:rsidRPr="00DD699A" w:rsidRDefault="001F7165" w:rsidP="001F7165">
            <w:pPr>
              <w:keepNext/>
              <w:keepLines/>
              <w:spacing w:after="0"/>
              <w:jc w:val="center"/>
              <w:rPr>
                <w:rFonts w:ascii="Arial" w:hAnsi="Arial"/>
                <w:sz w:val="18"/>
              </w:rPr>
            </w:pPr>
          </w:p>
        </w:tc>
        <w:tc>
          <w:tcPr>
            <w:tcW w:w="586" w:type="dxa"/>
            <w:vAlign w:val="center"/>
          </w:tcPr>
          <w:p w14:paraId="1286C9A7" w14:textId="77777777" w:rsidR="001F7165" w:rsidRPr="00DD699A" w:rsidRDefault="001F7165" w:rsidP="001F7165">
            <w:pPr>
              <w:keepNext/>
              <w:keepLines/>
              <w:spacing w:after="0"/>
              <w:jc w:val="center"/>
              <w:rPr>
                <w:rFonts w:ascii="Arial" w:hAnsi="Arial"/>
                <w:sz w:val="18"/>
              </w:rPr>
            </w:pPr>
          </w:p>
        </w:tc>
        <w:tc>
          <w:tcPr>
            <w:tcW w:w="587" w:type="dxa"/>
            <w:vAlign w:val="center"/>
          </w:tcPr>
          <w:p w14:paraId="57F2B9B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5CCC96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C5829CB" w14:textId="77777777" w:rsidR="001F7165" w:rsidRPr="00DD699A" w:rsidRDefault="001F7165" w:rsidP="001F7165">
            <w:pPr>
              <w:keepNext/>
              <w:keepLines/>
              <w:spacing w:after="0"/>
              <w:jc w:val="center"/>
              <w:rPr>
                <w:rFonts w:ascii="Arial" w:hAnsi="Arial"/>
                <w:sz w:val="18"/>
              </w:rPr>
            </w:pPr>
          </w:p>
        </w:tc>
        <w:tc>
          <w:tcPr>
            <w:tcW w:w="587" w:type="dxa"/>
            <w:vAlign w:val="center"/>
          </w:tcPr>
          <w:p w14:paraId="0D4850BA" w14:textId="77777777" w:rsidR="001F7165" w:rsidRPr="00DD699A" w:rsidRDefault="001F7165" w:rsidP="001F7165">
            <w:pPr>
              <w:keepNext/>
              <w:keepLines/>
              <w:spacing w:after="0"/>
              <w:jc w:val="center"/>
              <w:rPr>
                <w:rFonts w:ascii="Arial" w:hAnsi="Arial"/>
                <w:sz w:val="18"/>
                <w:lang w:eastAsia="ja-JP"/>
              </w:rPr>
            </w:pPr>
          </w:p>
        </w:tc>
        <w:tc>
          <w:tcPr>
            <w:tcW w:w="1187" w:type="dxa"/>
            <w:vMerge w:val="restart"/>
            <w:vAlign w:val="center"/>
          </w:tcPr>
          <w:p w14:paraId="2A4DAC57"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00D9450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3F644C8B" w14:textId="77777777" w:rsidTr="0089040E">
        <w:trPr>
          <w:trHeight w:val="223"/>
          <w:jc w:val="center"/>
        </w:trPr>
        <w:tc>
          <w:tcPr>
            <w:tcW w:w="1785" w:type="dxa"/>
            <w:vMerge/>
            <w:vAlign w:val="center"/>
          </w:tcPr>
          <w:p w14:paraId="5CEDA3F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3B89CC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C625BB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6464B5B8" w14:textId="77777777" w:rsidR="001F7165" w:rsidRPr="00DD699A" w:rsidRDefault="001F7165" w:rsidP="001F7165">
            <w:pPr>
              <w:keepNext/>
              <w:keepLines/>
              <w:spacing w:after="0"/>
              <w:jc w:val="center"/>
              <w:rPr>
                <w:rFonts w:ascii="Arial" w:hAnsi="Arial"/>
                <w:sz w:val="18"/>
              </w:rPr>
            </w:pPr>
          </w:p>
        </w:tc>
        <w:tc>
          <w:tcPr>
            <w:tcW w:w="586" w:type="dxa"/>
            <w:vAlign w:val="center"/>
          </w:tcPr>
          <w:p w14:paraId="069C5001" w14:textId="77777777" w:rsidR="001F7165" w:rsidRPr="00DD699A" w:rsidRDefault="001F7165" w:rsidP="001F7165">
            <w:pPr>
              <w:keepNext/>
              <w:keepLines/>
              <w:spacing w:after="0"/>
              <w:jc w:val="center"/>
              <w:rPr>
                <w:rFonts w:ascii="Arial" w:hAnsi="Arial"/>
                <w:sz w:val="18"/>
              </w:rPr>
            </w:pPr>
          </w:p>
        </w:tc>
        <w:tc>
          <w:tcPr>
            <w:tcW w:w="587" w:type="dxa"/>
            <w:vAlign w:val="center"/>
          </w:tcPr>
          <w:p w14:paraId="35B5E904" w14:textId="77777777" w:rsidR="001F7165" w:rsidRPr="00DD699A" w:rsidRDefault="001F7165" w:rsidP="001F7165">
            <w:pPr>
              <w:keepNext/>
              <w:keepLines/>
              <w:spacing w:after="0"/>
              <w:jc w:val="center"/>
              <w:rPr>
                <w:rFonts w:ascii="Arial" w:hAnsi="Arial"/>
                <w:sz w:val="18"/>
              </w:rPr>
            </w:pPr>
          </w:p>
        </w:tc>
        <w:tc>
          <w:tcPr>
            <w:tcW w:w="587" w:type="dxa"/>
            <w:vAlign w:val="center"/>
          </w:tcPr>
          <w:p w14:paraId="1EB9103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CAF54E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D58529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064772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93C7514" w14:textId="77777777" w:rsidR="001F7165" w:rsidRPr="00DD699A" w:rsidRDefault="001F7165" w:rsidP="001F7165">
            <w:pPr>
              <w:keepNext/>
              <w:keepLines/>
              <w:spacing w:after="0"/>
              <w:jc w:val="center"/>
              <w:rPr>
                <w:rFonts w:ascii="Arial" w:hAnsi="Arial"/>
                <w:sz w:val="18"/>
              </w:rPr>
            </w:pPr>
          </w:p>
        </w:tc>
      </w:tr>
      <w:tr w:rsidR="0089040E" w:rsidRPr="00DD699A" w14:paraId="401A5CFC" w14:textId="77777777" w:rsidTr="0089040E">
        <w:trPr>
          <w:trHeight w:val="223"/>
          <w:jc w:val="center"/>
        </w:trPr>
        <w:tc>
          <w:tcPr>
            <w:tcW w:w="1785" w:type="dxa"/>
            <w:vMerge/>
            <w:vAlign w:val="center"/>
          </w:tcPr>
          <w:p w14:paraId="05D946E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B815CD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CD4616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zh-CN"/>
              </w:rPr>
              <w:t>42</w:t>
            </w:r>
          </w:p>
        </w:tc>
        <w:tc>
          <w:tcPr>
            <w:tcW w:w="586" w:type="dxa"/>
            <w:shd w:val="clear" w:color="auto" w:fill="auto"/>
            <w:vAlign w:val="center"/>
          </w:tcPr>
          <w:p w14:paraId="6AAA7606" w14:textId="77777777" w:rsidR="001F7165" w:rsidRPr="00DD699A" w:rsidRDefault="001F7165" w:rsidP="001F7165">
            <w:pPr>
              <w:keepNext/>
              <w:keepLines/>
              <w:spacing w:after="0"/>
              <w:jc w:val="center"/>
              <w:rPr>
                <w:rFonts w:ascii="Arial" w:hAnsi="Arial"/>
                <w:sz w:val="18"/>
              </w:rPr>
            </w:pPr>
          </w:p>
        </w:tc>
        <w:tc>
          <w:tcPr>
            <w:tcW w:w="586" w:type="dxa"/>
            <w:vAlign w:val="center"/>
          </w:tcPr>
          <w:p w14:paraId="287EC5CF" w14:textId="77777777" w:rsidR="001F7165" w:rsidRPr="00DD699A" w:rsidRDefault="001F7165" w:rsidP="001F7165">
            <w:pPr>
              <w:keepNext/>
              <w:keepLines/>
              <w:spacing w:after="0"/>
              <w:jc w:val="center"/>
              <w:rPr>
                <w:rFonts w:ascii="Arial" w:hAnsi="Arial"/>
                <w:sz w:val="18"/>
              </w:rPr>
            </w:pPr>
          </w:p>
        </w:tc>
        <w:tc>
          <w:tcPr>
            <w:tcW w:w="587" w:type="dxa"/>
            <w:vAlign w:val="center"/>
          </w:tcPr>
          <w:p w14:paraId="227752D1" w14:textId="77777777" w:rsidR="001F7165" w:rsidRPr="00DD699A" w:rsidRDefault="001F7165" w:rsidP="001F7165">
            <w:pPr>
              <w:keepNext/>
              <w:keepLines/>
              <w:spacing w:after="0"/>
              <w:jc w:val="center"/>
              <w:rPr>
                <w:rFonts w:ascii="Arial" w:hAnsi="Arial"/>
                <w:sz w:val="18"/>
              </w:rPr>
            </w:pPr>
          </w:p>
        </w:tc>
        <w:tc>
          <w:tcPr>
            <w:tcW w:w="587" w:type="dxa"/>
            <w:vAlign w:val="center"/>
          </w:tcPr>
          <w:p w14:paraId="56B0F3B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D83955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C060CB8"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F22B2F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13818C0" w14:textId="77777777" w:rsidR="001F7165" w:rsidRPr="00DD699A" w:rsidRDefault="001F7165" w:rsidP="001F7165">
            <w:pPr>
              <w:keepNext/>
              <w:keepLines/>
              <w:spacing w:after="0"/>
              <w:jc w:val="center"/>
              <w:rPr>
                <w:rFonts w:ascii="Arial" w:hAnsi="Arial"/>
                <w:sz w:val="18"/>
              </w:rPr>
            </w:pPr>
          </w:p>
        </w:tc>
      </w:tr>
      <w:tr w:rsidR="0089040E" w:rsidRPr="00DD699A" w14:paraId="109C2CC5" w14:textId="77777777" w:rsidTr="0089040E">
        <w:trPr>
          <w:trHeight w:val="223"/>
          <w:jc w:val="center"/>
        </w:trPr>
        <w:tc>
          <w:tcPr>
            <w:tcW w:w="1785" w:type="dxa"/>
            <w:vMerge w:val="restart"/>
            <w:vAlign w:val="center"/>
          </w:tcPr>
          <w:p w14:paraId="4E6E0437"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14:paraId="6DA4958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E0A782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52B0248B" w14:textId="77777777" w:rsidR="001F7165" w:rsidRPr="00DD699A" w:rsidRDefault="001F7165" w:rsidP="001F7165">
            <w:pPr>
              <w:keepNext/>
              <w:keepLines/>
              <w:spacing w:after="0"/>
              <w:jc w:val="center"/>
              <w:rPr>
                <w:rFonts w:ascii="Arial" w:hAnsi="Arial"/>
                <w:sz w:val="18"/>
              </w:rPr>
            </w:pPr>
          </w:p>
        </w:tc>
        <w:tc>
          <w:tcPr>
            <w:tcW w:w="586" w:type="dxa"/>
            <w:vAlign w:val="center"/>
          </w:tcPr>
          <w:p w14:paraId="4A76C110" w14:textId="77777777" w:rsidR="001F7165" w:rsidRPr="00DD699A" w:rsidRDefault="001F7165" w:rsidP="001F7165">
            <w:pPr>
              <w:keepNext/>
              <w:keepLines/>
              <w:spacing w:after="0"/>
              <w:jc w:val="center"/>
              <w:rPr>
                <w:rFonts w:ascii="Arial" w:hAnsi="Arial"/>
                <w:sz w:val="18"/>
              </w:rPr>
            </w:pPr>
          </w:p>
        </w:tc>
        <w:tc>
          <w:tcPr>
            <w:tcW w:w="587" w:type="dxa"/>
            <w:vAlign w:val="center"/>
          </w:tcPr>
          <w:p w14:paraId="48D9511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409984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F22E3D6" w14:textId="77777777" w:rsidR="001F7165" w:rsidRPr="00DD699A" w:rsidRDefault="001F7165" w:rsidP="001F7165">
            <w:pPr>
              <w:keepNext/>
              <w:keepLines/>
              <w:spacing w:after="0"/>
              <w:jc w:val="center"/>
              <w:rPr>
                <w:rFonts w:ascii="Arial" w:hAnsi="Arial"/>
                <w:sz w:val="18"/>
              </w:rPr>
            </w:pPr>
          </w:p>
        </w:tc>
        <w:tc>
          <w:tcPr>
            <w:tcW w:w="587" w:type="dxa"/>
            <w:vAlign w:val="center"/>
          </w:tcPr>
          <w:p w14:paraId="488B43A3" w14:textId="77777777" w:rsidR="001F7165" w:rsidRPr="00DD699A" w:rsidRDefault="001F7165" w:rsidP="001F7165">
            <w:pPr>
              <w:keepNext/>
              <w:keepLines/>
              <w:spacing w:after="0"/>
              <w:jc w:val="center"/>
              <w:rPr>
                <w:rFonts w:ascii="Arial" w:hAnsi="Arial"/>
                <w:sz w:val="18"/>
                <w:lang w:eastAsia="ja-JP"/>
              </w:rPr>
            </w:pPr>
          </w:p>
        </w:tc>
        <w:tc>
          <w:tcPr>
            <w:tcW w:w="1187" w:type="dxa"/>
            <w:vMerge w:val="restart"/>
            <w:vAlign w:val="center"/>
          </w:tcPr>
          <w:p w14:paraId="21AE9537"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419F200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D26FE76" w14:textId="77777777" w:rsidTr="0089040E">
        <w:trPr>
          <w:trHeight w:val="223"/>
          <w:jc w:val="center"/>
        </w:trPr>
        <w:tc>
          <w:tcPr>
            <w:tcW w:w="1785" w:type="dxa"/>
            <w:vMerge/>
            <w:vAlign w:val="center"/>
          </w:tcPr>
          <w:p w14:paraId="526E49F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C17B49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477B901"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60014563" w14:textId="77777777" w:rsidR="001F7165" w:rsidRPr="00DD699A" w:rsidRDefault="001F7165" w:rsidP="001F7165">
            <w:pPr>
              <w:keepNext/>
              <w:keepLines/>
              <w:spacing w:after="0"/>
              <w:jc w:val="center"/>
              <w:rPr>
                <w:rFonts w:ascii="Arial" w:hAnsi="Arial"/>
                <w:sz w:val="18"/>
              </w:rPr>
            </w:pPr>
          </w:p>
        </w:tc>
        <w:tc>
          <w:tcPr>
            <w:tcW w:w="586" w:type="dxa"/>
            <w:vAlign w:val="center"/>
          </w:tcPr>
          <w:p w14:paraId="2BCFC1A1" w14:textId="77777777" w:rsidR="001F7165" w:rsidRPr="00DD699A" w:rsidRDefault="001F7165" w:rsidP="001F7165">
            <w:pPr>
              <w:keepNext/>
              <w:keepLines/>
              <w:spacing w:after="0"/>
              <w:jc w:val="center"/>
              <w:rPr>
                <w:rFonts w:ascii="Arial" w:hAnsi="Arial"/>
                <w:sz w:val="18"/>
              </w:rPr>
            </w:pPr>
          </w:p>
        </w:tc>
        <w:tc>
          <w:tcPr>
            <w:tcW w:w="587" w:type="dxa"/>
            <w:vAlign w:val="center"/>
          </w:tcPr>
          <w:p w14:paraId="5C440F15" w14:textId="77777777" w:rsidR="001F7165" w:rsidRPr="00DD699A" w:rsidRDefault="001F7165" w:rsidP="001F7165">
            <w:pPr>
              <w:keepNext/>
              <w:keepLines/>
              <w:spacing w:after="0"/>
              <w:jc w:val="center"/>
              <w:rPr>
                <w:rFonts w:ascii="Arial" w:hAnsi="Arial"/>
                <w:sz w:val="18"/>
              </w:rPr>
            </w:pPr>
          </w:p>
        </w:tc>
        <w:tc>
          <w:tcPr>
            <w:tcW w:w="587" w:type="dxa"/>
            <w:vAlign w:val="center"/>
          </w:tcPr>
          <w:p w14:paraId="3A03916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5EE61D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52CD9F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4B19BA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CAE7E0F" w14:textId="77777777" w:rsidR="001F7165" w:rsidRPr="00DD699A" w:rsidRDefault="001F7165" w:rsidP="001F7165">
            <w:pPr>
              <w:keepNext/>
              <w:keepLines/>
              <w:spacing w:after="0"/>
              <w:jc w:val="center"/>
              <w:rPr>
                <w:rFonts w:ascii="Arial" w:hAnsi="Arial"/>
                <w:sz w:val="18"/>
              </w:rPr>
            </w:pPr>
          </w:p>
        </w:tc>
      </w:tr>
      <w:tr w:rsidR="001F7165" w:rsidRPr="00DD699A" w14:paraId="73C7BE86" w14:textId="77777777" w:rsidTr="0089040E">
        <w:trPr>
          <w:trHeight w:val="223"/>
          <w:jc w:val="center"/>
        </w:trPr>
        <w:tc>
          <w:tcPr>
            <w:tcW w:w="1785" w:type="dxa"/>
            <w:vMerge/>
            <w:vAlign w:val="center"/>
          </w:tcPr>
          <w:p w14:paraId="4BFCB5C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8D5927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461BC65"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0" w:type="dxa"/>
            <w:gridSpan w:val="6"/>
            <w:shd w:val="clear" w:color="auto" w:fill="auto"/>
            <w:vAlign w:val="center"/>
          </w:tcPr>
          <w:p w14:paraId="6485599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14:paraId="6ACBBDA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5381699" w14:textId="77777777" w:rsidR="001F7165" w:rsidRPr="00DD699A" w:rsidRDefault="001F7165" w:rsidP="001F7165">
            <w:pPr>
              <w:keepNext/>
              <w:keepLines/>
              <w:spacing w:after="0"/>
              <w:jc w:val="center"/>
              <w:rPr>
                <w:rFonts w:ascii="Arial" w:hAnsi="Arial"/>
                <w:sz w:val="18"/>
              </w:rPr>
            </w:pPr>
          </w:p>
        </w:tc>
      </w:tr>
      <w:tr w:rsidR="0089040E" w:rsidRPr="00DD699A" w14:paraId="0CCB08E5" w14:textId="77777777" w:rsidTr="0089040E">
        <w:trPr>
          <w:trHeight w:val="223"/>
          <w:jc w:val="center"/>
        </w:trPr>
        <w:tc>
          <w:tcPr>
            <w:tcW w:w="1785" w:type="dxa"/>
            <w:vMerge w:val="restart"/>
            <w:vAlign w:val="center"/>
          </w:tcPr>
          <w:p w14:paraId="50E51DC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14:paraId="00B53CE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shd w:val="clear" w:color="auto" w:fill="auto"/>
            <w:vAlign w:val="center"/>
          </w:tcPr>
          <w:p w14:paraId="43ED63C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51A5DB5" w14:textId="77777777" w:rsidR="001F7165" w:rsidRPr="00DD699A" w:rsidRDefault="001F7165" w:rsidP="001F7165">
            <w:pPr>
              <w:keepNext/>
              <w:keepLines/>
              <w:spacing w:after="0"/>
              <w:jc w:val="center"/>
              <w:rPr>
                <w:rFonts w:ascii="Arial" w:hAnsi="Arial"/>
                <w:sz w:val="18"/>
              </w:rPr>
            </w:pPr>
          </w:p>
        </w:tc>
        <w:tc>
          <w:tcPr>
            <w:tcW w:w="586" w:type="dxa"/>
            <w:vAlign w:val="center"/>
          </w:tcPr>
          <w:p w14:paraId="5F89AA77" w14:textId="77777777" w:rsidR="001F7165" w:rsidRPr="00DD699A" w:rsidRDefault="001F7165" w:rsidP="001F7165">
            <w:pPr>
              <w:keepNext/>
              <w:keepLines/>
              <w:spacing w:after="0"/>
              <w:jc w:val="center"/>
              <w:rPr>
                <w:rFonts w:ascii="Arial" w:hAnsi="Arial"/>
                <w:sz w:val="18"/>
              </w:rPr>
            </w:pPr>
          </w:p>
        </w:tc>
        <w:tc>
          <w:tcPr>
            <w:tcW w:w="587" w:type="dxa"/>
            <w:vAlign w:val="center"/>
          </w:tcPr>
          <w:p w14:paraId="3F5D7C8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07F5D6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12FE748" w14:textId="77777777" w:rsidR="001F7165" w:rsidRPr="00DD699A" w:rsidRDefault="001F7165" w:rsidP="001F7165">
            <w:pPr>
              <w:keepNext/>
              <w:keepLines/>
              <w:spacing w:after="0"/>
              <w:jc w:val="center"/>
              <w:rPr>
                <w:rFonts w:ascii="Arial" w:hAnsi="Arial"/>
                <w:sz w:val="18"/>
              </w:rPr>
            </w:pPr>
          </w:p>
        </w:tc>
        <w:tc>
          <w:tcPr>
            <w:tcW w:w="587" w:type="dxa"/>
            <w:vAlign w:val="center"/>
          </w:tcPr>
          <w:p w14:paraId="15C86FFB"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457C9F5A"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58FA138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A2AEDD4" w14:textId="77777777" w:rsidTr="0089040E">
        <w:trPr>
          <w:trHeight w:val="223"/>
          <w:jc w:val="center"/>
        </w:trPr>
        <w:tc>
          <w:tcPr>
            <w:tcW w:w="1785" w:type="dxa"/>
            <w:vMerge/>
            <w:vAlign w:val="center"/>
          </w:tcPr>
          <w:p w14:paraId="6420E22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C91BFE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E7BB57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4AEC968D" w14:textId="77777777" w:rsidR="001F7165" w:rsidRPr="00DD699A" w:rsidRDefault="001F7165" w:rsidP="001F7165">
            <w:pPr>
              <w:keepNext/>
              <w:keepLines/>
              <w:spacing w:after="0"/>
              <w:jc w:val="center"/>
              <w:rPr>
                <w:rFonts w:ascii="Arial" w:hAnsi="Arial"/>
                <w:sz w:val="18"/>
              </w:rPr>
            </w:pPr>
          </w:p>
        </w:tc>
        <w:tc>
          <w:tcPr>
            <w:tcW w:w="586" w:type="dxa"/>
            <w:vAlign w:val="center"/>
          </w:tcPr>
          <w:p w14:paraId="71588BA4" w14:textId="77777777" w:rsidR="001F7165" w:rsidRPr="00DD699A" w:rsidRDefault="001F7165" w:rsidP="001F7165">
            <w:pPr>
              <w:keepNext/>
              <w:keepLines/>
              <w:spacing w:after="0"/>
              <w:jc w:val="center"/>
              <w:rPr>
                <w:rFonts w:ascii="Arial" w:hAnsi="Arial"/>
                <w:sz w:val="18"/>
              </w:rPr>
            </w:pPr>
          </w:p>
        </w:tc>
        <w:tc>
          <w:tcPr>
            <w:tcW w:w="587" w:type="dxa"/>
            <w:vAlign w:val="center"/>
          </w:tcPr>
          <w:p w14:paraId="6CF20C69" w14:textId="77777777" w:rsidR="001F7165" w:rsidRPr="00DD699A" w:rsidRDefault="001F7165" w:rsidP="001F7165">
            <w:pPr>
              <w:keepNext/>
              <w:keepLines/>
              <w:spacing w:after="0"/>
              <w:jc w:val="center"/>
              <w:rPr>
                <w:rFonts w:ascii="Arial" w:hAnsi="Arial"/>
                <w:sz w:val="18"/>
              </w:rPr>
            </w:pPr>
          </w:p>
        </w:tc>
        <w:tc>
          <w:tcPr>
            <w:tcW w:w="587" w:type="dxa"/>
            <w:vAlign w:val="center"/>
          </w:tcPr>
          <w:p w14:paraId="1CD2FF7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59F8B0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4A4EBE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5FBA3E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1CC000F" w14:textId="77777777" w:rsidR="001F7165" w:rsidRPr="00DD699A" w:rsidRDefault="001F7165" w:rsidP="001F7165">
            <w:pPr>
              <w:keepNext/>
              <w:keepLines/>
              <w:spacing w:after="0"/>
              <w:jc w:val="center"/>
              <w:rPr>
                <w:rFonts w:ascii="Arial" w:hAnsi="Arial"/>
                <w:sz w:val="18"/>
              </w:rPr>
            </w:pPr>
          </w:p>
        </w:tc>
      </w:tr>
      <w:tr w:rsidR="001F7165" w:rsidRPr="00DD699A" w14:paraId="7BC34F26" w14:textId="77777777" w:rsidTr="0089040E">
        <w:trPr>
          <w:trHeight w:val="223"/>
          <w:jc w:val="center"/>
        </w:trPr>
        <w:tc>
          <w:tcPr>
            <w:tcW w:w="1785" w:type="dxa"/>
            <w:vMerge/>
            <w:vAlign w:val="center"/>
          </w:tcPr>
          <w:p w14:paraId="3BF2C89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C05216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BDED47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42</w:t>
            </w:r>
          </w:p>
        </w:tc>
        <w:tc>
          <w:tcPr>
            <w:tcW w:w="3520" w:type="dxa"/>
            <w:gridSpan w:val="6"/>
            <w:shd w:val="clear" w:color="auto" w:fill="auto"/>
            <w:vAlign w:val="center"/>
          </w:tcPr>
          <w:p w14:paraId="4E88C81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14:paraId="707120C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F0346E3" w14:textId="77777777" w:rsidR="001F7165" w:rsidRPr="00DD699A" w:rsidRDefault="001F7165" w:rsidP="001F7165">
            <w:pPr>
              <w:keepNext/>
              <w:keepLines/>
              <w:spacing w:after="0"/>
              <w:jc w:val="center"/>
              <w:rPr>
                <w:rFonts w:ascii="Arial" w:hAnsi="Arial"/>
                <w:sz w:val="18"/>
              </w:rPr>
            </w:pPr>
          </w:p>
        </w:tc>
      </w:tr>
      <w:tr w:rsidR="0089040E" w:rsidRPr="00DD699A" w14:paraId="7682B840" w14:textId="77777777" w:rsidTr="0089040E">
        <w:trPr>
          <w:trHeight w:val="223"/>
          <w:jc w:val="center"/>
        </w:trPr>
        <w:tc>
          <w:tcPr>
            <w:tcW w:w="1785" w:type="dxa"/>
            <w:vMerge w:val="restart"/>
            <w:vAlign w:val="center"/>
          </w:tcPr>
          <w:p w14:paraId="0EC05919"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14:paraId="0426C3F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5E3890D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B18F466" w14:textId="77777777" w:rsidR="001F7165" w:rsidRPr="00DD699A" w:rsidRDefault="001F7165" w:rsidP="001F7165">
            <w:pPr>
              <w:keepNext/>
              <w:keepLines/>
              <w:spacing w:after="0"/>
              <w:jc w:val="center"/>
              <w:rPr>
                <w:rFonts w:ascii="Arial" w:hAnsi="Arial"/>
                <w:sz w:val="18"/>
              </w:rPr>
            </w:pPr>
          </w:p>
        </w:tc>
        <w:tc>
          <w:tcPr>
            <w:tcW w:w="586" w:type="dxa"/>
            <w:vAlign w:val="center"/>
          </w:tcPr>
          <w:p w14:paraId="4764CFA9" w14:textId="77777777" w:rsidR="001F7165" w:rsidRPr="00DD699A" w:rsidRDefault="001F7165" w:rsidP="001F7165">
            <w:pPr>
              <w:keepNext/>
              <w:keepLines/>
              <w:spacing w:after="0"/>
              <w:jc w:val="center"/>
              <w:rPr>
                <w:rFonts w:ascii="Arial" w:hAnsi="Arial"/>
                <w:sz w:val="18"/>
              </w:rPr>
            </w:pPr>
          </w:p>
        </w:tc>
        <w:tc>
          <w:tcPr>
            <w:tcW w:w="587" w:type="dxa"/>
            <w:vAlign w:val="center"/>
          </w:tcPr>
          <w:p w14:paraId="017F61B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ED52CE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327ADCD" w14:textId="77777777" w:rsidR="001F7165" w:rsidRPr="00DD699A" w:rsidRDefault="001F7165" w:rsidP="001F7165">
            <w:pPr>
              <w:keepNext/>
              <w:keepLines/>
              <w:spacing w:after="0"/>
              <w:jc w:val="center"/>
              <w:rPr>
                <w:rFonts w:ascii="Arial" w:hAnsi="Arial"/>
                <w:sz w:val="18"/>
              </w:rPr>
            </w:pPr>
          </w:p>
        </w:tc>
        <w:tc>
          <w:tcPr>
            <w:tcW w:w="587" w:type="dxa"/>
            <w:vAlign w:val="center"/>
          </w:tcPr>
          <w:p w14:paraId="44434C54"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64D4133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14:paraId="36F1D4E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5F28DD26" w14:textId="77777777" w:rsidTr="0089040E">
        <w:trPr>
          <w:trHeight w:val="223"/>
          <w:jc w:val="center"/>
        </w:trPr>
        <w:tc>
          <w:tcPr>
            <w:tcW w:w="1785" w:type="dxa"/>
            <w:vMerge/>
            <w:vAlign w:val="center"/>
          </w:tcPr>
          <w:p w14:paraId="0FE370E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36E248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37B4E9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3C83D080" w14:textId="77777777" w:rsidR="001F7165" w:rsidRPr="00DD699A" w:rsidRDefault="001F7165" w:rsidP="001F7165">
            <w:pPr>
              <w:keepNext/>
              <w:keepLines/>
              <w:spacing w:after="0"/>
              <w:jc w:val="center"/>
              <w:rPr>
                <w:rFonts w:ascii="Arial" w:hAnsi="Arial"/>
                <w:sz w:val="18"/>
              </w:rPr>
            </w:pPr>
          </w:p>
        </w:tc>
        <w:tc>
          <w:tcPr>
            <w:tcW w:w="586" w:type="dxa"/>
            <w:vAlign w:val="center"/>
          </w:tcPr>
          <w:p w14:paraId="27E294D2" w14:textId="77777777" w:rsidR="001F7165" w:rsidRPr="00DD699A" w:rsidRDefault="001F7165" w:rsidP="001F7165">
            <w:pPr>
              <w:keepNext/>
              <w:keepLines/>
              <w:spacing w:after="0"/>
              <w:jc w:val="center"/>
              <w:rPr>
                <w:rFonts w:ascii="Arial" w:hAnsi="Arial"/>
                <w:sz w:val="18"/>
              </w:rPr>
            </w:pPr>
          </w:p>
        </w:tc>
        <w:tc>
          <w:tcPr>
            <w:tcW w:w="587" w:type="dxa"/>
            <w:vAlign w:val="center"/>
          </w:tcPr>
          <w:p w14:paraId="3A73F95B" w14:textId="77777777" w:rsidR="001F7165" w:rsidRPr="00DD699A" w:rsidRDefault="001F7165" w:rsidP="001F7165">
            <w:pPr>
              <w:keepNext/>
              <w:keepLines/>
              <w:spacing w:after="0"/>
              <w:jc w:val="center"/>
              <w:rPr>
                <w:rFonts w:ascii="Arial" w:hAnsi="Arial"/>
                <w:sz w:val="18"/>
              </w:rPr>
            </w:pPr>
          </w:p>
        </w:tc>
        <w:tc>
          <w:tcPr>
            <w:tcW w:w="587" w:type="dxa"/>
            <w:vAlign w:val="center"/>
          </w:tcPr>
          <w:p w14:paraId="0E31F35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D5073C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276246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95E98F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D1E517D" w14:textId="77777777" w:rsidR="001F7165" w:rsidRPr="00DD699A" w:rsidRDefault="001F7165" w:rsidP="001F7165">
            <w:pPr>
              <w:keepNext/>
              <w:keepLines/>
              <w:spacing w:after="0"/>
              <w:jc w:val="center"/>
              <w:rPr>
                <w:rFonts w:ascii="Arial" w:hAnsi="Arial"/>
                <w:sz w:val="18"/>
              </w:rPr>
            </w:pPr>
          </w:p>
        </w:tc>
      </w:tr>
      <w:tr w:rsidR="001F7165" w:rsidRPr="00DD699A" w14:paraId="3C5A9278" w14:textId="77777777" w:rsidTr="0089040E">
        <w:trPr>
          <w:trHeight w:val="223"/>
          <w:jc w:val="center"/>
        </w:trPr>
        <w:tc>
          <w:tcPr>
            <w:tcW w:w="1785" w:type="dxa"/>
            <w:vMerge/>
            <w:vAlign w:val="center"/>
          </w:tcPr>
          <w:p w14:paraId="3DB8E6F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981040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584047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14:paraId="14AB279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14:paraId="051B6D3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83A36F2" w14:textId="77777777" w:rsidR="001F7165" w:rsidRPr="00DD699A" w:rsidRDefault="001F7165" w:rsidP="001F7165">
            <w:pPr>
              <w:keepNext/>
              <w:keepLines/>
              <w:spacing w:after="0"/>
              <w:jc w:val="center"/>
              <w:rPr>
                <w:rFonts w:ascii="Arial" w:hAnsi="Arial"/>
                <w:sz w:val="18"/>
              </w:rPr>
            </w:pPr>
          </w:p>
        </w:tc>
      </w:tr>
      <w:tr w:rsidR="0089040E" w:rsidRPr="00DD699A" w14:paraId="6525BC1E" w14:textId="77777777" w:rsidTr="0089040E">
        <w:trPr>
          <w:trHeight w:val="223"/>
          <w:jc w:val="center"/>
        </w:trPr>
        <w:tc>
          <w:tcPr>
            <w:tcW w:w="1785" w:type="dxa"/>
            <w:vMerge w:val="restart"/>
            <w:vAlign w:val="center"/>
          </w:tcPr>
          <w:p w14:paraId="79B1D40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14:paraId="36208AA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19740EC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46871B1" w14:textId="77777777" w:rsidR="001F7165" w:rsidRPr="00DD699A" w:rsidRDefault="001F7165" w:rsidP="001F7165">
            <w:pPr>
              <w:keepNext/>
              <w:keepLines/>
              <w:spacing w:after="0"/>
              <w:jc w:val="center"/>
              <w:rPr>
                <w:rFonts w:ascii="Arial" w:hAnsi="Arial"/>
                <w:sz w:val="18"/>
              </w:rPr>
            </w:pPr>
          </w:p>
        </w:tc>
        <w:tc>
          <w:tcPr>
            <w:tcW w:w="586" w:type="dxa"/>
            <w:vAlign w:val="center"/>
          </w:tcPr>
          <w:p w14:paraId="05DE5504" w14:textId="77777777" w:rsidR="001F7165" w:rsidRPr="00DD699A" w:rsidRDefault="001F7165" w:rsidP="001F7165">
            <w:pPr>
              <w:keepNext/>
              <w:keepLines/>
              <w:spacing w:after="0"/>
              <w:jc w:val="center"/>
              <w:rPr>
                <w:rFonts w:ascii="Arial" w:hAnsi="Arial"/>
                <w:sz w:val="18"/>
              </w:rPr>
            </w:pPr>
          </w:p>
        </w:tc>
        <w:tc>
          <w:tcPr>
            <w:tcW w:w="587" w:type="dxa"/>
            <w:vAlign w:val="center"/>
          </w:tcPr>
          <w:p w14:paraId="3D70396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556A15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7789C03" w14:textId="77777777" w:rsidR="001F7165" w:rsidRPr="00DD699A" w:rsidRDefault="001F7165" w:rsidP="001F7165">
            <w:pPr>
              <w:keepNext/>
              <w:keepLines/>
              <w:spacing w:after="0"/>
              <w:jc w:val="center"/>
              <w:rPr>
                <w:rFonts w:ascii="Arial" w:hAnsi="Arial"/>
                <w:sz w:val="18"/>
              </w:rPr>
            </w:pPr>
          </w:p>
        </w:tc>
        <w:tc>
          <w:tcPr>
            <w:tcW w:w="587" w:type="dxa"/>
            <w:vAlign w:val="center"/>
          </w:tcPr>
          <w:p w14:paraId="29060046"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66454775"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14:paraId="0AD33F0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D7E50FD" w14:textId="77777777" w:rsidTr="0089040E">
        <w:trPr>
          <w:trHeight w:val="223"/>
          <w:jc w:val="center"/>
        </w:trPr>
        <w:tc>
          <w:tcPr>
            <w:tcW w:w="1785" w:type="dxa"/>
            <w:vMerge/>
            <w:vAlign w:val="center"/>
          </w:tcPr>
          <w:p w14:paraId="73AEBD2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19BCE2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14146A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603F3D64" w14:textId="77777777" w:rsidR="001F7165" w:rsidRPr="00DD699A" w:rsidRDefault="001F7165" w:rsidP="001F7165">
            <w:pPr>
              <w:keepNext/>
              <w:keepLines/>
              <w:spacing w:after="0"/>
              <w:jc w:val="center"/>
              <w:rPr>
                <w:rFonts w:ascii="Arial" w:hAnsi="Arial"/>
                <w:sz w:val="18"/>
              </w:rPr>
            </w:pPr>
          </w:p>
        </w:tc>
        <w:tc>
          <w:tcPr>
            <w:tcW w:w="586" w:type="dxa"/>
            <w:vAlign w:val="center"/>
          </w:tcPr>
          <w:p w14:paraId="75231A4A" w14:textId="77777777" w:rsidR="001F7165" w:rsidRPr="00DD699A" w:rsidRDefault="001F7165" w:rsidP="001F7165">
            <w:pPr>
              <w:keepNext/>
              <w:keepLines/>
              <w:spacing w:after="0"/>
              <w:jc w:val="center"/>
              <w:rPr>
                <w:rFonts w:ascii="Arial" w:hAnsi="Arial"/>
                <w:sz w:val="18"/>
              </w:rPr>
            </w:pPr>
          </w:p>
        </w:tc>
        <w:tc>
          <w:tcPr>
            <w:tcW w:w="587" w:type="dxa"/>
            <w:vAlign w:val="center"/>
          </w:tcPr>
          <w:p w14:paraId="5EB4777A" w14:textId="77777777" w:rsidR="001F7165" w:rsidRPr="00DD699A" w:rsidRDefault="001F7165" w:rsidP="001F7165">
            <w:pPr>
              <w:keepNext/>
              <w:keepLines/>
              <w:spacing w:after="0"/>
              <w:jc w:val="center"/>
              <w:rPr>
                <w:rFonts w:ascii="Arial" w:hAnsi="Arial"/>
                <w:sz w:val="18"/>
              </w:rPr>
            </w:pPr>
          </w:p>
        </w:tc>
        <w:tc>
          <w:tcPr>
            <w:tcW w:w="587" w:type="dxa"/>
            <w:vAlign w:val="center"/>
          </w:tcPr>
          <w:p w14:paraId="4C58610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59038D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8E1796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CFA6005"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C427B3A" w14:textId="77777777" w:rsidR="001F7165" w:rsidRPr="00DD699A" w:rsidRDefault="001F7165" w:rsidP="001F7165">
            <w:pPr>
              <w:keepNext/>
              <w:keepLines/>
              <w:spacing w:after="0"/>
              <w:jc w:val="center"/>
              <w:rPr>
                <w:rFonts w:ascii="Arial" w:hAnsi="Arial"/>
                <w:sz w:val="18"/>
              </w:rPr>
            </w:pPr>
          </w:p>
        </w:tc>
      </w:tr>
      <w:tr w:rsidR="001F7165" w:rsidRPr="00DD699A" w14:paraId="2D1ECF51" w14:textId="77777777" w:rsidTr="0089040E">
        <w:trPr>
          <w:trHeight w:val="223"/>
          <w:jc w:val="center"/>
        </w:trPr>
        <w:tc>
          <w:tcPr>
            <w:tcW w:w="1785" w:type="dxa"/>
            <w:vMerge/>
            <w:vAlign w:val="center"/>
          </w:tcPr>
          <w:p w14:paraId="01F5C99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D42500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4044D8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14:paraId="341DD9C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14:paraId="78387C8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A0F6EEA" w14:textId="77777777" w:rsidR="001F7165" w:rsidRPr="00DD699A" w:rsidRDefault="001F7165" w:rsidP="001F7165">
            <w:pPr>
              <w:keepNext/>
              <w:keepLines/>
              <w:spacing w:after="0"/>
              <w:jc w:val="center"/>
              <w:rPr>
                <w:rFonts w:ascii="Arial" w:hAnsi="Arial"/>
                <w:sz w:val="18"/>
              </w:rPr>
            </w:pPr>
          </w:p>
        </w:tc>
      </w:tr>
      <w:tr w:rsidR="0089040E" w:rsidRPr="00DD699A" w14:paraId="2C4B45E5" w14:textId="77777777" w:rsidTr="0089040E">
        <w:trPr>
          <w:trHeight w:val="223"/>
          <w:jc w:val="center"/>
        </w:trPr>
        <w:tc>
          <w:tcPr>
            <w:tcW w:w="1785" w:type="dxa"/>
            <w:vMerge w:val="restart"/>
            <w:vAlign w:val="center"/>
          </w:tcPr>
          <w:p w14:paraId="120414C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14:paraId="419D81D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14:paraId="528AD86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39C5284" w14:textId="77777777" w:rsidR="001F7165" w:rsidRPr="00DD699A" w:rsidRDefault="001F7165" w:rsidP="001F7165">
            <w:pPr>
              <w:keepNext/>
              <w:keepLines/>
              <w:spacing w:after="0"/>
              <w:jc w:val="center"/>
              <w:rPr>
                <w:rFonts w:ascii="Arial" w:hAnsi="Arial"/>
                <w:sz w:val="18"/>
              </w:rPr>
            </w:pPr>
          </w:p>
        </w:tc>
        <w:tc>
          <w:tcPr>
            <w:tcW w:w="586" w:type="dxa"/>
            <w:vAlign w:val="center"/>
          </w:tcPr>
          <w:p w14:paraId="0F1651CC" w14:textId="77777777" w:rsidR="001F7165" w:rsidRPr="00DD699A" w:rsidRDefault="001F7165" w:rsidP="001F7165">
            <w:pPr>
              <w:keepNext/>
              <w:keepLines/>
              <w:spacing w:after="0"/>
              <w:jc w:val="center"/>
              <w:rPr>
                <w:rFonts w:ascii="Arial" w:hAnsi="Arial"/>
                <w:sz w:val="18"/>
              </w:rPr>
            </w:pPr>
          </w:p>
        </w:tc>
        <w:tc>
          <w:tcPr>
            <w:tcW w:w="587" w:type="dxa"/>
            <w:vAlign w:val="center"/>
          </w:tcPr>
          <w:p w14:paraId="664CA94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607863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9B43835" w14:textId="77777777" w:rsidR="001F7165" w:rsidRPr="00DD699A" w:rsidRDefault="001F7165" w:rsidP="001F7165">
            <w:pPr>
              <w:keepNext/>
              <w:keepLines/>
              <w:spacing w:after="0"/>
              <w:jc w:val="center"/>
              <w:rPr>
                <w:rFonts w:ascii="Arial" w:hAnsi="Arial"/>
                <w:sz w:val="18"/>
              </w:rPr>
            </w:pPr>
          </w:p>
        </w:tc>
        <w:tc>
          <w:tcPr>
            <w:tcW w:w="587" w:type="dxa"/>
            <w:vAlign w:val="center"/>
          </w:tcPr>
          <w:p w14:paraId="61DD0F63"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78A42366" w14:textId="77777777" w:rsidR="001F7165" w:rsidRPr="00DD699A" w:rsidRDefault="001F7165" w:rsidP="001F7165">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4BEF097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374B20A7" w14:textId="77777777" w:rsidTr="0089040E">
        <w:trPr>
          <w:trHeight w:val="223"/>
          <w:jc w:val="center"/>
        </w:trPr>
        <w:tc>
          <w:tcPr>
            <w:tcW w:w="1785" w:type="dxa"/>
            <w:vMerge/>
            <w:vAlign w:val="center"/>
          </w:tcPr>
          <w:p w14:paraId="5EC51AF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AA9299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6AE2D5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20" w:type="dxa"/>
            <w:gridSpan w:val="6"/>
            <w:shd w:val="clear" w:color="auto" w:fill="auto"/>
            <w:vAlign w:val="center"/>
          </w:tcPr>
          <w:p w14:paraId="730F7E5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14:paraId="346E878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F5126D3" w14:textId="77777777" w:rsidR="001F7165" w:rsidRPr="00DD699A" w:rsidRDefault="001F7165" w:rsidP="001F7165">
            <w:pPr>
              <w:keepNext/>
              <w:keepLines/>
              <w:spacing w:after="0"/>
              <w:jc w:val="center"/>
              <w:rPr>
                <w:rFonts w:ascii="Arial" w:hAnsi="Arial"/>
                <w:sz w:val="18"/>
              </w:rPr>
            </w:pPr>
          </w:p>
        </w:tc>
      </w:tr>
      <w:tr w:rsidR="0089040E" w:rsidRPr="00DD699A" w14:paraId="508D851F" w14:textId="77777777" w:rsidTr="0089040E">
        <w:trPr>
          <w:trHeight w:val="223"/>
          <w:jc w:val="center"/>
        </w:trPr>
        <w:tc>
          <w:tcPr>
            <w:tcW w:w="1785" w:type="dxa"/>
            <w:vMerge/>
            <w:vAlign w:val="center"/>
          </w:tcPr>
          <w:p w14:paraId="583082C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815090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A07D5A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599CB439" w14:textId="77777777" w:rsidR="001F7165" w:rsidRPr="00DD699A" w:rsidRDefault="001F7165" w:rsidP="001F7165">
            <w:pPr>
              <w:keepNext/>
              <w:keepLines/>
              <w:spacing w:after="0"/>
              <w:jc w:val="center"/>
              <w:rPr>
                <w:rFonts w:ascii="Arial" w:hAnsi="Arial"/>
                <w:sz w:val="18"/>
              </w:rPr>
            </w:pPr>
          </w:p>
        </w:tc>
        <w:tc>
          <w:tcPr>
            <w:tcW w:w="586" w:type="dxa"/>
            <w:vAlign w:val="center"/>
          </w:tcPr>
          <w:p w14:paraId="6BBAC3E6" w14:textId="77777777" w:rsidR="001F7165" w:rsidRPr="00DD699A" w:rsidRDefault="001F7165" w:rsidP="001F7165">
            <w:pPr>
              <w:keepNext/>
              <w:keepLines/>
              <w:spacing w:after="0"/>
              <w:jc w:val="center"/>
              <w:rPr>
                <w:rFonts w:ascii="Arial" w:hAnsi="Arial"/>
                <w:sz w:val="18"/>
              </w:rPr>
            </w:pPr>
          </w:p>
        </w:tc>
        <w:tc>
          <w:tcPr>
            <w:tcW w:w="587" w:type="dxa"/>
            <w:vAlign w:val="center"/>
          </w:tcPr>
          <w:p w14:paraId="76FA3C8C" w14:textId="77777777" w:rsidR="001F7165" w:rsidRPr="00DD699A" w:rsidRDefault="001F7165" w:rsidP="001F7165">
            <w:pPr>
              <w:keepNext/>
              <w:keepLines/>
              <w:spacing w:after="0"/>
              <w:jc w:val="center"/>
              <w:rPr>
                <w:rFonts w:ascii="Arial" w:hAnsi="Arial"/>
                <w:sz w:val="18"/>
              </w:rPr>
            </w:pPr>
          </w:p>
        </w:tc>
        <w:tc>
          <w:tcPr>
            <w:tcW w:w="587" w:type="dxa"/>
            <w:vAlign w:val="center"/>
          </w:tcPr>
          <w:p w14:paraId="78F1B99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C6919D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711141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53B844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74D6E4E" w14:textId="77777777" w:rsidR="001F7165" w:rsidRPr="00DD699A" w:rsidRDefault="001F7165" w:rsidP="001F7165">
            <w:pPr>
              <w:keepNext/>
              <w:keepLines/>
              <w:spacing w:after="0"/>
              <w:jc w:val="center"/>
              <w:rPr>
                <w:rFonts w:ascii="Arial" w:hAnsi="Arial"/>
                <w:sz w:val="18"/>
              </w:rPr>
            </w:pPr>
          </w:p>
        </w:tc>
      </w:tr>
      <w:tr w:rsidR="0089040E" w:rsidRPr="00DD699A" w14:paraId="19699917" w14:textId="77777777" w:rsidTr="0089040E">
        <w:trPr>
          <w:trHeight w:val="223"/>
          <w:jc w:val="center"/>
        </w:trPr>
        <w:tc>
          <w:tcPr>
            <w:tcW w:w="1785" w:type="dxa"/>
            <w:vMerge w:val="restart"/>
            <w:vAlign w:val="center"/>
          </w:tcPr>
          <w:p w14:paraId="6038C77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14:paraId="7D49B5F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0FD791D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28</w:t>
            </w:r>
          </w:p>
        </w:tc>
        <w:tc>
          <w:tcPr>
            <w:tcW w:w="586" w:type="dxa"/>
            <w:shd w:val="clear" w:color="auto" w:fill="auto"/>
            <w:vAlign w:val="center"/>
          </w:tcPr>
          <w:p w14:paraId="5C0394F0" w14:textId="77777777" w:rsidR="001F7165" w:rsidRPr="00DD699A" w:rsidRDefault="001F7165" w:rsidP="001F7165">
            <w:pPr>
              <w:keepNext/>
              <w:keepLines/>
              <w:spacing w:after="0"/>
              <w:jc w:val="center"/>
              <w:rPr>
                <w:rFonts w:ascii="Arial" w:hAnsi="Arial"/>
                <w:sz w:val="18"/>
                <w:lang w:eastAsia="ja-JP"/>
              </w:rPr>
            </w:pPr>
          </w:p>
        </w:tc>
        <w:tc>
          <w:tcPr>
            <w:tcW w:w="586" w:type="dxa"/>
            <w:shd w:val="clear" w:color="auto" w:fill="auto"/>
            <w:vAlign w:val="center"/>
          </w:tcPr>
          <w:p w14:paraId="1075AA3C" w14:textId="77777777" w:rsidR="001F7165" w:rsidRPr="00DD699A" w:rsidRDefault="001F7165" w:rsidP="001F7165">
            <w:pPr>
              <w:keepNext/>
              <w:keepLines/>
              <w:spacing w:after="0"/>
              <w:jc w:val="center"/>
              <w:rPr>
                <w:rFonts w:ascii="Arial" w:hAnsi="Arial"/>
                <w:sz w:val="18"/>
                <w:lang w:eastAsia="ja-JP"/>
              </w:rPr>
            </w:pPr>
          </w:p>
        </w:tc>
        <w:tc>
          <w:tcPr>
            <w:tcW w:w="587" w:type="dxa"/>
            <w:shd w:val="clear" w:color="auto" w:fill="auto"/>
            <w:vAlign w:val="center"/>
          </w:tcPr>
          <w:p w14:paraId="0D107A9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4C3CC96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5308461E" w14:textId="77777777" w:rsidR="001F7165" w:rsidRPr="00DD699A" w:rsidRDefault="001F7165" w:rsidP="001F7165">
            <w:pPr>
              <w:keepNext/>
              <w:keepLines/>
              <w:spacing w:after="0"/>
              <w:jc w:val="center"/>
              <w:rPr>
                <w:rFonts w:ascii="Arial" w:hAnsi="Arial"/>
                <w:sz w:val="18"/>
                <w:lang w:eastAsia="ja-JP"/>
              </w:rPr>
            </w:pPr>
          </w:p>
        </w:tc>
        <w:tc>
          <w:tcPr>
            <w:tcW w:w="587" w:type="dxa"/>
            <w:shd w:val="clear" w:color="auto" w:fill="auto"/>
            <w:vAlign w:val="center"/>
          </w:tcPr>
          <w:p w14:paraId="7F76DFD6" w14:textId="77777777" w:rsidR="001F7165" w:rsidRPr="00DD699A" w:rsidRDefault="001F7165" w:rsidP="001F7165">
            <w:pPr>
              <w:keepNext/>
              <w:keepLines/>
              <w:spacing w:after="0"/>
              <w:jc w:val="center"/>
              <w:rPr>
                <w:rFonts w:ascii="Arial" w:hAnsi="Arial"/>
                <w:sz w:val="18"/>
                <w:lang w:eastAsia="ja-JP"/>
              </w:rPr>
            </w:pPr>
          </w:p>
        </w:tc>
        <w:tc>
          <w:tcPr>
            <w:tcW w:w="1187" w:type="dxa"/>
            <w:vMerge w:val="restart"/>
            <w:vAlign w:val="center"/>
          </w:tcPr>
          <w:p w14:paraId="0E76070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0F7B1B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574AC276" w14:textId="77777777" w:rsidTr="0089040E">
        <w:trPr>
          <w:trHeight w:val="223"/>
          <w:jc w:val="center"/>
        </w:trPr>
        <w:tc>
          <w:tcPr>
            <w:tcW w:w="1785" w:type="dxa"/>
            <w:vMerge/>
            <w:vAlign w:val="center"/>
          </w:tcPr>
          <w:p w14:paraId="0322D88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AD89BD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2DF4BD2"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41</w:t>
            </w:r>
          </w:p>
        </w:tc>
        <w:tc>
          <w:tcPr>
            <w:tcW w:w="3520" w:type="dxa"/>
            <w:gridSpan w:val="6"/>
            <w:shd w:val="clear" w:color="auto" w:fill="auto"/>
            <w:vAlign w:val="center"/>
          </w:tcPr>
          <w:p w14:paraId="1B6C711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A3A280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41DD395" w14:textId="77777777" w:rsidR="001F7165" w:rsidRPr="00DD699A" w:rsidRDefault="001F7165" w:rsidP="001F7165">
            <w:pPr>
              <w:keepNext/>
              <w:keepLines/>
              <w:spacing w:after="0"/>
              <w:jc w:val="center"/>
              <w:rPr>
                <w:rFonts w:ascii="Arial" w:hAnsi="Arial"/>
                <w:sz w:val="18"/>
              </w:rPr>
            </w:pPr>
          </w:p>
        </w:tc>
      </w:tr>
      <w:tr w:rsidR="001F7165" w:rsidRPr="00DD699A" w14:paraId="5441EFC8" w14:textId="77777777" w:rsidTr="0089040E">
        <w:trPr>
          <w:trHeight w:val="223"/>
          <w:jc w:val="center"/>
        </w:trPr>
        <w:tc>
          <w:tcPr>
            <w:tcW w:w="1785" w:type="dxa"/>
            <w:vMerge/>
            <w:vAlign w:val="center"/>
          </w:tcPr>
          <w:p w14:paraId="6A12FFB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5E8B09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ACBC25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42</w:t>
            </w:r>
          </w:p>
        </w:tc>
        <w:tc>
          <w:tcPr>
            <w:tcW w:w="3520" w:type="dxa"/>
            <w:gridSpan w:val="6"/>
            <w:shd w:val="clear" w:color="auto" w:fill="auto"/>
            <w:vAlign w:val="center"/>
          </w:tcPr>
          <w:p w14:paraId="75EC291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FF190A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1473826" w14:textId="77777777" w:rsidR="001F7165" w:rsidRPr="00DD699A" w:rsidRDefault="001F7165" w:rsidP="001F7165">
            <w:pPr>
              <w:keepNext/>
              <w:keepLines/>
              <w:spacing w:after="0"/>
              <w:jc w:val="center"/>
              <w:rPr>
                <w:rFonts w:ascii="Arial" w:hAnsi="Arial"/>
                <w:sz w:val="18"/>
              </w:rPr>
            </w:pPr>
          </w:p>
        </w:tc>
      </w:tr>
      <w:tr w:rsidR="0089040E" w:rsidRPr="00DD699A" w14:paraId="333CCF45" w14:textId="77777777" w:rsidTr="0089040E">
        <w:trPr>
          <w:trHeight w:val="223"/>
          <w:jc w:val="center"/>
        </w:trPr>
        <w:tc>
          <w:tcPr>
            <w:tcW w:w="1785" w:type="dxa"/>
            <w:vMerge w:val="restart"/>
            <w:vAlign w:val="center"/>
          </w:tcPr>
          <w:p w14:paraId="0098ADB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14:paraId="7C4DFC9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6DFC09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60EB30FF" w14:textId="77777777" w:rsidR="001F7165" w:rsidRPr="00DD699A" w:rsidRDefault="001F7165" w:rsidP="001F7165">
            <w:pPr>
              <w:keepNext/>
              <w:keepLines/>
              <w:spacing w:after="0"/>
              <w:jc w:val="center"/>
              <w:rPr>
                <w:rFonts w:ascii="Arial" w:hAnsi="Arial"/>
                <w:sz w:val="18"/>
              </w:rPr>
            </w:pPr>
          </w:p>
        </w:tc>
        <w:tc>
          <w:tcPr>
            <w:tcW w:w="586" w:type="dxa"/>
            <w:vAlign w:val="center"/>
          </w:tcPr>
          <w:p w14:paraId="39C39AED" w14:textId="77777777" w:rsidR="001F7165" w:rsidRPr="00DD699A" w:rsidRDefault="001F7165" w:rsidP="001F7165">
            <w:pPr>
              <w:keepNext/>
              <w:keepLines/>
              <w:spacing w:after="0"/>
              <w:jc w:val="center"/>
              <w:rPr>
                <w:rFonts w:ascii="Arial" w:hAnsi="Arial"/>
                <w:sz w:val="18"/>
              </w:rPr>
            </w:pPr>
          </w:p>
        </w:tc>
        <w:tc>
          <w:tcPr>
            <w:tcW w:w="587" w:type="dxa"/>
            <w:vAlign w:val="center"/>
          </w:tcPr>
          <w:p w14:paraId="201B4C5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24C821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C26A58F" w14:textId="77777777" w:rsidR="001F7165" w:rsidRPr="00DD699A" w:rsidRDefault="001F7165" w:rsidP="001F7165">
            <w:pPr>
              <w:keepNext/>
              <w:keepLines/>
              <w:spacing w:after="0"/>
              <w:jc w:val="center"/>
              <w:rPr>
                <w:rFonts w:ascii="Arial" w:hAnsi="Arial"/>
                <w:sz w:val="18"/>
              </w:rPr>
            </w:pPr>
          </w:p>
        </w:tc>
        <w:tc>
          <w:tcPr>
            <w:tcW w:w="587" w:type="dxa"/>
            <w:vAlign w:val="center"/>
          </w:tcPr>
          <w:p w14:paraId="51AA418E"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0BA1BFE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74CAAA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7F8DF3A" w14:textId="77777777" w:rsidTr="0089040E">
        <w:trPr>
          <w:trHeight w:val="223"/>
          <w:jc w:val="center"/>
        </w:trPr>
        <w:tc>
          <w:tcPr>
            <w:tcW w:w="1785" w:type="dxa"/>
            <w:vMerge/>
            <w:vAlign w:val="center"/>
          </w:tcPr>
          <w:p w14:paraId="3EE85FC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3AF741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D04860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30</w:t>
            </w:r>
          </w:p>
        </w:tc>
        <w:tc>
          <w:tcPr>
            <w:tcW w:w="586" w:type="dxa"/>
            <w:shd w:val="clear" w:color="auto" w:fill="auto"/>
            <w:vAlign w:val="center"/>
          </w:tcPr>
          <w:p w14:paraId="21973422" w14:textId="77777777" w:rsidR="001F7165" w:rsidRPr="00DD699A" w:rsidRDefault="001F7165" w:rsidP="001F7165">
            <w:pPr>
              <w:keepNext/>
              <w:keepLines/>
              <w:spacing w:after="0"/>
              <w:jc w:val="center"/>
              <w:rPr>
                <w:rFonts w:ascii="Arial" w:hAnsi="Arial"/>
                <w:sz w:val="18"/>
              </w:rPr>
            </w:pPr>
          </w:p>
        </w:tc>
        <w:tc>
          <w:tcPr>
            <w:tcW w:w="586" w:type="dxa"/>
            <w:vAlign w:val="center"/>
          </w:tcPr>
          <w:p w14:paraId="40B7B18D" w14:textId="77777777" w:rsidR="001F7165" w:rsidRPr="00DD699A" w:rsidRDefault="001F7165" w:rsidP="001F7165">
            <w:pPr>
              <w:keepNext/>
              <w:keepLines/>
              <w:spacing w:after="0"/>
              <w:jc w:val="center"/>
              <w:rPr>
                <w:rFonts w:ascii="Arial" w:hAnsi="Arial"/>
                <w:sz w:val="18"/>
              </w:rPr>
            </w:pPr>
          </w:p>
        </w:tc>
        <w:tc>
          <w:tcPr>
            <w:tcW w:w="587" w:type="dxa"/>
            <w:vAlign w:val="center"/>
          </w:tcPr>
          <w:p w14:paraId="622346B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E5CA1C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2B87F68" w14:textId="77777777" w:rsidR="001F7165" w:rsidRPr="00DD699A" w:rsidRDefault="001F7165" w:rsidP="001F7165">
            <w:pPr>
              <w:keepNext/>
              <w:keepLines/>
              <w:spacing w:after="0"/>
              <w:jc w:val="center"/>
              <w:rPr>
                <w:rFonts w:ascii="Arial" w:hAnsi="Arial"/>
                <w:sz w:val="18"/>
              </w:rPr>
            </w:pPr>
          </w:p>
        </w:tc>
        <w:tc>
          <w:tcPr>
            <w:tcW w:w="587" w:type="dxa"/>
            <w:vAlign w:val="center"/>
          </w:tcPr>
          <w:p w14:paraId="3AFC8057"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03D44EF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2E72165" w14:textId="77777777" w:rsidR="001F7165" w:rsidRPr="00DD699A" w:rsidRDefault="001F7165" w:rsidP="001F7165">
            <w:pPr>
              <w:keepNext/>
              <w:keepLines/>
              <w:spacing w:after="0"/>
              <w:jc w:val="center"/>
              <w:rPr>
                <w:rFonts w:ascii="Arial" w:hAnsi="Arial"/>
                <w:sz w:val="18"/>
              </w:rPr>
            </w:pPr>
          </w:p>
        </w:tc>
      </w:tr>
      <w:tr w:rsidR="0089040E" w:rsidRPr="00DD699A" w14:paraId="350ED5A2" w14:textId="77777777" w:rsidTr="0089040E">
        <w:trPr>
          <w:trHeight w:val="223"/>
          <w:jc w:val="center"/>
        </w:trPr>
        <w:tc>
          <w:tcPr>
            <w:tcW w:w="1785" w:type="dxa"/>
            <w:vMerge/>
            <w:vAlign w:val="center"/>
          </w:tcPr>
          <w:p w14:paraId="2198B57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A76C80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9E4DC6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1BE770A6" w14:textId="77777777" w:rsidR="001F7165" w:rsidRPr="00DD699A" w:rsidRDefault="001F7165" w:rsidP="001F7165">
            <w:pPr>
              <w:keepNext/>
              <w:keepLines/>
              <w:spacing w:after="0"/>
              <w:jc w:val="center"/>
              <w:rPr>
                <w:rFonts w:ascii="Arial" w:hAnsi="Arial"/>
                <w:sz w:val="18"/>
              </w:rPr>
            </w:pPr>
          </w:p>
        </w:tc>
        <w:tc>
          <w:tcPr>
            <w:tcW w:w="586" w:type="dxa"/>
            <w:vAlign w:val="center"/>
          </w:tcPr>
          <w:p w14:paraId="18D94A01" w14:textId="77777777" w:rsidR="001F7165" w:rsidRPr="00DD699A" w:rsidRDefault="001F7165" w:rsidP="001F7165">
            <w:pPr>
              <w:keepNext/>
              <w:keepLines/>
              <w:spacing w:after="0"/>
              <w:jc w:val="center"/>
              <w:rPr>
                <w:rFonts w:ascii="Arial" w:hAnsi="Arial"/>
                <w:sz w:val="18"/>
              </w:rPr>
            </w:pPr>
          </w:p>
        </w:tc>
        <w:tc>
          <w:tcPr>
            <w:tcW w:w="587" w:type="dxa"/>
            <w:vAlign w:val="center"/>
          </w:tcPr>
          <w:p w14:paraId="62F8B69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A81C1D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EF5CF5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71FF0A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F61264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D05DD7E" w14:textId="77777777" w:rsidR="001F7165" w:rsidRPr="00DD699A" w:rsidRDefault="001F7165" w:rsidP="001F7165">
            <w:pPr>
              <w:keepNext/>
              <w:keepLines/>
              <w:spacing w:after="0"/>
              <w:jc w:val="center"/>
              <w:rPr>
                <w:rFonts w:ascii="Arial" w:hAnsi="Arial"/>
                <w:sz w:val="18"/>
              </w:rPr>
            </w:pPr>
          </w:p>
        </w:tc>
      </w:tr>
      <w:tr w:rsidR="0089040E" w:rsidRPr="00DD699A" w14:paraId="5711B035" w14:textId="77777777" w:rsidTr="0089040E">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15267DC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4BBB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18B8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5AA2C183"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E6B384"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D81A6E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1ED68A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BD49BFE"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6714A80" w14:textId="77777777" w:rsidR="001F7165" w:rsidRPr="00DD699A" w:rsidRDefault="001F7165" w:rsidP="001F7165">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3C13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7C44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64664E33"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1C7FB"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1C326"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84FE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B8E85F3"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B568C2"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B80BE2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50AE84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E7EDCE4"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3ECE786"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F192"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24B7B" w14:textId="77777777" w:rsidR="001F7165" w:rsidRPr="00DD699A" w:rsidRDefault="001F7165" w:rsidP="001F7165">
            <w:pPr>
              <w:keepNext/>
              <w:keepLines/>
              <w:spacing w:after="0"/>
              <w:jc w:val="center"/>
              <w:rPr>
                <w:rFonts w:ascii="Arial" w:hAnsi="Arial"/>
                <w:sz w:val="18"/>
              </w:rPr>
            </w:pPr>
          </w:p>
        </w:tc>
      </w:tr>
      <w:tr w:rsidR="001F7165" w:rsidRPr="00DD699A" w14:paraId="6A71E3E8"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2F449"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28032"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2CB25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35C19116"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7D3A7"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FA5A1" w14:textId="77777777" w:rsidR="001F7165" w:rsidRPr="00DD699A" w:rsidRDefault="001F7165" w:rsidP="001F7165">
            <w:pPr>
              <w:keepNext/>
              <w:keepLines/>
              <w:spacing w:after="0"/>
              <w:jc w:val="center"/>
              <w:rPr>
                <w:rFonts w:ascii="Arial" w:hAnsi="Arial"/>
                <w:sz w:val="18"/>
              </w:rPr>
            </w:pPr>
          </w:p>
        </w:tc>
      </w:tr>
      <w:tr w:rsidR="0089040E" w:rsidRPr="00DD699A" w14:paraId="70461C8B" w14:textId="77777777" w:rsidTr="0089040E">
        <w:trPr>
          <w:trHeight w:val="223"/>
          <w:jc w:val="center"/>
        </w:trPr>
        <w:tc>
          <w:tcPr>
            <w:tcW w:w="1785" w:type="dxa"/>
            <w:vMerge w:val="restart"/>
            <w:vAlign w:val="center"/>
          </w:tcPr>
          <w:p w14:paraId="2E4133F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167462A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9F9702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4150F0BF" w14:textId="77777777" w:rsidR="001F7165" w:rsidRPr="00DD699A" w:rsidRDefault="001F7165" w:rsidP="001F7165">
            <w:pPr>
              <w:keepNext/>
              <w:keepLines/>
              <w:spacing w:after="0"/>
              <w:jc w:val="center"/>
              <w:rPr>
                <w:rFonts w:ascii="Arial" w:hAnsi="Arial"/>
                <w:sz w:val="18"/>
              </w:rPr>
            </w:pPr>
          </w:p>
        </w:tc>
        <w:tc>
          <w:tcPr>
            <w:tcW w:w="586" w:type="dxa"/>
            <w:vAlign w:val="center"/>
          </w:tcPr>
          <w:p w14:paraId="5930A208" w14:textId="77777777" w:rsidR="001F7165" w:rsidRPr="00DD699A" w:rsidRDefault="001F7165" w:rsidP="001F7165">
            <w:pPr>
              <w:keepNext/>
              <w:keepLines/>
              <w:spacing w:after="0"/>
              <w:jc w:val="center"/>
              <w:rPr>
                <w:rFonts w:ascii="Arial" w:hAnsi="Arial"/>
                <w:sz w:val="18"/>
              </w:rPr>
            </w:pPr>
          </w:p>
        </w:tc>
        <w:tc>
          <w:tcPr>
            <w:tcW w:w="587" w:type="dxa"/>
            <w:vAlign w:val="center"/>
          </w:tcPr>
          <w:p w14:paraId="39C4F428"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3D787E9"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E85C645" w14:textId="77777777" w:rsidR="001F7165" w:rsidRPr="00DD699A" w:rsidRDefault="001F7165" w:rsidP="001F7165">
            <w:pPr>
              <w:keepNext/>
              <w:keepLines/>
              <w:spacing w:after="0"/>
              <w:jc w:val="center"/>
              <w:rPr>
                <w:rFonts w:ascii="Arial" w:hAnsi="Arial"/>
                <w:sz w:val="18"/>
              </w:rPr>
            </w:pPr>
          </w:p>
        </w:tc>
        <w:tc>
          <w:tcPr>
            <w:tcW w:w="587" w:type="dxa"/>
            <w:vAlign w:val="center"/>
          </w:tcPr>
          <w:p w14:paraId="3D1409A0"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44C220A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66CA01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4718202" w14:textId="77777777" w:rsidTr="0089040E">
        <w:trPr>
          <w:trHeight w:val="223"/>
          <w:jc w:val="center"/>
        </w:trPr>
        <w:tc>
          <w:tcPr>
            <w:tcW w:w="1785" w:type="dxa"/>
            <w:vMerge/>
            <w:vAlign w:val="center"/>
          </w:tcPr>
          <w:p w14:paraId="4CC1F54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7ECB86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F6C40E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shd w:val="clear" w:color="auto" w:fill="auto"/>
            <w:vAlign w:val="center"/>
          </w:tcPr>
          <w:p w14:paraId="5702E22A" w14:textId="77777777" w:rsidR="001F7165" w:rsidRPr="00DD699A" w:rsidRDefault="001F7165" w:rsidP="001F7165">
            <w:pPr>
              <w:keepNext/>
              <w:keepLines/>
              <w:spacing w:after="0"/>
              <w:jc w:val="center"/>
              <w:rPr>
                <w:rFonts w:ascii="Arial" w:hAnsi="Arial"/>
                <w:sz w:val="18"/>
              </w:rPr>
            </w:pPr>
          </w:p>
        </w:tc>
        <w:tc>
          <w:tcPr>
            <w:tcW w:w="586" w:type="dxa"/>
            <w:vAlign w:val="center"/>
          </w:tcPr>
          <w:p w14:paraId="24AB55F4" w14:textId="77777777" w:rsidR="001F7165" w:rsidRPr="00DD699A" w:rsidRDefault="001F7165" w:rsidP="001F7165">
            <w:pPr>
              <w:keepNext/>
              <w:keepLines/>
              <w:spacing w:after="0"/>
              <w:jc w:val="center"/>
              <w:rPr>
                <w:rFonts w:ascii="Arial" w:hAnsi="Arial"/>
                <w:sz w:val="18"/>
              </w:rPr>
            </w:pPr>
          </w:p>
        </w:tc>
        <w:tc>
          <w:tcPr>
            <w:tcW w:w="587" w:type="dxa"/>
            <w:vAlign w:val="center"/>
          </w:tcPr>
          <w:p w14:paraId="5C0D2C4F" w14:textId="77777777" w:rsidR="001F7165" w:rsidRPr="00DD699A" w:rsidRDefault="001F7165" w:rsidP="001F7165">
            <w:pPr>
              <w:keepNext/>
              <w:keepLines/>
              <w:spacing w:after="0"/>
              <w:jc w:val="center"/>
              <w:rPr>
                <w:rFonts w:ascii="Arial" w:hAnsi="Arial"/>
                <w:sz w:val="18"/>
              </w:rPr>
            </w:pPr>
          </w:p>
        </w:tc>
        <w:tc>
          <w:tcPr>
            <w:tcW w:w="587" w:type="dxa"/>
            <w:vAlign w:val="center"/>
          </w:tcPr>
          <w:p w14:paraId="0069B529" w14:textId="77777777" w:rsidR="001F7165" w:rsidRPr="00DD699A" w:rsidRDefault="001F7165" w:rsidP="001F7165">
            <w:pPr>
              <w:keepNext/>
              <w:keepLines/>
              <w:spacing w:after="0"/>
              <w:jc w:val="center"/>
              <w:rPr>
                <w:rFonts w:ascii="Arial" w:hAnsi="Arial"/>
                <w:sz w:val="18"/>
              </w:rPr>
            </w:pPr>
          </w:p>
        </w:tc>
        <w:tc>
          <w:tcPr>
            <w:tcW w:w="587" w:type="dxa"/>
            <w:vAlign w:val="center"/>
          </w:tcPr>
          <w:p w14:paraId="72578CEE" w14:textId="77777777" w:rsidR="001F7165" w:rsidRPr="00DD699A" w:rsidRDefault="001F7165" w:rsidP="001F7165">
            <w:pPr>
              <w:keepNext/>
              <w:keepLines/>
              <w:spacing w:after="0"/>
              <w:jc w:val="center"/>
              <w:rPr>
                <w:rFonts w:ascii="Arial" w:hAnsi="Arial"/>
                <w:sz w:val="18"/>
              </w:rPr>
            </w:pPr>
          </w:p>
        </w:tc>
        <w:tc>
          <w:tcPr>
            <w:tcW w:w="587" w:type="dxa"/>
            <w:vAlign w:val="center"/>
          </w:tcPr>
          <w:p w14:paraId="23C678A8"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00F800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DAE57F7" w14:textId="77777777" w:rsidR="001F7165" w:rsidRPr="00DD699A" w:rsidRDefault="001F7165" w:rsidP="001F7165">
            <w:pPr>
              <w:keepNext/>
              <w:keepLines/>
              <w:spacing w:after="0"/>
              <w:jc w:val="center"/>
              <w:rPr>
                <w:rFonts w:ascii="Arial" w:hAnsi="Arial"/>
                <w:sz w:val="18"/>
              </w:rPr>
            </w:pPr>
          </w:p>
        </w:tc>
      </w:tr>
      <w:tr w:rsidR="0089040E" w:rsidRPr="00DD699A" w14:paraId="5F7A1E3D" w14:textId="77777777" w:rsidTr="0089040E">
        <w:trPr>
          <w:trHeight w:val="223"/>
          <w:jc w:val="center"/>
        </w:trPr>
        <w:tc>
          <w:tcPr>
            <w:tcW w:w="1785" w:type="dxa"/>
            <w:vMerge/>
            <w:vAlign w:val="center"/>
          </w:tcPr>
          <w:p w14:paraId="71957A6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E861FB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A7C201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shd w:val="clear" w:color="auto" w:fill="auto"/>
            <w:vAlign w:val="center"/>
          </w:tcPr>
          <w:p w14:paraId="16E75C43" w14:textId="77777777" w:rsidR="001F7165" w:rsidRPr="00DD699A" w:rsidRDefault="001F7165" w:rsidP="001F7165">
            <w:pPr>
              <w:keepNext/>
              <w:keepLines/>
              <w:spacing w:after="0"/>
              <w:jc w:val="center"/>
              <w:rPr>
                <w:rFonts w:ascii="Arial" w:hAnsi="Arial"/>
                <w:sz w:val="18"/>
              </w:rPr>
            </w:pPr>
          </w:p>
        </w:tc>
        <w:tc>
          <w:tcPr>
            <w:tcW w:w="586" w:type="dxa"/>
            <w:vAlign w:val="center"/>
          </w:tcPr>
          <w:p w14:paraId="44CB2445" w14:textId="77777777" w:rsidR="001F7165" w:rsidRPr="00DD699A" w:rsidRDefault="001F7165" w:rsidP="001F7165">
            <w:pPr>
              <w:keepNext/>
              <w:keepLines/>
              <w:spacing w:after="0"/>
              <w:jc w:val="center"/>
              <w:rPr>
                <w:rFonts w:ascii="Arial" w:hAnsi="Arial"/>
                <w:sz w:val="18"/>
              </w:rPr>
            </w:pPr>
          </w:p>
        </w:tc>
        <w:tc>
          <w:tcPr>
            <w:tcW w:w="587" w:type="dxa"/>
            <w:vAlign w:val="center"/>
          </w:tcPr>
          <w:p w14:paraId="403B522B"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ECC1310"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60425A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8264805"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FA5D06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739623A" w14:textId="77777777" w:rsidR="001F7165" w:rsidRPr="00DD699A" w:rsidRDefault="001F7165" w:rsidP="001F7165">
            <w:pPr>
              <w:keepNext/>
              <w:keepLines/>
              <w:spacing w:after="0"/>
              <w:jc w:val="center"/>
              <w:rPr>
                <w:rFonts w:ascii="Arial" w:hAnsi="Arial"/>
                <w:sz w:val="18"/>
              </w:rPr>
            </w:pPr>
          </w:p>
        </w:tc>
      </w:tr>
      <w:tr w:rsidR="0089040E" w:rsidRPr="00DD699A" w14:paraId="0AC055B6" w14:textId="77777777" w:rsidTr="0089040E">
        <w:trPr>
          <w:trHeight w:val="223"/>
          <w:jc w:val="center"/>
        </w:trPr>
        <w:tc>
          <w:tcPr>
            <w:tcW w:w="1785" w:type="dxa"/>
            <w:vMerge w:val="restart"/>
            <w:vAlign w:val="center"/>
          </w:tcPr>
          <w:p w14:paraId="6AE6FBD3"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14:paraId="3A57BC8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2E91A1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539B5014" w14:textId="77777777" w:rsidR="001F7165" w:rsidRPr="00DD699A" w:rsidRDefault="001F7165" w:rsidP="001F7165">
            <w:pPr>
              <w:keepNext/>
              <w:keepLines/>
              <w:spacing w:after="0"/>
              <w:jc w:val="center"/>
              <w:rPr>
                <w:rFonts w:ascii="Arial" w:hAnsi="Arial"/>
                <w:sz w:val="18"/>
              </w:rPr>
            </w:pPr>
          </w:p>
        </w:tc>
        <w:tc>
          <w:tcPr>
            <w:tcW w:w="586" w:type="dxa"/>
            <w:vAlign w:val="center"/>
          </w:tcPr>
          <w:p w14:paraId="085BFA0B" w14:textId="77777777" w:rsidR="001F7165" w:rsidRPr="00DD699A" w:rsidRDefault="001F7165" w:rsidP="001F7165">
            <w:pPr>
              <w:keepNext/>
              <w:keepLines/>
              <w:spacing w:after="0"/>
              <w:jc w:val="center"/>
              <w:rPr>
                <w:rFonts w:ascii="Arial" w:hAnsi="Arial"/>
                <w:sz w:val="18"/>
              </w:rPr>
            </w:pPr>
          </w:p>
        </w:tc>
        <w:tc>
          <w:tcPr>
            <w:tcW w:w="587" w:type="dxa"/>
            <w:vAlign w:val="center"/>
          </w:tcPr>
          <w:p w14:paraId="4B94254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D65FD5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CB5AEF5" w14:textId="77777777" w:rsidR="001F7165" w:rsidRPr="00DD699A" w:rsidRDefault="001F7165" w:rsidP="001F7165">
            <w:pPr>
              <w:keepNext/>
              <w:keepLines/>
              <w:spacing w:after="0"/>
              <w:jc w:val="center"/>
              <w:rPr>
                <w:rFonts w:ascii="Arial" w:hAnsi="Arial"/>
                <w:sz w:val="18"/>
              </w:rPr>
            </w:pPr>
          </w:p>
        </w:tc>
        <w:tc>
          <w:tcPr>
            <w:tcW w:w="587" w:type="dxa"/>
            <w:vAlign w:val="center"/>
          </w:tcPr>
          <w:p w14:paraId="01059C23"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4F43A7D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18B5EC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4FC58AC9" w14:textId="77777777" w:rsidTr="0089040E">
        <w:trPr>
          <w:trHeight w:val="223"/>
          <w:jc w:val="center"/>
        </w:trPr>
        <w:tc>
          <w:tcPr>
            <w:tcW w:w="1785" w:type="dxa"/>
            <w:vMerge/>
            <w:vAlign w:val="center"/>
          </w:tcPr>
          <w:p w14:paraId="0FA4D10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0F2DB7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FD9743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144C269E" w14:textId="77777777" w:rsidR="001F7165" w:rsidRPr="00DD699A" w:rsidRDefault="001F7165" w:rsidP="001F7165">
            <w:pPr>
              <w:keepNext/>
              <w:keepLines/>
              <w:spacing w:after="0"/>
              <w:jc w:val="center"/>
              <w:rPr>
                <w:rFonts w:ascii="Arial" w:hAnsi="Arial"/>
                <w:sz w:val="18"/>
              </w:rPr>
            </w:pPr>
          </w:p>
        </w:tc>
        <w:tc>
          <w:tcPr>
            <w:tcW w:w="586" w:type="dxa"/>
            <w:vAlign w:val="center"/>
          </w:tcPr>
          <w:p w14:paraId="48723D8F" w14:textId="77777777" w:rsidR="001F7165" w:rsidRPr="00DD699A" w:rsidRDefault="001F7165" w:rsidP="001F7165">
            <w:pPr>
              <w:keepNext/>
              <w:keepLines/>
              <w:spacing w:after="0"/>
              <w:jc w:val="center"/>
              <w:rPr>
                <w:rFonts w:ascii="Arial" w:hAnsi="Arial"/>
                <w:sz w:val="18"/>
              </w:rPr>
            </w:pPr>
          </w:p>
        </w:tc>
        <w:tc>
          <w:tcPr>
            <w:tcW w:w="587" w:type="dxa"/>
            <w:vAlign w:val="center"/>
          </w:tcPr>
          <w:p w14:paraId="61B07FB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B1FCD5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E148DB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58D97E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09140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B52BA66" w14:textId="77777777" w:rsidR="001F7165" w:rsidRPr="00DD699A" w:rsidRDefault="001F7165" w:rsidP="001F7165">
            <w:pPr>
              <w:keepNext/>
              <w:keepLines/>
              <w:spacing w:after="0"/>
              <w:jc w:val="center"/>
              <w:rPr>
                <w:rFonts w:ascii="Arial" w:hAnsi="Arial"/>
                <w:sz w:val="18"/>
              </w:rPr>
            </w:pPr>
          </w:p>
        </w:tc>
      </w:tr>
      <w:tr w:rsidR="0089040E" w:rsidRPr="00DD699A" w14:paraId="2E783F2A" w14:textId="77777777" w:rsidTr="0089040E">
        <w:trPr>
          <w:trHeight w:val="223"/>
          <w:jc w:val="center"/>
        </w:trPr>
        <w:tc>
          <w:tcPr>
            <w:tcW w:w="1785" w:type="dxa"/>
            <w:vMerge/>
            <w:vAlign w:val="center"/>
          </w:tcPr>
          <w:p w14:paraId="686A0F8B"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7E32F1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1939A1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468C5347" w14:textId="77777777" w:rsidR="001F7165" w:rsidRPr="00DD699A" w:rsidRDefault="001F7165" w:rsidP="001F7165">
            <w:pPr>
              <w:keepNext/>
              <w:keepLines/>
              <w:spacing w:after="0"/>
              <w:jc w:val="center"/>
              <w:rPr>
                <w:rFonts w:ascii="Arial" w:hAnsi="Arial"/>
                <w:sz w:val="18"/>
              </w:rPr>
            </w:pPr>
          </w:p>
        </w:tc>
        <w:tc>
          <w:tcPr>
            <w:tcW w:w="586" w:type="dxa"/>
            <w:vAlign w:val="center"/>
          </w:tcPr>
          <w:p w14:paraId="1063B7AB" w14:textId="77777777" w:rsidR="001F7165" w:rsidRPr="00DD699A" w:rsidRDefault="001F7165" w:rsidP="001F7165">
            <w:pPr>
              <w:keepNext/>
              <w:keepLines/>
              <w:spacing w:after="0"/>
              <w:jc w:val="center"/>
              <w:rPr>
                <w:rFonts w:ascii="Arial" w:hAnsi="Arial"/>
                <w:sz w:val="18"/>
              </w:rPr>
            </w:pPr>
          </w:p>
        </w:tc>
        <w:tc>
          <w:tcPr>
            <w:tcW w:w="587" w:type="dxa"/>
            <w:vAlign w:val="center"/>
          </w:tcPr>
          <w:p w14:paraId="5C89CBA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D577A4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FFB964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1C094AE"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1414B93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A12634B" w14:textId="77777777" w:rsidR="001F7165" w:rsidRPr="00DD699A" w:rsidRDefault="001F7165" w:rsidP="001F7165">
            <w:pPr>
              <w:keepNext/>
              <w:keepLines/>
              <w:spacing w:after="0"/>
              <w:jc w:val="center"/>
              <w:rPr>
                <w:rFonts w:ascii="Arial" w:hAnsi="Arial"/>
                <w:sz w:val="18"/>
              </w:rPr>
            </w:pPr>
          </w:p>
        </w:tc>
      </w:tr>
      <w:tr w:rsidR="0089040E" w:rsidRPr="00DD699A" w14:paraId="697DFAB6" w14:textId="77777777" w:rsidTr="0089040E">
        <w:trPr>
          <w:trHeight w:val="223"/>
          <w:jc w:val="center"/>
        </w:trPr>
        <w:tc>
          <w:tcPr>
            <w:tcW w:w="1785" w:type="dxa"/>
            <w:vMerge w:val="restart"/>
            <w:vAlign w:val="center"/>
          </w:tcPr>
          <w:p w14:paraId="561BFF1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14:paraId="0B16884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A76BA9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37E253C2" w14:textId="77777777" w:rsidR="001F7165" w:rsidRPr="00DD699A" w:rsidRDefault="001F7165" w:rsidP="001F7165">
            <w:pPr>
              <w:keepNext/>
              <w:keepLines/>
              <w:spacing w:after="0"/>
              <w:jc w:val="center"/>
              <w:rPr>
                <w:rFonts w:ascii="Arial" w:hAnsi="Arial"/>
                <w:sz w:val="18"/>
              </w:rPr>
            </w:pPr>
          </w:p>
        </w:tc>
        <w:tc>
          <w:tcPr>
            <w:tcW w:w="586" w:type="dxa"/>
            <w:vAlign w:val="center"/>
          </w:tcPr>
          <w:p w14:paraId="00B405D5" w14:textId="77777777" w:rsidR="001F7165" w:rsidRPr="00DD699A" w:rsidRDefault="001F7165" w:rsidP="001F7165">
            <w:pPr>
              <w:keepNext/>
              <w:keepLines/>
              <w:spacing w:after="0"/>
              <w:jc w:val="center"/>
              <w:rPr>
                <w:rFonts w:ascii="Arial" w:hAnsi="Arial"/>
                <w:sz w:val="18"/>
              </w:rPr>
            </w:pPr>
          </w:p>
        </w:tc>
        <w:tc>
          <w:tcPr>
            <w:tcW w:w="587" w:type="dxa"/>
            <w:vAlign w:val="center"/>
          </w:tcPr>
          <w:p w14:paraId="1550736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A67102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EE38B2F" w14:textId="77777777" w:rsidR="001F7165" w:rsidRPr="00DD699A" w:rsidRDefault="001F7165" w:rsidP="001F7165">
            <w:pPr>
              <w:keepNext/>
              <w:keepLines/>
              <w:spacing w:after="0"/>
              <w:jc w:val="center"/>
              <w:rPr>
                <w:rFonts w:ascii="Arial" w:hAnsi="Arial"/>
                <w:sz w:val="18"/>
              </w:rPr>
            </w:pPr>
          </w:p>
        </w:tc>
        <w:tc>
          <w:tcPr>
            <w:tcW w:w="587" w:type="dxa"/>
            <w:vAlign w:val="center"/>
          </w:tcPr>
          <w:p w14:paraId="2A5F7885"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2B9F564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1ABD414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34B10358" w14:textId="77777777" w:rsidTr="0089040E">
        <w:trPr>
          <w:trHeight w:val="223"/>
          <w:jc w:val="center"/>
        </w:trPr>
        <w:tc>
          <w:tcPr>
            <w:tcW w:w="1785" w:type="dxa"/>
            <w:vMerge/>
            <w:vAlign w:val="center"/>
          </w:tcPr>
          <w:p w14:paraId="2108019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B32DAA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8FADA6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14:paraId="4A98D7C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14:paraId="649A3EE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C6C6024" w14:textId="77777777" w:rsidR="001F7165" w:rsidRPr="00DD699A" w:rsidRDefault="001F7165" w:rsidP="001F7165">
            <w:pPr>
              <w:keepNext/>
              <w:keepLines/>
              <w:spacing w:after="0"/>
              <w:jc w:val="center"/>
              <w:rPr>
                <w:rFonts w:ascii="Arial" w:hAnsi="Arial"/>
                <w:sz w:val="18"/>
              </w:rPr>
            </w:pPr>
          </w:p>
        </w:tc>
      </w:tr>
      <w:tr w:rsidR="0089040E" w:rsidRPr="00DD699A" w14:paraId="764834FD" w14:textId="77777777" w:rsidTr="0089040E">
        <w:trPr>
          <w:trHeight w:val="223"/>
          <w:jc w:val="center"/>
        </w:trPr>
        <w:tc>
          <w:tcPr>
            <w:tcW w:w="1785" w:type="dxa"/>
            <w:vMerge/>
            <w:vAlign w:val="center"/>
          </w:tcPr>
          <w:p w14:paraId="05DA1EA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BD61AA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FC8239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3C0981C3" w14:textId="77777777" w:rsidR="001F7165" w:rsidRPr="00DD699A" w:rsidRDefault="001F7165" w:rsidP="001F7165">
            <w:pPr>
              <w:keepNext/>
              <w:keepLines/>
              <w:spacing w:after="0"/>
              <w:jc w:val="center"/>
              <w:rPr>
                <w:rFonts w:ascii="Arial" w:hAnsi="Arial"/>
                <w:sz w:val="18"/>
              </w:rPr>
            </w:pPr>
          </w:p>
        </w:tc>
        <w:tc>
          <w:tcPr>
            <w:tcW w:w="586" w:type="dxa"/>
            <w:vAlign w:val="center"/>
          </w:tcPr>
          <w:p w14:paraId="53C3FB11" w14:textId="77777777" w:rsidR="001F7165" w:rsidRPr="00DD699A" w:rsidRDefault="001F7165" w:rsidP="001F7165">
            <w:pPr>
              <w:keepNext/>
              <w:keepLines/>
              <w:spacing w:after="0"/>
              <w:jc w:val="center"/>
              <w:rPr>
                <w:rFonts w:ascii="Arial" w:hAnsi="Arial"/>
                <w:sz w:val="18"/>
              </w:rPr>
            </w:pPr>
          </w:p>
        </w:tc>
        <w:tc>
          <w:tcPr>
            <w:tcW w:w="587" w:type="dxa"/>
            <w:vAlign w:val="center"/>
          </w:tcPr>
          <w:p w14:paraId="2083A43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54011D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5FA78D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4F9DDD7"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60C05AD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E6AE7B7" w14:textId="77777777" w:rsidR="001F7165" w:rsidRPr="00DD699A" w:rsidRDefault="001F7165" w:rsidP="001F7165">
            <w:pPr>
              <w:keepNext/>
              <w:keepLines/>
              <w:spacing w:after="0"/>
              <w:jc w:val="center"/>
              <w:rPr>
                <w:rFonts w:ascii="Arial" w:hAnsi="Arial"/>
                <w:sz w:val="18"/>
              </w:rPr>
            </w:pPr>
          </w:p>
        </w:tc>
      </w:tr>
      <w:tr w:rsidR="0089040E" w:rsidRPr="00DD699A" w14:paraId="54614912" w14:textId="77777777" w:rsidTr="0089040E">
        <w:trPr>
          <w:trHeight w:val="223"/>
          <w:jc w:val="center"/>
        </w:trPr>
        <w:tc>
          <w:tcPr>
            <w:tcW w:w="1785" w:type="dxa"/>
            <w:vMerge w:val="restart"/>
            <w:vAlign w:val="center"/>
          </w:tcPr>
          <w:p w14:paraId="4B25C22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14:paraId="029514F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C527C0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736C339D"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9050B8B"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198908F"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4EEBF9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6384D8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9034029" w14:textId="77777777" w:rsidR="001F7165" w:rsidRPr="00DD699A" w:rsidRDefault="001F7165" w:rsidP="001F7165">
            <w:pPr>
              <w:keepNext/>
              <w:keepLines/>
              <w:spacing w:after="0"/>
              <w:jc w:val="center"/>
              <w:rPr>
                <w:rFonts w:ascii="Arial" w:hAnsi="Arial"/>
                <w:sz w:val="18"/>
                <w:lang w:eastAsia="ja-JP"/>
              </w:rPr>
            </w:pPr>
          </w:p>
        </w:tc>
        <w:tc>
          <w:tcPr>
            <w:tcW w:w="1187" w:type="dxa"/>
            <w:vMerge w:val="restart"/>
            <w:vAlign w:val="center"/>
          </w:tcPr>
          <w:p w14:paraId="1CC13200" w14:textId="77777777" w:rsidR="001F7165" w:rsidRPr="00DD699A" w:rsidRDefault="001F7165" w:rsidP="001F7165">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14:paraId="3AA7D9F4"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0</w:t>
            </w:r>
          </w:p>
        </w:tc>
      </w:tr>
      <w:tr w:rsidR="0089040E" w:rsidRPr="00DD699A" w14:paraId="0D6D5CD4" w14:textId="77777777" w:rsidTr="0089040E">
        <w:trPr>
          <w:trHeight w:val="223"/>
          <w:jc w:val="center"/>
        </w:trPr>
        <w:tc>
          <w:tcPr>
            <w:tcW w:w="1785" w:type="dxa"/>
            <w:vMerge/>
            <w:vAlign w:val="center"/>
          </w:tcPr>
          <w:p w14:paraId="333D12CE"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4907257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234AAF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298F4E59"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79BD81E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62D3F06"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40D7CDB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31FC3ED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3503E259"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14:paraId="710F502A"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7383414F" w14:textId="77777777" w:rsidR="001F7165" w:rsidRPr="00DD699A" w:rsidRDefault="001F7165" w:rsidP="001F7165">
            <w:pPr>
              <w:keepNext/>
              <w:keepLines/>
              <w:spacing w:after="0"/>
              <w:jc w:val="center"/>
              <w:rPr>
                <w:rFonts w:ascii="Arial" w:hAnsi="Arial"/>
                <w:sz w:val="18"/>
                <w:lang w:eastAsia="ja-JP"/>
              </w:rPr>
            </w:pPr>
          </w:p>
        </w:tc>
      </w:tr>
      <w:tr w:rsidR="001F7165" w:rsidRPr="00DD699A" w14:paraId="4AFA6649" w14:textId="77777777" w:rsidTr="0089040E">
        <w:trPr>
          <w:trHeight w:val="223"/>
          <w:jc w:val="center"/>
        </w:trPr>
        <w:tc>
          <w:tcPr>
            <w:tcW w:w="1785" w:type="dxa"/>
            <w:vMerge/>
            <w:vAlign w:val="center"/>
          </w:tcPr>
          <w:p w14:paraId="378EDE7F" w14:textId="77777777" w:rsidR="001F7165" w:rsidRPr="00DD699A" w:rsidRDefault="001F7165" w:rsidP="001F7165">
            <w:pPr>
              <w:keepNext/>
              <w:keepLines/>
              <w:spacing w:after="0"/>
              <w:jc w:val="center"/>
              <w:rPr>
                <w:rFonts w:ascii="Arial" w:hAnsi="Arial"/>
                <w:sz w:val="18"/>
                <w:lang w:eastAsia="ja-JP"/>
              </w:rPr>
            </w:pPr>
          </w:p>
        </w:tc>
        <w:tc>
          <w:tcPr>
            <w:tcW w:w="1466" w:type="dxa"/>
            <w:vMerge/>
            <w:vAlign w:val="center"/>
          </w:tcPr>
          <w:p w14:paraId="7EFA91C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DB7E28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70</w:t>
            </w:r>
          </w:p>
        </w:tc>
        <w:tc>
          <w:tcPr>
            <w:tcW w:w="3520" w:type="dxa"/>
            <w:gridSpan w:val="6"/>
            <w:shd w:val="clear" w:color="auto" w:fill="auto"/>
            <w:vAlign w:val="center"/>
          </w:tcPr>
          <w:p w14:paraId="427B11E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14:paraId="066B1DFF" w14:textId="77777777" w:rsidR="001F7165" w:rsidRPr="00DD699A" w:rsidRDefault="001F7165" w:rsidP="001F7165">
            <w:pPr>
              <w:keepNext/>
              <w:keepLines/>
              <w:spacing w:after="0"/>
              <w:jc w:val="center"/>
              <w:rPr>
                <w:rFonts w:ascii="Arial" w:hAnsi="Arial"/>
                <w:sz w:val="18"/>
                <w:lang w:eastAsia="ja-JP"/>
              </w:rPr>
            </w:pPr>
          </w:p>
        </w:tc>
        <w:tc>
          <w:tcPr>
            <w:tcW w:w="1286" w:type="dxa"/>
            <w:vMerge/>
            <w:vAlign w:val="center"/>
          </w:tcPr>
          <w:p w14:paraId="566A66E6" w14:textId="77777777" w:rsidR="001F7165" w:rsidRPr="00DD699A" w:rsidRDefault="001F7165" w:rsidP="001F7165">
            <w:pPr>
              <w:keepNext/>
              <w:keepLines/>
              <w:spacing w:after="0"/>
              <w:jc w:val="center"/>
              <w:rPr>
                <w:rFonts w:ascii="Arial" w:hAnsi="Arial"/>
                <w:sz w:val="18"/>
                <w:lang w:eastAsia="ja-JP"/>
              </w:rPr>
            </w:pPr>
          </w:p>
        </w:tc>
      </w:tr>
      <w:tr w:rsidR="0089040E" w:rsidRPr="00DD699A" w14:paraId="6CC36BCA" w14:textId="77777777" w:rsidTr="0089040E">
        <w:trPr>
          <w:trHeight w:val="223"/>
          <w:jc w:val="center"/>
        </w:trPr>
        <w:tc>
          <w:tcPr>
            <w:tcW w:w="1785" w:type="dxa"/>
            <w:vMerge w:val="restart"/>
            <w:vAlign w:val="center"/>
          </w:tcPr>
          <w:p w14:paraId="0332EB7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14:paraId="5380121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343D33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0C0B501C" w14:textId="77777777" w:rsidR="001F7165" w:rsidRPr="00DD699A" w:rsidRDefault="001F7165" w:rsidP="001F7165">
            <w:pPr>
              <w:keepNext/>
              <w:keepLines/>
              <w:spacing w:after="0"/>
              <w:jc w:val="center"/>
              <w:rPr>
                <w:rFonts w:ascii="Arial" w:hAnsi="Arial"/>
                <w:sz w:val="18"/>
              </w:rPr>
            </w:pPr>
          </w:p>
        </w:tc>
        <w:tc>
          <w:tcPr>
            <w:tcW w:w="586" w:type="dxa"/>
            <w:vAlign w:val="center"/>
          </w:tcPr>
          <w:p w14:paraId="290CF55A" w14:textId="77777777" w:rsidR="001F7165" w:rsidRPr="00DD699A" w:rsidRDefault="001F7165" w:rsidP="001F7165">
            <w:pPr>
              <w:keepNext/>
              <w:keepLines/>
              <w:spacing w:after="0"/>
              <w:jc w:val="center"/>
              <w:rPr>
                <w:rFonts w:ascii="Arial" w:hAnsi="Arial"/>
                <w:sz w:val="18"/>
              </w:rPr>
            </w:pPr>
          </w:p>
        </w:tc>
        <w:tc>
          <w:tcPr>
            <w:tcW w:w="587" w:type="dxa"/>
            <w:vAlign w:val="center"/>
          </w:tcPr>
          <w:p w14:paraId="712D337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E1D52A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5F8771A" w14:textId="77777777" w:rsidR="001F7165" w:rsidRPr="00DD699A" w:rsidRDefault="001F7165" w:rsidP="001F7165">
            <w:pPr>
              <w:keepNext/>
              <w:keepLines/>
              <w:spacing w:after="0"/>
              <w:jc w:val="center"/>
              <w:rPr>
                <w:rFonts w:ascii="Arial" w:hAnsi="Arial"/>
                <w:sz w:val="18"/>
              </w:rPr>
            </w:pPr>
          </w:p>
        </w:tc>
        <w:tc>
          <w:tcPr>
            <w:tcW w:w="587" w:type="dxa"/>
            <w:vAlign w:val="center"/>
          </w:tcPr>
          <w:p w14:paraId="57FE27B1"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4C4585E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222E7EC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4135ABAE" w14:textId="77777777" w:rsidTr="0089040E">
        <w:trPr>
          <w:trHeight w:val="223"/>
          <w:jc w:val="center"/>
        </w:trPr>
        <w:tc>
          <w:tcPr>
            <w:tcW w:w="1785" w:type="dxa"/>
            <w:vMerge/>
            <w:vAlign w:val="center"/>
          </w:tcPr>
          <w:p w14:paraId="200B251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69B7F68"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673A99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shd w:val="clear" w:color="auto" w:fill="auto"/>
            <w:vAlign w:val="center"/>
          </w:tcPr>
          <w:p w14:paraId="4E3F27BB"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14:paraId="67E40B3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28F5ED4" w14:textId="77777777" w:rsidR="001F7165" w:rsidRPr="00DD699A" w:rsidRDefault="001F7165" w:rsidP="001F7165">
            <w:pPr>
              <w:keepNext/>
              <w:keepLines/>
              <w:spacing w:after="0"/>
              <w:jc w:val="center"/>
              <w:rPr>
                <w:rFonts w:ascii="Arial" w:hAnsi="Arial"/>
                <w:sz w:val="18"/>
              </w:rPr>
            </w:pPr>
          </w:p>
        </w:tc>
      </w:tr>
      <w:tr w:rsidR="001F7165" w:rsidRPr="00DD699A" w14:paraId="4705F235" w14:textId="77777777" w:rsidTr="0089040E">
        <w:trPr>
          <w:trHeight w:val="223"/>
          <w:jc w:val="center"/>
        </w:trPr>
        <w:tc>
          <w:tcPr>
            <w:tcW w:w="1785" w:type="dxa"/>
            <w:vMerge/>
            <w:vAlign w:val="center"/>
          </w:tcPr>
          <w:p w14:paraId="430802A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55BD09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E5CE7B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70</w:t>
            </w:r>
          </w:p>
        </w:tc>
        <w:tc>
          <w:tcPr>
            <w:tcW w:w="3520" w:type="dxa"/>
            <w:gridSpan w:val="6"/>
            <w:shd w:val="clear" w:color="auto" w:fill="auto"/>
            <w:vAlign w:val="center"/>
          </w:tcPr>
          <w:p w14:paraId="5D337682"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1A56373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88FFDBB" w14:textId="77777777" w:rsidR="001F7165" w:rsidRPr="00DD699A" w:rsidRDefault="001F7165" w:rsidP="001F7165">
            <w:pPr>
              <w:keepNext/>
              <w:keepLines/>
              <w:spacing w:after="0"/>
              <w:jc w:val="center"/>
              <w:rPr>
                <w:rFonts w:ascii="Arial" w:hAnsi="Arial"/>
                <w:sz w:val="18"/>
              </w:rPr>
            </w:pPr>
          </w:p>
        </w:tc>
      </w:tr>
      <w:tr w:rsidR="0089040E" w:rsidRPr="00DD699A" w14:paraId="47F9EBC8" w14:textId="77777777" w:rsidTr="0089040E">
        <w:trPr>
          <w:trHeight w:val="223"/>
          <w:jc w:val="center"/>
        </w:trPr>
        <w:tc>
          <w:tcPr>
            <w:tcW w:w="1785" w:type="dxa"/>
            <w:vMerge w:val="restart"/>
            <w:vAlign w:val="center"/>
          </w:tcPr>
          <w:p w14:paraId="4A29BE1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14:paraId="3E6E1BD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130179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4D061D66" w14:textId="77777777" w:rsidR="001F7165" w:rsidRPr="00DD699A" w:rsidRDefault="001F7165" w:rsidP="001F7165">
            <w:pPr>
              <w:keepNext/>
              <w:keepLines/>
              <w:spacing w:after="0"/>
              <w:jc w:val="center"/>
              <w:rPr>
                <w:rFonts w:ascii="Arial" w:hAnsi="Arial"/>
                <w:sz w:val="18"/>
              </w:rPr>
            </w:pPr>
          </w:p>
        </w:tc>
        <w:tc>
          <w:tcPr>
            <w:tcW w:w="586" w:type="dxa"/>
            <w:vAlign w:val="center"/>
          </w:tcPr>
          <w:p w14:paraId="7EA2C391" w14:textId="77777777" w:rsidR="001F7165" w:rsidRPr="00DD699A" w:rsidRDefault="001F7165" w:rsidP="001F7165">
            <w:pPr>
              <w:keepNext/>
              <w:keepLines/>
              <w:spacing w:after="0"/>
              <w:jc w:val="center"/>
              <w:rPr>
                <w:rFonts w:ascii="Arial" w:hAnsi="Arial"/>
                <w:sz w:val="18"/>
              </w:rPr>
            </w:pPr>
          </w:p>
        </w:tc>
        <w:tc>
          <w:tcPr>
            <w:tcW w:w="587" w:type="dxa"/>
            <w:vAlign w:val="center"/>
          </w:tcPr>
          <w:p w14:paraId="453598F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43B4A4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19D3EE3" w14:textId="77777777" w:rsidR="001F7165" w:rsidRPr="00DD699A" w:rsidRDefault="001F7165" w:rsidP="001F7165">
            <w:pPr>
              <w:keepNext/>
              <w:keepLines/>
              <w:spacing w:after="0"/>
              <w:jc w:val="center"/>
              <w:rPr>
                <w:rFonts w:ascii="Arial" w:hAnsi="Arial"/>
                <w:sz w:val="18"/>
              </w:rPr>
            </w:pPr>
          </w:p>
        </w:tc>
        <w:tc>
          <w:tcPr>
            <w:tcW w:w="587" w:type="dxa"/>
            <w:vAlign w:val="center"/>
          </w:tcPr>
          <w:p w14:paraId="68827409"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6FAA7AD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7A37C12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3DEAC911" w14:textId="77777777" w:rsidTr="0089040E">
        <w:trPr>
          <w:trHeight w:val="223"/>
          <w:jc w:val="center"/>
        </w:trPr>
        <w:tc>
          <w:tcPr>
            <w:tcW w:w="1785" w:type="dxa"/>
            <w:vMerge/>
            <w:vAlign w:val="center"/>
          </w:tcPr>
          <w:p w14:paraId="59D71FD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CEC455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F2C8E6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14:paraId="6B5F7B3A"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14:paraId="4907454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6FA5DBC" w14:textId="77777777" w:rsidR="001F7165" w:rsidRPr="00DD699A" w:rsidRDefault="001F7165" w:rsidP="001F7165">
            <w:pPr>
              <w:keepNext/>
              <w:keepLines/>
              <w:spacing w:after="0"/>
              <w:jc w:val="center"/>
              <w:rPr>
                <w:rFonts w:ascii="Arial" w:hAnsi="Arial"/>
                <w:sz w:val="18"/>
              </w:rPr>
            </w:pPr>
          </w:p>
        </w:tc>
      </w:tr>
      <w:tr w:rsidR="0089040E" w:rsidRPr="00DD699A" w14:paraId="0066E8FD" w14:textId="77777777" w:rsidTr="0089040E">
        <w:trPr>
          <w:trHeight w:val="223"/>
          <w:jc w:val="center"/>
        </w:trPr>
        <w:tc>
          <w:tcPr>
            <w:tcW w:w="1785" w:type="dxa"/>
            <w:vMerge/>
            <w:vAlign w:val="center"/>
          </w:tcPr>
          <w:p w14:paraId="73306DD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3F3853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04A3ED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4B5A5A62" w14:textId="77777777" w:rsidR="001F7165" w:rsidRPr="00DD699A" w:rsidRDefault="001F7165" w:rsidP="001F7165">
            <w:pPr>
              <w:keepNext/>
              <w:keepLines/>
              <w:spacing w:after="0"/>
              <w:jc w:val="center"/>
              <w:rPr>
                <w:rFonts w:ascii="Arial" w:hAnsi="Arial"/>
                <w:sz w:val="18"/>
              </w:rPr>
            </w:pPr>
          </w:p>
        </w:tc>
        <w:tc>
          <w:tcPr>
            <w:tcW w:w="586" w:type="dxa"/>
            <w:vAlign w:val="center"/>
          </w:tcPr>
          <w:p w14:paraId="644A40FC" w14:textId="77777777" w:rsidR="001F7165" w:rsidRPr="00DD699A" w:rsidRDefault="001F7165" w:rsidP="001F7165">
            <w:pPr>
              <w:keepNext/>
              <w:keepLines/>
              <w:spacing w:after="0"/>
              <w:jc w:val="center"/>
              <w:rPr>
                <w:rFonts w:ascii="Arial" w:hAnsi="Arial"/>
                <w:sz w:val="18"/>
              </w:rPr>
            </w:pPr>
          </w:p>
        </w:tc>
        <w:tc>
          <w:tcPr>
            <w:tcW w:w="587" w:type="dxa"/>
            <w:vAlign w:val="center"/>
          </w:tcPr>
          <w:p w14:paraId="0FABE628"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0A9418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842DBD1"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7F78E43"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3F194FB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91331B6" w14:textId="77777777" w:rsidR="001F7165" w:rsidRPr="00DD699A" w:rsidRDefault="001F7165" w:rsidP="001F7165">
            <w:pPr>
              <w:keepNext/>
              <w:keepLines/>
              <w:spacing w:after="0"/>
              <w:jc w:val="center"/>
              <w:rPr>
                <w:rFonts w:ascii="Arial" w:hAnsi="Arial"/>
                <w:sz w:val="18"/>
              </w:rPr>
            </w:pPr>
          </w:p>
        </w:tc>
      </w:tr>
      <w:tr w:rsidR="0089040E" w:rsidRPr="00DD699A" w14:paraId="4F825BA0" w14:textId="77777777" w:rsidTr="0089040E">
        <w:trPr>
          <w:trHeight w:val="223"/>
          <w:jc w:val="center"/>
        </w:trPr>
        <w:tc>
          <w:tcPr>
            <w:tcW w:w="1785" w:type="dxa"/>
            <w:vMerge w:val="restart"/>
            <w:vAlign w:val="center"/>
          </w:tcPr>
          <w:p w14:paraId="0704EB8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14:paraId="62CC8E0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C71B80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11AD4A52" w14:textId="77777777" w:rsidR="001F7165" w:rsidRPr="00DD699A" w:rsidRDefault="001F7165" w:rsidP="001F7165">
            <w:pPr>
              <w:keepNext/>
              <w:keepLines/>
              <w:spacing w:after="0"/>
              <w:jc w:val="center"/>
              <w:rPr>
                <w:rFonts w:ascii="Arial" w:hAnsi="Arial"/>
                <w:sz w:val="18"/>
              </w:rPr>
            </w:pPr>
          </w:p>
        </w:tc>
        <w:tc>
          <w:tcPr>
            <w:tcW w:w="586" w:type="dxa"/>
            <w:vAlign w:val="center"/>
          </w:tcPr>
          <w:p w14:paraId="4008EF99" w14:textId="77777777" w:rsidR="001F7165" w:rsidRPr="00DD699A" w:rsidRDefault="001F7165" w:rsidP="001F7165">
            <w:pPr>
              <w:keepNext/>
              <w:keepLines/>
              <w:spacing w:after="0"/>
              <w:jc w:val="center"/>
              <w:rPr>
                <w:rFonts w:ascii="Arial" w:hAnsi="Arial"/>
                <w:sz w:val="18"/>
              </w:rPr>
            </w:pPr>
          </w:p>
        </w:tc>
        <w:tc>
          <w:tcPr>
            <w:tcW w:w="587" w:type="dxa"/>
            <w:vAlign w:val="center"/>
          </w:tcPr>
          <w:p w14:paraId="31DCA92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953396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8CF0423" w14:textId="77777777" w:rsidR="001F7165" w:rsidRPr="00DD699A" w:rsidRDefault="001F7165" w:rsidP="001F7165">
            <w:pPr>
              <w:keepNext/>
              <w:keepLines/>
              <w:spacing w:after="0"/>
              <w:jc w:val="center"/>
              <w:rPr>
                <w:rFonts w:ascii="Arial" w:hAnsi="Arial"/>
                <w:sz w:val="18"/>
              </w:rPr>
            </w:pPr>
          </w:p>
        </w:tc>
        <w:tc>
          <w:tcPr>
            <w:tcW w:w="587" w:type="dxa"/>
            <w:vAlign w:val="center"/>
          </w:tcPr>
          <w:p w14:paraId="08DE57CF" w14:textId="77777777" w:rsidR="001F7165" w:rsidRPr="00DD699A" w:rsidRDefault="001F7165" w:rsidP="001F7165">
            <w:pPr>
              <w:keepNext/>
              <w:keepLines/>
              <w:spacing w:after="0"/>
              <w:jc w:val="center"/>
              <w:rPr>
                <w:rFonts w:ascii="Arial" w:hAnsi="Arial"/>
                <w:sz w:val="18"/>
              </w:rPr>
            </w:pPr>
          </w:p>
        </w:tc>
        <w:tc>
          <w:tcPr>
            <w:tcW w:w="1187" w:type="dxa"/>
            <w:vMerge w:val="restart"/>
            <w:vAlign w:val="center"/>
          </w:tcPr>
          <w:p w14:paraId="54DB504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7CA48B5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6BBD46F5" w14:textId="77777777" w:rsidTr="0089040E">
        <w:trPr>
          <w:trHeight w:val="223"/>
          <w:jc w:val="center"/>
        </w:trPr>
        <w:tc>
          <w:tcPr>
            <w:tcW w:w="1785" w:type="dxa"/>
            <w:vMerge/>
            <w:vAlign w:val="center"/>
          </w:tcPr>
          <w:p w14:paraId="5701ECDA"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FE85E5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077B56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14:paraId="5B75FD43"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14:paraId="5881E7E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AAB6138" w14:textId="77777777" w:rsidR="001F7165" w:rsidRPr="00DD699A" w:rsidRDefault="001F7165" w:rsidP="001F7165">
            <w:pPr>
              <w:keepNext/>
              <w:keepLines/>
              <w:spacing w:after="0"/>
              <w:jc w:val="center"/>
              <w:rPr>
                <w:rFonts w:ascii="Arial" w:hAnsi="Arial"/>
                <w:sz w:val="18"/>
              </w:rPr>
            </w:pPr>
          </w:p>
        </w:tc>
      </w:tr>
      <w:tr w:rsidR="001F7165" w:rsidRPr="00DD699A" w14:paraId="32B73CC4" w14:textId="77777777" w:rsidTr="0089040E">
        <w:trPr>
          <w:trHeight w:val="223"/>
          <w:jc w:val="center"/>
        </w:trPr>
        <w:tc>
          <w:tcPr>
            <w:tcW w:w="1785" w:type="dxa"/>
            <w:vMerge/>
            <w:vAlign w:val="center"/>
          </w:tcPr>
          <w:p w14:paraId="575805E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6E6AA0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A16DE1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70</w:t>
            </w:r>
          </w:p>
        </w:tc>
        <w:tc>
          <w:tcPr>
            <w:tcW w:w="3520" w:type="dxa"/>
            <w:gridSpan w:val="6"/>
            <w:shd w:val="clear" w:color="auto" w:fill="auto"/>
            <w:vAlign w:val="center"/>
          </w:tcPr>
          <w:p w14:paraId="1A51D2C6"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500FA9E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3F6EB8D" w14:textId="77777777" w:rsidR="001F7165" w:rsidRPr="00DD699A" w:rsidRDefault="001F7165" w:rsidP="001F7165">
            <w:pPr>
              <w:keepNext/>
              <w:keepLines/>
              <w:spacing w:after="0"/>
              <w:jc w:val="center"/>
              <w:rPr>
                <w:rFonts w:ascii="Arial" w:hAnsi="Arial"/>
                <w:sz w:val="18"/>
              </w:rPr>
            </w:pPr>
          </w:p>
        </w:tc>
      </w:tr>
      <w:tr w:rsidR="001F7165" w:rsidRPr="00DD699A" w14:paraId="38F85106" w14:textId="77777777" w:rsidTr="0089040E">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AA2FC0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C583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BFFEA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798547B"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EDE567"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686577E"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AD743A9"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F4B576C"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865D0CF"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08515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26578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0</w:t>
            </w:r>
          </w:p>
        </w:tc>
      </w:tr>
      <w:tr w:rsidR="001F7165" w:rsidRPr="00DD699A" w14:paraId="608D2C3D"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92694" w14:textId="77777777" w:rsidR="001F7165" w:rsidRPr="00DD699A" w:rsidRDefault="001F7165" w:rsidP="001F716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9B59B"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99043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B431357"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4998EB"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D7C3E92"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27940A8"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B229CC"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DFA5CDC"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9578A" w14:textId="77777777" w:rsidR="001F7165" w:rsidRPr="00DD699A" w:rsidRDefault="001F7165" w:rsidP="001F716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0071A" w14:textId="77777777" w:rsidR="001F7165" w:rsidRPr="00DD699A" w:rsidRDefault="001F7165" w:rsidP="001F7165">
            <w:pPr>
              <w:keepNext/>
              <w:keepLines/>
              <w:spacing w:after="0"/>
              <w:jc w:val="center"/>
              <w:rPr>
                <w:rFonts w:ascii="Arial" w:hAnsi="Arial"/>
                <w:sz w:val="18"/>
                <w:lang w:eastAsia="zh-CN"/>
              </w:rPr>
            </w:pPr>
          </w:p>
        </w:tc>
      </w:tr>
      <w:tr w:rsidR="001F7165" w:rsidRPr="00DD699A" w14:paraId="254A332E"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6F80E" w14:textId="77777777" w:rsidR="001F7165" w:rsidRPr="00DD699A" w:rsidRDefault="001F7165" w:rsidP="001F716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6E70A"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A15B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303FF854"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26891B"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669B70"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65EE3B"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E711F67"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4CEA7AF"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A250" w14:textId="77777777" w:rsidR="001F7165" w:rsidRPr="00DD699A" w:rsidRDefault="001F7165" w:rsidP="001F716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6CAAD" w14:textId="77777777" w:rsidR="001F7165" w:rsidRPr="00DD699A" w:rsidRDefault="001F7165" w:rsidP="001F7165">
            <w:pPr>
              <w:keepNext/>
              <w:keepLines/>
              <w:spacing w:after="0"/>
              <w:jc w:val="center"/>
              <w:rPr>
                <w:rFonts w:ascii="Arial" w:hAnsi="Arial"/>
                <w:sz w:val="18"/>
                <w:lang w:eastAsia="zh-CN"/>
              </w:rPr>
            </w:pPr>
          </w:p>
        </w:tc>
      </w:tr>
      <w:tr w:rsidR="001F7165" w:rsidRPr="00DD699A" w14:paraId="7FBA7ECF" w14:textId="77777777" w:rsidTr="0089040E">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A9A278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A57C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5636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6341E0B"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7176D8"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3E91735" w14:textId="77777777" w:rsidR="001F7165" w:rsidRPr="00DD699A" w:rsidRDefault="001F7165" w:rsidP="001F7165">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02C24D1" w14:textId="77777777" w:rsidR="001F7165" w:rsidRPr="00DD699A" w:rsidRDefault="001F7165" w:rsidP="001F7165">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88D5A98" w14:textId="77777777" w:rsidR="001F7165" w:rsidRPr="00DD699A" w:rsidRDefault="001F7165" w:rsidP="001F7165">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1D92595"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366A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04C30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0</w:t>
            </w:r>
          </w:p>
        </w:tc>
      </w:tr>
      <w:tr w:rsidR="001F7165" w:rsidRPr="00DD699A" w14:paraId="7EC98901"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FC845" w14:textId="77777777" w:rsidR="001F7165" w:rsidRPr="00DD699A" w:rsidRDefault="001F7165" w:rsidP="001F716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2CF9C"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39DF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480D8BC"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079EBC"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5613E47"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E9F1B8A"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8F02646"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F8F430"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CCE73" w14:textId="77777777" w:rsidR="001F7165" w:rsidRPr="00DD699A" w:rsidRDefault="001F7165" w:rsidP="001F716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8D2BE" w14:textId="77777777" w:rsidR="001F7165" w:rsidRPr="00DD699A" w:rsidRDefault="001F7165" w:rsidP="001F7165">
            <w:pPr>
              <w:keepNext/>
              <w:keepLines/>
              <w:spacing w:after="0"/>
              <w:jc w:val="center"/>
              <w:rPr>
                <w:rFonts w:ascii="Arial" w:hAnsi="Arial"/>
                <w:sz w:val="18"/>
                <w:lang w:eastAsia="zh-CN"/>
              </w:rPr>
            </w:pPr>
          </w:p>
        </w:tc>
      </w:tr>
      <w:tr w:rsidR="001F7165" w:rsidRPr="00DD699A" w14:paraId="6D72E0D6"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9DE3B" w14:textId="77777777" w:rsidR="001F7165" w:rsidRPr="00DD699A" w:rsidRDefault="001F7165" w:rsidP="001F716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F4271"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4CE0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4F1C33C"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DB879A"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EDD845"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08E80D1"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F0C324"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7B2787"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82BA6" w14:textId="77777777" w:rsidR="001F7165" w:rsidRPr="00DD699A" w:rsidRDefault="001F7165" w:rsidP="001F716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F75B1" w14:textId="77777777" w:rsidR="001F7165" w:rsidRPr="00DD699A" w:rsidRDefault="001F7165" w:rsidP="001F7165">
            <w:pPr>
              <w:keepNext/>
              <w:keepLines/>
              <w:spacing w:after="0"/>
              <w:jc w:val="center"/>
              <w:rPr>
                <w:rFonts w:ascii="Arial" w:hAnsi="Arial"/>
                <w:sz w:val="18"/>
                <w:lang w:eastAsia="zh-CN"/>
              </w:rPr>
            </w:pPr>
          </w:p>
        </w:tc>
      </w:tr>
      <w:tr w:rsidR="001F7165" w:rsidRPr="00DD699A" w14:paraId="69C749BC" w14:textId="77777777" w:rsidTr="0089040E">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6B28744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013EB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0404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C3FEF45"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CAD228"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EED02D2" w14:textId="77777777" w:rsidR="001F7165" w:rsidRPr="00DD699A" w:rsidRDefault="001F7165" w:rsidP="001F7165">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5923EA1" w14:textId="77777777" w:rsidR="001F7165" w:rsidRPr="00DD699A" w:rsidRDefault="001F7165" w:rsidP="001F7165">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6798892" w14:textId="77777777" w:rsidR="001F7165" w:rsidRPr="00DD699A" w:rsidRDefault="001F7165" w:rsidP="001F7165">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F7919F6"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E5D2C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D4D39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0</w:t>
            </w:r>
          </w:p>
        </w:tc>
      </w:tr>
      <w:tr w:rsidR="001F7165" w:rsidRPr="00DD699A" w14:paraId="3DFC7B59"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49C86" w14:textId="77777777" w:rsidR="001F7165" w:rsidRPr="00DD699A" w:rsidRDefault="001F7165" w:rsidP="001F716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57162"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B98F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4D8FA53"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0828E1"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B151AB3"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3AE327F"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CD41A82"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09EE7A"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EA4E6" w14:textId="77777777" w:rsidR="001F7165" w:rsidRPr="00DD699A" w:rsidRDefault="001F7165" w:rsidP="001F716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8D8A7" w14:textId="77777777" w:rsidR="001F7165" w:rsidRPr="00DD699A" w:rsidRDefault="001F7165" w:rsidP="001F7165">
            <w:pPr>
              <w:keepNext/>
              <w:keepLines/>
              <w:spacing w:after="0"/>
              <w:jc w:val="center"/>
              <w:rPr>
                <w:rFonts w:ascii="Arial" w:hAnsi="Arial"/>
                <w:sz w:val="18"/>
                <w:lang w:eastAsia="zh-CN"/>
              </w:rPr>
            </w:pPr>
          </w:p>
        </w:tc>
      </w:tr>
      <w:tr w:rsidR="001F7165" w:rsidRPr="00DD699A" w14:paraId="267D4153"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4E8C4" w14:textId="77777777" w:rsidR="001F7165" w:rsidRPr="00DD699A" w:rsidRDefault="001F7165" w:rsidP="001F716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25C1B"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4346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E5C116A"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14E4DA"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59C54C3"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96CA750"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5B862D"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A372539"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BAA04" w14:textId="77777777" w:rsidR="001F7165" w:rsidRPr="00DD699A" w:rsidRDefault="001F7165" w:rsidP="001F7165">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618AB" w14:textId="77777777" w:rsidR="001F7165" w:rsidRPr="00DD699A" w:rsidRDefault="001F7165" w:rsidP="001F7165">
            <w:pPr>
              <w:keepNext/>
              <w:keepLines/>
              <w:spacing w:after="0"/>
              <w:jc w:val="center"/>
              <w:rPr>
                <w:rFonts w:ascii="Arial" w:hAnsi="Arial"/>
                <w:sz w:val="18"/>
                <w:lang w:eastAsia="zh-CN"/>
              </w:rPr>
            </w:pPr>
          </w:p>
        </w:tc>
      </w:tr>
      <w:tr w:rsidR="001F7165" w:rsidRPr="00DD699A" w14:paraId="2BA94F3F" w14:textId="77777777" w:rsidTr="0089040E">
        <w:trPr>
          <w:trHeight w:val="223"/>
          <w:jc w:val="center"/>
        </w:trPr>
        <w:tc>
          <w:tcPr>
            <w:tcW w:w="1785" w:type="dxa"/>
            <w:vMerge w:val="restart"/>
            <w:vAlign w:val="center"/>
          </w:tcPr>
          <w:p w14:paraId="2E3FCD1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14:paraId="60AADCB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5E1522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14:paraId="0018C868"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51CD006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094E88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7EF7FA15" w14:textId="77777777" w:rsidTr="0089040E">
        <w:trPr>
          <w:trHeight w:val="223"/>
          <w:jc w:val="center"/>
        </w:trPr>
        <w:tc>
          <w:tcPr>
            <w:tcW w:w="1785" w:type="dxa"/>
            <w:vMerge/>
            <w:vAlign w:val="center"/>
          </w:tcPr>
          <w:p w14:paraId="1951F35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7F00C3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F11971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14:paraId="70DEF432"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14:paraId="344B190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00AF223" w14:textId="77777777" w:rsidR="001F7165" w:rsidRPr="00DD699A" w:rsidRDefault="001F7165" w:rsidP="001F7165">
            <w:pPr>
              <w:keepNext/>
              <w:keepLines/>
              <w:spacing w:after="0"/>
              <w:jc w:val="center"/>
              <w:rPr>
                <w:rFonts w:ascii="Arial" w:hAnsi="Arial"/>
                <w:sz w:val="18"/>
              </w:rPr>
            </w:pPr>
          </w:p>
        </w:tc>
      </w:tr>
      <w:tr w:rsidR="0089040E" w:rsidRPr="00DD699A" w14:paraId="2DA85E2B" w14:textId="77777777" w:rsidTr="0089040E">
        <w:trPr>
          <w:trHeight w:val="223"/>
          <w:jc w:val="center"/>
        </w:trPr>
        <w:tc>
          <w:tcPr>
            <w:tcW w:w="1785" w:type="dxa"/>
            <w:vMerge/>
            <w:vAlign w:val="center"/>
          </w:tcPr>
          <w:p w14:paraId="0A4201E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14EA6C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161B15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7BDCDFD1"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383623D"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425CAE2E"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892E363"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362A5483"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10F8EFB2" w14:textId="77777777" w:rsidR="001F7165" w:rsidRPr="00DD699A" w:rsidRDefault="001F7165" w:rsidP="001F7165">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14:paraId="39104BC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1387334" w14:textId="77777777" w:rsidR="001F7165" w:rsidRPr="00DD699A" w:rsidRDefault="001F7165" w:rsidP="001F7165">
            <w:pPr>
              <w:keepNext/>
              <w:keepLines/>
              <w:spacing w:after="0"/>
              <w:jc w:val="center"/>
              <w:rPr>
                <w:rFonts w:ascii="Arial" w:hAnsi="Arial"/>
                <w:sz w:val="18"/>
              </w:rPr>
            </w:pPr>
          </w:p>
        </w:tc>
      </w:tr>
      <w:tr w:rsidR="0089040E" w:rsidRPr="00DD699A" w14:paraId="24D1562F" w14:textId="77777777" w:rsidTr="0089040E">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F316E04"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6537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DB98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57543994"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31B70F"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F48A18C"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06A75AA"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F30D3B3"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F3644CF"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A775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0282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020688A9"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3FFC6"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81954"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0B9E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0AF7CB14"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665AD"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8C84" w14:textId="77777777" w:rsidR="001F7165" w:rsidRPr="00DD699A" w:rsidRDefault="001F7165" w:rsidP="001F7165">
            <w:pPr>
              <w:keepNext/>
              <w:keepLines/>
              <w:spacing w:after="0"/>
              <w:jc w:val="center"/>
              <w:rPr>
                <w:rFonts w:ascii="Arial" w:hAnsi="Arial"/>
                <w:sz w:val="18"/>
              </w:rPr>
            </w:pPr>
          </w:p>
        </w:tc>
      </w:tr>
      <w:tr w:rsidR="001F7165" w:rsidRPr="00DD699A" w14:paraId="6E8C479F"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573AA"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32A68"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ECCF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4FAA233B"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165FCF"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665CB7"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FFD47C"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C878A90"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DB9745"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70D8E"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D21B" w14:textId="77777777" w:rsidR="001F7165" w:rsidRPr="00DD699A" w:rsidRDefault="001F7165" w:rsidP="001F7165">
            <w:pPr>
              <w:keepNext/>
              <w:keepLines/>
              <w:spacing w:after="0"/>
              <w:jc w:val="center"/>
              <w:rPr>
                <w:rFonts w:ascii="Arial" w:hAnsi="Arial"/>
                <w:sz w:val="18"/>
              </w:rPr>
            </w:pPr>
          </w:p>
        </w:tc>
      </w:tr>
      <w:tr w:rsidR="0089040E" w:rsidRPr="00DD699A" w14:paraId="23A12911" w14:textId="77777777" w:rsidTr="0089040E">
        <w:trPr>
          <w:trHeight w:val="223"/>
          <w:jc w:val="center"/>
        </w:trPr>
        <w:tc>
          <w:tcPr>
            <w:tcW w:w="1785" w:type="dxa"/>
            <w:vMerge w:val="restart"/>
            <w:vAlign w:val="center"/>
          </w:tcPr>
          <w:p w14:paraId="16A49B9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14:paraId="43F1E15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315FDA78"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454D0915" w14:textId="77777777" w:rsidR="001F7165" w:rsidRPr="00DD699A" w:rsidRDefault="001F7165" w:rsidP="001F7165">
            <w:pPr>
              <w:keepNext/>
              <w:keepLines/>
              <w:spacing w:after="0"/>
              <w:jc w:val="center"/>
              <w:rPr>
                <w:rFonts w:ascii="Arial" w:hAnsi="Arial"/>
                <w:sz w:val="18"/>
              </w:rPr>
            </w:pPr>
          </w:p>
        </w:tc>
        <w:tc>
          <w:tcPr>
            <w:tcW w:w="586" w:type="dxa"/>
            <w:vAlign w:val="center"/>
          </w:tcPr>
          <w:p w14:paraId="37623C27" w14:textId="77777777" w:rsidR="001F7165" w:rsidRPr="00DD699A" w:rsidRDefault="001F7165" w:rsidP="001F7165">
            <w:pPr>
              <w:keepNext/>
              <w:keepLines/>
              <w:spacing w:after="0"/>
              <w:jc w:val="center"/>
              <w:rPr>
                <w:rFonts w:ascii="Arial" w:hAnsi="Arial"/>
                <w:sz w:val="18"/>
              </w:rPr>
            </w:pPr>
          </w:p>
        </w:tc>
        <w:tc>
          <w:tcPr>
            <w:tcW w:w="587" w:type="dxa"/>
            <w:vAlign w:val="center"/>
          </w:tcPr>
          <w:p w14:paraId="4EAA6F9F" w14:textId="77777777" w:rsidR="001F7165" w:rsidRPr="00DD699A" w:rsidRDefault="001F7165" w:rsidP="001F7165">
            <w:pPr>
              <w:keepNext/>
              <w:keepLines/>
              <w:spacing w:after="0"/>
              <w:jc w:val="center"/>
              <w:rPr>
                <w:rFonts w:ascii="Arial" w:hAnsi="Arial"/>
                <w:sz w:val="18"/>
              </w:rPr>
            </w:pPr>
          </w:p>
        </w:tc>
        <w:tc>
          <w:tcPr>
            <w:tcW w:w="587" w:type="dxa"/>
            <w:vAlign w:val="center"/>
          </w:tcPr>
          <w:p w14:paraId="7B88FD3A" w14:textId="77777777" w:rsidR="001F7165" w:rsidRPr="00DD699A" w:rsidRDefault="001F7165" w:rsidP="001F7165">
            <w:pPr>
              <w:keepNext/>
              <w:keepLines/>
              <w:spacing w:after="0"/>
              <w:jc w:val="center"/>
              <w:rPr>
                <w:rFonts w:ascii="Arial" w:hAnsi="Arial"/>
                <w:sz w:val="18"/>
              </w:rPr>
            </w:pPr>
          </w:p>
        </w:tc>
        <w:tc>
          <w:tcPr>
            <w:tcW w:w="587" w:type="dxa"/>
            <w:vAlign w:val="center"/>
          </w:tcPr>
          <w:p w14:paraId="51678B70" w14:textId="77777777" w:rsidR="001F7165" w:rsidRPr="00DD699A" w:rsidRDefault="001F7165" w:rsidP="001F7165">
            <w:pPr>
              <w:keepNext/>
              <w:keepLines/>
              <w:spacing w:after="0"/>
              <w:jc w:val="center"/>
              <w:rPr>
                <w:rFonts w:ascii="Arial" w:hAnsi="Arial"/>
                <w:sz w:val="18"/>
              </w:rPr>
            </w:pPr>
          </w:p>
        </w:tc>
        <w:tc>
          <w:tcPr>
            <w:tcW w:w="587" w:type="dxa"/>
            <w:vAlign w:val="center"/>
          </w:tcPr>
          <w:p w14:paraId="0C5D1AC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AD9555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EAC50B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48746A19" w14:textId="77777777" w:rsidTr="0089040E">
        <w:trPr>
          <w:trHeight w:val="223"/>
          <w:jc w:val="center"/>
        </w:trPr>
        <w:tc>
          <w:tcPr>
            <w:tcW w:w="1785" w:type="dxa"/>
            <w:vMerge/>
            <w:vAlign w:val="center"/>
          </w:tcPr>
          <w:p w14:paraId="78B1279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F48074C"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94CC0C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48</w:t>
            </w:r>
          </w:p>
        </w:tc>
        <w:tc>
          <w:tcPr>
            <w:tcW w:w="3520" w:type="dxa"/>
            <w:gridSpan w:val="6"/>
            <w:shd w:val="clear" w:color="auto" w:fill="auto"/>
            <w:vAlign w:val="center"/>
          </w:tcPr>
          <w:p w14:paraId="208D82A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6FD9A55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BA8092B" w14:textId="77777777" w:rsidR="001F7165" w:rsidRPr="00DD699A" w:rsidRDefault="001F7165" w:rsidP="001F7165">
            <w:pPr>
              <w:keepNext/>
              <w:keepLines/>
              <w:spacing w:after="0"/>
              <w:jc w:val="center"/>
              <w:rPr>
                <w:rFonts w:ascii="Arial" w:hAnsi="Arial"/>
                <w:sz w:val="18"/>
              </w:rPr>
            </w:pPr>
          </w:p>
        </w:tc>
      </w:tr>
      <w:tr w:rsidR="0089040E" w:rsidRPr="00DD699A" w14:paraId="26E39BE1" w14:textId="77777777" w:rsidTr="0089040E">
        <w:trPr>
          <w:trHeight w:val="223"/>
          <w:jc w:val="center"/>
        </w:trPr>
        <w:tc>
          <w:tcPr>
            <w:tcW w:w="1785" w:type="dxa"/>
            <w:vMerge/>
            <w:vAlign w:val="center"/>
          </w:tcPr>
          <w:p w14:paraId="351712C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1374F8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1F1D61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45AEFC1C" w14:textId="77777777" w:rsidR="001F7165" w:rsidRPr="00DD699A" w:rsidRDefault="001F7165" w:rsidP="001F7165">
            <w:pPr>
              <w:keepNext/>
              <w:keepLines/>
              <w:spacing w:after="0"/>
              <w:jc w:val="center"/>
              <w:rPr>
                <w:rFonts w:ascii="Arial" w:hAnsi="Arial"/>
                <w:sz w:val="18"/>
              </w:rPr>
            </w:pPr>
          </w:p>
        </w:tc>
        <w:tc>
          <w:tcPr>
            <w:tcW w:w="586" w:type="dxa"/>
            <w:vAlign w:val="center"/>
          </w:tcPr>
          <w:p w14:paraId="650A8A26" w14:textId="77777777" w:rsidR="001F7165" w:rsidRPr="00DD699A" w:rsidRDefault="001F7165" w:rsidP="001F7165">
            <w:pPr>
              <w:keepNext/>
              <w:keepLines/>
              <w:spacing w:after="0"/>
              <w:jc w:val="center"/>
              <w:rPr>
                <w:rFonts w:ascii="Arial" w:hAnsi="Arial"/>
                <w:sz w:val="18"/>
              </w:rPr>
            </w:pPr>
          </w:p>
        </w:tc>
        <w:tc>
          <w:tcPr>
            <w:tcW w:w="587" w:type="dxa"/>
            <w:vAlign w:val="center"/>
          </w:tcPr>
          <w:p w14:paraId="6062B4A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5BA987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277962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0C7FAE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2F08A1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0EE73F8" w14:textId="77777777" w:rsidR="001F7165" w:rsidRPr="00DD699A" w:rsidRDefault="001F7165" w:rsidP="001F7165">
            <w:pPr>
              <w:keepNext/>
              <w:keepLines/>
              <w:spacing w:after="0"/>
              <w:jc w:val="center"/>
              <w:rPr>
                <w:rFonts w:ascii="Arial" w:hAnsi="Arial"/>
                <w:sz w:val="18"/>
              </w:rPr>
            </w:pPr>
          </w:p>
        </w:tc>
      </w:tr>
      <w:tr w:rsidR="0089040E" w:rsidRPr="00DD699A" w14:paraId="6FCEC5DE" w14:textId="77777777" w:rsidTr="0089040E">
        <w:trPr>
          <w:trHeight w:val="223"/>
          <w:jc w:val="center"/>
        </w:trPr>
        <w:tc>
          <w:tcPr>
            <w:tcW w:w="1785" w:type="dxa"/>
            <w:vMerge w:val="restart"/>
            <w:vAlign w:val="center"/>
          </w:tcPr>
          <w:p w14:paraId="04DFD5B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14:paraId="1A16923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EF32AE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01C2D118" w14:textId="77777777" w:rsidR="001F7165" w:rsidRPr="00DD699A" w:rsidRDefault="001F7165" w:rsidP="001F7165">
            <w:pPr>
              <w:keepNext/>
              <w:keepLines/>
              <w:spacing w:after="0"/>
              <w:jc w:val="center"/>
              <w:rPr>
                <w:rFonts w:ascii="Arial" w:hAnsi="Arial"/>
                <w:sz w:val="18"/>
              </w:rPr>
            </w:pPr>
          </w:p>
        </w:tc>
        <w:tc>
          <w:tcPr>
            <w:tcW w:w="586" w:type="dxa"/>
            <w:vAlign w:val="center"/>
          </w:tcPr>
          <w:p w14:paraId="29DC3719" w14:textId="77777777" w:rsidR="001F7165" w:rsidRPr="00DD699A" w:rsidRDefault="001F7165" w:rsidP="001F7165">
            <w:pPr>
              <w:keepNext/>
              <w:keepLines/>
              <w:spacing w:after="0"/>
              <w:jc w:val="center"/>
              <w:rPr>
                <w:rFonts w:ascii="Arial" w:hAnsi="Arial"/>
                <w:sz w:val="18"/>
              </w:rPr>
            </w:pPr>
          </w:p>
        </w:tc>
        <w:tc>
          <w:tcPr>
            <w:tcW w:w="587" w:type="dxa"/>
            <w:vAlign w:val="center"/>
          </w:tcPr>
          <w:p w14:paraId="003A8877" w14:textId="77777777" w:rsidR="001F7165" w:rsidRPr="00DD699A" w:rsidRDefault="001F7165" w:rsidP="001F7165">
            <w:pPr>
              <w:keepNext/>
              <w:keepLines/>
              <w:spacing w:after="0"/>
              <w:jc w:val="center"/>
              <w:rPr>
                <w:rFonts w:ascii="Arial" w:hAnsi="Arial"/>
                <w:sz w:val="18"/>
              </w:rPr>
            </w:pPr>
          </w:p>
        </w:tc>
        <w:tc>
          <w:tcPr>
            <w:tcW w:w="587" w:type="dxa"/>
            <w:vAlign w:val="center"/>
          </w:tcPr>
          <w:p w14:paraId="6091E132" w14:textId="77777777" w:rsidR="001F7165" w:rsidRPr="00DD699A" w:rsidRDefault="001F7165" w:rsidP="001F7165">
            <w:pPr>
              <w:keepNext/>
              <w:keepLines/>
              <w:spacing w:after="0"/>
              <w:jc w:val="center"/>
              <w:rPr>
                <w:rFonts w:ascii="Arial" w:hAnsi="Arial"/>
                <w:sz w:val="18"/>
              </w:rPr>
            </w:pPr>
          </w:p>
        </w:tc>
        <w:tc>
          <w:tcPr>
            <w:tcW w:w="587" w:type="dxa"/>
            <w:vAlign w:val="center"/>
          </w:tcPr>
          <w:p w14:paraId="57791C32" w14:textId="77777777" w:rsidR="001F7165" w:rsidRPr="00DD699A" w:rsidRDefault="001F7165" w:rsidP="001F7165">
            <w:pPr>
              <w:keepNext/>
              <w:keepLines/>
              <w:spacing w:after="0"/>
              <w:jc w:val="center"/>
              <w:rPr>
                <w:rFonts w:ascii="Arial" w:hAnsi="Arial"/>
                <w:sz w:val="18"/>
              </w:rPr>
            </w:pPr>
          </w:p>
        </w:tc>
        <w:tc>
          <w:tcPr>
            <w:tcW w:w="587" w:type="dxa"/>
            <w:vAlign w:val="center"/>
          </w:tcPr>
          <w:p w14:paraId="5C3B9B0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75B6645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7133EB1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7B468C15" w14:textId="77777777" w:rsidTr="0089040E">
        <w:trPr>
          <w:trHeight w:val="223"/>
          <w:jc w:val="center"/>
        </w:trPr>
        <w:tc>
          <w:tcPr>
            <w:tcW w:w="1785" w:type="dxa"/>
            <w:vMerge/>
            <w:vAlign w:val="center"/>
          </w:tcPr>
          <w:p w14:paraId="6A89C0D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1B9022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194758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48</w:t>
            </w:r>
          </w:p>
        </w:tc>
        <w:tc>
          <w:tcPr>
            <w:tcW w:w="3520" w:type="dxa"/>
            <w:gridSpan w:val="6"/>
            <w:shd w:val="clear" w:color="auto" w:fill="auto"/>
            <w:vAlign w:val="center"/>
          </w:tcPr>
          <w:p w14:paraId="676D69F9"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14:paraId="6B875CA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2F99143" w14:textId="77777777" w:rsidR="001F7165" w:rsidRPr="00DD699A" w:rsidRDefault="001F7165" w:rsidP="001F7165">
            <w:pPr>
              <w:keepNext/>
              <w:keepLines/>
              <w:spacing w:after="0"/>
              <w:jc w:val="center"/>
              <w:rPr>
                <w:rFonts w:ascii="Arial" w:hAnsi="Arial"/>
                <w:sz w:val="18"/>
              </w:rPr>
            </w:pPr>
          </w:p>
        </w:tc>
      </w:tr>
      <w:tr w:rsidR="0089040E" w:rsidRPr="00DD699A" w14:paraId="336455BC" w14:textId="77777777" w:rsidTr="0089040E">
        <w:trPr>
          <w:trHeight w:val="223"/>
          <w:jc w:val="center"/>
        </w:trPr>
        <w:tc>
          <w:tcPr>
            <w:tcW w:w="1785" w:type="dxa"/>
            <w:vMerge/>
            <w:vAlign w:val="center"/>
          </w:tcPr>
          <w:p w14:paraId="5C78EC2D"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6095F9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0A4737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4FEDF5F1" w14:textId="77777777" w:rsidR="001F7165" w:rsidRPr="00DD699A" w:rsidRDefault="001F7165" w:rsidP="001F7165">
            <w:pPr>
              <w:keepNext/>
              <w:keepLines/>
              <w:spacing w:after="0"/>
              <w:jc w:val="center"/>
              <w:rPr>
                <w:rFonts w:ascii="Arial" w:hAnsi="Arial"/>
                <w:sz w:val="18"/>
              </w:rPr>
            </w:pPr>
          </w:p>
        </w:tc>
        <w:tc>
          <w:tcPr>
            <w:tcW w:w="586" w:type="dxa"/>
            <w:vAlign w:val="center"/>
          </w:tcPr>
          <w:p w14:paraId="7700FF5B" w14:textId="77777777" w:rsidR="001F7165" w:rsidRPr="00DD699A" w:rsidRDefault="001F7165" w:rsidP="001F7165">
            <w:pPr>
              <w:keepNext/>
              <w:keepLines/>
              <w:spacing w:after="0"/>
              <w:jc w:val="center"/>
              <w:rPr>
                <w:rFonts w:ascii="Arial" w:hAnsi="Arial"/>
                <w:sz w:val="18"/>
              </w:rPr>
            </w:pPr>
          </w:p>
        </w:tc>
        <w:tc>
          <w:tcPr>
            <w:tcW w:w="587" w:type="dxa"/>
            <w:vAlign w:val="center"/>
          </w:tcPr>
          <w:p w14:paraId="7C5139F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329DF4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868385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146DB6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65C61F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1277FF3" w14:textId="77777777" w:rsidR="001F7165" w:rsidRPr="00DD699A" w:rsidRDefault="001F7165" w:rsidP="001F7165">
            <w:pPr>
              <w:keepNext/>
              <w:keepLines/>
              <w:spacing w:after="0"/>
              <w:jc w:val="center"/>
              <w:rPr>
                <w:rFonts w:ascii="Arial" w:hAnsi="Arial"/>
                <w:sz w:val="18"/>
              </w:rPr>
            </w:pPr>
          </w:p>
        </w:tc>
      </w:tr>
      <w:tr w:rsidR="001F7165" w:rsidRPr="00DD699A" w14:paraId="63CA2EB4" w14:textId="77777777" w:rsidTr="0089040E">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B39D993"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CB2C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4002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46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3BC66295"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0D17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31565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1866A7A6"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EAD32"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73007"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A66B7" w14:textId="77777777" w:rsidR="001F7165" w:rsidRPr="00DD699A" w:rsidRDefault="001F7165" w:rsidP="001F7165">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18436315"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3CE5FB"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74FC7B7"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AADA94C"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3449F28"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9A6D23"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9CCFC"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98DEE" w14:textId="77777777" w:rsidR="001F7165" w:rsidRPr="00DD699A" w:rsidRDefault="001F7165" w:rsidP="001F7165">
            <w:pPr>
              <w:keepNext/>
              <w:keepLines/>
              <w:spacing w:after="0"/>
              <w:jc w:val="center"/>
              <w:rPr>
                <w:rFonts w:ascii="Arial" w:hAnsi="Arial"/>
                <w:sz w:val="18"/>
              </w:rPr>
            </w:pPr>
          </w:p>
        </w:tc>
      </w:tr>
      <w:tr w:rsidR="001F7165" w:rsidRPr="00DD699A" w14:paraId="31BC5DB8"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A4A05"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67CEF"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38B8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EEBB3EB"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62397A"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43E7F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A25F499"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D256894"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29A4D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4E8D4"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4CD14" w14:textId="77777777" w:rsidR="001F7165" w:rsidRPr="00DD699A" w:rsidRDefault="001F7165" w:rsidP="001F7165">
            <w:pPr>
              <w:keepNext/>
              <w:keepLines/>
              <w:spacing w:after="0"/>
              <w:jc w:val="center"/>
              <w:rPr>
                <w:rFonts w:ascii="Arial" w:hAnsi="Arial"/>
                <w:sz w:val="18"/>
              </w:rPr>
            </w:pPr>
          </w:p>
        </w:tc>
      </w:tr>
      <w:tr w:rsidR="001F7165" w:rsidRPr="00DD699A" w14:paraId="582CC236" w14:textId="77777777" w:rsidTr="0089040E">
        <w:trPr>
          <w:trHeight w:val="223"/>
          <w:jc w:val="center"/>
        </w:trPr>
        <w:tc>
          <w:tcPr>
            <w:tcW w:w="1785" w:type="dxa"/>
            <w:vMerge w:val="restart"/>
            <w:vAlign w:val="center"/>
          </w:tcPr>
          <w:p w14:paraId="2264339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CA_46C-48C-66A</w:t>
            </w:r>
          </w:p>
        </w:tc>
        <w:tc>
          <w:tcPr>
            <w:tcW w:w="1466" w:type="dxa"/>
            <w:vMerge w:val="restart"/>
            <w:vAlign w:val="center"/>
          </w:tcPr>
          <w:p w14:paraId="791BCFD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3B02515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14:paraId="62F73A6A"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4188DD1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A97448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722747C9" w14:textId="77777777" w:rsidTr="0089040E">
        <w:trPr>
          <w:trHeight w:val="223"/>
          <w:jc w:val="center"/>
        </w:trPr>
        <w:tc>
          <w:tcPr>
            <w:tcW w:w="1785" w:type="dxa"/>
            <w:vMerge/>
            <w:vAlign w:val="center"/>
          </w:tcPr>
          <w:p w14:paraId="4823834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570500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0BBD5F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14:paraId="110C5D5E"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2266A38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69D7891" w14:textId="77777777" w:rsidR="001F7165" w:rsidRPr="00DD699A" w:rsidRDefault="001F7165" w:rsidP="001F7165">
            <w:pPr>
              <w:keepNext/>
              <w:keepLines/>
              <w:spacing w:after="0"/>
              <w:jc w:val="center"/>
              <w:rPr>
                <w:rFonts w:ascii="Arial" w:hAnsi="Arial"/>
                <w:sz w:val="18"/>
              </w:rPr>
            </w:pPr>
          </w:p>
        </w:tc>
      </w:tr>
      <w:tr w:rsidR="0089040E" w:rsidRPr="00DD699A" w14:paraId="3EB21CA5" w14:textId="77777777" w:rsidTr="0089040E">
        <w:trPr>
          <w:trHeight w:val="223"/>
          <w:jc w:val="center"/>
        </w:trPr>
        <w:tc>
          <w:tcPr>
            <w:tcW w:w="1785" w:type="dxa"/>
            <w:vMerge/>
            <w:vAlign w:val="center"/>
          </w:tcPr>
          <w:p w14:paraId="67F9E68C"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90E84D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D0C03B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10F7D0B6"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0E0E9D4D"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1B55BE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5929677"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63A310E5"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01CC0DD7"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0C3BB31F"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95360B6" w14:textId="77777777" w:rsidR="001F7165" w:rsidRPr="00DD699A" w:rsidRDefault="001F7165" w:rsidP="001F7165">
            <w:pPr>
              <w:keepNext/>
              <w:keepLines/>
              <w:spacing w:after="0"/>
              <w:jc w:val="center"/>
              <w:rPr>
                <w:rFonts w:ascii="Arial" w:hAnsi="Arial"/>
                <w:sz w:val="18"/>
              </w:rPr>
            </w:pPr>
          </w:p>
        </w:tc>
      </w:tr>
      <w:tr w:rsidR="001F7165" w:rsidRPr="00DD699A" w14:paraId="08F39F41" w14:textId="77777777" w:rsidTr="0089040E">
        <w:trPr>
          <w:trHeight w:val="223"/>
          <w:jc w:val="center"/>
        </w:trPr>
        <w:tc>
          <w:tcPr>
            <w:tcW w:w="1785" w:type="dxa"/>
            <w:vMerge w:val="restart"/>
            <w:vAlign w:val="center"/>
          </w:tcPr>
          <w:p w14:paraId="5201BE2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14:paraId="27E7F02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7F5AF5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14:paraId="7753560B"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5318D6D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7AF7A14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01BDC2C2" w14:textId="77777777" w:rsidTr="0089040E">
        <w:trPr>
          <w:trHeight w:val="223"/>
          <w:jc w:val="center"/>
        </w:trPr>
        <w:tc>
          <w:tcPr>
            <w:tcW w:w="1785" w:type="dxa"/>
            <w:vMerge/>
            <w:vAlign w:val="center"/>
          </w:tcPr>
          <w:p w14:paraId="05312E6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ACDB1D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02CFE3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14:paraId="692268A3"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14:paraId="6815266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E703569" w14:textId="77777777" w:rsidR="001F7165" w:rsidRPr="00DD699A" w:rsidRDefault="001F7165" w:rsidP="001F7165">
            <w:pPr>
              <w:keepNext/>
              <w:keepLines/>
              <w:spacing w:after="0"/>
              <w:jc w:val="center"/>
              <w:rPr>
                <w:rFonts w:ascii="Arial" w:hAnsi="Arial"/>
                <w:sz w:val="18"/>
              </w:rPr>
            </w:pPr>
          </w:p>
        </w:tc>
      </w:tr>
      <w:tr w:rsidR="0089040E" w:rsidRPr="00DD699A" w14:paraId="594E8729" w14:textId="77777777" w:rsidTr="0089040E">
        <w:trPr>
          <w:trHeight w:val="223"/>
          <w:jc w:val="center"/>
        </w:trPr>
        <w:tc>
          <w:tcPr>
            <w:tcW w:w="1785" w:type="dxa"/>
            <w:vMerge/>
            <w:vAlign w:val="center"/>
          </w:tcPr>
          <w:p w14:paraId="67E5362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F5AB641"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60ECEC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711F8919"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61DB77FF"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3B974B7A"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63758FE"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045DE1AB"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20A704FC"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4277034D"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AC66CF3" w14:textId="77777777" w:rsidR="001F7165" w:rsidRPr="00DD699A" w:rsidRDefault="001F7165" w:rsidP="001F7165">
            <w:pPr>
              <w:keepNext/>
              <w:keepLines/>
              <w:spacing w:after="0"/>
              <w:jc w:val="center"/>
              <w:rPr>
                <w:rFonts w:ascii="Arial" w:hAnsi="Arial"/>
                <w:sz w:val="18"/>
              </w:rPr>
            </w:pPr>
          </w:p>
        </w:tc>
      </w:tr>
      <w:tr w:rsidR="001F7165" w:rsidRPr="00DD699A" w14:paraId="4EC310BD" w14:textId="77777777" w:rsidTr="0089040E">
        <w:trPr>
          <w:trHeight w:val="223"/>
          <w:jc w:val="center"/>
        </w:trPr>
        <w:tc>
          <w:tcPr>
            <w:tcW w:w="1785" w:type="dxa"/>
            <w:vMerge w:val="restart"/>
            <w:vAlign w:val="center"/>
          </w:tcPr>
          <w:p w14:paraId="34A4047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CA_46C-48E-66A</w:t>
            </w:r>
          </w:p>
        </w:tc>
        <w:tc>
          <w:tcPr>
            <w:tcW w:w="1466" w:type="dxa"/>
            <w:vMerge w:val="restart"/>
            <w:vAlign w:val="center"/>
          </w:tcPr>
          <w:p w14:paraId="134D0C0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DD3092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14:paraId="74125E13"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7FB0015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1E30BCA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6B1D75D7" w14:textId="77777777" w:rsidTr="0089040E">
        <w:trPr>
          <w:trHeight w:val="223"/>
          <w:jc w:val="center"/>
        </w:trPr>
        <w:tc>
          <w:tcPr>
            <w:tcW w:w="1785" w:type="dxa"/>
            <w:vMerge/>
            <w:vAlign w:val="center"/>
          </w:tcPr>
          <w:p w14:paraId="2C65FEF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FF367E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7E5F3C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14:paraId="6BC580CA"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14:paraId="12EAB66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163576B" w14:textId="77777777" w:rsidR="001F7165" w:rsidRPr="00DD699A" w:rsidRDefault="001F7165" w:rsidP="001F7165">
            <w:pPr>
              <w:keepNext/>
              <w:keepLines/>
              <w:spacing w:after="0"/>
              <w:jc w:val="center"/>
              <w:rPr>
                <w:rFonts w:ascii="Arial" w:hAnsi="Arial"/>
                <w:sz w:val="18"/>
              </w:rPr>
            </w:pPr>
          </w:p>
        </w:tc>
      </w:tr>
      <w:tr w:rsidR="0089040E" w:rsidRPr="00DD699A" w14:paraId="3C7C0174" w14:textId="77777777" w:rsidTr="0089040E">
        <w:trPr>
          <w:trHeight w:val="223"/>
          <w:jc w:val="center"/>
        </w:trPr>
        <w:tc>
          <w:tcPr>
            <w:tcW w:w="1785" w:type="dxa"/>
            <w:vMerge/>
            <w:vAlign w:val="center"/>
          </w:tcPr>
          <w:p w14:paraId="643EAE5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3B4305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2AEDAB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490A3E6E"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909DD86"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7A84362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D1EFD51"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68E8E344"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4963958C"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0C6D00A4"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CBE52D1" w14:textId="77777777" w:rsidR="001F7165" w:rsidRPr="00DD699A" w:rsidRDefault="001F7165" w:rsidP="001F7165">
            <w:pPr>
              <w:keepNext/>
              <w:keepLines/>
              <w:spacing w:after="0"/>
              <w:jc w:val="center"/>
              <w:rPr>
                <w:rFonts w:ascii="Arial" w:hAnsi="Arial"/>
                <w:sz w:val="18"/>
              </w:rPr>
            </w:pPr>
          </w:p>
        </w:tc>
      </w:tr>
      <w:tr w:rsidR="001F7165" w:rsidRPr="00DD699A" w14:paraId="1B2109DC" w14:textId="77777777" w:rsidTr="0089040E">
        <w:trPr>
          <w:trHeight w:val="223"/>
          <w:jc w:val="center"/>
        </w:trPr>
        <w:tc>
          <w:tcPr>
            <w:tcW w:w="1785" w:type="dxa"/>
            <w:vMerge w:val="restart"/>
            <w:vAlign w:val="center"/>
          </w:tcPr>
          <w:p w14:paraId="7C509DB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14:paraId="3BBEBEB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1FA7082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46</w:t>
            </w:r>
          </w:p>
        </w:tc>
        <w:tc>
          <w:tcPr>
            <w:tcW w:w="3520" w:type="dxa"/>
            <w:gridSpan w:val="6"/>
            <w:shd w:val="clear" w:color="auto" w:fill="auto"/>
            <w:vAlign w:val="center"/>
          </w:tcPr>
          <w:p w14:paraId="65EFED25"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14:paraId="40699AC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E62B0B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2B2D6767" w14:textId="77777777" w:rsidTr="0089040E">
        <w:trPr>
          <w:trHeight w:val="223"/>
          <w:jc w:val="center"/>
        </w:trPr>
        <w:tc>
          <w:tcPr>
            <w:tcW w:w="1785" w:type="dxa"/>
            <w:vMerge/>
            <w:vAlign w:val="center"/>
          </w:tcPr>
          <w:p w14:paraId="5D84000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2C030FB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C7E0E1D"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5AF017F8" w14:textId="77777777" w:rsidR="001F7165" w:rsidRPr="00DD699A" w:rsidRDefault="001F7165" w:rsidP="001F7165">
            <w:pPr>
              <w:keepNext/>
              <w:keepLines/>
              <w:spacing w:after="0"/>
              <w:jc w:val="center"/>
              <w:rPr>
                <w:rFonts w:ascii="Arial" w:hAnsi="Arial"/>
                <w:sz w:val="18"/>
              </w:rPr>
            </w:pPr>
          </w:p>
        </w:tc>
        <w:tc>
          <w:tcPr>
            <w:tcW w:w="586" w:type="dxa"/>
            <w:vAlign w:val="center"/>
          </w:tcPr>
          <w:p w14:paraId="47D47017" w14:textId="77777777" w:rsidR="001F7165" w:rsidRPr="00DD699A" w:rsidRDefault="001F7165" w:rsidP="001F7165">
            <w:pPr>
              <w:keepNext/>
              <w:keepLines/>
              <w:spacing w:after="0"/>
              <w:jc w:val="center"/>
              <w:rPr>
                <w:rFonts w:ascii="Arial" w:hAnsi="Arial"/>
                <w:sz w:val="18"/>
              </w:rPr>
            </w:pPr>
          </w:p>
        </w:tc>
        <w:tc>
          <w:tcPr>
            <w:tcW w:w="587" w:type="dxa"/>
            <w:vAlign w:val="center"/>
          </w:tcPr>
          <w:p w14:paraId="3BDD0AE2"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9F7427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DBE8CB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228A05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B9B35D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C6D60F5" w14:textId="77777777" w:rsidR="001F7165" w:rsidRPr="00DD699A" w:rsidRDefault="001F7165" w:rsidP="001F7165">
            <w:pPr>
              <w:keepNext/>
              <w:keepLines/>
              <w:spacing w:after="0"/>
              <w:jc w:val="center"/>
              <w:rPr>
                <w:rFonts w:ascii="Arial" w:hAnsi="Arial"/>
                <w:sz w:val="18"/>
              </w:rPr>
            </w:pPr>
          </w:p>
        </w:tc>
      </w:tr>
      <w:tr w:rsidR="0089040E" w:rsidRPr="00DD699A" w14:paraId="241F7F4F" w14:textId="77777777" w:rsidTr="0089040E">
        <w:trPr>
          <w:trHeight w:val="223"/>
          <w:jc w:val="center"/>
        </w:trPr>
        <w:tc>
          <w:tcPr>
            <w:tcW w:w="1785" w:type="dxa"/>
            <w:vMerge/>
            <w:vAlign w:val="center"/>
          </w:tcPr>
          <w:p w14:paraId="07E4B07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B51803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0B1B64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2CAA56B3" w14:textId="77777777" w:rsidR="001F7165" w:rsidRPr="00DD699A" w:rsidRDefault="001F7165" w:rsidP="001F7165">
            <w:pPr>
              <w:keepNext/>
              <w:keepLines/>
              <w:spacing w:after="0"/>
              <w:jc w:val="center"/>
              <w:rPr>
                <w:rFonts w:ascii="Arial" w:hAnsi="Arial"/>
                <w:sz w:val="18"/>
              </w:rPr>
            </w:pPr>
          </w:p>
        </w:tc>
        <w:tc>
          <w:tcPr>
            <w:tcW w:w="586" w:type="dxa"/>
            <w:vAlign w:val="center"/>
          </w:tcPr>
          <w:p w14:paraId="1DCCDE81" w14:textId="77777777" w:rsidR="001F7165" w:rsidRPr="00DD699A" w:rsidRDefault="001F7165" w:rsidP="001F7165">
            <w:pPr>
              <w:keepNext/>
              <w:keepLines/>
              <w:spacing w:after="0"/>
              <w:jc w:val="center"/>
              <w:rPr>
                <w:rFonts w:ascii="Arial" w:hAnsi="Arial"/>
                <w:sz w:val="18"/>
              </w:rPr>
            </w:pPr>
          </w:p>
        </w:tc>
        <w:tc>
          <w:tcPr>
            <w:tcW w:w="587" w:type="dxa"/>
            <w:vAlign w:val="center"/>
          </w:tcPr>
          <w:p w14:paraId="5780CDA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035E9B3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5F75907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C34900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7874CF7"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CA07E71" w14:textId="77777777" w:rsidR="001F7165" w:rsidRPr="00DD699A" w:rsidRDefault="001F7165" w:rsidP="001F7165">
            <w:pPr>
              <w:keepNext/>
              <w:keepLines/>
              <w:spacing w:after="0"/>
              <w:jc w:val="center"/>
              <w:rPr>
                <w:rFonts w:ascii="Arial" w:hAnsi="Arial"/>
                <w:sz w:val="18"/>
              </w:rPr>
            </w:pPr>
          </w:p>
        </w:tc>
      </w:tr>
      <w:tr w:rsidR="001F7165" w:rsidRPr="00DD699A" w14:paraId="75292BFE" w14:textId="77777777" w:rsidTr="0089040E">
        <w:trPr>
          <w:trHeight w:val="223"/>
          <w:jc w:val="center"/>
        </w:trPr>
        <w:tc>
          <w:tcPr>
            <w:tcW w:w="1785" w:type="dxa"/>
            <w:vMerge w:val="restart"/>
            <w:vAlign w:val="center"/>
          </w:tcPr>
          <w:p w14:paraId="6763AD6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14:paraId="760008A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7A57FBE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14:paraId="1C66B617"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14:paraId="2B64519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429BFC4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633BE327" w14:textId="77777777" w:rsidTr="0089040E">
        <w:trPr>
          <w:trHeight w:val="223"/>
          <w:jc w:val="center"/>
        </w:trPr>
        <w:tc>
          <w:tcPr>
            <w:tcW w:w="1785" w:type="dxa"/>
            <w:vMerge/>
            <w:vAlign w:val="center"/>
          </w:tcPr>
          <w:p w14:paraId="47899C1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5352E7E"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44543F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14:paraId="504DD477"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54DCC2BB"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427502F" w14:textId="77777777" w:rsidR="001F7165" w:rsidRPr="00DD699A" w:rsidRDefault="001F7165" w:rsidP="001F7165">
            <w:pPr>
              <w:keepNext/>
              <w:keepLines/>
              <w:spacing w:after="0"/>
              <w:jc w:val="center"/>
              <w:rPr>
                <w:rFonts w:ascii="Arial" w:hAnsi="Arial"/>
                <w:sz w:val="18"/>
              </w:rPr>
            </w:pPr>
          </w:p>
        </w:tc>
      </w:tr>
      <w:tr w:rsidR="0089040E" w:rsidRPr="00DD699A" w14:paraId="317EF8F9" w14:textId="77777777" w:rsidTr="0089040E">
        <w:trPr>
          <w:trHeight w:val="223"/>
          <w:jc w:val="center"/>
        </w:trPr>
        <w:tc>
          <w:tcPr>
            <w:tcW w:w="1785" w:type="dxa"/>
            <w:vMerge/>
            <w:vAlign w:val="center"/>
          </w:tcPr>
          <w:p w14:paraId="0B86455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91E9284"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64E7941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232A0549"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1E1998D0"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57082E7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FEC63D3"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5ABE7D80"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58E18E69"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6021361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52542C2" w14:textId="77777777" w:rsidR="001F7165" w:rsidRPr="00DD699A" w:rsidRDefault="001F7165" w:rsidP="001F7165">
            <w:pPr>
              <w:keepNext/>
              <w:keepLines/>
              <w:spacing w:after="0"/>
              <w:jc w:val="center"/>
              <w:rPr>
                <w:rFonts w:ascii="Arial" w:hAnsi="Arial"/>
                <w:sz w:val="18"/>
              </w:rPr>
            </w:pPr>
          </w:p>
        </w:tc>
      </w:tr>
      <w:tr w:rsidR="001F7165" w:rsidRPr="00DD699A" w14:paraId="436CF1A4" w14:textId="77777777" w:rsidTr="0089040E">
        <w:trPr>
          <w:trHeight w:val="223"/>
          <w:jc w:val="center"/>
        </w:trPr>
        <w:tc>
          <w:tcPr>
            <w:tcW w:w="1785" w:type="dxa"/>
            <w:vMerge w:val="restart"/>
            <w:vAlign w:val="center"/>
          </w:tcPr>
          <w:p w14:paraId="6F2242E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14:paraId="106D2E4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79405D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46</w:t>
            </w:r>
          </w:p>
        </w:tc>
        <w:tc>
          <w:tcPr>
            <w:tcW w:w="3520" w:type="dxa"/>
            <w:gridSpan w:val="6"/>
            <w:shd w:val="clear" w:color="auto" w:fill="auto"/>
            <w:vAlign w:val="center"/>
          </w:tcPr>
          <w:p w14:paraId="14B0287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14:paraId="450C917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0E35DD0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6ED17EA6" w14:textId="77777777" w:rsidTr="0089040E">
        <w:trPr>
          <w:trHeight w:val="223"/>
          <w:jc w:val="center"/>
        </w:trPr>
        <w:tc>
          <w:tcPr>
            <w:tcW w:w="1785" w:type="dxa"/>
            <w:vMerge/>
            <w:vAlign w:val="center"/>
          </w:tcPr>
          <w:p w14:paraId="457EFED7"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40344EA"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C77916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121333A8" w14:textId="77777777" w:rsidR="001F7165" w:rsidRPr="00DD699A" w:rsidRDefault="001F7165" w:rsidP="001F7165">
            <w:pPr>
              <w:keepNext/>
              <w:keepLines/>
              <w:spacing w:after="0"/>
              <w:jc w:val="center"/>
              <w:rPr>
                <w:rFonts w:ascii="Arial" w:hAnsi="Arial"/>
                <w:sz w:val="18"/>
              </w:rPr>
            </w:pPr>
          </w:p>
        </w:tc>
        <w:tc>
          <w:tcPr>
            <w:tcW w:w="586" w:type="dxa"/>
            <w:vAlign w:val="center"/>
          </w:tcPr>
          <w:p w14:paraId="05B16FE7" w14:textId="77777777" w:rsidR="001F7165" w:rsidRPr="00DD699A" w:rsidRDefault="001F7165" w:rsidP="001F7165">
            <w:pPr>
              <w:keepNext/>
              <w:keepLines/>
              <w:spacing w:after="0"/>
              <w:jc w:val="center"/>
              <w:rPr>
                <w:rFonts w:ascii="Arial" w:hAnsi="Arial"/>
                <w:sz w:val="18"/>
              </w:rPr>
            </w:pPr>
          </w:p>
        </w:tc>
        <w:tc>
          <w:tcPr>
            <w:tcW w:w="587" w:type="dxa"/>
            <w:vAlign w:val="center"/>
          </w:tcPr>
          <w:p w14:paraId="031EA96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4A561FB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50AE7D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6E6D6E2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727FE2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44ED1BF" w14:textId="77777777" w:rsidR="001F7165" w:rsidRPr="00DD699A" w:rsidRDefault="001F7165" w:rsidP="001F7165">
            <w:pPr>
              <w:keepNext/>
              <w:keepLines/>
              <w:spacing w:after="0"/>
              <w:jc w:val="center"/>
              <w:rPr>
                <w:rFonts w:ascii="Arial" w:hAnsi="Arial"/>
                <w:sz w:val="18"/>
              </w:rPr>
            </w:pPr>
          </w:p>
        </w:tc>
      </w:tr>
      <w:tr w:rsidR="0089040E" w:rsidRPr="00DD699A" w14:paraId="7CE7C801" w14:textId="77777777" w:rsidTr="0089040E">
        <w:trPr>
          <w:trHeight w:val="223"/>
          <w:jc w:val="center"/>
        </w:trPr>
        <w:tc>
          <w:tcPr>
            <w:tcW w:w="1785" w:type="dxa"/>
            <w:vMerge/>
            <w:vAlign w:val="center"/>
          </w:tcPr>
          <w:p w14:paraId="75F4A694"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5A77AC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51DACE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1E7F3C37" w14:textId="77777777" w:rsidR="001F7165" w:rsidRPr="00DD699A" w:rsidRDefault="001F7165" w:rsidP="001F7165">
            <w:pPr>
              <w:keepNext/>
              <w:keepLines/>
              <w:spacing w:after="0"/>
              <w:jc w:val="center"/>
              <w:rPr>
                <w:rFonts w:ascii="Arial" w:hAnsi="Arial"/>
                <w:sz w:val="18"/>
              </w:rPr>
            </w:pPr>
          </w:p>
        </w:tc>
        <w:tc>
          <w:tcPr>
            <w:tcW w:w="586" w:type="dxa"/>
            <w:vAlign w:val="center"/>
          </w:tcPr>
          <w:p w14:paraId="1235CE18" w14:textId="77777777" w:rsidR="001F7165" w:rsidRPr="00DD699A" w:rsidRDefault="001F7165" w:rsidP="001F7165">
            <w:pPr>
              <w:keepNext/>
              <w:keepLines/>
              <w:spacing w:after="0"/>
              <w:jc w:val="center"/>
              <w:rPr>
                <w:rFonts w:ascii="Arial" w:hAnsi="Arial"/>
                <w:sz w:val="18"/>
              </w:rPr>
            </w:pPr>
          </w:p>
        </w:tc>
        <w:tc>
          <w:tcPr>
            <w:tcW w:w="587" w:type="dxa"/>
            <w:vAlign w:val="center"/>
          </w:tcPr>
          <w:p w14:paraId="3530267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1340827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CD9E3E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E08D22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724B8C"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02C93AF7" w14:textId="77777777" w:rsidR="001F7165" w:rsidRPr="00DD699A" w:rsidRDefault="001F7165" w:rsidP="001F7165">
            <w:pPr>
              <w:keepNext/>
              <w:keepLines/>
              <w:spacing w:after="0"/>
              <w:jc w:val="center"/>
              <w:rPr>
                <w:rFonts w:ascii="Arial" w:hAnsi="Arial"/>
                <w:sz w:val="18"/>
              </w:rPr>
            </w:pPr>
          </w:p>
        </w:tc>
      </w:tr>
      <w:tr w:rsidR="001F7165" w:rsidRPr="00DD699A" w14:paraId="0FDF2410" w14:textId="77777777" w:rsidTr="0089040E">
        <w:trPr>
          <w:trHeight w:val="223"/>
          <w:jc w:val="center"/>
        </w:trPr>
        <w:tc>
          <w:tcPr>
            <w:tcW w:w="1785" w:type="dxa"/>
            <w:vMerge w:val="restart"/>
            <w:vAlign w:val="center"/>
          </w:tcPr>
          <w:p w14:paraId="62F0C9F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14:paraId="4A82215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D44E68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14:paraId="574DD663"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14:paraId="6026771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3EB3B97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47862495" w14:textId="77777777" w:rsidTr="0089040E">
        <w:trPr>
          <w:trHeight w:val="223"/>
          <w:jc w:val="center"/>
        </w:trPr>
        <w:tc>
          <w:tcPr>
            <w:tcW w:w="1785" w:type="dxa"/>
            <w:vMerge/>
            <w:vAlign w:val="center"/>
          </w:tcPr>
          <w:p w14:paraId="7E7729C3"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C8A27A2"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B1F4D3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14:paraId="1AE11464"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47D7EDA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1C5421D" w14:textId="77777777" w:rsidR="001F7165" w:rsidRPr="00DD699A" w:rsidRDefault="001F7165" w:rsidP="001F7165">
            <w:pPr>
              <w:keepNext/>
              <w:keepLines/>
              <w:spacing w:after="0"/>
              <w:jc w:val="center"/>
              <w:rPr>
                <w:rFonts w:ascii="Arial" w:hAnsi="Arial"/>
                <w:sz w:val="18"/>
              </w:rPr>
            </w:pPr>
          </w:p>
        </w:tc>
      </w:tr>
      <w:tr w:rsidR="0089040E" w:rsidRPr="00DD699A" w14:paraId="6455878F" w14:textId="77777777" w:rsidTr="0089040E">
        <w:trPr>
          <w:trHeight w:val="223"/>
          <w:jc w:val="center"/>
        </w:trPr>
        <w:tc>
          <w:tcPr>
            <w:tcW w:w="1785" w:type="dxa"/>
            <w:vMerge/>
            <w:vAlign w:val="center"/>
          </w:tcPr>
          <w:p w14:paraId="00363E0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BF53F9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A96846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0B61B916"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3F0642C8"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6E3CB890"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A815836"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3F21D8AC"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10821C26"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6A7E933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14E30578" w14:textId="77777777" w:rsidR="001F7165" w:rsidRPr="00DD699A" w:rsidRDefault="001F7165" w:rsidP="001F7165">
            <w:pPr>
              <w:keepNext/>
              <w:keepLines/>
              <w:spacing w:after="0"/>
              <w:jc w:val="center"/>
              <w:rPr>
                <w:rFonts w:ascii="Arial" w:hAnsi="Arial"/>
                <w:sz w:val="18"/>
              </w:rPr>
            </w:pPr>
          </w:p>
        </w:tc>
      </w:tr>
      <w:tr w:rsidR="0089040E" w:rsidRPr="00DD699A" w14:paraId="01D49CB5" w14:textId="77777777" w:rsidTr="0089040E">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403E774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2C21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8C203A"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42BD3C4B"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BEE04F"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5B03972"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498C945"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46E2365"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050D6E5"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0FD0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08273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432F3265"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C82AD"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E0629"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F1F2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7D1BB16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09A46"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B4692" w14:textId="77777777" w:rsidR="001F7165" w:rsidRPr="00DD699A" w:rsidRDefault="001F7165" w:rsidP="001F7165">
            <w:pPr>
              <w:keepNext/>
              <w:keepLines/>
              <w:spacing w:after="0"/>
              <w:jc w:val="center"/>
              <w:rPr>
                <w:rFonts w:ascii="Arial" w:hAnsi="Arial"/>
                <w:sz w:val="18"/>
              </w:rPr>
            </w:pPr>
          </w:p>
        </w:tc>
      </w:tr>
      <w:tr w:rsidR="001F7165" w:rsidRPr="00DD699A" w14:paraId="0F64288D"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D20FD"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74AA7"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799B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1B20D40"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B345E4"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68CF60D"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8C8095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D1C4146"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0010A5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C6BE"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00D89" w14:textId="77777777" w:rsidR="001F7165" w:rsidRPr="00DD699A" w:rsidRDefault="001F7165" w:rsidP="001F7165">
            <w:pPr>
              <w:keepNext/>
              <w:keepLines/>
              <w:spacing w:after="0"/>
              <w:jc w:val="center"/>
              <w:rPr>
                <w:rFonts w:ascii="Arial" w:hAnsi="Arial"/>
                <w:sz w:val="18"/>
              </w:rPr>
            </w:pPr>
          </w:p>
        </w:tc>
      </w:tr>
      <w:tr w:rsidR="0089040E" w:rsidRPr="00DD699A" w14:paraId="6E63567F" w14:textId="77777777" w:rsidTr="0089040E">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1074634C"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2055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2E2C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7EA374F0"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CA0A4E"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4FA3A8F"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EA57330"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C40E036"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FE6677C" w14:textId="77777777" w:rsidR="001F7165" w:rsidRPr="00DD699A" w:rsidRDefault="001F7165" w:rsidP="001F7165">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CE12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67E9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05E414E9"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A38B3"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20E3"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09A0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44C1D828"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E59A9"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28E25" w14:textId="77777777" w:rsidR="001F7165" w:rsidRPr="00DD699A" w:rsidRDefault="001F7165" w:rsidP="001F7165">
            <w:pPr>
              <w:keepNext/>
              <w:keepLines/>
              <w:spacing w:after="0"/>
              <w:jc w:val="center"/>
              <w:rPr>
                <w:rFonts w:ascii="Arial" w:hAnsi="Arial"/>
                <w:sz w:val="18"/>
              </w:rPr>
            </w:pPr>
          </w:p>
        </w:tc>
      </w:tr>
      <w:tr w:rsidR="001F7165" w:rsidRPr="00DD699A" w14:paraId="23365BB0"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2DEAD"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556E1"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2F33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4BA74F4"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258FE8"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C0E73E7"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81165F"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440FD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E211A2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4283F"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8E501" w14:textId="77777777" w:rsidR="001F7165" w:rsidRPr="00DD699A" w:rsidRDefault="001F7165" w:rsidP="001F7165">
            <w:pPr>
              <w:keepNext/>
              <w:keepLines/>
              <w:spacing w:after="0"/>
              <w:jc w:val="center"/>
              <w:rPr>
                <w:rFonts w:ascii="Arial" w:hAnsi="Arial"/>
                <w:sz w:val="18"/>
              </w:rPr>
            </w:pPr>
          </w:p>
        </w:tc>
      </w:tr>
      <w:tr w:rsidR="001F7165" w:rsidRPr="00DD699A" w14:paraId="2B00D853" w14:textId="77777777" w:rsidTr="0089040E">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768406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7ADA7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B4885"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46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02B9C89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1447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BD3E0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515FAED1"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7BCD2"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3A7DF"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BD8D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2DAD793"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8CD49A"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5C50C9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3818F77"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69BD6B"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948F0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F111A"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FD01C" w14:textId="77777777" w:rsidR="001F7165" w:rsidRPr="00DD699A" w:rsidRDefault="001F7165" w:rsidP="001F7165">
            <w:pPr>
              <w:keepNext/>
              <w:keepLines/>
              <w:spacing w:after="0"/>
              <w:jc w:val="center"/>
              <w:rPr>
                <w:rFonts w:ascii="Arial" w:hAnsi="Arial"/>
                <w:sz w:val="18"/>
              </w:rPr>
            </w:pPr>
          </w:p>
        </w:tc>
      </w:tr>
      <w:tr w:rsidR="001F7165" w:rsidRPr="00DD699A" w14:paraId="71893798" w14:textId="77777777" w:rsidTr="008904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2704D"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B14C9" w14:textId="77777777" w:rsidR="001F7165" w:rsidRPr="00DD699A" w:rsidRDefault="001F7165" w:rsidP="001F7165">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9428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0BB0BC4" w14:textId="77777777" w:rsidR="001F7165" w:rsidRPr="00DD699A" w:rsidRDefault="001F7165" w:rsidP="001F7165">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BF314D" w14:textId="77777777" w:rsidR="001F7165" w:rsidRPr="00DD699A" w:rsidRDefault="001F7165" w:rsidP="001F7165">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D31B4E"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CB725A"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EEB9A4"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854A55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7CF80" w14:textId="77777777" w:rsidR="001F7165" w:rsidRPr="00DD699A" w:rsidRDefault="001F7165" w:rsidP="001F7165">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033A0" w14:textId="77777777" w:rsidR="001F7165" w:rsidRPr="00DD699A" w:rsidRDefault="001F7165" w:rsidP="001F7165">
            <w:pPr>
              <w:keepNext/>
              <w:keepLines/>
              <w:spacing w:after="0"/>
              <w:jc w:val="center"/>
              <w:rPr>
                <w:rFonts w:ascii="Arial" w:hAnsi="Arial"/>
                <w:sz w:val="18"/>
              </w:rPr>
            </w:pPr>
          </w:p>
        </w:tc>
      </w:tr>
      <w:tr w:rsidR="001F7165" w:rsidRPr="00DD699A" w14:paraId="43AC8EDA" w14:textId="77777777" w:rsidTr="0089040E">
        <w:trPr>
          <w:trHeight w:val="223"/>
          <w:jc w:val="center"/>
        </w:trPr>
        <w:tc>
          <w:tcPr>
            <w:tcW w:w="1785" w:type="dxa"/>
            <w:vMerge w:val="restart"/>
            <w:vAlign w:val="center"/>
          </w:tcPr>
          <w:p w14:paraId="3826C472" w14:textId="77777777" w:rsidR="001F7165" w:rsidRPr="00DD699A" w:rsidRDefault="001F7165" w:rsidP="001F7165">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14:paraId="424B179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55D3DA7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14:paraId="3B70B0F7"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6D41D43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178003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608E2833" w14:textId="77777777" w:rsidTr="0089040E">
        <w:trPr>
          <w:trHeight w:val="223"/>
          <w:jc w:val="center"/>
        </w:trPr>
        <w:tc>
          <w:tcPr>
            <w:tcW w:w="1785" w:type="dxa"/>
            <w:vMerge/>
            <w:vAlign w:val="center"/>
          </w:tcPr>
          <w:p w14:paraId="4DF1115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4342AA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054100B" w14:textId="77777777" w:rsidR="001F7165" w:rsidRPr="00DD699A" w:rsidRDefault="001F7165" w:rsidP="001F7165">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14:paraId="43F8609E"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14:paraId="2A9F797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302E168" w14:textId="77777777" w:rsidR="001F7165" w:rsidRPr="00DD699A" w:rsidRDefault="001F7165" w:rsidP="001F7165">
            <w:pPr>
              <w:keepNext/>
              <w:keepLines/>
              <w:spacing w:after="0"/>
              <w:jc w:val="center"/>
              <w:rPr>
                <w:rFonts w:ascii="Arial" w:hAnsi="Arial"/>
                <w:sz w:val="18"/>
              </w:rPr>
            </w:pPr>
          </w:p>
        </w:tc>
      </w:tr>
      <w:tr w:rsidR="0089040E" w:rsidRPr="00DD699A" w14:paraId="66950883" w14:textId="77777777" w:rsidTr="0089040E">
        <w:trPr>
          <w:trHeight w:val="223"/>
          <w:jc w:val="center"/>
        </w:trPr>
        <w:tc>
          <w:tcPr>
            <w:tcW w:w="1785" w:type="dxa"/>
            <w:vMerge/>
            <w:vAlign w:val="center"/>
          </w:tcPr>
          <w:p w14:paraId="48A9091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17CD912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446D6B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6CA912BC" w14:textId="77777777" w:rsidR="001F7165" w:rsidRPr="00DD699A" w:rsidRDefault="001F7165" w:rsidP="001F7165">
            <w:pPr>
              <w:keepNext/>
              <w:keepLines/>
              <w:spacing w:after="0"/>
              <w:jc w:val="center"/>
              <w:rPr>
                <w:rFonts w:ascii="Arial" w:hAnsi="Arial"/>
                <w:sz w:val="18"/>
                <w:lang w:eastAsia="ja-JP"/>
              </w:rPr>
            </w:pPr>
          </w:p>
        </w:tc>
        <w:tc>
          <w:tcPr>
            <w:tcW w:w="586" w:type="dxa"/>
            <w:vAlign w:val="center"/>
          </w:tcPr>
          <w:p w14:paraId="2D409CBA"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2C94ABD"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F44ECDC"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323F703E"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46C1B677"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1081D910"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6070E884" w14:textId="77777777" w:rsidR="001F7165" w:rsidRPr="00DD699A" w:rsidRDefault="001F7165" w:rsidP="001F7165">
            <w:pPr>
              <w:keepNext/>
              <w:keepLines/>
              <w:spacing w:after="0"/>
              <w:jc w:val="center"/>
              <w:rPr>
                <w:rFonts w:ascii="Arial" w:hAnsi="Arial"/>
                <w:sz w:val="18"/>
              </w:rPr>
            </w:pPr>
          </w:p>
        </w:tc>
      </w:tr>
      <w:tr w:rsidR="0089040E" w:rsidRPr="00DD699A" w14:paraId="7CEBC7EB" w14:textId="77777777" w:rsidTr="0089040E">
        <w:trPr>
          <w:trHeight w:val="223"/>
          <w:jc w:val="center"/>
        </w:trPr>
        <w:tc>
          <w:tcPr>
            <w:tcW w:w="1785" w:type="dxa"/>
            <w:vMerge w:val="restart"/>
            <w:vAlign w:val="center"/>
          </w:tcPr>
          <w:p w14:paraId="7E746D64"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14:paraId="5395936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C45D7C7"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0E73A797" w14:textId="77777777" w:rsidR="001F7165" w:rsidRPr="00DD699A" w:rsidRDefault="001F7165" w:rsidP="001F7165">
            <w:pPr>
              <w:keepNext/>
              <w:keepLines/>
              <w:spacing w:after="0"/>
              <w:jc w:val="center"/>
              <w:rPr>
                <w:rFonts w:ascii="Arial" w:hAnsi="Arial"/>
                <w:sz w:val="18"/>
              </w:rPr>
            </w:pPr>
          </w:p>
        </w:tc>
        <w:tc>
          <w:tcPr>
            <w:tcW w:w="586" w:type="dxa"/>
            <w:vAlign w:val="center"/>
          </w:tcPr>
          <w:p w14:paraId="05F10B79" w14:textId="77777777" w:rsidR="001F7165" w:rsidRPr="00DD699A" w:rsidRDefault="001F7165" w:rsidP="001F7165">
            <w:pPr>
              <w:keepNext/>
              <w:keepLines/>
              <w:spacing w:after="0"/>
              <w:jc w:val="center"/>
              <w:rPr>
                <w:rFonts w:ascii="Arial" w:hAnsi="Arial"/>
                <w:sz w:val="18"/>
              </w:rPr>
            </w:pPr>
          </w:p>
        </w:tc>
        <w:tc>
          <w:tcPr>
            <w:tcW w:w="587" w:type="dxa"/>
            <w:vAlign w:val="center"/>
          </w:tcPr>
          <w:p w14:paraId="0B51DC9A"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E88C9E6"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0B6611C"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FB83FDF"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A77198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61BA09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091F5648" w14:textId="77777777" w:rsidTr="0089040E">
        <w:trPr>
          <w:trHeight w:val="223"/>
          <w:jc w:val="center"/>
        </w:trPr>
        <w:tc>
          <w:tcPr>
            <w:tcW w:w="1785" w:type="dxa"/>
            <w:vMerge/>
            <w:vAlign w:val="center"/>
          </w:tcPr>
          <w:p w14:paraId="7C617C20"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2E3DE4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AD2E6A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47E6F8CB" w14:textId="77777777" w:rsidR="001F7165" w:rsidRPr="00DD699A" w:rsidRDefault="001F7165" w:rsidP="001F7165">
            <w:pPr>
              <w:keepNext/>
              <w:keepLines/>
              <w:spacing w:after="0"/>
              <w:jc w:val="center"/>
              <w:rPr>
                <w:rFonts w:ascii="Arial" w:hAnsi="Arial"/>
                <w:sz w:val="18"/>
              </w:rPr>
            </w:pPr>
          </w:p>
        </w:tc>
        <w:tc>
          <w:tcPr>
            <w:tcW w:w="586" w:type="dxa"/>
            <w:vAlign w:val="center"/>
          </w:tcPr>
          <w:p w14:paraId="02E36E13" w14:textId="77777777" w:rsidR="001F7165" w:rsidRPr="00DD699A" w:rsidRDefault="001F7165" w:rsidP="001F7165">
            <w:pPr>
              <w:keepNext/>
              <w:keepLines/>
              <w:spacing w:after="0"/>
              <w:jc w:val="center"/>
              <w:rPr>
                <w:rFonts w:ascii="Arial" w:hAnsi="Arial"/>
                <w:sz w:val="18"/>
              </w:rPr>
            </w:pPr>
          </w:p>
        </w:tc>
        <w:tc>
          <w:tcPr>
            <w:tcW w:w="587" w:type="dxa"/>
            <w:vAlign w:val="center"/>
          </w:tcPr>
          <w:p w14:paraId="6A0278B6"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BDDC598"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5F24325"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A069DB6"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2ADD1C9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F9EC603" w14:textId="77777777" w:rsidR="001F7165" w:rsidRPr="00DD699A" w:rsidRDefault="001F7165" w:rsidP="001F7165">
            <w:pPr>
              <w:keepNext/>
              <w:keepLines/>
              <w:spacing w:after="0"/>
              <w:jc w:val="center"/>
              <w:rPr>
                <w:rFonts w:ascii="Arial" w:hAnsi="Arial"/>
                <w:sz w:val="18"/>
              </w:rPr>
            </w:pPr>
          </w:p>
        </w:tc>
      </w:tr>
      <w:tr w:rsidR="0089040E" w:rsidRPr="00DD699A" w14:paraId="651F5789" w14:textId="77777777" w:rsidTr="0089040E">
        <w:trPr>
          <w:trHeight w:val="223"/>
          <w:jc w:val="center"/>
        </w:trPr>
        <w:tc>
          <w:tcPr>
            <w:tcW w:w="1785" w:type="dxa"/>
            <w:vMerge/>
            <w:vAlign w:val="center"/>
          </w:tcPr>
          <w:p w14:paraId="123DBEEF"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5D281D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7CBAC4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3B9C3EB0" w14:textId="77777777" w:rsidR="001F7165" w:rsidRPr="00DD699A" w:rsidRDefault="001F7165" w:rsidP="001F7165">
            <w:pPr>
              <w:keepNext/>
              <w:keepLines/>
              <w:spacing w:after="0"/>
              <w:jc w:val="center"/>
              <w:rPr>
                <w:rFonts w:ascii="Arial" w:hAnsi="Arial"/>
                <w:sz w:val="18"/>
              </w:rPr>
            </w:pPr>
          </w:p>
        </w:tc>
        <w:tc>
          <w:tcPr>
            <w:tcW w:w="586" w:type="dxa"/>
            <w:vAlign w:val="center"/>
          </w:tcPr>
          <w:p w14:paraId="741DB030" w14:textId="77777777" w:rsidR="001F7165" w:rsidRPr="00DD699A" w:rsidRDefault="001F7165" w:rsidP="001F7165">
            <w:pPr>
              <w:keepNext/>
              <w:keepLines/>
              <w:spacing w:after="0"/>
              <w:jc w:val="center"/>
              <w:rPr>
                <w:rFonts w:ascii="Arial" w:hAnsi="Arial"/>
                <w:sz w:val="18"/>
              </w:rPr>
            </w:pPr>
          </w:p>
        </w:tc>
        <w:tc>
          <w:tcPr>
            <w:tcW w:w="587" w:type="dxa"/>
            <w:vAlign w:val="center"/>
          </w:tcPr>
          <w:p w14:paraId="31FD21D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7090203"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F9F080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304C831"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980E81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155014A" w14:textId="77777777" w:rsidR="001F7165" w:rsidRPr="00DD699A" w:rsidRDefault="001F7165" w:rsidP="001F7165">
            <w:pPr>
              <w:keepNext/>
              <w:keepLines/>
              <w:spacing w:after="0"/>
              <w:jc w:val="center"/>
              <w:rPr>
                <w:rFonts w:ascii="Arial" w:hAnsi="Arial"/>
                <w:sz w:val="18"/>
              </w:rPr>
            </w:pPr>
          </w:p>
        </w:tc>
      </w:tr>
      <w:tr w:rsidR="001F7165" w:rsidRPr="00DD699A" w14:paraId="386E508E" w14:textId="77777777" w:rsidTr="0089040E">
        <w:trPr>
          <w:trHeight w:val="223"/>
          <w:jc w:val="center"/>
        </w:trPr>
        <w:tc>
          <w:tcPr>
            <w:tcW w:w="1785" w:type="dxa"/>
            <w:vMerge w:val="restart"/>
            <w:vAlign w:val="center"/>
          </w:tcPr>
          <w:p w14:paraId="7E6E1315"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14:paraId="5FDF178B"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C9726B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66</w:t>
            </w:r>
          </w:p>
        </w:tc>
        <w:tc>
          <w:tcPr>
            <w:tcW w:w="3520" w:type="dxa"/>
            <w:gridSpan w:val="6"/>
            <w:shd w:val="clear" w:color="auto" w:fill="auto"/>
            <w:vAlign w:val="center"/>
          </w:tcPr>
          <w:p w14:paraId="1DB4C739"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14:paraId="3B4B848A"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5B2869C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1DCF9F4B" w14:textId="77777777" w:rsidTr="0089040E">
        <w:trPr>
          <w:trHeight w:val="223"/>
          <w:jc w:val="center"/>
        </w:trPr>
        <w:tc>
          <w:tcPr>
            <w:tcW w:w="1785" w:type="dxa"/>
            <w:vMerge/>
            <w:vAlign w:val="center"/>
          </w:tcPr>
          <w:p w14:paraId="7B1534F1"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79D0E30"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F36456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70</w:t>
            </w:r>
          </w:p>
        </w:tc>
        <w:tc>
          <w:tcPr>
            <w:tcW w:w="586" w:type="dxa"/>
            <w:shd w:val="clear" w:color="auto" w:fill="auto"/>
            <w:vAlign w:val="center"/>
          </w:tcPr>
          <w:p w14:paraId="4010F434" w14:textId="77777777" w:rsidR="001F7165" w:rsidRPr="00DD699A" w:rsidRDefault="001F7165" w:rsidP="001F7165">
            <w:pPr>
              <w:keepNext/>
              <w:keepLines/>
              <w:spacing w:after="0"/>
              <w:jc w:val="center"/>
              <w:rPr>
                <w:rFonts w:ascii="Arial" w:hAnsi="Arial"/>
                <w:sz w:val="18"/>
              </w:rPr>
            </w:pPr>
          </w:p>
        </w:tc>
        <w:tc>
          <w:tcPr>
            <w:tcW w:w="586" w:type="dxa"/>
            <w:vAlign w:val="center"/>
          </w:tcPr>
          <w:p w14:paraId="657557CA" w14:textId="77777777" w:rsidR="001F7165" w:rsidRPr="00DD699A" w:rsidRDefault="001F7165" w:rsidP="001F7165">
            <w:pPr>
              <w:keepNext/>
              <w:keepLines/>
              <w:spacing w:after="0"/>
              <w:jc w:val="center"/>
              <w:rPr>
                <w:rFonts w:ascii="Arial" w:hAnsi="Arial"/>
                <w:sz w:val="18"/>
              </w:rPr>
            </w:pPr>
          </w:p>
        </w:tc>
        <w:tc>
          <w:tcPr>
            <w:tcW w:w="587" w:type="dxa"/>
            <w:vAlign w:val="center"/>
          </w:tcPr>
          <w:p w14:paraId="61B5C59C"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56ADAB9"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F55B802"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6810588"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2EBE265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FD0F18D" w14:textId="77777777" w:rsidR="001F7165" w:rsidRPr="00DD699A" w:rsidRDefault="001F7165" w:rsidP="001F7165">
            <w:pPr>
              <w:keepNext/>
              <w:keepLines/>
              <w:spacing w:after="0"/>
              <w:jc w:val="center"/>
              <w:rPr>
                <w:rFonts w:ascii="Arial" w:hAnsi="Arial"/>
                <w:sz w:val="18"/>
              </w:rPr>
            </w:pPr>
          </w:p>
        </w:tc>
      </w:tr>
      <w:tr w:rsidR="0089040E" w:rsidRPr="00DD699A" w14:paraId="03207590" w14:textId="77777777" w:rsidTr="0089040E">
        <w:trPr>
          <w:trHeight w:val="223"/>
          <w:jc w:val="center"/>
        </w:trPr>
        <w:tc>
          <w:tcPr>
            <w:tcW w:w="1785" w:type="dxa"/>
            <w:vMerge/>
            <w:vAlign w:val="center"/>
          </w:tcPr>
          <w:p w14:paraId="411EB76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526E6B8B"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12082C4"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0745A027" w14:textId="77777777" w:rsidR="001F7165" w:rsidRPr="00DD699A" w:rsidRDefault="001F7165" w:rsidP="001F7165">
            <w:pPr>
              <w:keepNext/>
              <w:keepLines/>
              <w:spacing w:after="0"/>
              <w:jc w:val="center"/>
              <w:rPr>
                <w:rFonts w:ascii="Arial" w:hAnsi="Arial"/>
                <w:sz w:val="18"/>
              </w:rPr>
            </w:pPr>
          </w:p>
        </w:tc>
        <w:tc>
          <w:tcPr>
            <w:tcW w:w="586" w:type="dxa"/>
            <w:vAlign w:val="center"/>
          </w:tcPr>
          <w:p w14:paraId="151DB0E4" w14:textId="77777777" w:rsidR="001F7165" w:rsidRPr="00DD699A" w:rsidRDefault="001F7165" w:rsidP="001F7165">
            <w:pPr>
              <w:keepNext/>
              <w:keepLines/>
              <w:spacing w:after="0"/>
              <w:jc w:val="center"/>
              <w:rPr>
                <w:rFonts w:ascii="Arial" w:hAnsi="Arial"/>
                <w:sz w:val="18"/>
              </w:rPr>
            </w:pPr>
          </w:p>
        </w:tc>
        <w:tc>
          <w:tcPr>
            <w:tcW w:w="587" w:type="dxa"/>
            <w:vAlign w:val="center"/>
          </w:tcPr>
          <w:p w14:paraId="2F17E190"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23516C5"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9B76C05"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CB7B73C"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EFD5436"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794662C" w14:textId="77777777" w:rsidR="001F7165" w:rsidRPr="00DD699A" w:rsidRDefault="001F7165" w:rsidP="001F7165">
            <w:pPr>
              <w:keepNext/>
              <w:keepLines/>
              <w:spacing w:after="0"/>
              <w:jc w:val="center"/>
              <w:rPr>
                <w:rFonts w:ascii="Arial" w:hAnsi="Arial"/>
                <w:sz w:val="18"/>
              </w:rPr>
            </w:pPr>
          </w:p>
        </w:tc>
      </w:tr>
      <w:tr w:rsidR="0089040E" w:rsidRPr="00DD699A" w14:paraId="0B680AA3" w14:textId="77777777" w:rsidTr="0089040E">
        <w:trPr>
          <w:trHeight w:val="223"/>
          <w:jc w:val="center"/>
        </w:trPr>
        <w:tc>
          <w:tcPr>
            <w:tcW w:w="1785" w:type="dxa"/>
            <w:vMerge w:val="restart"/>
            <w:vAlign w:val="center"/>
          </w:tcPr>
          <w:p w14:paraId="0F4AC50C"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14:paraId="42760586"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4BEBDF2"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66</w:t>
            </w:r>
          </w:p>
        </w:tc>
        <w:tc>
          <w:tcPr>
            <w:tcW w:w="586" w:type="dxa"/>
            <w:shd w:val="clear" w:color="auto" w:fill="auto"/>
            <w:vAlign w:val="center"/>
          </w:tcPr>
          <w:p w14:paraId="6489C5B4" w14:textId="77777777" w:rsidR="001F7165" w:rsidRPr="00DD699A" w:rsidRDefault="001F7165" w:rsidP="001F7165">
            <w:pPr>
              <w:keepNext/>
              <w:keepLines/>
              <w:spacing w:after="0"/>
              <w:jc w:val="center"/>
              <w:rPr>
                <w:rFonts w:ascii="Arial" w:hAnsi="Arial"/>
                <w:sz w:val="18"/>
              </w:rPr>
            </w:pPr>
          </w:p>
        </w:tc>
        <w:tc>
          <w:tcPr>
            <w:tcW w:w="586" w:type="dxa"/>
            <w:vAlign w:val="center"/>
          </w:tcPr>
          <w:p w14:paraId="14726D99" w14:textId="77777777" w:rsidR="001F7165" w:rsidRPr="00DD699A" w:rsidRDefault="001F7165" w:rsidP="001F7165">
            <w:pPr>
              <w:keepNext/>
              <w:keepLines/>
              <w:spacing w:after="0"/>
              <w:jc w:val="center"/>
              <w:rPr>
                <w:rFonts w:ascii="Arial" w:hAnsi="Arial"/>
                <w:sz w:val="18"/>
              </w:rPr>
            </w:pPr>
          </w:p>
        </w:tc>
        <w:tc>
          <w:tcPr>
            <w:tcW w:w="587" w:type="dxa"/>
            <w:vAlign w:val="center"/>
          </w:tcPr>
          <w:p w14:paraId="04E34CF2"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F0B8289"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79B721A"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17508F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1E6BEE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4C37955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1EC6AB22" w14:textId="77777777" w:rsidTr="0089040E">
        <w:trPr>
          <w:trHeight w:val="223"/>
          <w:jc w:val="center"/>
        </w:trPr>
        <w:tc>
          <w:tcPr>
            <w:tcW w:w="1785" w:type="dxa"/>
            <w:vMerge/>
            <w:vAlign w:val="center"/>
          </w:tcPr>
          <w:p w14:paraId="316CCA4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59824E9"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8CCDDC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70</w:t>
            </w:r>
          </w:p>
        </w:tc>
        <w:tc>
          <w:tcPr>
            <w:tcW w:w="3520" w:type="dxa"/>
            <w:gridSpan w:val="6"/>
            <w:shd w:val="clear" w:color="auto" w:fill="auto"/>
            <w:vAlign w:val="center"/>
          </w:tcPr>
          <w:p w14:paraId="5665F589"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14:paraId="2089707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3AC946B" w14:textId="77777777" w:rsidR="001F7165" w:rsidRPr="00DD699A" w:rsidRDefault="001F7165" w:rsidP="001F7165">
            <w:pPr>
              <w:keepNext/>
              <w:keepLines/>
              <w:spacing w:after="0"/>
              <w:jc w:val="center"/>
              <w:rPr>
                <w:rFonts w:ascii="Arial" w:hAnsi="Arial"/>
                <w:sz w:val="18"/>
              </w:rPr>
            </w:pPr>
          </w:p>
        </w:tc>
      </w:tr>
      <w:tr w:rsidR="0089040E" w:rsidRPr="00DD699A" w14:paraId="2585C00A" w14:textId="77777777" w:rsidTr="0089040E">
        <w:trPr>
          <w:trHeight w:val="223"/>
          <w:jc w:val="center"/>
        </w:trPr>
        <w:tc>
          <w:tcPr>
            <w:tcW w:w="1785" w:type="dxa"/>
            <w:vMerge/>
            <w:vAlign w:val="center"/>
          </w:tcPr>
          <w:p w14:paraId="469FFE2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02E63753"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54E5291E"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7667460E" w14:textId="77777777" w:rsidR="001F7165" w:rsidRPr="00DD699A" w:rsidRDefault="001F7165" w:rsidP="001F7165">
            <w:pPr>
              <w:keepNext/>
              <w:keepLines/>
              <w:spacing w:after="0"/>
              <w:jc w:val="center"/>
              <w:rPr>
                <w:rFonts w:ascii="Arial" w:hAnsi="Arial"/>
                <w:sz w:val="18"/>
              </w:rPr>
            </w:pPr>
          </w:p>
        </w:tc>
        <w:tc>
          <w:tcPr>
            <w:tcW w:w="586" w:type="dxa"/>
            <w:vAlign w:val="center"/>
          </w:tcPr>
          <w:p w14:paraId="72F775FA" w14:textId="77777777" w:rsidR="001F7165" w:rsidRPr="00DD699A" w:rsidRDefault="001F7165" w:rsidP="001F7165">
            <w:pPr>
              <w:keepNext/>
              <w:keepLines/>
              <w:spacing w:after="0"/>
              <w:jc w:val="center"/>
              <w:rPr>
                <w:rFonts w:ascii="Arial" w:hAnsi="Arial"/>
                <w:sz w:val="18"/>
              </w:rPr>
            </w:pPr>
          </w:p>
        </w:tc>
        <w:tc>
          <w:tcPr>
            <w:tcW w:w="587" w:type="dxa"/>
            <w:vAlign w:val="center"/>
          </w:tcPr>
          <w:p w14:paraId="1A75F16E"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9BBDB4F"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6D93113"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53C9BC5"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1307D68"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3C47B208" w14:textId="77777777" w:rsidR="001F7165" w:rsidRPr="00DD699A" w:rsidRDefault="001F7165" w:rsidP="001F7165">
            <w:pPr>
              <w:keepNext/>
              <w:keepLines/>
              <w:spacing w:after="0"/>
              <w:jc w:val="center"/>
              <w:rPr>
                <w:rFonts w:ascii="Arial" w:hAnsi="Arial"/>
                <w:sz w:val="18"/>
              </w:rPr>
            </w:pPr>
          </w:p>
        </w:tc>
      </w:tr>
      <w:tr w:rsidR="001F7165" w:rsidRPr="00DD699A" w14:paraId="513CB29A" w14:textId="77777777" w:rsidTr="0089040E">
        <w:trPr>
          <w:trHeight w:val="223"/>
          <w:jc w:val="center"/>
        </w:trPr>
        <w:tc>
          <w:tcPr>
            <w:tcW w:w="1785" w:type="dxa"/>
            <w:vMerge w:val="restart"/>
            <w:vAlign w:val="center"/>
          </w:tcPr>
          <w:p w14:paraId="17250A7D"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14:paraId="03102280"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D0827BF"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66</w:t>
            </w:r>
          </w:p>
        </w:tc>
        <w:tc>
          <w:tcPr>
            <w:tcW w:w="3520" w:type="dxa"/>
            <w:gridSpan w:val="6"/>
            <w:shd w:val="clear" w:color="auto" w:fill="auto"/>
            <w:vAlign w:val="center"/>
          </w:tcPr>
          <w:p w14:paraId="5CE99A69" w14:textId="77777777" w:rsidR="001F7165" w:rsidRPr="00DD699A" w:rsidRDefault="001F7165" w:rsidP="001F7165">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14:paraId="08D59EB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6359909"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89040E" w:rsidRPr="00DD699A" w14:paraId="7CBB42E4" w14:textId="77777777" w:rsidTr="0089040E">
        <w:trPr>
          <w:trHeight w:val="223"/>
          <w:jc w:val="center"/>
        </w:trPr>
        <w:tc>
          <w:tcPr>
            <w:tcW w:w="1785" w:type="dxa"/>
            <w:vMerge/>
            <w:vAlign w:val="center"/>
          </w:tcPr>
          <w:p w14:paraId="209CB0F6"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63DA03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753919F3"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hint="eastAsia"/>
                <w:sz w:val="18"/>
              </w:rPr>
              <w:t>70</w:t>
            </w:r>
          </w:p>
        </w:tc>
        <w:tc>
          <w:tcPr>
            <w:tcW w:w="586" w:type="dxa"/>
            <w:shd w:val="clear" w:color="auto" w:fill="auto"/>
            <w:vAlign w:val="center"/>
          </w:tcPr>
          <w:p w14:paraId="2AA57EA8" w14:textId="77777777" w:rsidR="001F7165" w:rsidRPr="00DD699A" w:rsidRDefault="001F7165" w:rsidP="001F7165">
            <w:pPr>
              <w:keepNext/>
              <w:keepLines/>
              <w:spacing w:after="0"/>
              <w:jc w:val="center"/>
              <w:rPr>
                <w:rFonts w:ascii="Arial" w:hAnsi="Arial"/>
                <w:sz w:val="18"/>
              </w:rPr>
            </w:pPr>
          </w:p>
        </w:tc>
        <w:tc>
          <w:tcPr>
            <w:tcW w:w="586" w:type="dxa"/>
            <w:vAlign w:val="center"/>
          </w:tcPr>
          <w:p w14:paraId="29F8C4C8" w14:textId="77777777" w:rsidR="001F7165" w:rsidRPr="00DD699A" w:rsidRDefault="001F7165" w:rsidP="001F7165">
            <w:pPr>
              <w:keepNext/>
              <w:keepLines/>
              <w:spacing w:after="0"/>
              <w:jc w:val="center"/>
              <w:rPr>
                <w:rFonts w:ascii="Arial" w:hAnsi="Arial"/>
                <w:sz w:val="18"/>
              </w:rPr>
            </w:pPr>
          </w:p>
        </w:tc>
        <w:tc>
          <w:tcPr>
            <w:tcW w:w="587" w:type="dxa"/>
            <w:vAlign w:val="center"/>
          </w:tcPr>
          <w:p w14:paraId="47A1E6A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91A5EC6"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3B29E0E"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6666DE8" w14:textId="77777777" w:rsidR="001F7165" w:rsidRPr="00DD699A" w:rsidRDefault="001F7165" w:rsidP="001F7165">
            <w:pPr>
              <w:keepNext/>
              <w:keepLines/>
              <w:spacing w:after="0"/>
              <w:jc w:val="center"/>
              <w:rPr>
                <w:rFonts w:ascii="Arial" w:hAnsi="Arial"/>
                <w:sz w:val="18"/>
              </w:rPr>
            </w:pPr>
          </w:p>
        </w:tc>
        <w:tc>
          <w:tcPr>
            <w:tcW w:w="1187" w:type="dxa"/>
            <w:vMerge/>
            <w:vAlign w:val="center"/>
          </w:tcPr>
          <w:p w14:paraId="429329A2"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22B10937" w14:textId="77777777" w:rsidR="001F7165" w:rsidRPr="00DD699A" w:rsidRDefault="001F7165" w:rsidP="001F7165">
            <w:pPr>
              <w:keepNext/>
              <w:keepLines/>
              <w:spacing w:after="0"/>
              <w:jc w:val="center"/>
              <w:rPr>
                <w:rFonts w:ascii="Arial" w:hAnsi="Arial"/>
                <w:sz w:val="18"/>
              </w:rPr>
            </w:pPr>
          </w:p>
        </w:tc>
      </w:tr>
      <w:tr w:rsidR="0089040E" w:rsidRPr="00DD699A" w14:paraId="78F38FFB" w14:textId="77777777" w:rsidTr="0089040E">
        <w:trPr>
          <w:trHeight w:val="223"/>
          <w:jc w:val="center"/>
        </w:trPr>
        <w:tc>
          <w:tcPr>
            <w:tcW w:w="1785" w:type="dxa"/>
            <w:vMerge/>
            <w:vAlign w:val="center"/>
          </w:tcPr>
          <w:p w14:paraId="370222B5"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7FA5996"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0A4BB58C"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71</w:t>
            </w:r>
          </w:p>
        </w:tc>
        <w:tc>
          <w:tcPr>
            <w:tcW w:w="586" w:type="dxa"/>
            <w:shd w:val="clear" w:color="auto" w:fill="auto"/>
            <w:vAlign w:val="center"/>
          </w:tcPr>
          <w:p w14:paraId="15807E79" w14:textId="77777777" w:rsidR="001F7165" w:rsidRPr="00DD699A" w:rsidRDefault="001F7165" w:rsidP="001F7165">
            <w:pPr>
              <w:keepNext/>
              <w:keepLines/>
              <w:spacing w:after="0"/>
              <w:jc w:val="center"/>
              <w:rPr>
                <w:rFonts w:ascii="Arial" w:hAnsi="Arial"/>
                <w:sz w:val="18"/>
              </w:rPr>
            </w:pPr>
          </w:p>
        </w:tc>
        <w:tc>
          <w:tcPr>
            <w:tcW w:w="586" w:type="dxa"/>
            <w:vAlign w:val="center"/>
          </w:tcPr>
          <w:p w14:paraId="7D80ADC9" w14:textId="77777777" w:rsidR="001F7165" w:rsidRPr="00DD699A" w:rsidRDefault="001F7165" w:rsidP="001F7165">
            <w:pPr>
              <w:keepNext/>
              <w:keepLines/>
              <w:spacing w:after="0"/>
              <w:jc w:val="center"/>
              <w:rPr>
                <w:rFonts w:ascii="Arial" w:hAnsi="Arial"/>
                <w:sz w:val="18"/>
              </w:rPr>
            </w:pPr>
          </w:p>
        </w:tc>
        <w:tc>
          <w:tcPr>
            <w:tcW w:w="587" w:type="dxa"/>
            <w:vAlign w:val="center"/>
          </w:tcPr>
          <w:p w14:paraId="4C98035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7EC3E14F"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3BA79E51"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587" w:type="dxa"/>
            <w:vAlign w:val="center"/>
          </w:tcPr>
          <w:p w14:paraId="287164C4" w14:textId="77777777" w:rsidR="001F7165" w:rsidRPr="00DD699A" w:rsidRDefault="001F7165" w:rsidP="001F7165">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13376CA"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E60F714" w14:textId="77777777" w:rsidR="001F7165" w:rsidRPr="00DD699A" w:rsidRDefault="001F7165" w:rsidP="001F7165">
            <w:pPr>
              <w:keepNext/>
              <w:keepLines/>
              <w:spacing w:after="0"/>
              <w:jc w:val="center"/>
              <w:rPr>
                <w:rFonts w:ascii="Arial" w:hAnsi="Arial"/>
                <w:sz w:val="18"/>
              </w:rPr>
            </w:pPr>
          </w:p>
        </w:tc>
      </w:tr>
      <w:tr w:rsidR="001F7165" w:rsidRPr="00DD699A" w14:paraId="7FC624E6" w14:textId="77777777" w:rsidTr="0089040E">
        <w:trPr>
          <w:trHeight w:val="223"/>
          <w:jc w:val="center"/>
        </w:trPr>
        <w:tc>
          <w:tcPr>
            <w:tcW w:w="1785" w:type="dxa"/>
            <w:vMerge w:val="restart"/>
            <w:vAlign w:val="center"/>
          </w:tcPr>
          <w:p w14:paraId="32E78898" w14:textId="77777777" w:rsidR="001F7165" w:rsidRPr="00DD699A" w:rsidRDefault="001F7165" w:rsidP="001F7165">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14:paraId="77700529"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1F82DCD9" w14:textId="77777777" w:rsidR="001F7165" w:rsidRPr="00474ED9" w:rsidRDefault="001F7165" w:rsidP="001F7165">
            <w:pPr>
              <w:keepNext/>
              <w:keepLines/>
              <w:spacing w:after="0"/>
              <w:jc w:val="center"/>
              <w:rPr>
                <w:rFonts w:ascii="Arial" w:hAnsi="Arial"/>
                <w:bCs/>
                <w:sz w:val="18"/>
              </w:rPr>
            </w:pPr>
            <w:r w:rsidRPr="00474ED9">
              <w:rPr>
                <w:rFonts w:ascii="Arial" w:hAnsi="Arial"/>
                <w:bCs/>
                <w:sz w:val="18"/>
                <w:szCs w:val="18"/>
              </w:rPr>
              <w:t>66</w:t>
            </w:r>
          </w:p>
        </w:tc>
        <w:tc>
          <w:tcPr>
            <w:tcW w:w="3520" w:type="dxa"/>
            <w:gridSpan w:val="6"/>
            <w:shd w:val="clear" w:color="auto" w:fill="auto"/>
            <w:vAlign w:val="center"/>
          </w:tcPr>
          <w:p w14:paraId="7A5F3A7C"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14:paraId="32539617"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4BB1D1B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3B744C35" w14:textId="77777777" w:rsidTr="0089040E">
        <w:trPr>
          <w:trHeight w:val="223"/>
          <w:jc w:val="center"/>
        </w:trPr>
        <w:tc>
          <w:tcPr>
            <w:tcW w:w="1785" w:type="dxa"/>
            <w:vMerge/>
            <w:vAlign w:val="center"/>
          </w:tcPr>
          <w:p w14:paraId="6F82953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7FA292ED"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1AEB805E" w14:textId="77777777" w:rsidR="001F7165" w:rsidRPr="00474ED9" w:rsidRDefault="001F7165" w:rsidP="001F7165">
            <w:pPr>
              <w:keepNext/>
              <w:keepLines/>
              <w:spacing w:after="0"/>
              <w:jc w:val="center"/>
              <w:rPr>
                <w:rFonts w:ascii="Arial" w:hAnsi="Arial"/>
                <w:bCs/>
                <w:sz w:val="18"/>
              </w:rPr>
            </w:pPr>
            <w:r w:rsidRPr="00474ED9">
              <w:rPr>
                <w:rFonts w:ascii="Arial" w:hAnsi="Arial"/>
                <w:bCs/>
                <w:sz w:val="18"/>
                <w:szCs w:val="18"/>
              </w:rPr>
              <w:t>70</w:t>
            </w:r>
          </w:p>
        </w:tc>
        <w:tc>
          <w:tcPr>
            <w:tcW w:w="3520" w:type="dxa"/>
            <w:gridSpan w:val="6"/>
            <w:shd w:val="clear" w:color="auto" w:fill="auto"/>
            <w:vAlign w:val="center"/>
          </w:tcPr>
          <w:p w14:paraId="57A849C6"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14:paraId="6E231089"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23E4F48" w14:textId="77777777" w:rsidR="001F7165" w:rsidRPr="00DD699A" w:rsidRDefault="001F7165" w:rsidP="001F7165">
            <w:pPr>
              <w:keepNext/>
              <w:keepLines/>
              <w:spacing w:after="0"/>
              <w:jc w:val="center"/>
              <w:rPr>
                <w:rFonts w:ascii="Arial" w:hAnsi="Arial"/>
                <w:sz w:val="18"/>
              </w:rPr>
            </w:pPr>
          </w:p>
        </w:tc>
      </w:tr>
      <w:tr w:rsidR="0089040E" w:rsidRPr="00DD699A" w14:paraId="020F0B26" w14:textId="77777777" w:rsidTr="0089040E">
        <w:trPr>
          <w:trHeight w:val="223"/>
          <w:jc w:val="center"/>
        </w:trPr>
        <w:tc>
          <w:tcPr>
            <w:tcW w:w="1785" w:type="dxa"/>
            <w:vMerge/>
            <w:vAlign w:val="center"/>
          </w:tcPr>
          <w:p w14:paraId="779C58EE"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440C8DD5"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30AA0975" w14:textId="77777777" w:rsidR="001F7165" w:rsidRPr="00474ED9" w:rsidRDefault="001F7165" w:rsidP="001F7165">
            <w:pPr>
              <w:keepNext/>
              <w:keepLines/>
              <w:spacing w:after="0"/>
              <w:jc w:val="center"/>
              <w:rPr>
                <w:rFonts w:ascii="Arial" w:hAnsi="Arial"/>
                <w:bCs/>
                <w:sz w:val="18"/>
              </w:rPr>
            </w:pPr>
            <w:r w:rsidRPr="00474ED9">
              <w:rPr>
                <w:rFonts w:ascii="Arial" w:hAnsi="Arial"/>
                <w:bCs/>
                <w:sz w:val="18"/>
                <w:szCs w:val="18"/>
              </w:rPr>
              <w:t>71</w:t>
            </w:r>
          </w:p>
        </w:tc>
        <w:tc>
          <w:tcPr>
            <w:tcW w:w="586" w:type="dxa"/>
            <w:shd w:val="clear" w:color="auto" w:fill="auto"/>
            <w:vAlign w:val="center"/>
          </w:tcPr>
          <w:p w14:paraId="0639A89F"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6D068A71" w14:textId="77777777" w:rsidR="001F7165" w:rsidRPr="00DD699A" w:rsidRDefault="001F7165" w:rsidP="001F7165">
            <w:pPr>
              <w:keepNext/>
              <w:keepLines/>
              <w:spacing w:after="0"/>
              <w:jc w:val="center"/>
              <w:rPr>
                <w:rFonts w:ascii="Arial" w:hAnsi="Arial"/>
                <w:sz w:val="18"/>
                <w:lang w:eastAsia="ja-JP"/>
              </w:rPr>
            </w:pPr>
          </w:p>
        </w:tc>
        <w:tc>
          <w:tcPr>
            <w:tcW w:w="587" w:type="dxa"/>
            <w:vAlign w:val="center"/>
          </w:tcPr>
          <w:p w14:paraId="2EF9F11C" w14:textId="77777777" w:rsidR="001F7165" w:rsidRPr="00DD699A" w:rsidRDefault="001F7165" w:rsidP="001F7165">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45A393EA"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szCs w:val="18"/>
              </w:rPr>
              <w:t>Yes</w:t>
            </w:r>
          </w:p>
        </w:tc>
        <w:tc>
          <w:tcPr>
            <w:tcW w:w="587" w:type="dxa"/>
            <w:vAlign w:val="center"/>
          </w:tcPr>
          <w:p w14:paraId="2F6E628F"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szCs w:val="18"/>
              </w:rPr>
              <w:t>Yes</w:t>
            </w:r>
          </w:p>
        </w:tc>
        <w:tc>
          <w:tcPr>
            <w:tcW w:w="587" w:type="dxa"/>
            <w:vAlign w:val="center"/>
          </w:tcPr>
          <w:p w14:paraId="38C7C6AA" w14:textId="77777777" w:rsidR="001F7165" w:rsidRPr="00DD699A" w:rsidRDefault="001F7165" w:rsidP="001F7165">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14:paraId="631D42DE"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749B3A0D" w14:textId="77777777" w:rsidR="001F7165" w:rsidRPr="00DD699A" w:rsidRDefault="001F7165" w:rsidP="001F7165">
            <w:pPr>
              <w:keepNext/>
              <w:keepLines/>
              <w:spacing w:after="0"/>
              <w:jc w:val="center"/>
              <w:rPr>
                <w:rFonts w:ascii="Arial" w:hAnsi="Arial"/>
                <w:sz w:val="18"/>
              </w:rPr>
            </w:pPr>
          </w:p>
        </w:tc>
      </w:tr>
      <w:tr w:rsidR="001F7165" w:rsidRPr="00DD699A" w14:paraId="52518F0E" w14:textId="77777777" w:rsidTr="0089040E">
        <w:trPr>
          <w:trHeight w:val="223"/>
          <w:jc w:val="center"/>
        </w:trPr>
        <w:tc>
          <w:tcPr>
            <w:tcW w:w="1785" w:type="dxa"/>
            <w:vMerge w:val="restart"/>
            <w:vAlign w:val="center"/>
          </w:tcPr>
          <w:p w14:paraId="162B5F30" w14:textId="77777777" w:rsidR="001F7165" w:rsidRPr="00DD699A" w:rsidRDefault="001F7165" w:rsidP="001F7165">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14:paraId="18EF78A1" w14:textId="77777777" w:rsidR="001F7165" w:rsidRPr="00DD699A" w:rsidRDefault="001F7165" w:rsidP="001F7165">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35F367D8" w14:textId="77777777" w:rsidR="001F7165" w:rsidRPr="00474ED9" w:rsidRDefault="001F7165" w:rsidP="001F7165">
            <w:pPr>
              <w:keepNext/>
              <w:keepLines/>
              <w:spacing w:after="0"/>
              <w:jc w:val="center"/>
              <w:rPr>
                <w:rFonts w:ascii="Arial" w:hAnsi="Arial"/>
                <w:bCs/>
                <w:sz w:val="18"/>
                <w:szCs w:val="18"/>
              </w:rPr>
            </w:pPr>
            <w:r w:rsidRPr="00474ED9">
              <w:rPr>
                <w:rFonts w:ascii="Arial" w:hAnsi="Arial"/>
                <w:bCs/>
                <w:sz w:val="18"/>
                <w:szCs w:val="18"/>
              </w:rPr>
              <w:t>66</w:t>
            </w:r>
          </w:p>
        </w:tc>
        <w:tc>
          <w:tcPr>
            <w:tcW w:w="3520" w:type="dxa"/>
            <w:gridSpan w:val="6"/>
            <w:shd w:val="clear" w:color="auto" w:fill="auto"/>
            <w:vAlign w:val="center"/>
          </w:tcPr>
          <w:p w14:paraId="55E39B84"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14:paraId="17D1ECD3" w14:textId="77777777" w:rsidR="001F7165" w:rsidRPr="00DD699A" w:rsidRDefault="001F7165" w:rsidP="001F7165">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6B771445" w14:textId="77777777" w:rsidR="001F7165" w:rsidRPr="00DD699A" w:rsidRDefault="001F7165" w:rsidP="001F7165">
            <w:pPr>
              <w:keepNext/>
              <w:keepLines/>
              <w:spacing w:after="0"/>
              <w:jc w:val="center"/>
              <w:rPr>
                <w:rFonts w:ascii="Arial" w:hAnsi="Arial"/>
                <w:sz w:val="18"/>
              </w:rPr>
            </w:pPr>
            <w:r w:rsidRPr="00DD699A">
              <w:rPr>
                <w:rFonts w:ascii="Arial" w:hAnsi="Arial"/>
                <w:sz w:val="18"/>
              </w:rPr>
              <w:t>0</w:t>
            </w:r>
          </w:p>
        </w:tc>
      </w:tr>
      <w:tr w:rsidR="001F7165" w:rsidRPr="00DD699A" w14:paraId="2E13FA8C" w14:textId="77777777" w:rsidTr="0089040E">
        <w:trPr>
          <w:trHeight w:val="223"/>
          <w:jc w:val="center"/>
        </w:trPr>
        <w:tc>
          <w:tcPr>
            <w:tcW w:w="1785" w:type="dxa"/>
            <w:vMerge/>
            <w:vAlign w:val="center"/>
          </w:tcPr>
          <w:p w14:paraId="1DE9ECD2"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322EFADF"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4F5B1AE5" w14:textId="77777777" w:rsidR="001F7165" w:rsidRPr="00474ED9" w:rsidRDefault="001F7165" w:rsidP="001F7165">
            <w:pPr>
              <w:keepNext/>
              <w:keepLines/>
              <w:spacing w:after="0"/>
              <w:jc w:val="center"/>
              <w:rPr>
                <w:rFonts w:ascii="Arial" w:hAnsi="Arial"/>
                <w:bCs/>
                <w:sz w:val="18"/>
                <w:szCs w:val="18"/>
              </w:rPr>
            </w:pPr>
            <w:r w:rsidRPr="00474ED9">
              <w:rPr>
                <w:rFonts w:ascii="Arial" w:hAnsi="Arial"/>
                <w:bCs/>
                <w:sz w:val="18"/>
                <w:szCs w:val="18"/>
              </w:rPr>
              <w:t>70</w:t>
            </w:r>
          </w:p>
        </w:tc>
        <w:tc>
          <w:tcPr>
            <w:tcW w:w="3520" w:type="dxa"/>
            <w:gridSpan w:val="6"/>
            <w:shd w:val="clear" w:color="auto" w:fill="auto"/>
            <w:vAlign w:val="center"/>
          </w:tcPr>
          <w:p w14:paraId="7523B3E1"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14:paraId="75B8C621"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4C95E8E2" w14:textId="77777777" w:rsidR="001F7165" w:rsidRPr="00DD699A" w:rsidRDefault="001F7165" w:rsidP="001F7165">
            <w:pPr>
              <w:keepNext/>
              <w:keepLines/>
              <w:spacing w:after="0"/>
              <w:jc w:val="center"/>
              <w:rPr>
                <w:rFonts w:ascii="Arial" w:hAnsi="Arial"/>
                <w:sz w:val="18"/>
              </w:rPr>
            </w:pPr>
          </w:p>
        </w:tc>
      </w:tr>
      <w:tr w:rsidR="0089040E" w:rsidRPr="00DD699A" w14:paraId="56389D0E" w14:textId="77777777" w:rsidTr="0089040E">
        <w:trPr>
          <w:trHeight w:val="223"/>
          <w:jc w:val="center"/>
        </w:trPr>
        <w:tc>
          <w:tcPr>
            <w:tcW w:w="1785" w:type="dxa"/>
            <w:vMerge/>
            <w:vAlign w:val="center"/>
          </w:tcPr>
          <w:p w14:paraId="4F7F9B89" w14:textId="77777777" w:rsidR="001F7165" w:rsidRPr="00DD699A" w:rsidRDefault="001F7165" w:rsidP="001F7165">
            <w:pPr>
              <w:keepNext/>
              <w:keepLines/>
              <w:spacing w:after="0"/>
              <w:jc w:val="center"/>
              <w:rPr>
                <w:rFonts w:ascii="Arial" w:hAnsi="Arial"/>
                <w:sz w:val="18"/>
              </w:rPr>
            </w:pPr>
          </w:p>
        </w:tc>
        <w:tc>
          <w:tcPr>
            <w:tcW w:w="1466" w:type="dxa"/>
            <w:vMerge/>
            <w:vAlign w:val="center"/>
          </w:tcPr>
          <w:p w14:paraId="6D7EA5F7" w14:textId="77777777" w:rsidR="001F7165" w:rsidRPr="00DD699A" w:rsidRDefault="001F7165" w:rsidP="001F7165">
            <w:pPr>
              <w:keepNext/>
              <w:keepLines/>
              <w:spacing w:after="0"/>
              <w:jc w:val="center"/>
              <w:rPr>
                <w:rFonts w:ascii="Arial" w:hAnsi="Arial"/>
                <w:sz w:val="18"/>
                <w:lang w:eastAsia="zh-CN"/>
              </w:rPr>
            </w:pPr>
          </w:p>
        </w:tc>
        <w:tc>
          <w:tcPr>
            <w:tcW w:w="767" w:type="dxa"/>
            <w:shd w:val="clear" w:color="auto" w:fill="auto"/>
            <w:vAlign w:val="center"/>
          </w:tcPr>
          <w:p w14:paraId="2EB1F4B6" w14:textId="77777777" w:rsidR="001F7165" w:rsidRPr="00474ED9" w:rsidRDefault="001F7165" w:rsidP="001F7165">
            <w:pPr>
              <w:keepNext/>
              <w:keepLines/>
              <w:spacing w:after="0"/>
              <w:jc w:val="center"/>
              <w:rPr>
                <w:rFonts w:ascii="Arial" w:hAnsi="Arial"/>
                <w:bCs/>
                <w:sz w:val="18"/>
                <w:szCs w:val="18"/>
              </w:rPr>
            </w:pPr>
            <w:r w:rsidRPr="00474ED9">
              <w:rPr>
                <w:rFonts w:ascii="Arial" w:hAnsi="Arial"/>
                <w:bCs/>
                <w:sz w:val="18"/>
                <w:szCs w:val="18"/>
              </w:rPr>
              <w:t>71</w:t>
            </w:r>
          </w:p>
        </w:tc>
        <w:tc>
          <w:tcPr>
            <w:tcW w:w="586" w:type="dxa"/>
            <w:shd w:val="clear" w:color="auto" w:fill="auto"/>
            <w:vAlign w:val="center"/>
          </w:tcPr>
          <w:p w14:paraId="7C05A6E1" w14:textId="77777777" w:rsidR="001F7165" w:rsidRPr="00DD699A" w:rsidRDefault="001F7165" w:rsidP="001F7165">
            <w:pPr>
              <w:keepNext/>
              <w:keepLines/>
              <w:spacing w:after="0"/>
              <w:jc w:val="center"/>
              <w:rPr>
                <w:rFonts w:ascii="Arial" w:hAnsi="Arial"/>
                <w:b/>
                <w:sz w:val="18"/>
                <w:lang w:eastAsia="ja-JP"/>
              </w:rPr>
            </w:pPr>
          </w:p>
        </w:tc>
        <w:tc>
          <w:tcPr>
            <w:tcW w:w="586" w:type="dxa"/>
            <w:vAlign w:val="center"/>
          </w:tcPr>
          <w:p w14:paraId="7FE011DA" w14:textId="77777777" w:rsidR="001F7165" w:rsidRPr="00DD699A" w:rsidRDefault="001F7165" w:rsidP="001F7165">
            <w:pPr>
              <w:keepNext/>
              <w:keepLines/>
              <w:spacing w:after="0"/>
              <w:jc w:val="center"/>
              <w:rPr>
                <w:rFonts w:ascii="Arial" w:hAnsi="Arial"/>
                <w:sz w:val="18"/>
              </w:rPr>
            </w:pPr>
          </w:p>
        </w:tc>
        <w:tc>
          <w:tcPr>
            <w:tcW w:w="587" w:type="dxa"/>
            <w:vAlign w:val="center"/>
          </w:tcPr>
          <w:p w14:paraId="5219CBCF" w14:textId="77777777" w:rsidR="001F7165" w:rsidRPr="00DD699A" w:rsidRDefault="001F7165" w:rsidP="001F7165">
            <w:pPr>
              <w:keepNext/>
              <w:keepLines/>
              <w:spacing w:after="0"/>
              <w:jc w:val="center"/>
              <w:rPr>
                <w:rFonts w:ascii="Arial" w:hAnsi="Arial"/>
                <w:sz w:val="18"/>
              </w:rPr>
            </w:pPr>
          </w:p>
        </w:tc>
        <w:tc>
          <w:tcPr>
            <w:tcW w:w="587" w:type="dxa"/>
            <w:vAlign w:val="center"/>
          </w:tcPr>
          <w:p w14:paraId="42ACA887"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74CA2532"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0A01ED6C" w14:textId="77777777" w:rsidR="001F7165" w:rsidRPr="00DD699A" w:rsidRDefault="001F7165" w:rsidP="001F7165">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14:paraId="06FDFE43" w14:textId="77777777" w:rsidR="001F7165" w:rsidRPr="00DD699A" w:rsidRDefault="001F7165" w:rsidP="001F7165">
            <w:pPr>
              <w:keepNext/>
              <w:keepLines/>
              <w:spacing w:after="0"/>
              <w:jc w:val="center"/>
              <w:rPr>
                <w:rFonts w:ascii="Arial" w:hAnsi="Arial"/>
                <w:sz w:val="18"/>
              </w:rPr>
            </w:pPr>
          </w:p>
        </w:tc>
        <w:tc>
          <w:tcPr>
            <w:tcW w:w="1286" w:type="dxa"/>
            <w:vMerge/>
            <w:vAlign w:val="center"/>
          </w:tcPr>
          <w:p w14:paraId="59100264" w14:textId="77777777" w:rsidR="001F7165" w:rsidRPr="00DD699A" w:rsidRDefault="001F7165" w:rsidP="001F7165">
            <w:pPr>
              <w:keepNext/>
              <w:keepLines/>
              <w:spacing w:after="0"/>
              <w:jc w:val="center"/>
              <w:rPr>
                <w:rFonts w:ascii="Arial" w:hAnsi="Arial"/>
                <w:sz w:val="18"/>
              </w:rPr>
            </w:pPr>
          </w:p>
        </w:tc>
      </w:tr>
      <w:tr w:rsidR="001F7165" w:rsidRPr="00DD699A" w14:paraId="55D58A1B" w14:textId="77777777" w:rsidTr="00E63579">
        <w:trPr>
          <w:trHeight w:val="223"/>
          <w:jc w:val="center"/>
        </w:trPr>
        <w:tc>
          <w:tcPr>
            <w:tcW w:w="10011" w:type="dxa"/>
            <w:gridSpan w:val="11"/>
          </w:tcPr>
          <w:p w14:paraId="54EDFD0C" w14:textId="77777777" w:rsidR="001F7165" w:rsidRPr="00DD699A" w:rsidRDefault="001F7165" w:rsidP="001F7165">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4911A2D4" w14:textId="77777777" w:rsidR="001F7165" w:rsidRPr="00DD699A" w:rsidRDefault="001F7165" w:rsidP="001F7165">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44A08751" w14:textId="77777777" w:rsidR="001F7165" w:rsidRPr="00DD699A" w:rsidRDefault="001F7165" w:rsidP="001F7165">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5D740245" w14:textId="77777777" w:rsidR="001F7165" w:rsidRPr="00DD699A" w:rsidRDefault="001F7165" w:rsidP="001F7165">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4687F4B9" w14:textId="77777777" w:rsidR="001F7165" w:rsidRPr="00DD699A" w:rsidRDefault="001F7165" w:rsidP="001F7165">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68C42702" w14:textId="77777777" w:rsidR="001F7165" w:rsidRPr="00DD699A" w:rsidRDefault="001F7165" w:rsidP="001F7165">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481974B5" w14:textId="77777777" w:rsidR="001F7165" w:rsidRPr="00DD699A" w:rsidRDefault="001F7165" w:rsidP="001F7165">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139F1CB2" w14:textId="77777777" w:rsidR="001F7165" w:rsidRPr="00DD699A" w:rsidRDefault="001F7165" w:rsidP="001F7165">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5A1CA371" w14:textId="77777777" w:rsidR="001F7165" w:rsidRPr="00DD699A" w:rsidRDefault="001F7165" w:rsidP="001F7165">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17B70A88" w14:textId="77777777" w:rsidR="001F7165" w:rsidRPr="00DD699A" w:rsidRDefault="001F7165" w:rsidP="001F7165">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641BCD22" w14:textId="77777777" w:rsidR="001F7165" w:rsidRPr="00DD699A" w:rsidRDefault="001F7165" w:rsidP="001F7165">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1999875E" w14:textId="77777777" w:rsidR="001F7165" w:rsidRPr="00DD699A" w:rsidRDefault="001F7165" w:rsidP="001F7165">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31EAD7D9" w14:textId="77777777" w:rsidR="001F7165" w:rsidRPr="00DD699A" w:rsidRDefault="001F7165" w:rsidP="001F7165">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19676A3D" w14:textId="77777777" w:rsidR="001F7165" w:rsidRPr="00DD699A" w:rsidRDefault="001F7165" w:rsidP="001F7165">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2F6367CC" w14:textId="77777777" w:rsidR="001F7165" w:rsidRPr="00DD699A" w:rsidRDefault="001F7165" w:rsidP="001F7165">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1391DB72" w14:textId="77777777" w:rsidR="001F7165" w:rsidRPr="00DD699A" w:rsidRDefault="001F7165" w:rsidP="001F7165">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14:paraId="5D9C7230" w14:textId="77777777" w:rsidR="001F7165" w:rsidRPr="00DD699A" w:rsidRDefault="001F7165" w:rsidP="001F7165">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14:paraId="52FFBC47" w14:textId="77777777" w:rsidR="001F7165" w:rsidRDefault="001F7165" w:rsidP="00DF6314">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A463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A6AAC" w14:textId="77777777" w:rsidR="00AA463D" w:rsidRDefault="00AA463D">
      <w:r>
        <w:separator/>
      </w:r>
    </w:p>
  </w:endnote>
  <w:endnote w:type="continuationSeparator" w:id="0">
    <w:p w14:paraId="462C5D86" w14:textId="77777777" w:rsidR="00AA463D" w:rsidRDefault="00AA4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C8BF0" w14:textId="77777777" w:rsidR="00AA463D" w:rsidRDefault="00AA463D">
      <w:r>
        <w:separator/>
      </w:r>
    </w:p>
  </w:footnote>
  <w:footnote w:type="continuationSeparator" w:id="0">
    <w:p w14:paraId="39EFD563" w14:textId="77777777" w:rsidR="00AA463D" w:rsidRDefault="00AA4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3"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7"/>
  </w:num>
  <w:num w:numId="2" w16cid:durableId="586228411">
    <w:abstractNumId w:val="28"/>
  </w:num>
  <w:num w:numId="3" w16cid:durableId="1461264219">
    <w:abstractNumId w:val="3"/>
  </w:num>
  <w:num w:numId="4" w16cid:durableId="1761484379">
    <w:abstractNumId w:val="17"/>
  </w:num>
  <w:num w:numId="5" w16cid:durableId="1482847359">
    <w:abstractNumId w:val="11"/>
  </w:num>
  <w:num w:numId="6" w16cid:durableId="19818774">
    <w:abstractNumId w:val="27"/>
  </w:num>
  <w:num w:numId="7" w16cid:durableId="266239430">
    <w:abstractNumId w:val="29"/>
  </w:num>
  <w:num w:numId="8" w16cid:durableId="1711567765">
    <w:abstractNumId w:val="30"/>
  </w:num>
  <w:num w:numId="9" w16cid:durableId="1514875837">
    <w:abstractNumId w:val="9"/>
  </w:num>
  <w:num w:numId="10" w16cid:durableId="297297411">
    <w:abstractNumId w:val="4"/>
  </w:num>
  <w:num w:numId="11" w16cid:durableId="1179612788">
    <w:abstractNumId w:val="12"/>
  </w:num>
  <w:num w:numId="12" w16cid:durableId="1470635385">
    <w:abstractNumId w:val="14"/>
  </w:num>
  <w:num w:numId="13" w16cid:durableId="1598562800">
    <w:abstractNumId w:val="10"/>
  </w:num>
  <w:num w:numId="14" w16cid:durableId="545920231">
    <w:abstractNumId w:val="24"/>
  </w:num>
  <w:num w:numId="15" w16cid:durableId="1187984665">
    <w:abstractNumId w:val="0"/>
  </w:num>
  <w:num w:numId="16" w16cid:durableId="90899261">
    <w:abstractNumId w:val="26"/>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5"/>
  </w:num>
  <w:num w:numId="20" w16cid:durableId="1456951533">
    <w:abstractNumId w:val="18"/>
  </w:num>
  <w:num w:numId="21" w16cid:durableId="2115782635">
    <w:abstractNumId w:val="15"/>
    <w:lvlOverride w:ilvl="0">
      <w:startOverride w:val="1"/>
    </w:lvlOverride>
  </w:num>
  <w:num w:numId="22" w16cid:durableId="16524353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2560839">
    <w:abstractNumId w:val="2"/>
  </w:num>
  <w:num w:numId="24" w16cid:durableId="311178564">
    <w:abstractNumId w:val="20"/>
  </w:num>
  <w:num w:numId="25" w16cid:durableId="916741720">
    <w:abstractNumId w:val="16"/>
  </w:num>
  <w:num w:numId="26" w16cid:durableId="612976232">
    <w:abstractNumId w:val="22"/>
  </w:num>
  <w:num w:numId="27" w16cid:durableId="910044497">
    <w:abstractNumId w:val="23"/>
  </w:num>
  <w:num w:numId="28" w16cid:durableId="857088808">
    <w:abstractNumId w:val="13"/>
  </w:num>
  <w:num w:numId="29" w16cid:durableId="11015324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4"/>
    <w:lvlOverride w:ilvl="0">
      <w:startOverride w:val="1"/>
    </w:lvlOverride>
  </w:num>
  <w:num w:numId="36" w16cid:durableId="1715351729">
    <w:abstractNumId w:val="0"/>
    <w:lvlOverride w:ilvl="0">
      <w:startOverride w:val="1"/>
    </w:lvlOverride>
  </w:num>
  <w:num w:numId="37" w16cid:durableId="16719792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941477">
    <w:abstractNumId w:val="6"/>
  </w:num>
  <w:num w:numId="39" w16cid:durableId="25185089">
    <w:abstractNumId w:val="1"/>
  </w:num>
  <w:num w:numId="40" w16cid:durableId="1640766805">
    <w:abstractNumId w:val="21"/>
  </w:num>
  <w:num w:numId="41" w16cid:durableId="856967257">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3FD4"/>
    <w:rsid w:val="00016635"/>
    <w:rsid w:val="00017D81"/>
    <w:rsid w:val="00022E4A"/>
    <w:rsid w:val="0003028E"/>
    <w:rsid w:val="0003128C"/>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2563"/>
    <w:rsid w:val="000D44B3"/>
    <w:rsid w:val="000E1356"/>
    <w:rsid w:val="000E3398"/>
    <w:rsid w:val="000E44CC"/>
    <w:rsid w:val="000E6B96"/>
    <w:rsid w:val="000F3392"/>
    <w:rsid w:val="000F3918"/>
    <w:rsid w:val="000F3A2F"/>
    <w:rsid w:val="001033D3"/>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1F7165"/>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0966"/>
    <w:rsid w:val="004C4EBA"/>
    <w:rsid w:val="004C5401"/>
    <w:rsid w:val="004C6E02"/>
    <w:rsid w:val="004D300A"/>
    <w:rsid w:val="004D5AE4"/>
    <w:rsid w:val="004D64B0"/>
    <w:rsid w:val="004D6BDF"/>
    <w:rsid w:val="004F2B5E"/>
    <w:rsid w:val="0050195C"/>
    <w:rsid w:val="0050384C"/>
    <w:rsid w:val="00507F66"/>
    <w:rsid w:val="0051580D"/>
    <w:rsid w:val="00516BAF"/>
    <w:rsid w:val="00521003"/>
    <w:rsid w:val="00525173"/>
    <w:rsid w:val="0053465B"/>
    <w:rsid w:val="00534F15"/>
    <w:rsid w:val="0053742B"/>
    <w:rsid w:val="00541D0D"/>
    <w:rsid w:val="00543148"/>
    <w:rsid w:val="00547111"/>
    <w:rsid w:val="00552320"/>
    <w:rsid w:val="00573917"/>
    <w:rsid w:val="00592D74"/>
    <w:rsid w:val="005A1492"/>
    <w:rsid w:val="005A6AF1"/>
    <w:rsid w:val="005B330F"/>
    <w:rsid w:val="005B54A0"/>
    <w:rsid w:val="005B7FA7"/>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50EB"/>
    <w:rsid w:val="008863B9"/>
    <w:rsid w:val="0089040E"/>
    <w:rsid w:val="00891D26"/>
    <w:rsid w:val="00895332"/>
    <w:rsid w:val="008959E9"/>
    <w:rsid w:val="008A3FC2"/>
    <w:rsid w:val="008A45A6"/>
    <w:rsid w:val="008A6F40"/>
    <w:rsid w:val="008B2943"/>
    <w:rsid w:val="008D1308"/>
    <w:rsid w:val="008D783D"/>
    <w:rsid w:val="008F3789"/>
    <w:rsid w:val="008F40C1"/>
    <w:rsid w:val="008F686C"/>
    <w:rsid w:val="009139A1"/>
    <w:rsid w:val="009148DE"/>
    <w:rsid w:val="00917A23"/>
    <w:rsid w:val="00941E30"/>
    <w:rsid w:val="009655FE"/>
    <w:rsid w:val="00965EB0"/>
    <w:rsid w:val="00967341"/>
    <w:rsid w:val="00971E95"/>
    <w:rsid w:val="009777D9"/>
    <w:rsid w:val="00980795"/>
    <w:rsid w:val="00987368"/>
    <w:rsid w:val="009910FC"/>
    <w:rsid w:val="00991B88"/>
    <w:rsid w:val="009A07E9"/>
    <w:rsid w:val="009A4463"/>
    <w:rsid w:val="009A5753"/>
    <w:rsid w:val="009A579D"/>
    <w:rsid w:val="009B1103"/>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A2CBC"/>
    <w:rsid w:val="00AA463D"/>
    <w:rsid w:val="00AA5A94"/>
    <w:rsid w:val="00AA5FCF"/>
    <w:rsid w:val="00AA64FD"/>
    <w:rsid w:val="00AA66C2"/>
    <w:rsid w:val="00AB68E5"/>
    <w:rsid w:val="00AB6CB8"/>
    <w:rsid w:val="00AC5820"/>
    <w:rsid w:val="00AD1CD8"/>
    <w:rsid w:val="00AD44C7"/>
    <w:rsid w:val="00AD50D4"/>
    <w:rsid w:val="00AE7394"/>
    <w:rsid w:val="00AF359F"/>
    <w:rsid w:val="00AF37B8"/>
    <w:rsid w:val="00B054F6"/>
    <w:rsid w:val="00B11C3F"/>
    <w:rsid w:val="00B14C44"/>
    <w:rsid w:val="00B164B1"/>
    <w:rsid w:val="00B23E16"/>
    <w:rsid w:val="00B258BB"/>
    <w:rsid w:val="00B4038A"/>
    <w:rsid w:val="00B42BAF"/>
    <w:rsid w:val="00B443EC"/>
    <w:rsid w:val="00B52FCA"/>
    <w:rsid w:val="00B67B97"/>
    <w:rsid w:val="00B731D8"/>
    <w:rsid w:val="00B82D38"/>
    <w:rsid w:val="00B849AB"/>
    <w:rsid w:val="00B900C3"/>
    <w:rsid w:val="00B968C8"/>
    <w:rsid w:val="00B979AC"/>
    <w:rsid w:val="00BA3EC5"/>
    <w:rsid w:val="00BA51D9"/>
    <w:rsid w:val="00BB3B5B"/>
    <w:rsid w:val="00BB5C06"/>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336D3"/>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290E"/>
    <w:rsid w:val="00F436D9"/>
    <w:rsid w:val="00F56E72"/>
    <w:rsid w:val="00F57799"/>
    <w:rsid w:val="00F630FE"/>
    <w:rsid w:val="00F70814"/>
    <w:rsid w:val="00F75E38"/>
    <w:rsid w:val="00F80995"/>
    <w:rsid w:val="00F84A37"/>
    <w:rsid w:val="00F85AEE"/>
    <w:rsid w:val="00F90CEE"/>
    <w:rsid w:val="00F94132"/>
    <w:rsid w:val="00FA293F"/>
    <w:rsid w:val="00FA59F1"/>
    <w:rsid w:val="00FA7F06"/>
    <w:rsid w:val="00FB1ECE"/>
    <w:rsid w:val="00FB3414"/>
    <w:rsid w:val="00FB6386"/>
    <w:rsid w:val="00FB68CC"/>
    <w:rsid w:val="00FC4A45"/>
    <w:rsid w:val="00FC5F42"/>
    <w:rsid w:val="00FC76A8"/>
    <w:rsid w:val="00FD37A9"/>
    <w:rsid w:val="00FD7EB3"/>
    <w:rsid w:val="00FF43EA"/>
    <w:rsid w:val="00FF52A0"/>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uiPriority w:val="39"/>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F84A3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uiPriority w:val="39"/>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73237692">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3</Pages>
  <Words>26773</Words>
  <Characters>152609</Characters>
  <Application>Microsoft Office Word</Application>
  <DocSecurity>0</DocSecurity>
  <Lines>1271</Lines>
  <Paragraphs>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7</cp:revision>
  <cp:lastPrinted>1900-01-01T05:00:00Z</cp:lastPrinted>
  <dcterms:created xsi:type="dcterms:W3CDTF">2024-05-13T07:52:00Z</dcterms:created>
  <dcterms:modified xsi:type="dcterms:W3CDTF">2024-05-13T11:09:00Z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